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0DD4BE2B"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ins w:id="4" w:author="Rapporteur" w:date="2023-10-18T10:05:00Z">
              <w:r w:rsidR="003F3A67">
                <w:t>4</w:t>
              </w:r>
            </w:ins>
            <w:del w:id="5" w:author="Rapporteur" w:date="2023-10-18T10:05:00Z">
              <w:r w:rsidR="00E17A70" w:rsidDel="003F3A67">
                <w:delText>3</w:delText>
              </w:r>
            </w:del>
            <w:r w:rsidRPr="004626B6">
              <w:t>.</w:t>
            </w:r>
            <w:bookmarkEnd w:id="3"/>
            <w:r w:rsidR="003D5F1A">
              <w:t>0</w:t>
            </w:r>
            <w:r w:rsidRPr="004626B6">
              <w:t xml:space="preserve"> </w:t>
            </w:r>
            <w:r w:rsidRPr="004626B6">
              <w:rPr>
                <w:sz w:val="32"/>
              </w:rPr>
              <w:t>(</w:t>
            </w:r>
            <w:bookmarkStart w:id="6" w:name="issueDate"/>
            <w:r w:rsidR="004626B6" w:rsidRPr="004626B6">
              <w:rPr>
                <w:sz w:val="32"/>
              </w:rPr>
              <w:t>2023</w:t>
            </w:r>
            <w:r w:rsidRPr="004626B6">
              <w:rPr>
                <w:sz w:val="32"/>
              </w:rPr>
              <w:t>-</w:t>
            </w:r>
            <w:bookmarkEnd w:id="6"/>
            <w:ins w:id="7" w:author="Rapporteur" w:date="2023-10-18T10:05:00Z">
              <w:r w:rsidR="003F3A67">
                <w:rPr>
                  <w:sz w:val="32"/>
                </w:rPr>
                <w:t>10</w:t>
              </w:r>
            </w:ins>
            <w:del w:id="8" w:author="Rapporteur" w:date="2023-10-18T10:05:00Z">
              <w:r w:rsidR="004626B6" w:rsidRPr="004626B6" w:rsidDel="003F3A67">
                <w:rPr>
                  <w:sz w:val="32"/>
                </w:rPr>
                <w:delText>0</w:delText>
              </w:r>
              <w:r w:rsidR="00E17A70" w:rsidDel="003F3A67">
                <w:rPr>
                  <w:sz w:val="32"/>
                </w:rPr>
                <w:delText>8</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1" w:name="specRelease"/>
            <w:r w:rsidRPr="004626B6">
              <w:rPr>
                <w:rStyle w:val="ZGSM"/>
              </w:rPr>
              <w:t>1</w:t>
            </w:r>
            <w:r w:rsidR="00D82E6F" w:rsidRPr="004626B6">
              <w:rPr>
                <w:rStyle w:val="ZGSM"/>
              </w:rPr>
              <w:t>8</w:t>
            </w:r>
            <w:bookmarkEnd w:id="11"/>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6" w:name="copyrightDate"/>
            <w:r w:rsidRPr="004626B6">
              <w:rPr>
                <w:noProof/>
                <w:sz w:val="18"/>
              </w:rPr>
              <w:t>2</w:t>
            </w:r>
            <w:r w:rsidR="008E2D68" w:rsidRPr="004626B6">
              <w:rPr>
                <w:noProof/>
                <w:sz w:val="18"/>
              </w:rPr>
              <w:t>02</w:t>
            </w:r>
            <w:bookmarkEnd w:id="16"/>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7F22AFE" w14:textId="39F26C17" w:rsidR="003F3A67" w:rsidRDefault="004D3578">
      <w:pPr>
        <w:pStyle w:val="TOC1"/>
        <w:rPr>
          <w:ins w:id="19" w:author="Rapporteur" w:date="2023-10-18T10:05:00Z"/>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ins w:id="20" w:author="Rapporteur" w:date="2023-10-18T10:05:00Z">
        <w:r w:rsidR="003F3A67">
          <w:t>Foreword</w:t>
        </w:r>
        <w:r w:rsidR="003F3A67">
          <w:tab/>
        </w:r>
        <w:r w:rsidR="003F3A67">
          <w:fldChar w:fldCharType="begin"/>
        </w:r>
        <w:r w:rsidR="003F3A67">
          <w:instrText xml:space="preserve"> PAGEREF _Toc148515947 \h </w:instrText>
        </w:r>
      </w:ins>
      <w:r w:rsidR="003F3A67">
        <w:fldChar w:fldCharType="separate"/>
      </w:r>
      <w:ins w:id="21" w:author="Rapporteur" w:date="2023-10-18T10:05:00Z">
        <w:r w:rsidR="003F3A67">
          <w:t>11</w:t>
        </w:r>
        <w:r w:rsidR="003F3A67">
          <w:fldChar w:fldCharType="end"/>
        </w:r>
      </w:ins>
    </w:p>
    <w:p w14:paraId="306839AD" w14:textId="01BAC0F8" w:rsidR="003F3A67" w:rsidRDefault="003F3A67">
      <w:pPr>
        <w:pStyle w:val="TOC1"/>
        <w:rPr>
          <w:ins w:id="22" w:author="Rapporteur" w:date="2023-10-18T10:05:00Z"/>
          <w:rFonts w:asciiTheme="minorHAnsi" w:eastAsiaTheme="minorEastAsia" w:hAnsiTheme="minorHAnsi" w:cstheme="minorBidi"/>
          <w:kern w:val="2"/>
          <w:szCs w:val="22"/>
          <w:lang w:val="en-US" w:eastAsia="ko-KR"/>
          <w14:ligatures w14:val="standardContextual"/>
        </w:rPr>
      </w:pPr>
      <w:ins w:id="23" w:author="Rapporteur" w:date="2023-10-18T10:05:00Z">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_Toc148515948 \h </w:instrText>
        </w:r>
      </w:ins>
      <w:r>
        <w:fldChar w:fldCharType="separate"/>
      </w:r>
      <w:ins w:id="24" w:author="Rapporteur" w:date="2023-10-18T10:05:00Z">
        <w:r>
          <w:t>13</w:t>
        </w:r>
        <w:r>
          <w:fldChar w:fldCharType="end"/>
        </w:r>
      </w:ins>
    </w:p>
    <w:p w14:paraId="29796ECD" w14:textId="5B2A26AE" w:rsidR="003F3A67" w:rsidRDefault="003F3A67">
      <w:pPr>
        <w:pStyle w:val="TOC1"/>
        <w:rPr>
          <w:ins w:id="25" w:author="Rapporteur" w:date="2023-10-18T10:05:00Z"/>
          <w:rFonts w:asciiTheme="minorHAnsi" w:eastAsiaTheme="minorEastAsia" w:hAnsiTheme="minorHAnsi" w:cstheme="minorBidi"/>
          <w:kern w:val="2"/>
          <w:szCs w:val="22"/>
          <w:lang w:val="en-US" w:eastAsia="ko-KR"/>
          <w14:ligatures w14:val="standardContextual"/>
        </w:rPr>
      </w:pPr>
      <w:ins w:id="26" w:author="Rapporteur" w:date="2023-10-18T10:05:00Z">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_Toc148515949 \h </w:instrText>
        </w:r>
      </w:ins>
      <w:r>
        <w:fldChar w:fldCharType="separate"/>
      </w:r>
      <w:ins w:id="27" w:author="Rapporteur" w:date="2023-10-18T10:05:00Z">
        <w:r>
          <w:t>13</w:t>
        </w:r>
        <w:r>
          <w:fldChar w:fldCharType="end"/>
        </w:r>
      </w:ins>
    </w:p>
    <w:p w14:paraId="329C76DB" w14:textId="3CA4A735" w:rsidR="003F3A67" w:rsidRDefault="003F3A67">
      <w:pPr>
        <w:pStyle w:val="TOC1"/>
        <w:rPr>
          <w:ins w:id="28" w:author="Rapporteur" w:date="2023-10-18T10:05:00Z"/>
          <w:rFonts w:asciiTheme="minorHAnsi" w:eastAsiaTheme="minorEastAsia" w:hAnsiTheme="minorHAnsi" w:cstheme="minorBidi"/>
          <w:kern w:val="2"/>
          <w:szCs w:val="22"/>
          <w:lang w:val="en-US" w:eastAsia="ko-KR"/>
          <w14:ligatures w14:val="standardContextual"/>
        </w:rPr>
      </w:pPr>
      <w:ins w:id="29" w:author="Rapporteur" w:date="2023-10-18T10:05:00Z">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_Toc148515950 \h </w:instrText>
        </w:r>
      </w:ins>
      <w:r>
        <w:fldChar w:fldCharType="separate"/>
      </w:r>
      <w:ins w:id="30" w:author="Rapporteur" w:date="2023-10-18T10:05:00Z">
        <w:r>
          <w:t>14</w:t>
        </w:r>
        <w:r>
          <w:fldChar w:fldCharType="end"/>
        </w:r>
      </w:ins>
    </w:p>
    <w:p w14:paraId="378874DE" w14:textId="25F4C4BB" w:rsidR="003F3A67" w:rsidRDefault="003F3A67">
      <w:pPr>
        <w:pStyle w:val="TOC2"/>
        <w:rPr>
          <w:ins w:id="31" w:author="Rapporteur" w:date="2023-10-18T10:05:00Z"/>
          <w:rFonts w:asciiTheme="minorHAnsi" w:eastAsiaTheme="minorEastAsia" w:hAnsiTheme="minorHAnsi" w:cstheme="minorBidi"/>
          <w:kern w:val="2"/>
          <w:sz w:val="22"/>
          <w:szCs w:val="22"/>
          <w:lang w:val="en-US" w:eastAsia="ko-KR"/>
          <w14:ligatures w14:val="standardContextual"/>
        </w:rPr>
      </w:pPr>
      <w:ins w:id="32" w:author="Rapporteur" w:date="2023-10-18T10:05:00Z">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_Toc148515951 \h </w:instrText>
        </w:r>
      </w:ins>
      <w:r>
        <w:fldChar w:fldCharType="separate"/>
      </w:r>
      <w:ins w:id="33" w:author="Rapporteur" w:date="2023-10-18T10:05:00Z">
        <w:r>
          <w:t>14</w:t>
        </w:r>
        <w:r>
          <w:fldChar w:fldCharType="end"/>
        </w:r>
      </w:ins>
    </w:p>
    <w:p w14:paraId="08F8432A" w14:textId="264CCF5C" w:rsidR="003F3A67" w:rsidRDefault="003F3A67">
      <w:pPr>
        <w:pStyle w:val="TOC2"/>
        <w:rPr>
          <w:ins w:id="34" w:author="Rapporteur" w:date="2023-10-18T10:05:00Z"/>
          <w:rFonts w:asciiTheme="minorHAnsi" w:eastAsiaTheme="minorEastAsia" w:hAnsiTheme="minorHAnsi" w:cstheme="minorBidi"/>
          <w:kern w:val="2"/>
          <w:sz w:val="22"/>
          <w:szCs w:val="22"/>
          <w:lang w:val="en-US" w:eastAsia="ko-KR"/>
          <w14:ligatures w14:val="standardContextual"/>
        </w:rPr>
      </w:pPr>
      <w:ins w:id="35" w:author="Rapporteur" w:date="2023-10-18T10:05:00Z">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_Toc148515952 \h </w:instrText>
        </w:r>
      </w:ins>
      <w:r>
        <w:fldChar w:fldCharType="separate"/>
      </w:r>
      <w:ins w:id="36" w:author="Rapporteur" w:date="2023-10-18T10:05:00Z">
        <w:r>
          <w:t>14</w:t>
        </w:r>
        <w:r>
          <w:fldChar w:fldCharType="end"/>
        </w:r>
      </w:ins>
    </w:p>
    <w:p w14:paraId="373565EB" w14:textId="7E3177A6" w:rsidR="003F3A67" w:rsidRDefault="003F3A67">
      <w:pPr>
        <w:pStyle w:val="TOC1"/>
        <w:rPr>
          <w:ins w:id="37" w:author="Rapporteur" w:date="2023-10-18T10:05:00Z"/>
          <w:rFonts w:asciiTheme="minorHAnsi" w:eastAsiaTheme="minorEastAsia" w:hAnsiTheme="minorHAnsi" w:cstheme="minorBidi"/>
          <w:kern w:val="2"/>
          <w:szCs w:val="22"/>
          <w:lang w:val="en-US" w:eastAsia="ko-KR"/>
          <w14:ligatures w14:val="standardContextual"/>
        </w:rPr>
      </w:pPr>
      <w:ins w:id="38" w:author="Rapporteur" w:date="2023-10-18T10:05:00Z">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_Toc148515953 \h </w:instrText>
        </w:r>
      </w:ins>
      <w:r>
        <w:fldChar w:fldCharType="separate"/>
      </w:r>
      <w:ins w:id="39" w:author="Rapporteur" w:date="2023-10-18T10:05:00Z">
        <w:r>
          <w:t>14</w:t>
        </w:r>
        <w:r>
          <w:fldChar w:fldCharType="end"/>
        </w:r>
      </w:ins>
    </w:p>
    <w:p w14:paraId="1693C30A" w14:textId="6B36F044" w:rsidR="003F3A67" w:rsidRDefault="003F3A67">
      <w:pPr>
        <w:pStyle w:val="TOC1"/>
        <w:rPr>
          <w:ins w:id="40" w:author="Rapporteur" w:date="2023-10-18T10:05:00Z"/>
          <w:rFonts w:asciiTheme="minorHAnsi" w:eastAsiaTheme="minorEastAsia" w:hAnsiTheme="minorHAnsi" w:cstheme="minorBidi"/>
          <w:kern w:val="2"/>
          <w:szCs w:val="22"/>
          <w:lang w:val="en-US" w:eastAsia="ko-KR"/>
          <w14:ligatures w14:val="standardContextual"/>
        </w:rPr>
      </w:pPr>
      <w:ins w:id="41" w:author="Rapporteur" w:date="2023-10-18T10:05:00Z">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_Toc148515954 \h </w:instrText>
        </w:r>
      </w:ins>
      <w:r>
        <w:fldChar w:fldCharType="separate"/>
      </w:r>
      <w:ins w:id="42" w:author="Rapporteur" w:date="2023-10-18T10:05:00Z">
        <w:r>
          <w:t>15</w:t>
        </w:r>
        <w:r>
          <w:fldChar w:fldCharType="end"/>
        </w:r>
      </w:ins>
    </w:p>
    <w:p w14:paraId="3DAE01DE" w14:textId="11685B45" w:rsidR="003F3A67" w:rsidRDefault="003F3A67">
      <w:pPr>
        <w:pStyle w:val="TOC2"/>
        <w:rPr>
          <w:ins w:id="43" w:author="Rapporteur" w:date="2023-10-18T10:05:00Z"/>
          <w:rFonts w:asciiTheme="minorHAnsi" w:eastAsiaTheme="minorEastAsia" w:hAnsiTheme="minorHAnsi" w:cstheme="minorBidi"/>
          <w:kern w:val="2"/>
          <w:sz w:val="22"/>
          <w:szCs w:val="22"/>
          <w:lang w:val="en-US" w:eastAsia="ko-KR"/>
          <w14:ligatures w14:val="standardContextual"/>
        </w:rPr>
      </w:pPr>
      <w:ins w:id="44" w:author="Rapporteur" w:date="2023-10-18T10:05:00Z">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_Toc148515955 \h </w:instrText>
        </w:r>
      </w:ins>
      <w:r>
        <w:fldChar w:fldCharType="separate"/>
      </w:r>
      <w:ins w:id="45" w:author="Rapporteur" w:date="2023-10-18T10:05:00Z">
        <w:r>
          <w:t>15</w:t>
        </w:r>
        <w:r>
          <w:fldChar w:fldCharType="end"/>
        </w:r>
      </w:ins>
    </w:p>
    <w:p w14:paraId="578A7412" w14:textId="3B2F86D9" w:rsidR="003F3A67" w:rsidRDefault="003F3A67">
      <w:pPr>
        <w:pStyle w:val="TOC2"/>
        <w:rPr>
          <w:ins w:id="46" w:author="Rapporteur" w:date="2023-10-18T10:05:00Z"/>
          <w:rFonts w:asciiTheme="minorHAnsi" w:eastAsiaTheme="minorEastAsia" w:hAnsiTheme="minorHAnsi" w:cstheme="minorBidi"/>
          <w:kern w:val="2"/>
          <w:sz w:val="22"/>
          <w:szCs w:val="22"/>
          <w:lang w:val="en-US" w:eastAsia="ko-KR"/>
          <w14:ligatures w14:val="standardContextual"/>
        </w:rPr>
      </w:pPr>
      <w:ins w:id="47" w:author="Rapporteur" w:date="2023-10-18T10:05:00Z">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_Toc148515956 \h </w:instrText>
        </w:r>
      </w:ins>
      <w:r>
        <w:fldChar w:fldCharType="separate"/>
      </w:r>
      <w:ins w:id="48" w:author="Rapporteur" w:date="2023-10-18T10:05:00Z">
        <w:r>
          <w:t>15</w:t>
        </w:r>
        <w:r>
          <w:fldChar w:fldCharType="end"/>
        </w:r>
      </w:ins>
    </w:p>
    <w:p w14:paraId="7593A8E2" w14:textId="77CBD8FC" w:rsidR="003F3A67" w:rsidRDefault="003F3A67">
      <w:pPr>
        <w:pStyle w:val="TOC3"/>
        <w:rPr>
          <w:ins w:id="49" w:author="Rapporteur" w:date="2023-10-18T10:05:00Z"/>
          <w:rFonts w:asciiTheme="minorHAnsi" w:eastAsiaTheme="minorEastAsia" w:hAnsiTheme="minorHAnsi" w:cstheme="minorBidi"/>
          <w:kern w:val="2"/>
          <w:sz w:val="22"/>
          <w:szCs w:val="22"/>
          <w:lang w:val="en-US" w:eastAsia="ko-KR"/>
          <w14:ligatures w14:val="standardContextual"/>
        </w:rPr>
      </w:pPr>
      <w:ins w:id="50" w:author="Rapporteur" w:date="2023-10-18T10:05:00Z">
        <w:r w:rsidRPr="00B74C86">
          <w:rPr>
            <w:lang w:val="en-US"/>
          </w:rPr>
          <w:t>5.2.1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_Toc148515957 \h </w:instrText>
        </w:r>
      </w:ins>
      <w:r>
        <w:fldChar w:fldCharType="separate"/>
      </w:r>
      <w:ins w:id="51" w:author="Rapporteur" w:date="2023-10-18T10:05:00Z">
        <w:r>
          <w:t>15</w:t>
        </w:r>
        <w:r>
          <w:fldChar w:fldCharType="end"/>
        </w:r>
      </w:ins>
    </w:p>
    <w:p w14:paraId="3CC2D7D8" w14:textId="274122E3" w:rsidR="003F3A67" w:rsidRDefault="003F3A67">
      <w:pPr>
        <w:pStyle w:val="TOC3"/>
        <w:rPr>
          <w:ins w:id="52" w:author="Rapporteur" w:date="2023-10-18T10:05:00Z"/>
          <w:rFonts w:asciiTheme="minorHAnsi" w:eastAsiaTheme="minorEastAsia" w:hAnsiTheme="minorHAnsi" w:cstheme="minorBidi"/>
          <w:kern w:val="2"/>
          <w:sz w:val="22"/>
          <w:szCs w:val="22"/>
          <w:lang w:val="en-US" w:eastAsia="ko-KR"/>
          <w14:ligatures w14:val="standardContextual"/>
        </w:rPr>
      </w:pPr>
      <w:ins w:id="53" w:author="Rapporteur" w:date="2023-10-18T10:05:00Z">
        <w:r w:rsidRPr="00B74C86">
          <w:rPr>
            <w:lang w:val="en-US"/>
          </w:rPr>
          <w:t>5.2.2</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Precedence of A2X </w:t>
        </w:r>
        <w:r>
          <w:t xml:space="preserve">configuration </w:t>
        </w:r>
        <w:r w:rsidRPr="00B74C86">
          <w:rPr>
            <w:lang w:val="en-US"/>
          </w:rPr>
          <w:t>parameters</w:t>
        </w:r>
        <w:r>
          <w:tab/>
        </w:r>
        <w:r>
          <w:fldChar w:fldCharType="begin"/>
        </w:r>
        <w:r>
          <w:instrText xml:space="preserve"> PAGEREF _Toc148515958 \h </w:instrText>
        </w:r>
      </w:ins>
      <w:r>
        <w:fldChar w:fldCharType="separate"/>
      </w:r>
      <w:ins w:id="54" w:author="Rapporteur" w:date="2023-10-18T10:05:00Z">
        <w:r>
          <w:t>15</w:t>
        </w:r>
        <w:r>
          <w:fldChar w:fldCharType="end"/>
        </w:r>
      </w:ins>
    </w:p>
    <w:p w14:paraId="19DF491F" w14:textId="6F4EA060" w:rsidR="003F3A67" w:rsidRDefault="003F3A67">
      <w:pPr>
        <w:pStyle w:val="TOC3"/>
        <w:rPr>
          <w:ins w:id="55" w:author="Rapporteur" w:date="2023-10-18T10:05:00Z"/>
          <w:rFonts w:asciiTheme="minorHAnsi" w:eastAsiaTheme="minorEastAsia" w:hAnsiTheme="minorHAnsi" w:cstheme="minorBidi"/>
          <w:kern w:val="2"/>
          <w:sz w:val="22"/>
          <w:szCs w:val="22"/>
          <w:lang w:val="en-US" w:eastAsia="ko-KR"/>
          <w14:ligatures w14:val="standardContextual"/>
        </w:rPr>
      </w:pPr>
      <w:ins w:id="56" w:author="Rapporteur" w:date="2023-10-18T10:05:00Z">
        <w:r w:rsidRPr="00B74C86">
          <w:rPr>
            <w:lang w:val="en-US"/>
          </w:rPr>
          <w:t>5.2.3</w:t>
        </w:r>
        <w:r>
          <w:rPr>
            <w:rFonts w:asciiTheme="minorHAnsi" w:eastAsiaTheme="minorEastAsia" w:hAnsiTheme="minorHAnsi" w:cstheme="minorBidi"/>
            <w:kern w:val="2"/>
            <w:sz w:val="22"/>
            <w:szCs w:val="22"/>
            <w:lang w:val="en-US" w:eastAsia="ko-KR"/>
            <w14:ligatures w14:val="standardContextual"/>
          </w:rPr>
          <w:tab/>
        </w:r>
        <w:r w:rsidRPr="00B74C86">
          <w:rPr>
            <w:lang w:val="en-US"/>
          </w:rPr>
          <w:t>Configuration parameters for A2X communication over PC5</w:t>
        </w:r>
        <w:r>
          <w:tab/>
        </w:r>
        <w:r>
          <w:fldChar w:fldCharType="begin"/>
        </w:r>
        <w:r>
          <w:instrText xml:space="preserve"> PAGEREF _Toc148515959 \h </w:instrText>
        </w:r>
      </w:ins>
      <w:r>
        <w:fldChar w:fldCharType="separate"/>
      </w:r>
      <w:ins w:id="57" w:author="Rapporteur" w:date="2023-10-18T10:05:00Z">
        <w:r>
          <w:t>15</w:t>
        </w:r>
        <w:r>
          <w:fldChar w:fldCharType="end"/>
        </w:r>
      </w:ins>
    </w:p>
    <w:p w14:paraId="2604E0F6" w14:textId="16162FAE" w:rsidR="003F3A67" w:rsidRDefault="003F3A67">
      <w:pPr>
        <w:pStyle w:val="TOC3"/>
        <w:rPr>
          <w:ins w:id="58" w:author="Rapporteur" w:date="2023-10-18T10:05:00Z"/>
          <w:rFonts w:asciiTheme="minorHAnsi" w:eastAsiaTheme="minorEastAsia" w:hAnsiTheme="minorHAnsi" w:cstheme="minorBidi"/>
          <w:kern w:val="2"/>
          <w:sz w:val="22"/>
          <w:szCs w:val="22"/>
          <w:lang w:val="en-US" w:eastAsia="ko-KR"/>
          <w14:ligatures w14:val="standardContextual"/>
        </w:rPr>
      </w:pPr>
      <w:ins w:id="59" w:author="Rapporteur" w:date="2023-10-18T10:05:00Z">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_Toc148515960 \h </w:instrText>
        </w:r>
      </w:ins>
      <w:r>
        <w:fldChar w:fldCharType="separate"/>
      </w:r>
      <w:ins w:id="60" w:author="Rapporteur" w:date="2023-10-18T10:05:00Z">
        <w:r>
          <w:t>17</w:t>
        </w:r>
        <w:r>
          <w:fldChar w:fldCharType="end"/>
        </w:r>
      </w:ins>
    </w:p>
    <w:p w14:paraId="243707C6" w14:textId="29FE98DB" w:rsidR="003F3A67" w:rsidRDefault="003F3A67">
      <w:pPr>
        <w:pStyle w:val="TOC3"/>
        <w:rPr>
          <w:ins w:id="61" w:author="Rapporteur" w:date="2023-10-18T10:05:00Z"/>
          <w:rFonts w:asciiTheme="minorHAnsi" w:eastAsiaTheme="minorEastAsia" w:hAnsiTheme="minorHAnsi" w:cstheme="minorBidi"/>
          <w:kern w:val="2"/>
          <w:sz w:val="22"/>
          <w:szCs w:val="22"/>
          <w:lang w:val="en-US" w:eastAsia="ko-KR"/>
          <w14:ligatures w14:val="standardContextual"/>
        </w:rPr>
      </w:pPr>
      <w:ins w:id="62" w:author="Rapporteur" w:date="2023-10-18T10:05:00Z">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_Toc148515961 \h </w:instrText>
        </w:r>
      </w:ins>
      <w:r>
        <w:fldChar w:fldCharType="separate"/>
      </w:r>
      <w:ins w:id="63" w:author="Rapporteur" w:date="2023-10-18T10:05:00Z">
        <w:r>
          <w:t>17</w:t>
        </w:r>
        <w:r>
          <w:fldChar w:fldCharType="end"/>
        </w:r>
      </w:ins>
    </w:p>
    <w:p w14:paraId="6E31F890" w14:textId="5FC5E4D0" w:rsidR="003F3A67" w:rsidRDefault="003F3A67">
      <w:pPr>
        <w:pStyle w:val="TOC3"/>
        <w:rPr>
          <w:ins w:id="64" w:author="Rapporteur" w:date="2023-10-18T10:05:00Z"/>
          <w:rFonts w:asciiTheme="minorHAnsi" w:eastAsiaTheme="minorEastAsia" w:hAnsiTheme="minorHAnsi" w:cstheme="minorBidi"/>
          <w:kern w:val="2"/>
          <w:sz w:val="22"/>
          <w:szCs w:val="22"/>
          <w:lang w:val="en-US" w:eastAsia="ko-KR"/>
          <w14:ligatures w14:val="standardContextual"/>
        </w:rPr>
      </w:pPr>
      <w:ins w:id="65" w:author="Rapporteur" w:date="2023-10-18T10:05:00Z">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_Toc148515962 \h </w:instrText>
        </w:r>
      </w:ins>
      <w:r>
        <w:fldChar w:fldCharType="separate"/>
      </w:r>
      <w:ins w:id="66" w:author="Rapporteur" w:date="2023-10-18T10:05:00Z">
        <w:r>
          <w:t>17</w:t>
        </w:r>
        <w:r>
          <w:fldChar w:fldCharType="end"/>
        </w:r>
      </w:ins>
    </w:p>
    <w:p w14:paraId="0E19B104" w14:textId="7AD83702" w:rsidR="003F3A67" w:rsidRDefault="003F3A67">
      <w:pPr>
        <w:pStyle w:val="TOC3"/>
        <w:rPr>
          <w:ins w:id="67" w:author="Rapporteur" w:date="2023-10-18T10:05:00Z"/>
          <w:rFonts w:asciiTheme="minorHAnsi" w:eastAsiaTheme="minorEastAsia" w:hAnsiTheme="minorHAnsi" w:cstheme="minorBidi"/>
          <w:kern w:val="2"/>
          <w:sz w:val="22"/>
          <w:szCs w:val="22"/>
          <w:lang w:val="en-US" w:eastAsia="ko-KR"/>
          <w14:ligatures w14:val="standardContextual"/>
        </w:rPr>
      </w:pPr>
      <w:ins w:id="68" w:author="Rapporteur" w:date="2023-10-18T10:05:00Z">
        <w:r w:rsidRPr="00B74C86">
          <w:rPr>
            <w:lang w:val="en-US"/>
          </w:rPr>
          <w:t>5.2.7</w:t>
        </w:r>
        <w:r>
          <w:rPr>
            <w:rFonts w:asciiTheme="minorHAnsi" w:eastAsiaTheme="minorEastAsia" w:hAnsiTheme="minorHAnsi" w:cstheme="minorBidi"/>
            <w:kern w:val="2"/>
            <w:sz w:val="22"/>
            <w:szCs w:val="22"/>
            <w:lang w:val="en-US" w:eastAsia="ko-KR"/>
            <w14:ligatures w14:val="standardContextual"/>
          </w:rPr>
          <w:tab/>
        </w:r>
        <w:r w:rsidRPr="00B74C86">
          <w:rPr>
            <w:lang w:val="en-US"/>
          </w:rPr>
          <w:t>Configuration parameters for A2X communication over Uu</w:t>
        </w:r>
        <w:r>
          <w:tab/>
        </w:r>
        <w:r>
          <w:fldChar w:fldCharType="begin"/>
        </w:r>
        <w:r>
          <w:instrText xml:space="preserve"> PAGEREF _Toc148515963 \h </w:instrText>
        </w:r>
      </w:ins>
      <w:r>
        <w:fldChar w:fldCharType="separate"/>
      </w:r>
      <w:ins w:id="69" w:author="Rapporteur" w:date="2023-10-18T10:05:00Z">
        <w:r>
          <w:t>17</w:t>
        </w:r>
        <w:r>
          <w:fldChar w:fldCharType="end"/>
        </w:r>
      </w:ins>
    </w:p>
    <w:p w14:paraId="0AA88DF2" w14:textId="6B4C6BB5" w:rsidR="003F3A67" w:rsidRDefault="003F3A67">
      <w:pPr>
        <w:pStyle w:val="TOC2"/>
        <w:rPr>
          <w:ins w:id="70" w:author="Rapporteur" w:date="2023-10-18T10:05:00Z"/>
          <w:rFonts w:asciiTheme="minorHAnsi" w:eastAsiaTheme="minorEastAsia" w:hAnsiTheme="minorHAnsi" w:cstheme="minorBidi"/>
          <w:kern w:val="2"/>
          <w:sz w:val="22"/>
          <w:szCs w:val="22"/>
          <w:lang w:val="en-US" w:eastAsia="ko-KR"/>
          <w14:ligatures w14:val="standardContextual"/>
        </w:rPr>
      </w:pPr>
      <w:ins w:id="71" w:author="Rapporteur" w:date="2023-10-18T10:05:00Z">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_Toc148515964 \h </w:instrText>
        </w:r>
      </w:ins>
      <w:r>
        <w:fldChar w:fldCharType="separate"/>
      </w:r>
      <w:ins w:id="72" w:author="Rapporteur" w:date="2023-10-18T10:05:00Z">
        <w:r>
          <w:t>18</w:t>
        </w:r>
        <w:r>
          <w:fldChar w:fldCharType="end"/>
        </w:r>
      </w:ins>
    </w:p>
    <w:p w14:paraId="7F5A25D2" w14:textId="0982E29E" w:rsidR="003F3A67" w:rsidRDefault="003F3A67">
      <w:pPr>
        <w:pStyle w:val="TOC3"/>
        <w:rPr>
          <w:ins w:id="73" w:author="Rapporteur" w:date="2023-10-18T10:05:00Z"/>
          <w:rFonts w:asciiTheme="minorHAnsi" w:eastAsiaTheme="minorEastAsia" w:hAnsiTheme="minorHAnsi" w:cstheme="minorBidi"/>
          <w:kern w:val="2"/>
          <w:sz w:val="22"/>
          <w:szCs w:val="22"/>
          <w:lang w:val="en-US" w:eastAsia="ko-KR"/>
          <w14:ligatures w14:val="standardContextual"/>
        </w:rPr>
      </w:pPr>
      <w:ins w:id="74" w:author="Rapporteur" w:date="2023-10-18T10:05:00Z">
        <w:r w:rsidRPr="00B74C86">
          <w:rPr>
            <w:lang w:val="en-US"/>
          </w:rPr>
          <w:t>5.3.1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_Toc148515965 \h </w:instrText>
        </w:r>
      </w:ins>
      <w:r>
        <w:fldChar w:fldCharType="separate"/>
      </w:r>
      <w:ins w:id="75" w:author="Rapporteur" w:date="2023-10-18T10:05:00Z">
        <w:r>
          <w:t>18</w:t>
        </w:r>
        <w:r>
          <w:fldChar w:fldCharType="end"/>
        </w:r>
      </w:ins>
    </w:p>
    <w:p w14:paraId="4069F03C" w14:textId="325EFBC9" w:rsidR="003F3A67" w:rsidRDefault="003F3A67">
      <w:pPr>
        <w:pStyle w:val="TOC3"/>
        <w:rPr>
          <w:ins w:id="76" w:author="Rapporteur" w:date="2023-10-18T10:05:00Z"/>
          <w:rFonts w:asciiTheme="minorHAnsi" w:eastAsiaTheme="minorEastAsia" w:hAnsiTheme="minorHAnsi" w:cstheme="minorBidi"/>
          <w:kern w:val="2"/>
          <w:sz w:val="22"/>
          <w:szCs w:val="22"/>
          <w:lang w:val="en-US" w:eastAsia="ko-KR"/>
          <w14:ligatures w14:val="standardContextual"/>
        </w:rPr>
      </w:pPr>
      <w:ins w:id="77" w:author="Rapporteur" w:date="2023-10-18T10:05:00Z">
        <w:r w:rsidRPr="00B74C86">
          <w:rPr>
            <w:lang w:val="en-US"/>
          </w:rPr>
          <w:t>5.3.2</w:t>
        </w:r>
        <w:r>
          <w:rPr>
            <w:rFonts w:asciiTheme="minorHAnsi" w:eastAsiaTheme="minorEastAsia" w:hAnsiTheme="minorHAnsi" w:cstheme="minorBidi"/>
            <w:kern w:val="2"/>
            <w:sz w:val="22"/>
            <w:szCs w:val="22"/>
            <w:lang w:val="en-US" w:eastAsia="ko-KR"/>
            <w14:ligatures w14:val="standardContextual"/>
          </w:rPr>
          <w:tab/>
        </w:r>
        <w:r w:rsidRPr="00B74C86">
          <w:rPr>
            <w:lang w:val="en-US"/>
          </w:rPr>
          <w:t>UE-requested A2X policy provisioning procedure</w:t>
        </w:r>
        <w:r>
          <w:tab/>
        </w:r>
        <w:r>
          <w:fldChar w:fldCharType="begin"/>
        </w:r>
        <w:r>
          <w:instrText xml:space="preserve"> PAGEREF _Toc148515966 \h </w:instrText>
        </w:r>
      </w:ins>
      <w:r>
        <w:fldChar w:fldCharType="separate"/>
      </w:r>
      <w:ins w:id="78" w:author="Rapporteur" w:date="2023-10-18T10:05:00Z">
        <w:r>
          <w:t>19</w:t>
        </w:r>
        <w:r>
          <w:fldChar w:fldCharType="end"/>
        </w:r>
      </w:ins>
    </w:p>
    <w:p w14:paraId="3B320CE2" w14:textId="467FA795" w:rsidR="003F3A67" w:rsidRDefault="003F3A67">
      <w:pPr>
        <w:pStyle w:val="TOC4"/>
        <w:rPr>
          <w:ins w:id="79" w:author="Rapporteur" w:date="2023-10-18T10:05:00Z"/>
          <w:rFonts w:asciiTheme="minorHAnsi" w:eastAsiaTheme="minorEastAsia" w:hAnsiTheme="minorHAnsi" w:cstheme="minorBidi"/>
          <w:kern w:val="2"/>
          <w:sz w:val="22"/>
          <w:szCs w:val="22"/>
          <w:lang w:val="en-US" w:eastAsia="ko-KR"/>
          <w14:ligatures w14:val="standardContextual"/>
        </w:rPr>
      </w:pPr>
      <w:ins w:id="80" w:author="Rapporteur" w:date="2023-10-18T10:05:00Z">
        <w:r w:rsidRPr="00B74C86">
          <w:rPr>
            <w:lang w:val="en-US"/>
          </w:rPr>
          <w:t>5.3.2.1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_Toc148515967 \h </w:instrText>
        </w:r>
      </w:ins>
      <w:r>
        <w:fldChar w:fldCharType="separate"/>
      </w:r>
      <w:ins w:id="81" w:author="Rapporteur" w:date="2023-10-18T10:05:00Z">
        <w:r>
          <w:t>19</w:t>
        </w:r>
        <w:r>
          <w:fldChar w:fldCharType="end"/>
        </w:r>
      </w:ins>
    </w:p>
    <w:p w14:paraId="0A2500D6" w14:textId="08DE72BF" w:rsidR="003F3A67" w:rsidRDefault="003F3A67">
      <w:pPr>
        <w:pStyle w:val="TOC4"/>
        <w:rPr>
          <w:ins w:id="82" w:author="Rapporteur" w:date="2023-10-18T10:05:00Z"/>
          <w:rFonts w:asciiTheme="minorHAnsi" w:eastAsiaTheme="minorEastAsia" w:hAnsiTheme="minorHAnsi" w:cstheme="minorBidi"/>
          <w:kern w:val="2"/>
          <w:sz w:val="22"/>
          <w:szCs w:val="22"/>
          <w:lang w:val="en-US" w:eastAsia="ko-KR"/>
          <w14:ligatures w14:val="standardContextual"/>
        </w:rPr>
      </w:pPr>
      <w:ins w:id="83" w:author="Rapporteur" w:date="2023-10-18T10:05:00Z">
        <w:r w:rsidRPr="00B74C86">
          <w:rPr>
            <w:lang w:val="en-US"/>
          </w:rPr>
          <w:t>5.3.2.2</w:t>
        </w:r>
        <w:r>
          <w:rPr>
            <w:rFonts w:asciiTheme="minorHAnsi" w:eastAsiaTheme="minorEastAsia" w:hAnsiTheme="minorHAnsi" w:cstheme="minorBidi"/>
            <w:kern w:val="2"/>
            <w:sz w:val="22"/>
            <w:szCs w:val="22"/>
            <w:lang w:val="en-US" w:eastAsia="ko-KR"/>
            <w14:ligatures w14:val="standardContextual"/>
          </w:rPr>
          <w:tab/>
        </w:r>
        <w:r w:rsidRPr="00B74C86">
          <w:rPr>
            <w:lang w:val="en-US"/>
          </w:rPr>
          <w:t>UE-requested A2X policy provisioning procedure initiation</w:t>
        </w:r>
        <w:r>
          <w:tab/>
        </w:r>
        <w:r>
          <w:fldChar w:fldCharType="begin"/>
        </w:r>
        <w:r>
          <w:instrText xml:space="preserve"> PAGEREF _Toc148515968 \h </w:instrText>
        </w:r>
      </w:ins>
      <w:r>
        <w:fldChar w:fldCharType="separate"/>
      </w:r>
      <w:ins w:id="84" w:author="Rapporteur" w:date="2023-10-18T10:05:00Z">
        <w:r>
          <w:t>19</w:t>
        </w:r>
        <w:r>
          <w:fldChar w:fldCharType="end"/>
        </w:r>
      </w:ins>
    </w:p>
    <w:p w14:paraId="489DD733" w14:textId="01E3920C" w:rsidR="003F3A67" w:rsidRDefault="003F3A67">
      <w:pPr>
        <w:pStyle w:val="TOC4"/>
        <w:rPr>
          <w:ins w:id="85" w:author="Rapporteur" w:date="2023-10-18T10:05:00Z"/>
          <w:rFonts w:asciiTheme="minorHAnsi" w:eastAsiaTheme="minorEastAsia" w:hAnsiTheme="minorHAnsi" w:cstheme="minorBidi"/>
          <w:kern w:val="2"/>
          <w:sz w:val="22"/>
          <w:szCs w:val="22"/>
          <w:lang w:val="en-US" w:eastAsia="ko-KR"/>
          <w14:ligatures w14:val="standardContextual"/>
        </w:rPr>
      </w:pPr>
      <w:ins w:id="86" w:author="Rapporteur" w:date="2023-10-18T10:05:00Z">
        <w:r w:rsidRPr="00B74C86">
          <w:rPr>
            <w:lang w:val="en-US"/>
          </w:rPr>
          <w:t>5.3.2.3</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UE-requested A2X policy provisioning procedure </w:t>
        </w:r>
        <w:r>
          <w:t>accepted by the network</w:t>
        </w:r>
        <w:r>
          <w:tab/>
        </w:r>
        <w:r>
          <w:fldChar w:fldCharType="begin"/>
        </w:r>
        <w:r>
          <w:instrText xml:space="preserve"> PAGEREF _Toc148515969 \h </w:instrText>
        </w:r>
      </w:ins>
      <w:r>
        <w:fldChar w:fldCharType="separate"/>
      </w:r>
      <w:ins w:id="87" w:author="Rapporteur" w:date="2023-10-18T10:05:00Z">
        <w:r>
          <w:t>19</w:t>
        </w:r>
        <w:r>
          <w:fldChar w:fldCharType="end"/>
        </w:r>
      </w:ins>
    </w:p>
    <w:p w14:paraId="6A55A7FA" w14:textId="39802B25" w:rsidR="003F3A67" w:rsidRDefault="003F3A67">
      <w:pPr>
        <w:pStyle w:val="TOC4"/>
        <w:rPr>
          <w:ins w:id="88" w:author="Rapporteur" w:date="2023-10-18T10:05:00Z"/>
          <w:rFonts w:asciiTheme="minorHAnsi" w:eastAsiaTheme="minorEastAsia" w:hAnsiTheme="minorHAnsi" w:cstheme="minorBidi"/>
          <w:kern w:val="2"/>
          <w:sz w:val="22"/>
          <w:szCs w:val="22"/>
          <w:lang w:val="en-US" w:eastAsia="ko-KR"/>
          <w14:ligatures w14:val="standardContextual"/>
        </w:rPr>
      </w:pPr>
      <w:ins w:id="89" w:author="Rapporteur" w:date="2023-10-18T10:05:00Z">
        <w:r w:rsidRPr="00B74C86">
          <w:rPr>
            <w:lang w:val="en-US"/>
          </w:rPr>
          <w:t>5.3.2.4</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UE-requested A2X policy provisioning procedure not </w:t>
        </w:r>
        <w:r>
          <w:t>accepted by the network</w:t>
        </w:r>
        <w:r>
          <w:tab/>
        </w:r>
        <w:r>
          <w:fldChar w:fldCharType="begin"/>
        </w:r>
        <w:r>
          <w:instrText xml:space="preserve"> PAGEREF _Toc148515970 \h </w:instrText>
        </w:r>
      </w:ins>
      <w:r>
        <w:fldChar w:fldCharType="separate"/>
      </w:r>
      <w:ins w:id="90" w:author="Rapporteur" w:date="2023-10-18T10:05:00Z">
        <w:r>
          <w:t>20</w:t>
        </w:r>
        <w:r>
          <w:fldChar w:fldCharType="end"/>
        </w:r>
      </w:ins>
    </w:p>
    <w:p w14:paraId="731A0399" w14:textId="74F8E8C0" w:rsidR="003F3A67" w:rsidRDefault="003F3A67">
      <w:pPr>
        <w:pStyle w:val="TOC4"/>
        <w:rPr>
          <w:ins w:id="91" w:author="Rapporteur" w:date="2023-10-18T10:05:00Z"/>
          <w:rFonts w:asciiTheme="minorHAnsi" w:eastAsiaTheme="minorEastAsia" w:hAnsiTheme="minorHAnsi" w:cstheme="minorBidi"/>
          <w:kern w:val="2"/>
          <w:sz w:val="22"/>
          <w:szCs w:val="22"/>
          <w:lang w:val="en-US" w:eastAsia="ko-KR"/>
          <w14:ligatures w14:val="standardContextual"/>
        </w:rPr>
      </w:pPr>
      <w:ins w:id="92" w:author="Rapporteur" w:date="2023-10-18T10:05:00Z">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_Toc148515971 \h </w:instrText>
        </w:r>
      </w:ins>
      <w:r>
        <w:fldChar w:fldCharType="separate"/>
      </w:r>
      <w:ins w:id="93" w:author="Rapporteur" w:date="2023-10-18T10:05:00Z">
        <w:r>
          <w:t>20</w:t>
        </w:r>
        <w:r>
          <w:fldChar w:fldCharType="end"/>
        </w:r>
      </w:ins>
    </w:p>
    <w:p w14:paraId="4809065C" w14:textId="67C58D7E" w:rsidR="003F3A67" w:rsidRDefault="003F3A67">
      <w:pPr>
        <w:pStyle w:val="TOC4"/>
        <w:rPr>
          <w:ins w:id="94" w:author="Rapporteur" w:date="2023-10-18T10:05:00Z"/>
          <w:rFonts w:asciiTheme="minorHAnsi" w:eastAsiaTheme="minorEastAsia" w:hAnsiTheme="minorHAnsi" w:cstheme="minorBidi"/>
          <w:kern w:val="2"/>
          <w:sz w:val="22"/>
          <w:szCs w:val="22"/>
          <w:lang w:val="en-US" w:eastAsia="ko-KR"/>
          <w14:ligatures w14:val="standardContextual"/>
        </w:rPr>
      </w:pPr>
      <w:ins w:id="95" w:author="Rapporteur" w:date="2023-10-18T10:05:00Z">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_Toc148515972 \h </w:instrText>
        </w:r>
      </w:ins>
      <w:r>
        <w:fldChar w:fldCharType="separate"/>
      </w:r>
      <w:ins w:id="96" w:author="Rapporteur" w:date="2023-10-18T10:05:00Z">
        <w:r>
          <w:t>20</w:t>
        </w:r>
        <w:r>
          <w:fldChar w:fldCharType="end"/>
        </w:r>
      </w:ins>
    </w:p>
    <w:p w14:paraId="1D45C1FA" w14:textId="1A6AB3A7" w:rsidR="003F3A67" w:rsidRDefault="003F3A67">
      <w:pPr>
        <w:pStyle w:val="TOC1"/>
        <w:rPr>
          <w:ins w:id="97" w:author="Rapporteur" w:date="2023-10-18T10:05:00Z"/>
          <w:rFonts w:asciiTheme="minorHAnsi" w:eastAsiaTheme="minorEastAsia" w:hAnsiTheme="minorHAnsi" w:cstheme="minorBidi"/>
          <w:kern w:val="2"/>
          <w:szCs w:val="22"/>
          <w:lang w:val="en-US" w:eastAsia="ko-KR"/>
          <w14:ligatures w14:val="standardContextual"/>
        </w:rPr>
      </w:pPr>
      <w:ins w:id="98" w:author="Rapporteur" w:date="2023-10-18T10:05:00Z">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_Toc148515973 \h </w:instrText>
        </w:r>
      </w:ins>
      <w:r>
        <w:fldChar w:fldCharType="separate"/>
      </w:r>
      <w:ins w:id="99" w:author="Rapporteur" w:date="2023-10-18T10:05:00Z">
        <w:r>
          <w:t>20</w:t>
        </w:r>
        <w:r>
          <w:fldChar w:fldCharType="end"/>
        </w:r>
      </w:ins>
    </w:p>
    <w:p w14:paraId="182F6366" w14:textId="4EFE8762" w:rsidR="003F3A67" w:rsidRDefault="003F3A67">
      <w:pPr>
        <w:pStyle w:val="TOC2"/>
        <w:rPr>
          <w:ins w:id="100" w:author="Rapporteur" w:date="2023-10-18T10:05:00Z"/>
          <w:rFonts w:asciiTheme="minorHAnsi" w:eastAsiaTheme="minorEastAsia" w:hAnsiTheme="minorHAnsi" w:cstheme="minorBidi"/>
          <w:kern w:val="2"/>
          <w:sz w:val="22"/>
          <w:szCs w:val="22"/>
          <w:lang w:val="en-US" w:eastAsia="ko-KR"/>
          <w14:ligatures w14:val="standardContextual"/>
        </w:rPr>
      </w:pPr>
      <w:ins w:id="101" w:author="Rapporteur" w:date="2023-10-18T10:05:00Z">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_Toc148515974 \h </w:instrText>
        </w:r>
      </w:ins>
      <w:r>
        <w:fldChar w:fldCharType="separate"/>
      </w:r>
      <w:ins w:id="102" w:author="Rapporteur" w:date="2023-10-18T10:05:00Z">
        <w:r>
          <w:t>20</w:t>
        </w:r>
        <w:r>
          <w:fldChar w:fldCharType="end"/>
        </w:r>
      </w:ins>
    </w:p>
    <w:p w14:paraId="6D04EFC8" w14:textId="001EB2D2" w:rsidR="003F3A67" w:rsidRDefault="003F3A67">
      <w:pPr>
        <w:pStyle w:val="TOC3"/>
        <w:rPr>
          <w:ins w:id="103" w:author="Rapporteur" w:date="2023-10-18T10:05:00Z"/>
          <w:rFonts w:asciiTheme="minorHAnsi" w:eastAsiaTheme="minorEastAsia" w:hAnsiTheme="minorHAnsi" w:cstheme="minorBidi"/>
          <w:kern w:val="2"/>
          <w:sz w:val="22"/>
          <w:szCs w:val="22"/>
          <w:lang w:val="en-US" w:eastAsia="ko-KR"/>
          <w14:ligatures w14:val="standardContextual"/>
        </w:rPr>
      </w:pPr>
      <w:ins w:id="104" w:author="Rapporteur" w:date="2023-10-18T10:05:00Z">
        <w:r w:rsidRPr="00B74C86">
          <w:rPr>
            <w:lang w:val="en-US"/>
          </w:rPr>
          <w:t>6.1.1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_Toc148515975 \h </w:instrText>
        </w:r>
      </w:ins>
      <w:r>
        <w:fldChar w:fldCharType="separate"/>
      </w:r>
      <w:ins w:id="105" w:author="Rapporteur" w:date="2023-10-18T10:05:00Z">
        <w:r>
          <w:t>20</w:t>
        </w:r>
        <w:r>
          <w:fldChar w:fldCharType="end"/>
        </w:r>
      </w:ins>
    </w:p>
    <w:p w14:paraId="716FC08B" w14:textId="6155E631" w:rsidR="003F3A67" w:rsidRDefault="003F3A67">
      <w:pPr>
        <w:pStyle w:val="TOC3"/>
        <w:rPr>
          <w:ins w:id="106" w:author="Rapporteur" w:date="2023-10-18T10:05:00Z"/>
          <w:rFonts w:asciiTheme="minorHAnsi" w:eastAsiaTheme="minorEastAsia" w:hAnsiTheme="minorHAnsi" w:cstheme="minorBidi"/>
          <w:kern w:val="2"/>
          <w:sz w:val="22"/>
          <w:szCs w:val="22"/>
          <w:lang w:val="en-US" w:eastAsia="ko-KR"/>
          <w14:ligatures w14:val="standardContextual"/>
        </w:rPr>
      </w:pPr>
      <w:ins w:id="107" w:author="Rapporteur" w:date="2023-10-18T10:05:00Z">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_Toc148515976 \h </w:instrText>
        </w:r>
      </w:ins>
      <w:r>
        <w:fldChar w:fldCharType="separate"/>
      </w:r>
      <w:ins w:id="108" w:author="Rapporteur" w:date="2023-10-18T10:05:00Z">
        <w:r>
          <w:t>21</w:t>
        </w:r>
        <w:r>
          <w:fldChar w:fldCharType="end"/>
        </w:r>
      </w:ins>
    </w:p>
    <w:p w14:paraId="673A7C1F" w14:textId="358ED2D4" w:rsidR="003F3A67" w:rsidRDefault="003F3A67">
      <w:pPr>
        <w:pStyle w:val="TOC4"/>
        <w:rPr>
          <w:ins w:id="109" w:author="Rapporteur" w:date="2023-10-18T10:05:00Z"/>
          <w:rFonts w:asciiTheme="minorHAnsi" w:eastAsiaTheme="minorEastAsia" w:hAnsiTheme="minorHAnsi" w:cstheme="minorBidi"/>
          <w:kern w:val="2"/>
          <w:sz w:val="22"/>
          <w:szCs w:val="22"/>
          <w:lang w:val="en-US" w:eastAsia="ko-KR"/>
          <w14:ligatures w14:val="standardContextual"/>
        </w:rPr>
      </w:pPr>
      <w:ins w:id="110" w:author="Rapporteur" w:date="2023-10-18T10:05:00Z">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_Toc148515977 \h </w:instrText>
        </w:r>
      </w:ins>
      <w:r>
        <w:fldChar w:fldCharType="separate"/>
      </w:r>
      <w:ins w:id="111" w:author="Rapporteur" w:date="2023-10-18T10:05:00Z">
        <w:r>
          <w:t>21</w:t>
        </w:r>
        <w:r>
          <w:fldChar w:fldCharType="end"/>
        </w:r>
      </w:ins>
    </w:p>
    <w:p w14:paraId="49B89331" w14:textId="474095B4" w:rsidR="003F3A67" w:rsidRDefault="003F3A67">
      <w:pPr>
        <w:pStyle w:val="TOC4"/>
        <w:rPr>
          <w:ins w:id="112" w:author="Rapporteur" w:date="2023-10-18T10:05:00Z"/>
          <w:rFonts w:asciiTheme="minorHAnsi" w:eastAsiaTheme="minorEastAsia" w:hAnsiTheme="minorHAnsi" w:cstheme="minorBidi"/>
          <w:kern w:val="2"/>
          <w:sz w:val="22"/>
          <w:szCs w:val="22"/>
          <w:lang w:val="en-US" w:eastAsia="ko-KR"/>
          <w14:ligatures w14:val="standardContextual"/>
        </w:rPr>
      </w:pPr>
      <w:ins w:id="113" w:author="Rapporteur" w:date="2023-10-18T10:05:00Z">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_Toc148515978 \h </w:instrText>
        </w:r>
      </w:ins>
      <w:r>
        <w:fldChar w:fldCharType="separate"/>
      </w:r>
      <w:ins w:id="114" w:author="Rapporteur" w:date="2023-10-18T10:05:00Z">
        <w:r>
          <w:t>21</w:t>
        </w:r>
        <w:r>
          <w:fldChar w:fldCharType="end"/>
        </w:r>
      </w:ins>
    </w:p>
    <w:p w14:paraId="48F3A826" w14:textId="1FE3B69C" w:rsidR="003F3A67" w:rsidRDefault="003F3A67">
      <w:pPr>
        <w:pStyle w:val="TOC5"/>
        <w:rPr>
          <w:ins w:id="115" w:author="Rapporteur" w:date="2023-10-18T10:05:00Z"/>
          <w:rFonts w:asciiTheme="minorHAnsi" w:eastAsiaTheme="minorEastAsia" w:hAnsiTheme="minorHAnsi" w:cstheme="minorBidi"/>
          <w:kern w:val="2"/>
          <w:sz w:val="22"/>
          <w:szCs w:val="22"/>
          <w:lang w:val="en-US" w:eastAsia="ko-KR"/>
          <w14:ligatures w14:val="standardContextual"/>
        </w:rPr>
      </w:pPr>
      <w:ins w:id="116" w:author="Rapporteur" w:date="2023-10-18T10:05:00Z">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_Toc148515979 \h </w:instrText>
        </w:r>
      </w:ins>
      <w:r>
        <w:fldChar w:fldCharType="separate"/>
      </w:r>
      <w:ins w:id="117" w:author="Rapporteur" w:date="2023-10-18T10:05:00Z">
        <w:r>
          <w:t>21</w:t>
        </w:r>
        <w:r>
          <w:fldChar w:fldCharType="end"/>
        </w:r>
      </w:ins>
    </w:p>
    <w:p w14:paraId="4686A27B" w14:textId="1F2A17C9" w:rsidR="003F3A67" w:rsidRDefault="003F3A67">
      <w:pPr>
        <w:pStyle w:val="TOC5"/>
        <w:rPr>
          <w:ins w:id="118" w:author="Rapporteur" w:date="2023-10-18T10:05:00Z"/>
          <w:rFonts w:asciiTheme="minorHAnsi" w:eastAsiaTheme="minorEastAsia" w:hAnsiTheme="minorHAnsi" w:cstheme="minorBidi"/>
          <w:kern w:val="2"/>
          <w:sz w:val="22"/>
          <w:szCs w:val="22"/>
          <w:lang w:val="en-US" w:eastAsia="ko-KR"/>
          <w14:ligatures w14:val="standardContextual"/>
        </w:rPr>
      </w:pPr>
      <w:ins w:id="119" w:author="Rapporteur" w:date="2023-10-18T10:05:00Z">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_Toc148515980 \h </w:instrText>
        </w:r>
      </w:ins>
      <w:r>
        <w:fldChar w:fldCharType="separate"/>
      </w:r>
      <w:ins w:id="120" w:author="Rapporteur" w:date="2023-10-18T10:05:00Z">
        <w:r>
          <w:t>21</w:t>
        </w:r>
        <w:r>
          <w:fldChar w:fldCharType="end"/>
        </w:r>
      </w:ins>
    </w:p>
    <w:p w14:paraId="36141902" w14:textId="14979C4E" w:rsidR="003F3A67" w:rsidRDefault="003F3A67">
      <w:pPr>
        <w:pStyle w:val="TOC5"/>
        <w:rPr>
          <w:ins w:id="121" w:author="Rapporteur" w:date="2023-10-18T10:05:00Z"/>
          <w:rFonts w:asciiTheme="minorHAnsi" w:eastAsiaTheme="minorEastAsia" w:hAnsiTheme="minorHAnsi" w:cstheme="minorBidi"/>
          <w:kern w:val="2"/>
          <w:sz w:val="22"/>
          <w:szCs w:val="22"/>
          <w:lang w:val="en-US" w:eastAsia="ko-KR"/>
          <w14:ligatures w14:val="standardContextual"/>
        </w:rPr>
      </w:pPr>
      <w:ins w:id="122" w:author="Rapporteur" w:date="2023-10-18T10:05:00Z">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_Toc148515981 \h </w:instrText>
        </w:r>
      </w:ins>
      <w:r>
        <w:fldChar w:fldCharType="separate"/>
      </w:r>
      <w:ins w:id="123" w:author="Rapporteur" w:date="2023-10-18T10:05:00Z">
        <w:r>
          <w:t>25</w:t>
        </w:r>
        <w:r>
          <w:fldChar w:fldCharType="end"/>
        </w:r>
      </w:ins>
    </w:p>
    <w:p w14:paraId="3C1030C7" w14:textId="4F5ABCAA" w:rsidR="003F3A67" w:rsidRDefault="003F3A67">
      <w:pPr>
        <w:pStyle w:val="TOC5"/>
        <w:rPr>
          <w:ins w:id="124" w:author="Rapporteur" w:date="2023-10-18T10:05:00Z"/>
          <w:rFonts w:asciiTheme="minorHAnsi" w:eastAsiaTheme="minorEastAsia" w:hAnsiTheme="minorHAnsi" w:cstheme="minorBidi"/>
          <w:kern w:val="2"/>
          <w:sz w:val="22"/>
          <w:szCs w:val="22"/>
          <w:lang w:val="en-US" w:eastAsia="ko-KR"/>
          <w14:ligatures w14:val="standardContextual"/>
        </w:rPr>
      </w:pPr>
      <w:ins w:id="125" w:author="Rapporteur" w:date="2023-10-18T10:05:00Z">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_Toc148515982 \h </w:instrText>
        </w:r>
      </w:ins>
      <w:r>
        <w:fldChar w:fldCharType="separate"/>
      </w:r>
      <w:ins w:id="126" w:author="Rapporteur" w:date="2023-10-18T10:05:00Z">
        <w:r>
          <w:t>27</w:t>
        </w:r>
        <w:r>
          <w:fldChar w:fldCharType="end"/>
        </w:r>
      </w:ins>
    </w:p>
    <w:p w14:paraId="542C0DF8" w14:textId="03752F4C" w:rsidR="003F3A67" w:rsidRDefault="003F3A67">
      <w:pPr>
        <w:pStyle w:val="TOC5"/>
        <w:rPr>
          <w:ins w:id="127" w:author="Rapporteur" w:date="2023-10-18T10:05:00Z"/>
          <w:rFonts w:asciiTheme="minorHAnsi" w:eastAsiaTheme="minorEastAsia" w:hAnsiTheme="minorHAnsi" w:cstheme="minorBidi"/>
          <w:kern w:val="2"/>
          <w:sz w:val="22"/>
          <w:szCs w:val="22"/>
          <w:lang w:val="en-US" w:eastAsia="ko-KR"/>
          <w14:ligatures w14:val="standardContextual"/>
        </w:rPr>
      </w:pPr>
      <w:ins w:id="128" w:author="Rapporteur" w:date="2023-10-18T10:05:00Z">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_Toc148515983 \h </w:instrText>
        </w:r>
      </w:ins>
      <w:r>
        <w:fldChar w:fldCharType="separate"/>
      </w:r>
      <w:ins w:id="129" w:author="Rapporteur" w:date="2023-10-18T10:05:00Z">
        <w:r>
          <w:t>27</w:t>
        </w:r>
        <w:r>
          <w:fldChar w:fldCharType="end"/>
        </w:r>
      </w:ins>
    </w:p>
    <w:p w14:paraId="3920CE77" w14:textId="51512097" w:rsidR="003F3A67" w:rsidRDefault="003F3A67">
      <w:pPr>
        <w:pStyle w:val="TOC5"/>
        <w:rPr>
          <w:ins w:id="130" w:author="Rapporteur" w:date="2023-10-18T10:05:00Z"/>
          <w:rFonts w:asciiTheme="minorHAnsi" w:eastAsiaTheme="minorEastAsia" w:hAnsiTheme="minorHAnsi" w:cstheme="minorBidi"/>
          <w:kern w:val="2"/>
          <w:sz w:val="22"/>
          <w:szCs w:val="22"/>
          <w:lang w:val="en-US" w:eastAsia="ko-KR"/>
          <w14:ligatures w14:val="standardContextual"/>
        </w:rPr>
      </w:pPr>
      <w:ins w:id="131" w:author="Rapporteur" w:date="2023-10-18T10:05:00Z">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_Toc148515984 \h </w:instrText>
        </w:r>
      </w:ins>
      <w:r>
        <w:fldChar w:fldCharType="separate"/>
      </w:r>
      <w:ins w:id="132" w:author="Rapporteur" w:date="2023-10-18T10:05:00Z">
        <w:r>
          <w:t>29</w:t>
        </w:r>
        <w:r>
          <w:fldChar w:fldCharType="end"/>
        </w:r>
      </w:ins>
    </w:p>
    <w:p w14:paraId="3A9D903C" w14:textId="73BB7BC5" w:rsidR="003F3A67" w:rsidRDefault="003F3A67">
      <w:pPr>
        <w:pStyle w:val="TOC6"/>
        <w:rPr>
          <w:ins w:id="133" w:author="Rapporteur" w:date="2023-10-18T10:05:00Z"/>
          <w:rFonts w:asciiTheme="minorHAnsi" w:eastAsiaTheme="minorEastAsia" w:hAnsiTheme="minorHAnsi" w:cstheme="minorBidi"/>
          <w:kern w:val="2"/>
          <w:sz w:val="22"/>
          <w:szCs w:val="22"/>
          <w:lang w:val="en-US" w:eastAsia="ko-KR"/>
          <w14:ligatures w14:val="standardContextual"/>
        </w:rPr>
      </w:pPr>
      <w:ins w:id="134" w:author="Rapporteur" w:date="2023-10-18T10:05:00Z">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_Toc148515985 \h </w:instrText>
        </w:r>
      </w:ins>
      <w:r>
        <w:fldChar w:fldCharType="separate"/>
      </w:r>
      <w:ins w:id="135" w:author="Rapporteur" w:date="2023-10-18T10:05:00Z">
        <w:r>
          <w:t>29</w:t>
        </w:r>
        <w:r>
          <w:fldChar w:fldCharType="end"/>
        </w:r>
      </w:ins>
    </w:p>
    <w:p w14:paraId="49B321F1" w14:textId="5273FB23" w:rsidR="003F3A67" w:rsidRDefault="003F3A67">
      <w:pPr>
        <w:pStyle w:val="TOC6"/>
        <w:rPr>
          <w:ins w:id="136" w:author="Rapporteur" w:date="2023-10-18T10:05:00Z"/>
          <w:rFonts w:asciiTheme="minorHAnsi" w:eastAsiaTheme="minorEastAsia" w:hAnsiTheme="minorHAnsi" w:cstheme="minorBidi"/>
          <w:kern w:val="2"/>
          <w:sz w:val="22"/>
          <w:szCs w:val="22"/>
          <w:lang w:val="en-US" w:eastAsia="ko-KR"/>
          <w14:ligatures w14:val="standardContextual"/>
        </w:rPr>
      </w:pPr>
      <w:ins w:id="137" w:author="Rapporteur" w:date="2023-10-18T10:05:00Z">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_Toc148515986 \h </w:instrText>
        </w:r>
      </w:ins>
      <w:r>
        <w:fldChar w:fldCharType="separate"/>
      </w:r>
      <w:ins w:id="138" w:author="Rapporteur" w:date="2023-10-18T10:05:00Z">
        <w:r>
          <w:t>29</w:t>
        </w:r>
        <w:r>
          <w:fldChar w:fldCharType="end"/>
        </w:r>
      </w:ins>
    </w:p>
    <w:p w14:paraId="7829F3B6" w14:textId="753EB571" w:rsidR="003F3A67" w:rsidRDefault="003F3A67">
      <w:pPr>
        <w:pStyle w:val="TOC4"/>
        <w:rPr>
          <w:ins w:id="139" w:author="Rapporteur" w:date="2023-10-18T10:05:00Z"/>
          <w:rFonts w:asciiTheme="minorHAnsi" w:eastAsiaTheme="minorEastAsia" w:hAnsiTheme="minorHAnsi" w:cstheme="minorBidi"/>
          <w:kern w:val="2"/>
          <w:sz w:val="22"/>
          <w:szCs w:val="22"/>
          <w:lang w:val="en-US" w:eastAsia="ko-KR"/>
          <w14:ligatures w14:val="standardContextual"/>
        </w:rPr>
      </w:pPr>
      <w:ins w:id="140" w:author="Rapporteur" w:date="2023-10-18T10:05:00Z">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_Toc148515987 \h </w:instrText>
        </w:r>
      </w:ins>
      <w:r>
        <w:fldChar w:fldCharType="separate"/>
      </w:r>
      <w:ins w:id="141" w:author="Rapporteur" w:date="2023-10-18T10:05:00Z">
        <w:r>
          <w:t>29</w:t>
        </w:r>
        <w:r>
          <w:fldChar w:fldCharType="end"/>
        </w:r>
      </w:ins>
    </w:p>
    <w:p w14:paraId="7C779329" w14:textId="4658641E" w:rsidR="003F3A67" w:rsidRDefault="003F3A67">
      <w:pPr>
        <w:pStyle w:val="TOC5"/>
        <w:rPr>
          <w:ins w:id="142" w:author="Rapporteur" w:date="2023-10-18T10:05:00Z"/>
          <w:rFonts w:asciiTheme="minorHAnsi" w:eastAsiaTheme="minorEastAsia" w:hAnsiTheme="minorHAnsi" w:cstheme="minorBidi"/>
          <w:kern w:val="2"/>
          <w:sz w:val="22"/>
          <w:szCs w:val="22"/>
          <w:lang w:val="en-US" w:eastAsia="ko-KR"/>
          <w14:ligatures w14:val="standardContextual"/>
        </w:rPr>
      </w:pPr>
      <w:ins w:id="143" w:author="Rapporteur" w:date="2023-10-18T10:05:00Z">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_Toc148515988 \h </w:instrText>
        </w:r>
      </w:ins>
      <w:r>
        <w:fldChar w:fldCharType="separate"/>
      </w:r>
      <w:ins w:id="144" w:author="Rapporteur" w:date="2023-10-18T10:05:00Z">
        <w:r>
          <w:t>29</w:t>
        </w:r>
        <w:r>
          <w:fldChar w:fldCharType="end"/>
        </w:r>
      </w:ins>
    </w:p>
    <w:p w14:paraId="12558A74" w14:textId="13585A60" w:rsidR="003F3A67" w:rsidRDefault="003F3A67">
      <w:pPr>
        <w:pStyle w:val="TOC5"/>
        <w:rPr>
          <w:ins w:id="145" w:author="Rapporteur" w:date="2023-10-18T10:05:00Z"/>
          <w:rFonts w:asciiTheme="minorHAnsi" w:eastAsiaTheme="minorEastAsia" w:hAnsiTheme="minorHAnsi" w:cstheme="minorBidi"/>
          <w:kern w:val="2"/>
          <w:sz w:val="22"/>
          <w:szCs w:val="22"/>
          <w:lang w:val="en-US" w:eastAsia="ko-KR"/>
          <w14:ligatures w14:val="standardContextual"/>
        </w:rPr>
      </w:pPr>
      <w:ins w:id="146" w:author="Rapporteur" w:date="2023-10-18T10:05:00Z">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_Toc148515989 \h </w:instrText>
        </w:r>
      </w:ins>
      <w:r>
        <w:fldChar w:fldCharType="separate"/>
      </w:r>
      <w:ins w:id="147" w:author="Rapporteur" w:date="2023-10-18T10:05:00Z">
        <w:r>
          <w:t>30</w:t>
        </w:r>
        <w:r>
          <w:fldChar w:fldCharType="end"/>
        </w:r>
      </w:ins>
    </w:p>
    <w:p w14:paraId="76AD2FAC" w14:textId="1F65F50C" w:rsidR="003F3A67" w:rsidRDefault="003F3A67">
      <w:pPr>
        <w:pStyle w:val="TOC5"/>
        <w:rPr>
          <w:ins w:id="148" w:author="Rapporteur" w:date="2023-10-18T10:05:00Z"/>
          <w:rFonts w:asciiTheme="minorHAnsi" w:eastAsiaTheme="minorEastAsia" w:hAnsiTheme="minorHAnsi" w:cstheme="minorBidi"/>
          <w:kern w:val="2"/>
          <w:sz w:val="22"/>
          <w:szCs w:val="22"/>
          <w:lang w:val="en-US" w:eastAsia="ko-KR"/>
          <w14:ligatures w14:val="standardContextual"/>
        </w:rPr>
      </w:pPr>
      <w:ins w:id="149" w:author="Rapporteur" w:date="2023-10-18T10:05:00Z">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_Toc148515990 \h </w:instrText>
        </w:r>
      </w:ins>
      <w:r>
        <w:fldChar w:fldCharType="separate"/>
      </w:r>
      <w:ins w:id="150" w:author="Rapporteur" w:date="2023-10-18T10:05:00Z">
        <w:r>
          <w:t>31</w:t>
        </w:r>
        <w:r>
          <w:fldChar w:fldCharType="end"/>
        </w:r>
      </w:ins>
    </w:p>
    <w:p w14:paraId="6D0AC7C7" w14:textId="2D41135E" w:rsidR="003F3A67" w:rsidRDefault="003F3A67">
      <w:pPr>
        <w:pStyle w:val="TOC5"/>
        <w:rPr>
          <w:ins w:id="151" w:author="Rapporteur" w:date="2023-10-18T10:05:00Z"/>
          <w:rFonts w:asciiTheme="minorHAnsi" w:eastAsiaTheme="minorEastAsia" w:hAnsiTheme="minorHAnsi" w:cstheme="minorBidi"/>
          <w:kern w:val="2"/>
          <w:sz w:val="22"/>
          <w:szCs w:val="22"/>
          <w:lang w:val="en-US" w:eastAsia="ko-KR"/>
          <w14:ligatures w14:val="standardContextual"/>
        </w:rPr>
      </w:pPr>
      <w:ins w:id="152" w:author="Rapporteur" w:date="2023-10-18T10:05:00Z">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_Toc148515991 \h </w:instrText>
        </w:r>
      </w:ins>
      <w:r>
        <w:fldChar w:fldCharType="separate"/>
      </w:r>
      <w:ins w:id="153" w:author="Rapporteur" w:date="2023-10-18T10:05:00Z">
        <w:r>
          <w:t>32</w:t>
        </w:r>
        <w:r>
          <w:fldChar w:fldCharType="end"/>
        </w:r>
      </w:ins>
    </w:p>
    <w:p w14:paraId="519F0584" w14:textId="1716C7BE" w:rsidR="003F3A67" w:rsidRDefault="003F3A67">
      <w:pPr>
        <w:pStyle w:val="TOC5"/>
        <w:rPr>
          <w:ins w:id="154" w:author="Rapporteur" w:date="2023-10-18T10:05:00Z"/>
          <w:rFonts w:asciiTheme="minorHAnsi" w:eastAsiaTheme="minorEastAsia" w:hAnsiTheme="minorHAnsi" w:cstheme="minorBidi"/>
          <w:kern w:val="2"/>
          <w:sz w:val="22"/>
          <w:szCs w:val="22"/>
          <w:lang w:val="en-US" w:eastAsia="ko-KR"/>
          <w14:ligatures w14:val="standardContextual"/>
        </w:rPr>
      </w:pPr>
      <w:ins w:id="155" w:author="Rapporteur" w:date="2023-10-18T10:05:00Z">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_Toc148515992 \h </w:instrText>
        </w:r>
      </w:ins>
      <w:r>
        <w:fldChar w:fldCharType="separate"/>
      </w:r>
      <w:ins w:id="156" w:author="Rapporteur" w:date="2023-10-18T10:05:00Z">
        <w:r>
          <w:t>32</w:t>
        </w:r>
        <w:r>
          <w:fldChar w:fldCharType="end"/>
        </w:r>
      </w:ins>
    </w:p>
    <w:p w14:paraId="5CA38C44" w14:textId="4B0EFD6D" w:rsidR="003F3A67" w:rsidRDefault="003F3A67">
      <w:pPr>
        <w:pStyle w:val="TOC5"/>
        <w:rPr>
          <w:ins w:id="157" w:author="Rapporteur" w:date="2023-10-18T10:05:00Z"/>
          <w:rFonts w:asciiTheme="minorHAnsi" w:eastAsiaTheme="minorEastAsia" w:hAnsiTheme="minorHAnsi" w:cstheme="minorBidi"/>
          <w:kern w:val="2"/>
          <w:sz w:val="22"/>
          <w:szCs w:val="22"/>
          <w:lang w:val="en-US" w:eastAsia="ko-KR"/>
          <w14:ligatures w14:val="standardContextual"/>
        </w:rPr>
      </w:pPr>
      <w:ins w:id="158" w:author="Rapporteur" w:date="2023-10-18T10:05:00Z">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_Toc148515993 \h </w:instrText>
        </w:r>
      </w:ins>
      <w:r>
        <w:fldChar w:fldCharType="separate"/>
      </w:r>
      <w:ins w:id="159" w:author="Rapporteur" w:date="2023-10-18T10:05:00Z">
        <w:r>
          <w:t>33</w:t>
        </w:r>
        <w:r>
          <w:fldChar w:fldCharType="end"/>
        </w:r>
      </w:ins>
    </w:p>
    <w:p w14:paraId="0948FB73" w14:textId="7D6E914C" w:rsidR="003F3A67" w:rsidRDefault="003F3A67">
      <w:pPr>
        <w:pStyle w:val="TOC4"/>
        <w:rPr>
          <w:ins w:id="160" w:author="Rapporteur" w:date="2023-10-18T10:05:00Z"/>
          <w:rFonts w:asciiTheme="minorHAnsi" w:eastAsiaTheme="minorEastAsia" w:hAnsiTheme="minorHAnsi" w:cstheme="minorBidi"/>
          <w:kern w:val="2"/>
          <w:sz w:val="22"/>
          <w:szCs w:val="22"/>
          <w:lang w:val="en-US" w:eastAsia="ko-KR"/>
          <w14:ligatures w14:val="standardContextual"/>
        </w:rPr>
      </w:pPr>
      <w:ins w:id="161" w:author="Rapporteur" w:date="2023-10-18T10:05:00Z">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_Toc148515994 \h </w:instrText>
        </w:r>
      </w:ins>
      <w:r>
        <w:fldChar w:fldCharType="separate"/>
      </w:r>
      <w:ins w:id="162" w:author="Rapporteur" w:date="2023-10-18T10:05:00Z">
        <w:r>
          <w:t>33</w:t>
        </w:r>
        <w:r>
          <w:fldChar w:fldCharType="end"/>
        </w:r>
      </w:ins>
    </w:p>
    <w:p w14:paraId="4FE33016" w14:textId="056734BE" w:rsidR="003F3A67" w:rsidRDefault="003F3A67">
      <w:pPr>
        <w:pStyle w:val="TOC5"/>
        <w:rPr>
          <w:ins w:id="163" w:author="Rapporteur" w:date="2023-10-18T10:05:00Z"/>
          <w:rFonts w:asciiTheme="minorHAnsi" w:eastAsiaTheme="minorEastAsia" w:hAnsiTheme="minorHAnsi" w:cstheme="minorBidi"/>
          <w:kern w:val="2"/>
          <w:sz w:val="22"/>
          <w:szCs w:val="22"/>
          <w:lang w:val="en-US" w:eastAsia="ko-KR"/>
          <w14:ligatures w14:val="standardContextual"/>
        </w:rPr>
      </w:pPr>
      <w:ins w:id="164" w:author="Rapporteur" w:date="2023-10-18T10:05:00Z">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_Toc148515995 \h </w:instrText>
        </w:r>
      </w:ins>
      <w:r>
        <w:fldChar w:fldCharType="separate"/>
      </w:r>
      <w:ins w:id="165" w:author="Rapporteur" w:date="2023-10-18T10:05:00Z">
        <w:r>
          <w:t>33</w:t>
        </w:r>
        <w:r>
          <w:fldChar w:fldCharType="end"/>
        </w:r>
      </w:ins>
    </w:p>
    <w:p w14:paraId="59B89681" w14:textId="2683CBCA" w:rsidR="003F3A67" w:rsidRDefault="003F3A67">
      <w:pPr>
        <w:pStyle w:val="TOC5"/>
        <w:rPr>
          <w:ins w:id="166" w:author="Rapporteur" w:date="2023-10-18T10:05:00Z"/>
          <w:rFonts w:asciiTheme="minorHAnsi" w:eastAsiaTheme="minorEastAsia" w:hAnsiTheme="minorHAnsi" w:cstheme="minorBidi"/>
          <w:kern w:val="2"/>
          <w:sz w:val="22"/>
          <w:szCs w:val="22"/>
          <w:lang w:val="en-US" w:eastAsia="ko-KR"/>
          <w14:ligatures w14:val="standardContextual"/>
        </w:rPr>
      </w:pPr>
      <w:ins w:id="167" w:author="Rapporteur" w:date="2023-10-18T10:05:00Z">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_Toc148515996 \h </w:instrText>
        </w:r>
      </w:ins>
      <w:r>
        <w:fldChar w:fldCharType="separate"/>
      </w:r>
      <w:ins w:id="168" w:author="Rapporteur" w:date="2023-10-18T10:05:00Z">
        <w:r>
          <w:t>34</w:t>
        </w:r>
        <w:r>
          <w:fldChar w:fldCharType="end"/>
        </w:r>
      </w:ins>
    </w:p>
    <w:p w14:paraId="1972BCE4" w14:textId="10F5639D" w:rsidR="003F3A67" w:rsidRDefault="003F3A67">
      <w:pPr>
        <w:pStyle w:val="TOC5"/>
        <w:rPr>
          <w:ins w:id="169" w:author="Rapporteur" w:date="2023-10-18T10:05:00Z"/>
          <w:rFonts w:asciiTheme="minorHAnsi" w:eastAsiaTheme="minorEastAsia" w:hAnsiTheme="minorHAnsi" w:cstheme="minorBidi"/>
          <w:kern w:val="2"/>
          <w:sz w:val="22"/>
          <w:szCs w:val="22"/>
          <w:lang w:val="en-US" w:eastAsia="ko-KR"/>
          <w14:ligatures w14:val="standardContextual"/>
        </w:rPr>
      </w:pPr>
      <w:ins w:id="170" w:author="Rapporteur" w:date="2023-10-18T10:05:00Z">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_Toc148515997 \h </w:instrText>
        </w:r>
      </w:ins>
      <w:r>
        <w:fldChar w:fldCharType="separate"/>
      </w:r>
      <w:ins w:id="171" w:author="Rapporteur" w:date="2023-10-18T10:05:00Z">
        <w:r>
          <w:t>35</w:t>
        </w:r>
        <w:r>
          <w:fldChar w:fldCharType="end"/>
        </w:r>
      </w:ins>
    </w:p>
    <w:p w14:paraId="61C52B20" w14:textId="242A319E" w:rsidR="003F3A67" w:rsidRDefault="003F3A67">
      <w:pPr>
        <w:pStyle w:val="TOC5"/>
        <w:rPr>
          <w:ins w:id="172" w:author="Rapporteur" w:date="2023-10-18T10:05:00Z"/>
          <w:rFonts w:asciiTheme="minorHAnsi" w:eastAsiaTheme="minorEastAsia" w:hAnsiTheme="minorHAnsi" w:cstheme="minorBidi"/>
          <w:kern w:val="2"/>
          <w:sz w:val="22"/>
          <w:szCs w:val="22"/>
          <w:lang w:val="en-US" w:eastAsia="ko-KR"/>
          <w14:ligatures w14:val="standardContextual"/>
        </w:rPr>
      </w:pPr>
      <w:ins w:id="173" w:author="Rapporteur" w:date="2023-10-18T10:05:00Z">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_Toc148515998 \h </w:instrText>
        </w:r>
      </w:ins>
      <w:r>
        <w:fldChar w:fldCharType="separate"/>
      </w:r>
      <w:ins w:id="174" w:author="Rapporteur" w:date="2023-10-18T10:05:00Z">
        <w:r>
          <w:t>35</w:t>
        </w:r>
        <w:r>
          <w:fldChar w:fldCharType="end"/>
        </w:r>
      </w:ins>
    </w:p>
    <w:p w14:paraId="64146295" w14:textId="54F08A18" w:rsidR="003F3A67" w:rsidRDefault="003F3A67">
      <w:pPr>
        <w:pStyle w:val="TOC5"/>
        <w:rPr>
          <w:ins w:id="175" w:author="Rapporteur" w:date="2023-10-18T10:05:00Z"/>
          <w:rFonts w:asciiTheme="minorHAnsi" w:eastAsiaTheme="minorEastAsia" w:hAnsiTheme="minorHAnsi" w:cstheme="minorBidi"/>
          <w:kern w:val="2"/>
          <w:sz w:val="22"/>
          <w:szCs w:val="22"/>
          <w:lang w:val="en-US" w:eastAsia="ko-KR"/>
          <w14:ligatures w14:val="standardContextual"/>
        </w:rPr>
      </w:pPr>
      <w:ins w:id="176" w:author="Rapporteur" w:date="2023-10-18T10:05:00Z">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_Toc148515999 \h </w:instrText>
        </w:r>
      </w:ins>
      <w:r>
        <w:fldChar w:fldCharType="separate"/>
      </w:r>
      <w:ins w:id="177" w:author="Rapporteur" w:date="2023-10-18T10:05:00Z">
        <w:r>
          <w:t>35</w:t>
        </w:r>
        <w:r>
          <w:fldChar w:fldCharType="end"/>
        </w:r>
      </w:ins>
    </w:p>
    <w:p w14:paraId="7D16E6E9" w14:textId="1F45E70F" w:rsidR="003F3A67" w:rsidRDefault="003F3A67">
      <w:pPr>
        <w:pStyle w:val="TOC6"/>
        <w:rPr>
          <w:ins w:id="178" w:author="Rapporteur" w:date="2023-10-18T10:05:00Z"/>
          <w:rFonts w:asciiTheme="minorHAnsi" w:eastAsiaTheme="minorEastAsia" w:hAnsiTheme="minorHAnsi" w:cstheme="minorBidi"/>
          <w:kern w:val="2"/>
          <w:sz w:val="22"/>
          <w:szCs w:val="22"/>
          <w:lang w:val="en-US" w:eastAsia="ko-KR"/>
          <w14:ligatures w14:val="standardContextual"/>
        </w:rPr>
      </w:pPr>
      <w:ins w:id="179" w:author="Rapporteur" w:date="2023-10-18T10:05:00Z">
        <w:r>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_Toc148516000 \h </w:instrText>
        </w:r>
      </w:ins>
      <w:r>
        <w:fldChar w:fldCharType="separate"/>
      </w:r>
      <w:ins w:id="180" w:author="Rapporteur" w:date="2023-10-18T10:05:00Z">
        <w:r>
          <w:t>35</w:t>
        </w:r>
        <w:r>
          <w:fldChar w:fldCharType="end"/>
        </w:r>
      </w:ins>
    </w:p>
    <w:p w14:paraId="72A5715A" w14:textId="6D851E74" w:rsidR="003F3A67" w:rsidRDefault="003F3A67">
      <w:pPr>
        <w:pStyle w:val="TOC4"/>
        <w:rPr>
          <w:ins w:id="181" w:author="Rapporteur" w:date="2023-10-18T10:05:00Z"/>
          <w:rFonts w:asciiTheme="minorHAnsi" w:eastAsiaTheme="minorEastAsia" w:hAnsiTheme="minorHAnsi" w:cstheme="minorBidi"/>
          <w:kern w:val="2"/>
          <w:sz w:val="22"/>
          <w:szCs w:val="22"/>
          <w:lang w:val="en-US" w:eastAsia="ko-KR"/>
          <w14:ligatures w14:val="standardContextual"/>
        </w:rPr>
      </w:pPr>
      <w:ins w:id="182" w:author="Rapporteur" w:date="2023-10-18T10:05:00Z">
        <w:r>
          <w:lastRenderedPageBreak/>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_Toc148516001 \h </w:instrText>
        </w:r>
      </w:ins>
      <w:r>
        <w:fldChar w:fldCharType="separate"/>
      </w:r>
      <w:ins w:id="183" w:author="Rapporteur" w:date="2023-10-18T10:05:00Z">
        <w:r>
          <w:t>36</w:t>
        </w:r>
        <w:r>
          <w:fldChar w:fldCharType="end"/>
        </w:r>
      </w:ins>
    </w:p>
    <w:p w14:paraId="4FFA7B83" w14:textId="25C9B435" w:rsidR="003F3A67" w:rsidRDefault="003F3A67">
      <w:pPr>
        <w:pStyle w:val="TOC5"/>
        <w:rPr>
          <w:ins w:id="184" w:author="Rapporteur" w:date="2023-10-18T10:05:00Z"/>
          <w:rFonts w:asciiTheme="minorHAnsi" w:eastAsiaTheme="minorEastAsia" w:hAnsiTheme="minorHAnsi" w:cstheme="minorBidi"/>
          <w:kern w:val="2"/>
          <w:sz w:val="22"/>
          <w:szCs w:val="22"/>
          <w:lang w:val="en-US" w:eastAsia="ko-KR"/>
          <w14:ligatures w14:val="standardContextual"/>
        </w:rPr>
      </w:pPr>
      <w:ins w:id="185" w:author="Rapporteur" w:date="2023-10-18T10:05:00Z">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_Toc148516002 \h </w:instrText>
        </w:r>
      </w:ins>
      <w:r>
        <w:fldChar w:fldCharType="separate"/>
      </w:r>
      <w:ins w:id="186" w:author="Rapporteur" w:date="2023-10-18T10:05:00Z">
        <w:r>
          <w:t>36</w:t>
        </w:r>
        <w:r>
          <w:fldChar w:fldCharType="end"/>
        </w:r>
      </w:ins>
    </w:p>
    <w:p w14:paraId="57612722" w14:textId="6C6A7D8F" w:rsidR="003F3A67" w:rsidRDefault="003F3A67">
      <w:pPr>
        <w:pStyle w:val="TOC5"/>
        <w:rPr>
          <w:ins w:id="187" w:author="Rapporteur" w:date="2023-10-18T10:05:00Z"/>
          <w:rFonts w:asciiTheme="minorHAnsi" w:eastAsiaTheme="minorEastAsia" w:hAnsiTheme="minorHAnsi" w:cstheme="minorBidi"/>
          <w:kern w:val="2"/>
          <w:sz w:val="22"/>
          <w:szCs w:val="22"/>
          <w:lang w:val="en-US" w:eastAsia="ko-KR"/>
          <w14:ligatures w14:val="standardContextual"/>
        </w:rPr>
      </w:pPr>
      <w:ins w:id="188" w:author="Rapporteur" w:date="2023-10-18T10:05:00Z">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_Toc148516003 \h </w:instrText>
        </w:r>
      </w:ins>
      <w:r>
        <w:fldChar w:fldCharType="separate"/>
      </w:r>
      <w:ins w:id="189" w:author="Rapporteur" w:date="2023-10-18T10:05:00Z">
        <w:r>
          <w:t>36</w:t>
        </w:r>
        <w:r>
          <w:fldChar w:fldCharType="end"/>
        </w:r>
      </w:ins>
    </w:p>
    <w:p w14:paraId="45271553" w14:textId="13A72266" w:rsidR="003F3A67" w:rsidRDefault="003F3A67">
      <w:pPr>
        <w:pStyle w:val="TOC5"/>
        <w:rPr>
          <w:ins w:id="190" w:author="Rapporteur" w:date="2023-10-18T10:05:00Z"/>
          <w:rFonts w:asciiTheme="minorHAnsi" w:eastAsiaTheme="minorEastAsia" w:hAnsiTheme="minorHAnsi" w:cstheme="minorBidi"/>
          <w:kern w:val="2"/>
          <w:sz w:val="22"/>
          <w:szCs w:val="22"/>
          <w:lang w:val="en-US" w:eastAsia="ko-KR"/>
          <w14:ligatures w14:val="standardContextual"/>
        </w:rPr>
      </w:pPr>
      <w:ins w:id="191" w:author="Rapporteur" w:date="2023-10-18T10:05:00Z">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_Toc148516004 \h </w:instrText>
        </w:r>
      </w:ins>
      <w:r>
        <w:fldChar w:fldCharType="separate"/>
      </w:r>
      <w:ins w:id="192" w:author="Rapporteur" w:date="2023-10-18T10:05:00Z">
        <w:r>
          <w:t>37</w:t>
        </w:r>
        <w:r>
          <w:fldChar w:fldCharType="end"/>
        </w:r>
      </w:ins>
    </w:p>
    <w:p w14:paraId="0769E00E" w14:textId="0B01FA84" w:rsidR="003F3A67" w:rsidRDefault="003F3A67">
      <w:pPr>
        <w:pStyle w:val="TOC5"/>
        <w:rPr>
          <w:ins w:id="193" w:author="Rapporteur" w:date="2023-10-18T10:05:00Z"/>
          <w:rFonts w:asciiTheme="minorHAnsi" w:eastAsiaTheme="minorEastAsia" w:hAnsiTheme="minorHAnsi" w:cstheme="minorBidi"/>
          <w:kern w:val="2"/>
          <w:sz w:val="22"/>
          <w:szCs w:val="22"/>
          <w:lang w:val="en-US" w:eastAsia="ko-KR"/>
          <w14:ligatures w14:val="standardContextual"/>
        </w:rPr>
      </w:pPr>
      <w:ins w:id="194" w:author="Rapporteur" w:date="2023-10-18T10:05:00Z">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_Toc148516005 \h </w:instrText>
        </w:r>
      </w:ins>
      <w:r>
        <w:fldChar w:fldCharType="separate"/>
      </w:r>
      <w:ins w:id="195" w:author="Rapporteur" w:date="2023-10-18T10:05:00Z">
        <w:r>
          <w:t>38</w:t>
        </w:r>
        <w:r>
          <w:fldChar w:fldCharType="end"/>
        </w:r>
      </w:ins>
    </w:p>
    <w:p w14:paraId="03C536D5" w14:textId="501C816A" w:rsidR="003F3A67" w:rsidRDefault="003F3A67">
      <w:pPr>
        <w:pStyle w:val="TOC5"/>
        <w:rPr>
          <w:ins w:id="196" w:author="Rapporteur" w:date="2023-10-18T10:05:00Z"/>
          <w:rFonts w:asciiTheme="minorHAnsi" w:eastAsiaTheme="minorEastAsia" w:hAnsiTheme="minorHAnsi" w:cstheme="minorBidi"/>
          <w:kern w:val="2"/>
          <w:sz w:val="22"/>
          <w:szCs w:val="22"/>
          <w:lang w:val="en-US" w:eastAsia="ko-KR"/>
          <w14:ligatures w14:val="standardContextual"/>
        </w:rPr>
      </w:pPr>
      <w:ins w:id="197" w:author="Rapporteur" w:date="2023-10-18T10:05:00Z">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_Toc148516006 \h </w:instrText>
        </w:r>
      </w:ins>
      <w:r>
        <w:fldChar w:fldCharType="separate"/>
      </w:r>
      <w:ins w:id="198" w:author="Rapporteur" w:date="2023-10-18T10:05:00Z">
        <w:r>
          <w:t>39</w:t>
        </w:r>
        <w:r>
          <w:fldChar w:fldCharType="end"/>
        </w:r>
      </w:ins>
    </w:p>
    <w:p w14:paraId="3FD53044" w14:textId="37B44BBB" w:rsidR="003F3A67" w:rsidRDefault="003F3A67">
      <w:pPr>
        <w:pStyle w:val="TOC5"/>
        <w:rPr>
          <w:ins w:id="199" w:author="Rapporteur" w:date="2023-10-18T10:05:00Z"/>
          <w:rFonts w:asciiTheme="minorHAnsi" w:eastAsiaTheme="minorEastAsia" w:hAnsiTheme="minorHAnsi" w:cstheme="minorBidi"/>
          <w:kern w:val="2"/>
          <w:sz w:val="22"/>
          <w:szCs w:val="22"/>
          <w:lang w:val="en-US" w:eastAsia="ko-KR"/>
          <w14:ligatures w14:val="standardContextual"/>
        </w:rPr>
      </w:pPr>
      <w:ins w:id="200" w:author="Rapporteur" w:date="2023-10-18T10:05:00Z">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_Toc148516007 \h </w:instrText>
        </w:r>
      </w:ins>
      <w:r>
        <w:fldChar w:fldCharType="separate"/>
      </w:r>
      <w:ins w:id="201" w:author="Rapporteur" w:date="2023-10-18T10:05:00Z">
        <w:r>
          <w:t>39</w:t>
        </w:r>
        <w:r>
          <w:fldChar w:fldCharType="end"/>
        </w:r>
      </w:ins>
    </w:p>
    <w:p w14:paraId="70A984F4" w14:textId="4C0E2EE3" w:rsidR="003F3A67" w:rsidRDefault="003F3A67">
      <w:pPr>
        <w:pStyle w:val="TOC5"/>
        <w:rPr>
          <w:ins w:id="202" w:author="Rapporteur" w:date="2023-10-18T10:05:00Z"/>
          <w:rFonts w:asciiTheme="minorHAnsi" w:eastAsiaTheme="minorEastAsia" w:hAnsiTheme="minorHAnsi" w:cstheme="minorBidi"/>
          <w:kern w:val="2"/>
          <w:sz w:val="22"/>
          <w:szCs w:val="22"/>
          <w:lang w:val="en-US" w:eastAsia="ko-KR"/>
          <w14:ligatures w14:val="standardContextual"/>
        </w:rPr>
      </w:pPr>
      <w:ins w:id="203" w:author="Rapporteur" w:date="2023-10-18T10:05:00Z">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_Toc148516008 \h </w:instrText>
        </w:r>
      </w:ins>
      <w:r>
        <w:fldChar w:fldCharType="separate"/>
      </w:r>
      <w:ins w:id="204" w:author="Rapporteur" w:date="2023-10-18T10:05:00Z">
        <w:r>
          <w:t>39</w:t>
        </w:r>
        <w:r>
          <w:fldChar w:fldCharType="end"/>
        </w:r>
      </w:ins>
    </w:p>
    <w:p w14:paraId="325E8631" w14:textId="6B6D43DF" w:rsidR="003F3A67" w:rsidRDefault="003F3A67">
      <w:pPr>
        <w:pStyle w:val="TOC6"/>
        <w:rPr>
          <w:ins w:id="205" w:author="Rapporteur" w:date="2023-10-18T10:05:00Z"/>
          <w:rFonts w:asciiTheme="minorHAnsi" w:eastAsiaTheme="minorEastAsia" w:hAnsiTheme="minorHAnsi" w:cstheme="minorBidi"/>
          <w:kern w:val="2"/>
          <w:sz w:val="22"/>
          <w:szCs w:val="22"/>
          <w:lang w:val="en-US" w:eastAsia="ko-KR"/>
          <w14:ligatures w14:val="standardContextual"/>
        </w:rPr>
      </w:pPr>
      <w:ins w:id="206" w:author="Rapporteur" w:date="2023-10-18T10:05:00Z">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_Toc148516009 \h </w:instrText>
        </w:r>
      </w:ins>
      <w:r>
        <w:fldChar w:fldCharType="separate"/>
      </w:r>
      <w:ins w:id="207" w:author="Rapporteur" w:date="2023-10-18T10:05:00Z">
        <w:r>
          <w:t>39</w:t>
        </w:r>
        <w:r>
          <w:fldChar w:fldCharType="end"/>
        </w:r>
      </w:ins>
    </w:p>
    <w:p w14:paraId="6F4EE1E3" w14:textId="47D93A7C" w:rsidR="003F3A67" w:rsidRDefault="003F3A67">
      <w:pPr>
        <w:pStyle w:val="TOC6"/>
        <w:rPr>
          <w:ins w:id="208" w:author="Rapporteur" w:date="2023-10-18T10:05:00Z"/>
          <w:rFonts w:asciiTheme="minorHAnsi" w:eastAsiaTheme="minorEastAsia" w:hAnsiTheme="minorHAnsi" w:cstheme="minorBidi"/>
          <w:kern w:val="2"/>
          <w:sz w:val="22"/>
          <w:szCs w:val="22"/>
          <w:lang w:val="en-US" w:eastAsia="ko-KR"/>
          <w14:ligatures w14:val="standardContextual"/>
        </w:rPr>
      </w:pPr>
      <w:ins w:id="209" w:author="Rapporteur" w:date="2023-10-18T10:05:00Z">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_Toc148516010 \h </w:instrText>
        </w:r>
      </w:ins>
      <w:r>
        <w:fldChar w:fldCharType="separate"/>
      </w:r>
      <w:ins w:id="210" w:author="Rapporteur" w:date="2023-10-18T10:05:00Z">
        <w:r>
          <w:t>40</w:t>
        </w:r>
        <w:r>
          <w:fldChar w:fldCharType="end"/>
        </w:r>
      </w:ins>
    </w:p>
    <w:p w14:paraId="403CA45F" w14:textId="7CA794E4" w:rsidR="003F3A67" w:rsidRDefault="003F3A67">
      <w:pPr>
        <w:pStyle w:val="TOC4"/>
        <w:rPr>
          <w:ins w:id="211" w:author="Rapporteur" w:date="2023-10-18T10:05:00Z"/>
          <w:rFonts w:asciiTheme="minorHAnsi" w:eastAsiaTheme="minorEastAsia" w:hAnsiTheme="minorHAnsi" w:cstheme="minorBidi"/>
          <w:kern w:val="2"/>
          <w:sz w:val="22"/>
          <w:szCs w:val="22"/>
          <w:lang w:val="en-US" w:eastAsia="ko-KR"/>
          <w14:ligatures w14:val="standardContextual"/>
        </w:rPr>
      </w:pPr>
      <w:ins w:id="212" w:author="Rapporteur" w:date="2023-10-18T10:05:00Z">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_Toc148516011 \h </w:instrText>
        </w:r>
      </w:ins>
      <w:r>
        <w:fldChar w:fldCharType="separate"/>
      </w:r>
      <w:ins w:id="213" w:author="Rapporteur" w:date="2023-10-18T10:05:00Z">
        <w:r>
          <w:t>40</w:t>
        </w:r>
        <w:r>
          <w:fldChar w:fldCharType="end"/>
        </w:r>
      </w:ins>
    </w:p>
    <w:p w14:paraId="717AA15B" w14:textId="13096EC0" w:rsidR="003F3A67" w:rsidRDefault="003F3A67">
      <w:pPr>
        <w:pStyle w:val="TOC5"/>
        <w:rPr>
          <w:ins w:id="214" w:author="Rapporteur" w:date="2023-10-18T10:05:00Z"/>
          <w:rFonts w:asciiTheme="minorHAnsi" w:eastAsiaTheme="minorEastAsia" w:hAnsiTheme="minorHAnsi" w:cstheme="minorBidi"/>
          <w:kern w:val="2"/>
          <w:sz w:val="22"/>
          <w:szCs w:val="22"/>
          <w:lang w:val="en-US" w:eastAsia="ko-KR"/>
          <w14:ligatures w14:val="standardContextual"/>
        </w:rPr>
      </w:pPr>
      <w:ins w:id="215" w:author="Rapporteur" w:date="2023-10-18T10:05:00Z">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_Toc148516012 \h </w:instrText>
        </w:r>
      </w:ins>
      <w:r>
        <w:fldChar w:fldCharType="separate"/>
      </w:r>
      <w:ins w:id="216" w:author="Rapporteur" w:date="2023-10-18T10:05:00Z">
        <w:r>
          <w:t>40</w:t>
        </w:r>
        <w:r>
          <w:fldChar w:fldCharType="end"/>
        </w:r>
      </w:ins>
    </w:p>
    <w:p w14:paraId="088D1FE4" w14:textId="7A0002A1" w:rsidR="003F3A67" w:rsidRDefault="003F3A67">
      <w:pPr>
        <w:pStyle w:val="TOC5"/>
        <w:rPr>
          <w:ins w:id="217" w:author="Rapporteur" w:date="2023-10-18T10:05:00Z"/>
          <w:rFonts w:asciiTheme="minorHAnsi" w:eastAsiaTheme="minorEastAsia" w:hAnsiTheme="minorHAnsi" w:cstheme="minorBidi"/>
          <w:kern w:val="2"/>
          <w:sz w:val="22"/>
          <w:szCs w:val="22"/>
          <w:lang w:val="en-US" w:eastAsia="ko-KR"/>
          <w14:ligatures w14:val="standardContextual"/>
        </w:rPr>
      </w:pPr>
      <w:ins w:id="218" w:author="Rapporteur" w:date="2023-10-18T10:05:00Z">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_Toc148516013 \h </w:instrText>
        </w:r>
      </w:ins>
      <w:r>
        <w:fldChar w:fldCharType="separate"/>
      </w:r>
      <w:ins w:id="219" w:author="Rapporteur" w:date="2023-10-18T10:05:00Z">
        <w:r>
          <w:t>40</w:t>
        </w:r>
        <w:r>
          <w:fldChar w:fldCharType="end"/>
        </w:r>
      </w:ins>
    </w:p>
    <w:p w14:paraId="290D1CCF" w14:textId="44317C97" w:rsidR="003F3A67" w:rsidRDefault="003F3A67">
      <w:pPr>
        <w:pStyle w:val="TOC5"/>
        <w:rPr>
          <w:ins w:id="220" w:author="Rapporteur" w:date="2023-10-18T10:05:00Z"/>
          <w:rFonts w:asciiTheme="minorHAnsi" w:eastAsiaTheme="minorEastAsia" w:hAnsiTheme="minorHAnsi" w:cstheme="minorBidi"/>
          <w:kern w:val="2"/>
          <w:sz w:val="22"/>
          <w:szCs w:val="22"/>
          <w:lang w:val="en-US" w:eastAsia="ko-KR"/>
          <w14:ligatures w14:val="standardContextual"/>
        </w:rPr>
      </w:pPr>
      <w:ins w:id="221" w:author="Rapporteur" w:date="2023-10-18T10:05:00Z">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_Toc148516014 \h </w:instrText>
        </w:r>
      </w:ins>
      <w:r>
        <w:fldChar w:fldCharType="separate"/>
      </w:r>
      <w:ins w:id="222" w:author="Rapporteur" w:date="2023-10-18T10:05:00Z">
        <w:r>
          <w:t>42</w:t>
        </w:r>
        <w:r>
          <w:fldChar w:fldCharType="end"/>
        </w:r>
      </w:ins>
    </w:p>
    <w:p w14:paraId="771706C4" w14:textId="04F1D10F" w:rsidR="003F3A67" w:rsidRDefault="003F3A67">
      <w:pPr>
        <w:pStyle w:val="TOC5"/>
        <w:rPr>
          <w:ins w:id="223" w:author="Rapporteur" w:date="2023-10-18T10:05:00Z"/>
          <w:rFonts w:asciiTheme="minorHAnsi" w:eastAsiaTheme="minorEastAsia" w:hAnsiTheme="minorHAnsi" w:cstheme="minorBidi"/>
          <w:kern w:val="2"/>
          <w:sz w:val="22"/>
          <w:szCs w:val="22"/>
          <w:lang w:val="en-US" w:eastAsia="ko-KR"/>
          <w14:ligatures w14:val="standardContextual"/>
        </w:rPr>
      </w:pPr>
      <w:ins w:id="224" w:author="Rapporteur" w:date="2023-10-18T10:05:00Z">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_Toc148516015 \h </w:instrText>
        </w:r>
      </w:ins>
      <w:r>
        <w:fldChar w:fldCharType="separate"/>
      </w:r>
      <w:ins w:id="225" w:author="Rapporteur" w:date="2023-10-18T10:05:00Z">
        <w:r>
          <w:t>42</w:t>
        </w:r>
        <w:r>
          <w:fldChar w:fldCharType="end"/>
        </w:r>
      </w:ins>
    </w:p>
    <w:p w14:paraId="496B77AD" w14:textId="583FB405" w:rsidR="003F3A67" w:rsidRDefault="003F3A67">
      <w:pPr>
        <w:pStyle w:val="TOC5"/>
        <w:rPr>
          <w:ins w:id="226" w:author="Rapporteur" w:date="2023-10-18T10:05:00Z"/>
          <w:rFonts w:asciiTheme="minorHAnsi" w:eastAsiaTheme="minorEastAsia" w:hAnsiTheme="minorHAnsi" w:cstheme="minorBidi"/>
          <w:kern w:val="2"/>
          <w:sz w:val="22"/>
          <w:szCs w:val="22"/>
          <w:lang w:val="en-US" w:eastAsia="ko-KR"/>
          <w14:ligatures w14:val="standardContextual"/>
        </w:rPr>
      </w:pPr>
      <w:ins w:id="227" w:author="Rapporteur" w:date="2023-10-18T10:05:00Z">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_Toc148516016 \h </w:instrText>
        </w:r>
      </w:ins>
      <w:r>
        <w:fldChar w:fldCharType="separate"/>
      </w:r>
      <w:ins w:id="228" w:author="Rapporteur" w:date="2023-10-18T10:05:00Z">
        <w:r>
          <w:t>42</w:t>
        </w:r>
        <w:r>
          <w:fldChar w:fldCharType="end"/>
        </w:r>
      </w:ins>
    </w:p>
    <w:p w14:paraId="3ADB0608" w14:textId="02C63E47" w:rsidR="003F3A67" w:rsidRDefault="003F3A67">
      <w:pPr>
        <w:pStyle w:val="TOC5"/>
        <w:rPr>
          <w:ins w:id="229" w:author="Rapporteur" w:date="2023-10-18T10:05:00Z"/>
          <w:rFonts w:asciiTheme="minorHAnsi" w:eastAsiaTheme="minorEastAsia" w:hAnsiTheme="minorHAnsi" w:cstheme="minorBidi"/>
          <w:kern w:val="2"/>
          <w:sz w:val="22"/>
          <w:szCs w:val="22"/>
          <w:lang w:val="en-US" w:eastAsia="ko-KR"/>
          <w14:ligatures w14:val="standardContextual"/>
        </w:rPr>
      </w:pPr>
      <w:ins w:id="230" w:author="Rapporteur" w:date="2023-10-18T10:05:00Z">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_Toc148516017 \h </w:instrText>
        </w:r>
      </w:ins>
      <w:r>
        <w:fldChar w:fldCharType="separate"/>
      </w:r>
      <w:ins w:id="231" w:author="Rapporteur" w:date="2023-10-18T10:05:00Z">
        <w:r>
          <w:t>42</w:t>
        </w:r>
        <w:r>
          <w:fldChar w:fldCharType="end"/>
        </w:r>
      </w:ins>
    </w:p>
    <w:p w14:paraId="7F83471B" w14:textId="6A6422B5" w:rsidR="003F3A67" w:rsidRDefault="003F3A67">
      <w:pPr>
        <w:pStyle w:val="TOC5"/>
        <w:rPr>
          <w:ins w:id="232" w:author="Rapporteur" w:date="2023-10-18T10:05:00Z"/>
          <w:rFonts w:asciiTheme="minorHAnsi" w:eastAsiaTheme="minorEastAsia" w:hAnsiTheme="minorHAnsi" w:cstheme="minorBidi"/>
          <w:kern w:val="2"/>
          <w:sz w:val="22"/>
          <w:szCs w:val="22"/>
          <w:lang w:val="en-US" w:eastAsia="ko-KR"/>
          <w14:ligatures w14:val="standardContextual"/>
        </w:rPr>
      </w:pPr>
      <w:ins w:id="233" w:author="Rapporteur" w:date="2023-10-18T10:05:00Z">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_Toc148516018 \h </w:instrText>
        </w:r>
      </w:ins>
      <w:r>
        <w:fldChar w:fldCharType="separate"/>
      </w:r>
      <w:ins w:id="234" w:author="Rapporteur" w:date="2023-10-18T10:05:00Z">
        <w:r>
          <w:t>43</w:t>
        </w:r>
        <w:r>
          <w:fldChar w:fldCharType="end"/>
        </w:r>
      </w:ins>
    </w:p>
    <w:p w14:paraId="6A4BCDB8" w14:textId="3815F5F6" w:rsidR="003F3A67" w:rsidRDefault="003F3A67">
      <w:pPr>
        <w:pStyle w:val="TOC6"/>
        <w:rPr>
          <w:ins w:id="235" w:author="Rapporteur" w:date="2023-10-18T10:05:00Z"/>
          <w:rFonts w:asciiTheme="minorHAnsi" w:eastAsiaTheme="minorEastAsia" w:hAnsiTheme="minorHAnsi" w:cstheme="minorBidi"/>
          <w:kern w:val="2"/>
          <w:sz w:val="22"/>
          <w:szCs w:val="22"/>
          <w:lang w:val="en-US" w:eastAsia="ko-KR"/>
          <w14:ligatures w14:val="standardContextual"/>
        </w:rPr>
      </w:pPr>
      <w:ins w:id="236" w:author="Rapporteur" w:date="2023-10-18T10:05:00Z">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_Toc148516019 \h </w:instrText>
        </w:r>
      </w:ins>
      <w:r>
        <w:fldChar w:fldCharType="separate"/>
      </w:r>
      <w:ins w:id="237" w:author="Rapporteur" w:date="2023-10-18T10:05:00Z">
        <w:r>
          <w:t>43</w:t>
        </w:r>
        <w:r>
          <w:fldChar w:fldCharType="end"/>
        </w:r>
      </w:ins>
    </w:p>
    <w:p w14:paraId="791FEFDF" w14:textId="0F3B887B" w:rsidR="003F3A67" w:rsidRDefault="003F3A67">
      <w:pPr>
        <w:pStyle w:val="TOC4"/>
        <w:rPr>
          <w:ins w:id="238" w:author="Rapporteur" w:date="2023-10-18T10:05:00Z"/>
          <w:rFonts w:asciiTheme="minorHAnsi" w:eastAsiaTheme="minorEastAsia" w:hAnsiTheme="minorHAnsi" w:cstheme="minorBidi"/>
          <w:kern w:val="2"/>
          <w:sz w:val="22"/>
          <w:szCs w:val="22"/>
          <w:lang w:val="en-US" w:eastAsia="ko-KR"/>
          <w14:ligatures w14:val="standardContextual"/>
        </w:rPr>
      </w:pPr>
      <w:ins w:id="239" w:author="Rapporteur" w:date="2023-10-18T10:05:00Z">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_Toc148516020 \h </w:instrText>
        </w:r>
      </w:ins>
      <w:r>
        <w:fldChar w:fldCharType="separate"/>
      </w:r>
      <w:ins w:id="240" w:author="Rapporteur" w:date="2023-10-18T10:05:00Z">
        <w:r>
          <w:t>43</w:t>
        </w:r>
        <w:r>
          <w:fldChar w:fldCharType="end"/>
        </w:r>
      </w:ins>
    </w:p>
    <w:p w14:paraId="59422AA8" w14:textId="49B18416" w:rsidR="003F3A67" w:rsidRDefault="003F3A67">
      <w:pPr>
        <w:pStyle w:val="TOC5"/>
        <w:rPr>
          <w:ins w:id="241" w:author="Rapporteur" w:date="2023-10-18T10:05:00Z"/>
          <w:rFonts w:asciiTheme="minorHAnsi" w:eastAsiaTheme="minorEastAsia" w:hAnsiTheme="minorHAnsi" w:cstheme="minorBidi"/>
          <w:kern w:val="2"/>
          <w:sz w:val="22"/>
          <w:szCs w:val="22"/>
          <w:lang w:val="en-US" w:eastAsia="ko-KR"/>
          <w14:ligatures w14:val="standardContextual"/>
        </w:rPr>
      </w:pPr>
      <w:ins w:id="242" w:author="Rapporteur" w:date="2023-10-18T10:05:00Z">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_Toc148516021 \h </w:instrText>
        </w:r>
      </w:ins>
      <w:r>
        <w:fldChar w:fldCharType="separate"/>
      </w:r>
      <w:ins w:id="243" w:author="Rapporteur" w:date="2023-10-18T10:05:00Z">
        <w:r>
          <w:t>43</w:t>
        </w:r>
        <w:r>
          <w:fldChar w:fldCharType="end"/>
        </w:r>
      </w:ins>
    </w:p>
    <w:p w14:paraId="5A6B578E" w14:textId="128F31FF" w:rsidR="003F3A67" w:rsidRDefault="003F3A67">
      <w:pPr>
        <w:pStyle w:val="TOC5"/>
        <w:rPr>
          <w:ins w:id="244" w:author="Rapporteur" w:date="2023-10-18T10:05:00Z"/>
          <w:rFonts w:asciiTheme="minorHAnsi" w:eastAsiaTheme="minorEastAsia" w:hAnsiTheme="minorHAnsi" w:cstheme="minorBidi"/>
          <w:kern w:val="2"/>
          <w:sz w:val="22"/>
          <w:szCs w:val="22"/>
          <w:lang w:val="en-US" w:eastAsia="ko-KR"/>
          <w14:ligatures w14:val="standardContextual"/>
        </w:rPr>
      </w:pPr>
      <w:ins w:id="245" w:author="Rapporteur" w:date="2023-10-18T10:05:00Z">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_Toc148516022 \h </w:instrText>
        </w:r>
      </w:ins>
      <w:r>
        <w:fldChar w:fldCharType="separate"/>
      </w:r>
      <w:ins w:id="246" w:author="Rapporteur" w:date="2023-10-18T10:05:00Z">
        <w:r>
          <w:t>43</w:t>
        </w:r>
        <w:r>
          <w:fldChar w:fldCharType="end"/>
        </w:r>
      </w:ins>
    </w:p>
    <w:p w14:paraId="630ACB55" w14:textId="1DF361FC" w:rsidR="003F3A67" w:rsidRDefault="003F3A67">
      <w:pPr>
        <w:pStyle w:val="TOC5"/>
        <w:rPr>
          <w:ins w:id="247" w:author="Rapporteur" w:date="2023-10-18T10:05:00Z"/>
          <w:rFonts w:asciiTheme="minorHAnsi" w:eastAsiaTheme="minorEastAsia" w:hAnsiTheme="minorHAnsi" w:cstheme="minorBidi"/>
          <w:kern w:val="2"/>
          <w:sz w:val="22"/>
          <w:szCs w:val="22"/>
          <w:lang w:val="en-US" w:eastAsia="ko-KR"/>
          <w14:ligatures w14:val="standardContextual"/>
        </w:rPr>
      </w:pPr>
      <w:ins w:id="248" w:author="Rapporteur" w:date="2023-10-18T10:05:00Z">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_Toc148516023 \h </w:instrText>
        </w:r>
      </w:ins>
      <w:r>
        <w:fldChar w:fldCharType="separate"/>
      </w:r>
      <w:ins w:id="249" w:author="Rapporteur" w:date="2023-10-18T10:05:00Z">
        <w:r>
          <w:t>45</w:t>
        </w:r>
        <w:r>
          <w:fldChar w:fldCharType="end"/>
        </w:r>
      </w:ins>
    </w:p>
    <w:p w14:paraId="30277989" w14:textId="15FDE62F" w:rsidR="003F3A67" w:rsidRDefault="003F3A67">
      <w:pPr>
        <w:pStyle w:val="TOC5"/>
        <w:rPr>
          <w:ins w:id="250" w:author="Rapporteur" w:date="2023-10-18T10:05:00Z"/>
          <w:rFonts w:asciiTheme="minorHAnsi" w:eastAsiaTheme="minorEastAsia" w:hAnsiTheme="minorHAnsi" w:cstheme="minorBidi"/>
          <w:kern w:val="2"/>
          <w:sz w:val="22"/>
          <w:szCs w:val="22"/>
          <w:lang w:val="en-US" w:eastAsia="ko-KR"/>
          <w14:ligatures w14:val="standardContextual"/>
        </w:rPr>
      </w:pPr>
      <w:ins w:id="251" w:author="Rapporteur" w:date="2023-10-18T10:05:00Z">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_Toc148516024 \h </w:instrText>
        </w:r>
      </w:ins>
      <w:r>
        <w:fldChar w:fldCharType="separate"/>
      </w:r>
      <w:ins w:id="252" w:author="Rapporteur" w:date="2023-10-18T10:05:00Z">
        <w:r>
          <w:t>47</w:t>
        </w:r>
        <w:r>
          <w:fldChar w:fldCharType="end"/>
        </w:r>
      </w:ins>
    </w:p>
    <w:p w14:paraId="756E47B2" w14:textId="697F8083" w:rsidR="003F3A67" w:rsidRDefault="003F3A67">
      <w:pPr>
        <w:pStyle w:val="TOC5"/>
        <w:rPr>
          <w:ins w:id="253" w:author="Rapporteur" w:date="2023-10-18T10:05:00Z"/>
          <w:rFonts w:asciiTheme="minorHAnsi" w:eastAsiaTheme="minorEastAsia" w:hAnsiTheme="minorHAnsi" w:cstheme="minorBidi"/>
          <w:kern w:val="2"/>
          <w:sz w:val="22"/>
          <w:szCs w:val="22"/>
          <w:lang w:val="en-US" w:eastAsia="ko-KR"/>
          <w14:ligatures w14:val="standardContextual"/>
        </w:rPr>
      </w:pPr>
      <w:ins w:id="254" w:author="Rapporteur" w:date="2023-10-18T10:05:00Z">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_Toc148516025 \h </w:instrText>
        </w:r>
      </w:ins>
      <w:r>
        <w:fldChar w:fldCharType="separate"/>
      </w:r>
      <w:ins w:id="255" w:author="Rapporteur" w:date="2023-10-18T10:05:00Z">
        <w:r>
          <w:t>47</w:t>
        </w:r>
        <w:r>
          <w:fldChar w:fldCharType="end"/>
        </w:r>
      </w:ins>
    </w:p>
    <w:p w14:paraId="22C16A15" w14:textId="73EE3ECF" w:rsidR="003F3A67" w:rsidRDefault="003F3A67">
      <w:pPr>
        <w:pStyle w:val="TOC5"/>
        <w:rPr>
          <w:ins w:id="256" w:author="Rapporteur" w:date="2023-10-18T10:05:00Z"/>
          <w:rFonts w:asciiTheme="minorHAnsi" w:eastAsiaTheme="minorEastAsia" w:hAnsiTheme="minorHAnsi" w:cstheme="minorBidi"/>
          <w:kern w:val="2"/>
          <w:sz w:val="22"/>
          <w:szCs w:val="22"/>
          <w:lang w:val="en-US" w:eastAsia="ko-KR"/>
          <w14:ligatures w14:val="standardContextual"/>
        </w:rPr>
      </w:pPr>
      <w:ins w:id="257" w:author="Rapporteur" w:date="2023-10-18T10:05:00Z">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_Toc148516026 \h </w:instrText>
        </w:r>
      </w:ins>
      <w:r>
        <w:fldChar w:fldCharType="separate"/>
      </w:r>
      <w:ins w:id="258" w:author="Rapporteur" w:date="2023-10-18T10:05:00Z">
        <w:r>
          <w:t>48</w:t>
        </w:r>
        <w:r>
          <w:fldChar w:fldCharType="end"/>
        </w:r>
      </w:ins>
    </w:p>
    <w:p w14:paraId="710F6930" w14:textId="7B95BB80" w:rsidR="003F3A67" w:rsidRDefault="003F3A67">
      <w:pPr>
        <w:pStyle w:val="TOC6"/>
        <w:rPr>
          <w:ins w:id="259" w:author="Rapporteur" w:date="2023-10-18T10:05:00Z"/>
          <w:rFonts w:asciiTheme="minorHAnsi" w:eastAsiaTheme="minorEastAsia" w:hAnsiTheme="minorHAnsi" w:cstheme="minorBidi"/>
          <w:kern w:val="2"/>
          <w:sz w:val="22"/>
          <w:szCs w:val="22"/>
          <w:lang w:val="en-US" w:eastAsia="ko-KR"/>
          <w14:ligatures w14:val="standardContextual"/>
        </w:rPr>
      </w:pPr>
      <w:ins w:id="260" w:author="Rapporteur" w:date="2023-10-18T10:05:00Z">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_Toc148516027 \h </w:instrText>
        </w:r>
      </w:ins>
      <w:r>
        <w:fldChar w:fldCharType="separate"/>
      </w:r>
      <w:ins w:id="261" w:author="Rapporteur" w:date="2023-10-18T10:05:00Z">
        <w:r>
          <w:t>48</w:t>
        </w:r>
        <w:r>
          <w:fldChar w:fldCharType="end"/>
        </w:r>
      </w:ins>
    </w:p>
    <w:p w14:paraId="7743542A" w14:textId="7F3F84D8" w:rsidR="003F3A67" w:rsidRDefault="003F3A67">
      <w:pPr>
        <w:pStyle w:val="TOC4"/>
        <w:rPr>
          <w:ins w:id="262" w:author="Rapporteur" w:date="2023-10-18T10:05:00Z"/>
          <w:rFonts w:asciiTheme="minorHAnsi" w:eastAsiaTheme="minorEastAsia" w:hAnsiTheme="minorHAnsi" w:cstheme="minorBidi"/>
          <w:kern w:val="2"/>
          <w:sz w:val="22"/>
          <w:szCs w:val="22"/>
          <w:lang w:val="en-US" w:eastAsia="ko-KR"/>
          <w14:ligatures w14:val="standardContextual"/>
        </w:rPr>
      </w:pPr>
      <w:ins w:id="263" w:author="Rapporteur" w:date="2023-10-18T10:05:00Z">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_Toc148516028 \h </w:instrText>
        </w:r>
      </w:ins>
      <w:r>
        <w:fldChar w:fldCharType="separate"/>
      </w:r>
      <w:ins w:id="264" w:author="Rapporteur" w:date="2023-10-18T10:05:00Z">
        <w:r>
          <w:t>49</w:t>
        </w:r>
        <w:r>
          <w:fldChar w:fldCharType="end"/>
        </w:r>
      </w:ins>
    </w:p>
    <w:p w14:paraId="6D00C7AA" w14:textId="53A96DAC" w:rsidR="003F3A67" w:rsidRDefault="003F3A67">
      <w:pPr>
        <w:pStyle w:val="TOC5"/>
        <w:rPr>
          <w:ins w:id="265" w:author="Rapporteur" w:date="2023-10-18T10:05:00Z"/>
          <w:rFonts w:asciiTheme="minorHAnsi" w:eastAsiaTheme="minorEastAsia" w:hAnsiTheme="minorHAnsi" w:cstheme="minorBidi"/>
          <w:kern w:val="2"/>
          <w:sz w:val="22"/>
          <w:szCs w:val="22"/>
          <w:lang w:val="en-US" w:eastAsia="ko-KR"/>
          <w14:ligatures w14:val="standardContextual"/>
        </w:rPr>
      </w:pPr>
      <w:ins w:id="266" w:author="Rapporteur" w:date="2023-10-18T10:05:00Z">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_Toc148516029 \h </w:instrText>
        </w:r>
      </w:ins>
      <w:r>
        <w:fldChar w:fldCharType="separate"/>
      </w:r>
      <w:ins w:id="267" w:author="Rapporteur" w:date="2023-10-18T10:05:00Z">
        <w:r>
          <w:t>49</w:t>
        </w:r>
        <w:r>
          <w:fldChar w:fldCharType="end"/>
        </w:r>
      </w:ins>
    </w:p>
    <w:p w14:paraId="51F8C110" w14:textId="0CD234B2" w:rsidR="003F3A67" w:rsidRDefault="003F3A67">
      <w:pPr>
        <w:pStyle w:val="TOC5"/>
        <w:rPr>
          <w:ins w:id="268" w:author="Rapporteur" w:date="2023-10-18T10:05:00Z"/>
          <w:rFonts w:asciiTheme="minorHAnsi" w:eastAsiaTheme="minorEastAsia" w:hAnsiTheme="minorHAnsi" w:cstheme="minorBidi"/>
          <w:kern w:val="2"/>
          <w:sz w:val="22"/>
          <w:szCs w:val="22"/>
          <w:lang w:val="en-US" w:eastAsia="ko-KR"/>
          <w14:ligatures w14:val="standardContextual"/>
        </w:rPr>
      </w:pPr>
      <w:ins w:id="269" w:author="Rapporteur" w:date="2023-10-18T10:05:00Z">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_Toc148516030 \h </w:instrText>
        </w:r>
      </w:ins>
      <w:r>
        <w:fldChar w:fldCharType="separate"/>
      </w:r>
      <w:ins w:id="270" w:author="Rapporteur" w:date="2023-10-18T10:05:00Z">
        <w:r>
          <w:t>49</w:t>
        </w:r>
        <w:r>
          <w:fldChar w:fldCharType="end"/>
        </w:r>
      </w:ins>
    </w:p>
    <w:p w14:paraId="4F1369D7" w14:textId="505B009A" w:rsidR="003F3A67" w:rsidRDefault="003F3A67">
      <w:pPr>
        <w:pStyle w:val="TOC5"/>
        <w:rPr>
          <w:ins w:id="271" w:author="Rapporteur" w:date="2023-10-18T10:05:00Z"/>
          <w:rFonts w:asciiTheme="minorHAnsi" w:eastAsiaTheme="minorEastAsia" w:hAnsiTheme="minorHAnsi" w:cstheme="minorBidi"/>
          <w:kern w:val="2"/>
          <w:sz w:val="22"/>
          <w:szCs w:val="22"/>
          <w:lang w:val="en-US" w:eastAsia="ko-KR"/>
          <w14:ligatures w14:val="standardContextual"/>
        </w:rPr>
      </w:pPr>
      <w:ins w:id="272" w:author="Rapporteur" w:date="2023-10-18T10:05:00Z">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_Toc148516031 \h </w:instrText>
        </w:r>
      </w:ins>
      <w:r>
        <w:fldChar w:fldCharType="separate"/>
      </w:r>
      <w:ins w:id="273" w:author="Rapporteur" w:date="2023-10-18T10:05:00Z">
        <w:r>
          <w:t>50</w:t>
        </w:r>
        <w:r>
          <w:fldChar w:fldCharType="end"/>
        </w:r>
      </w:ins>
    </w:p>
    <w:p w14:paraId="36D02D94" w14:textId="1F8EF4FD" w:rsidR="003F3A67" w:rsidRDefault="003F3A67">
      <w:pPr>
        <w:pStyle w:val="TOC5"/>
        <w:rPr>
          <w:ins w:id="274" w:author="Rapporteur" w:date="2023-10-18T10:05:00Z"/>
          <w:rFonts w:asciiTheme="minorHAnsi" w:eastAsiaTheme="minorEastAsia" w:hAnsiTheme="minorHAnsi" w:cstheme="minorBidi"/>
          <w:kern w:val="2"/>
          <w:sz w:val="22"/>
          <w:szCs w:val="22"/>
          <w:lang w:val="en-US" w:eastAsia="ko-KR"/>
          <w14:ligatures w14:val="standardContextual"/>
        </w:rPr>
      </w:pPr>
      <w:ins w:id="275" w:author="Rapporteur" w:date="2023-10-18T10:05:00Z">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_Toc148516032 \h </w:instrText>
        </w:r>
      </w:ins>
      <w:r>
        <w:fldChar w:fldCharType="separate"/>
      </w:r>
      <w:ins w:id="276" w:author="Rapporteur" w:date="2023-10-18T10:05:00Z">
        <w:r>
          <w:t>50</w:t>
        </w:r>
        <w:r>
          <w:fldChar w:fldCharType="end"/>
        </w:r>
      </w:ins>
    </w:p>
    <w:p w14:paraId="6B7163C0" w14:textId="605C370D" w:rsidR="003F3A67" w:rsidRDefault="003F3A67">
      <w:pPr>
        <w:pStyle w:val="TOC5"/>
        <w:rPr>
          <w:ins w:id="277" w:author="Rapporteur" w:date="2023-10-18T10:05:00Z"/>
          <w:rFonts w:asciiTheme="minorHAnsi" w:eastAsiaTheme="minorEastAsia" w:hAnsiTheme="minorHAnsi" w:cstheme="minorBidi"/>
          <w:kern w:val="2"/>
          <w:sz w:val="22"/>
          <w:szCs w:val="22"/>
          <w:lang w:val="en-US" w:eastAsia="ko-KR"/>
          <w14:ligatures w14:val="standardContextual"/>
        </w:rPr>
      </w:pPr>
      <w:ins w:id="278" w:author="Rapporteur" w:date="2023-10-18T10:05:00Z">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_Toc148516033 \h </w:instrText>
        </w:r>
      </w:ins>
      <w:r>
        <w:fldChar w:fldCharType="separate"/>
      </w:r>
      <w:ins w:id="279" w:author="Rapporteur" w:date="2023-10-18T10:05:00Z">
        <w:r>
          <w:t>51</w:t>
        </w:r>
        <w:r>
          <w:fldChar w:fldCharType="end"/>
        </w:r>
      </w:ins>
    </w:p>
    <w:p w14:paraId="780CA68C" w14:textId="16F60E15" w:rsidR="003F3A67" w:rsidRDefault="003F3A67">
      <w:pPr>
        <w:pStyle w:val="TOC6"/>
        <w:rPr>
          <w:ins w:id="280" w:author="Rapporteur" w:date="2023-10-18T10:05:00Z"/>
          <w:rFonts w:asciiTheme="minorHAnsi" w:eastAsiaTheme="minorEastAsia" w:hAnsiTheme="minorHAnsi" w:cstheme="minorBidi"/>
          <w:kern w:val="2"/>
          <w:sz w:val="22"/>
          <w:szCs w:val="22"/>
          <w:lang w:val="en-US" w:eastAsia="ko-KR"/>
          <w14:ligatures w14:val="standardContextual"/>
        </w:rPr>
      </w:pPr>
      <w:ins w:id="281" w:author="Rapporteur" w:date="2023-10-18T10:05:00Z">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_Toc148516034 \h </w:instrText>
        </w:r>
      </w:ins>
      <w:r>
        <w:fldChar w:fldCharType="separate"/>
      </w:r>
      <w:ins w:id="282" w:author="Rapporteur" w:date="2023-10-18T10:05:00Z">
        <w:r>
          <w:t>51</w:t>
        </w:r>
        <w:r>
          <w:fldChar w:fldCharType="end"/>
        </w:r>
      </w:ins>
    </w:p>
    <w:p w14:paraId="185E34FC" w14:textId="3335A0BD" w:rsidR="003F3A67" w:rsidRDefault="003F3A67">
      <w:pPr>
        <w:pStyle w:val="TOC6"/>
        <w:rPr>
          <w:ins w:id="283" w:author="Rapporteur" w:date="2023-10-18T10:05:00Z"/>
          <w:rFonts w:asciiTheme="minorHAnsi" w:eastAsiaTheme="minorEastAsia" w:hAnsiTheme="minorHAnsi" w:cstheme="minorBidi"/>
          <w:kern w:val="2"/>
          <w:sz w:val="22"/>
          <w:szCs w:val="22"/>
          <w:lang w:val="en-US" w:eastAsia="ko-KR"/>
          <w14:ligatures w14:val="standardContextual"/>
        </w:rPr>
      </w:pPr>
      <w:ins w:id="284" w:author="Rapporteur" w:date="2023-10-18T10:05:00Z">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_Toc148516035 \h </w:instrText>
        </w:r>
      </w:ins>
      <w:r>
        <w:fldChar w:fldCharType="separate"/>
      </w:r>
      <w:ins w:id="285" w:author="Rapporteur" w:date="2023-10-18T10:05:00Z">
        <w:r>
          <w:t>51</w:t>
        </w:r>
        <w:r>
          <w:fldChar w:fldCharType="end"/>
        </w:r>
      </w:ins>
    </w:p>
    <w:p w14:paraId="71235F37" w14:textId="0B5CE581" w:rsidR="003F3A67" w:rsidRDefault="003F3A67">
      <w:pPr>
        <w:pStyle w:val="TOC4"/>
        <w:rPr>
          <w:ins w:id="286" w:author="Rapporteur" w:date="2023-10-18T10:05:00Z"/>
          <w:rFonts w:asciiTheme="minorHAnsi" w:eastAsiaTheme="minorEastAsia" w:hAnsiTheme="minorHAnsi" w:cstheme="minorBidi"/>
          <w:kern w:val="2"/>
          <w:sz w:val="22"/>
          <w:szCs w:val="22"/>
          <w:lang w:val="en-US" w:eastAsia="ko-KR"/>
          <w14:ligatures w14:val="standardContextual"/>
        </w:rPr>
      </w:pPr>
      <w:ins w:id="287" w:author="Rapporteur" w:date="2023-10-18T10:05:00Z">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_Toc148516036 \h </w:instrText>
        </w:r>
      </w:ins>
      <w:r>
        <w:fldChar w:fldCharType="separate"/>
      </w:r>
      <w:ins w:id="288" w:author="Rapporteur" w:date="2023-10-18T10:05:00Z">
        <w:r>
          <w:t>52</w:t>
        </w:r>
        <w:r>
          <w:fldChar w:fldCharType="end"/>
        </w:r>
      </w:ins>
    </w:p>
    <w:p w14:paraId="7508BF9B" w14:textId="0D2798C6" w:rsidR="003F3A67" w:rsidRDefault="003F3A67">
      <w:pPr>
        <w:pStyle w:val="TOC5"/>
        <w:rPr>
          <w:ins w:id="289" w:author="Rapporteur" w:date="2023-10-18T10:05:00Z"/>
          <w:rFonts w:asciiTheme="minorHAnsi" w:eastAsiaTheme="minorEastAsia" w:hAnsiTheme="minorHAnsi" w:cstheme="minorBidi"/>
          <w:kern w:val="2"/>
          <w:sz w:val="22"/>
          <w:szCs w:val="22"/>
          <w:lang w:val="en-US" w:eastAsia="ko-KR"/>
          <w14:ligatures w14:val="standardContextual"/>
        </w:rPr>
      </w:pPr>
      <w:ins w:id="290" w:author="Rapporteur" w:date="2023-10-18T10:05:00Z">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_Toc148516037 \h </w:instrText>
        </w:r>
      </w:ins>
      <w:r>
        <w:fldChar w:fldCharType="separate"/>
      </w:r>
      <w:ins w:id="291" w:author="Rapporteur" w:date="2023-10-18T10:05:00Z">
        <w:r>
          <w:t>52</w:t>
        </w:r>
        <w:r>
          <w:fldChar w:fldCharType="end"/>
        </w:r>
      </w:ins>
    </w:p>
    <w:p w14:paraId="6BAB9C9C" w14:textId="4B4B825E" w:rsidR="003F3A67" w:rsidRDefault="003F3A67">
      <w:pPr>
        <w:pStyle w:val="TOC5"/>
        <w:rPr>
          <w:ins w:id="292" w:author="Rapporteur" w:date="2023-10-18T10:05:00Z"/>
          <w:rFonts w:asciiTheme="minorHAnsi" w:eastAsiaTheme="minorEastAsia" w:hAnsiTheme="minorHAnsi" w:cstheme="minorBidi"/>
          <w:kern w:val="2"/>
          <w:sz w:val="22"/>
          <w:szCs w:val="22"/>
          <w:lang w:val="en-US" w:eastAsia="ko-KR"/>
          <w14:ligatures w14:val="standardContextual"/>
        </w:rPr>
      </w:pPr>
      <w:ins w:id="293" w:author="Rapporteur" w:date="2023-10-18T10:05:00Z">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_Toc148516038 \h </w:instrText>
        </w:r>
      </w:ins>
      <w:r>
        <w:fldChar w:fldCharType="separate"/>
      </w:r>
      <w:ins w:id="294" w:author="Rapporteur" w:date="2023-10-18T10:05:00Z">
        <w:r>
          <w:t>52</w:t>
        </w:r>
        <w:r>
          <w:fldChar w:fldCharType="end"/>
        </w:r>
      </w:ins>
    </w:p>
    <w:p w14:paraId="31A3FDE4" w14:textId="413040B2" w:rsidR="003F3A67" w:rsidRDefault="003F3A67">
      <w:pPr>
        <w:pStyle w:val="TOC4"/>
        <w:rPr>
          <w:ins w:id="295" w:author="Rapporteur" w:date="2023-10-18T10:05:00Z"/>
          <w:rFonts w:asciiTheme="minorHAnsi" w:eastAsiaTheme="minorEastAsia" w:hAnsiTheme="minorHAnsi" w:cstheme="minorBidi"/>
          <w:kern w:val="2"/>
          <w:sz w:val="22"/>
          <w:szCs w:val="22"/>
          <w:lang w:val="en-US" w:eastAsia="ko-KR"/>
          <w14:ligatures w14:val="standardContextual"/>
        </w:rPr>
      </w:pPr>
      <w:ins w:id="296" w:author="Rapporteur" w:date="2023-10-18T10:05:00Z">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_Toc148516039 \h </w:instrText>
        </w:r>
      </w:ins>
      <w:r>
        <w:fldChar w:fldCharType="separate"/>
      </w:r>
      <w:ins w:id="297" w:author="Rapporteur" w:date="2023-10-18T10:05:00Z">
        <w:r>
          <w:t>52</w:t>
        </w:r>
        <w:r>
          <w:fldChar w:fldCharType="end"/>
        </w:r>
      </w:ins>
    </w:p>
    <w:p w14:paraId="7B4FD8FC" w14:textId="560B801D" w:rsidR="003F3A67" w:rsidRDefault="003F3A67">
      <w:pPr>
        <w:pStyle w:val="TOC5"/>
        <w:rPr>
          <w:ins w:id="298" w:author="Rapporteur" w:date="2023-10-18T10:05:00Z"/>
          <w:rFonts w:asciiTheme="minorHAnsi" w:eastAsiaTheme="minorEastAsia" w:hAnsiTheme="minorHAnsi" w:cstheme="minorBidi"/>
          <w:kern w:val="2"/>
          <w:sz w:val="22"/>
          <w:szCs w:val="22"/>
          <w:lang w:val="en-US" w:eastAsia="ko-KR"/>
          <w14:ligatures w14:val="standardContextual"/>
        </w:rPr>
      </w:pPr>
      <w:ins w:id="299" w:author="Rapporteur" w:date="2023-10-18T10:05:00Z">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_Toc148516040 \h </w:instrText>
        </w:r>
      </w:ins>
      <w:r>
        <w:fldChar w:fldCharType="separate"/>
      </w:r>
      <w:ins w:id="300" w:author="Rapporteur" w:date="2023-10-18T10:05:00Z">
        <w:r>
          <w:t>52</w:t>
        </w:r>
        <w:r>
          <w:fldChar w:fldCharType="end"/>
        </w:r>
      </w:ins>
    </w:p>
    <w:p w14:paraId="41442E7D" w14:textId="680222ED" w:rsidR="003F3A67" w:rsidRDefault="003F3A67">
      <w:pPr>
        <w:pStyle w:val="TOC5"/>
        <w:rPr>
          <w:ins w:id="301" w:author="Rapporteur" w:date="2023-10-18T10:05:00Z"/>
          <w:rFonts w:asciiTheme="minorHAnsi" w:eastAsiaTheme="minorEastAsia" w:hAnsiTheme="minorHAnsi" w:cstheme="minorBidi"/>
          <w:kern w:val="2"/>
          <w:sz w:val="22"/>
          <w:szCs w:val="22"/>
          <w:lang w:val="en-US" w:eastAsia="ko-KR"/>
          <w14:ligatures w14:val="standardContextual"/>
        </w:rPr>
      </w:pPr>
      <w:ins w:id="302" w:author="Rapporteur" w:date="2023-10-18T10:05:00Z">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_Toc148516041 \h </w:instrText>
        </w:r>
      </w:ins>
      <w:r>
        <w:fldChar w:fldCharType="separate"/>
      </w:r>
      <w:ins w:id="303" w:author="Rapporteur" w:date="2023-10-18T10:05:00Z">
        <w:r>
          <w:t>52</w:t>
        </w:r>
        <w:r>
          <w:fldChar w:fldCharType="end"/>
        </w:r>
      </w:ins>
    </w:p>
    <w:p w14:paraId="6FB83D76" w14:textId="0F8A8EA4" w:rsidR="003F3A67" w:rsidRDefault="003F3A67">
      <w:pPr>
        <w:pStyle w:val="TOC5"/>
        <w:rPr>
          <w:ins w:id="304" w:author="Rapporteur" w:date="2023-10-18T10:05:00Z"/>
          <w:rFonts w:asciiTheme="minorHAnsi" w:eastAsiaTheme="minorEastAsia" w:hAnsiTheme="minorHAnsi" w:cstheme="minorBidi"/>
          <w:kern w:val="2"/>
          <w:sz w:val="22"/>
          <w:szCs w:val="22"/>
          <w:lang w:val="en-US" w:eastAsia="ko-KR"/>
          <w14:ligatures w14:val="standardContextual"/>
        </w:rPr>
      </w:pPr>
      <w:ins w:id="305" w:author="Rapporteur" w:date="2023-10-18T10:05:00Z">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_Toc148516042 \h </w:instrText>
        </w:r>
      </w:ins>
      <w:r>
        <w:fldChar w:fldCharType="separate"/>
      </w:r>
      <w:ins w:id="306" w:author="Rapporteur" w:date="2023-10-18T10:05:00Z">
        <w:r>
          <w:t>53</w:t>
        </w:r>
        <w:r>
          <w:fldChar w:fldCharType="end"/>
        </w:r>
      </w:ins>
    </w:p>
    <w:p w14:paraId="0A1ABFB9" w14:textId="001CFD61" w:rsidR="003F3A67" w:rsidRDefault="003F3A67">
      <w:pPr>
        <w:pStyle w:val="TOC5"/>
        <w:rPr>
          <w:ins w:id="307" w:author="Rapporteur" w:date="2023-10-18T10:05:00Z"/>
          <w:rFonts w:asciiTheme="minorHAnsi" w:eastAsiaTheme="minorEastAsia" w:hAnsiTheme="minorHAnsi" w:cstheme="minorBidi"/>
          <w:kern w:val="2"/>
          <w:sz w:val="22"/>
          <w:szCs w:val="22"/>
          <w:lang w:val="en-US" w:eastAsia="ko-KR"/>
          <w14:ligatures w14:val="standardContextual"/>
        </w:rPr>
      </w:pPr>
      <w:ins w:id="308" w:author="Rapporteur" w:date="2023-10-18T10:05:00Z">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_Toc148516043 \h </w:instrText>
        </w:r>
      </w:ins>
      <w:r>
        <w:fldChar w:fldCharType="separate"/>
      </w:r>
      <w:ins w:id="309" w:author="Rapporteur" w:date="2023-10-18T10:05:00Z">
        <w:r>
          <w:t>54</w:t>
        </w:r>
        <w:r>
          <w:fldChar w:fldCharType="end"/>
        </w:r>
      </w:ins>
    </w:p>
    <w:p w14:paraId="3F39C664" w14:textId="3EB44E43" w:rsidR="003F3A67" w:rsidRDefault="003F3A67">
      <w:pPr>
        <w:pStyle w:val="TOC5"/>
        <w:rPr>
          <w:ins w:id="310" w:author="Rapporteur" w:date="2023-10-18T10:05:00Z"/>
          <w:rFonts w:asciiTheme="minorHAnsi" w:eastAsiaTheme="minorEastAsia" w:hAnsiTheme="minorHAnsi" w:cstheme="minorBidi"/>
          <w:kern w:val="2"/>
          <w:sz w:val="22"/>
          <w:szCs w:val="22"/>
          <w:lang w:val="en-US" w:eastAsia="ko-KR"/>
          <w14:ligatures w14:val="standardContextual"/>
        </w:rPr>
      </w:pPr>
      <w:ins w:id="311" w:author="Rapporteur" w:date="2023-10-18T10:05:00Z">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_Toc148516044 \h </w:instrText>
        </w:r>
      </w:ins>
      <w:r>
        <w:fldChar w:fldCharType="separate"/>
      </w:r>
      <w:ins w:id="312" w:author="Rapporteur" w:date="2023-10-18T10:05:00Z">
        <w:r>
          <w:t>54</w:t>
        </w:r>
        <w:r>
          <w:fldChar w:fldCharType="end"/>
        </w:r>
      </w:ins>
    </w:p>
    <w:p w14:paraId="267CCE49" w14:textId="7A82BB7F" w:rsidR="003F3A67" w:rsidRDefault="003F3A67">
      <w:pPr>
        <w:pStyle w:val="TOC4"/>
        <w:rPr>
          <w:ins w:id="313" w:author="Rapporteur" w:date="2023-10-18T10:05:00Z"/>
          <w:rFonts w:asciiTheme="minorHAnsi" w:eastAsiaTheme="minorEastAsia" w:hAnsiTheme="minorHAnsi" w:cstheme="minorBidi"/>
          <w:kern w:val="2"/>
          <w:sz w:val="22"/>
          <w:szCs w:val="22"/>
          <w:lang w:val="en-US" w:eastAsia="ko-KR"/>
          <w14:ligatures w14:val="standardContextual"/>
        </w:rPr>
      </w:pPr>
      <w:ins w:id="314" w:author="Rapporteur" w:date="2023-10-18T10:05:00Z">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_Toc148516045 \h </w:instrText>
        </w:r>
      </w:ins>
      <w:r>
        <w:fldChar w:fldCharType="separate"/>
      </w:r>
      <w:ins w:id="315" w:author="Rapporteur" w:date="2023-10-18T10:05:00Z">
        <w:r>
          <w:t>54</w:t>
        </w:r>
        <w:r>
          <w:fldChar w:fldCharType="end"/>
        </w:r>
      </w:ins>
    </w:p>
    <w:p w14:paraId="1D0285D6" w14:textId="77100296" w:rsidR="003F3A67" w:rsidRDefault="003F3A67">
      <w:pPr>
        <w:pStyle w:val="TOC5"/>
        <w:rPr>
          <w:ins w:id="316" w:author="Rapporteur" w:date="2023-10-18T10:05:00Z"/>
          <w:rFonts w:asciiTheme="minorHAnsi" w:eastAsiaTheme="minorEastAsia" w:hAnsiTheme="minorHAnsi" w:cstheme="minorBidi"/>
          <w:kern w:val="2"/>
          <w:sz w:val="22"/>
          <w:szCs w:val="22"/>
          <w:lang w:val="en-US" w:eastAsia="ko-KR"/>
          <w14:ligatures w14:val="standardContextual"/>
        </w:rPr>
      </w:pPr>
      <w:ins w:id="317" w:author="Rapporteur" w:date="2023-10-18T10:05:00Z">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_Toc148516046 \h </w:instrText>
        </w:r>
      </w:ins>
      <w:r>
        <w:fldChar w:fldCharType="separate"/>
      </w:r>
      <w:ins w:id="318" w:author="Rapporteur" w:date="2023-10-18T10:05:00Z">
        <w:r>
          <w:t>54</w:t>
        </w:r>
        <w:r>
          <w:fldChar w:fldCharType="end"/>
        </w:r>
      </w:ins>
    </w:p>
    <w:p w14:paraId="04D528E1" w14:textId="5C27571F" w:rsidR="003F3A67" w:rsidRDefault="003F3A67">
      <w:pPr>
        <w:pStyle w:val="TOC5"/>
        <w:rPr>
          <w:ins w:id="319" w:author="Rapporteur" w:date="2023-10-18T10:05:00Z"/>
          <w:rFonts w:asciiTheme="minorHAnsi" w:eastAsiaTheme="minorEastAsia" w:hAnsiTheme="minorHAnsi" w:cstheme="minorBidi"/>
          <w:kern w:val="2"/>
          <w:sz w:val="22"/>
          <w:szCs w:val="22"/>
          <w:lang w:val="en-US" w:eastAsia="ko-KR"/>
          <w14:ligatures w14:val="standardContextual"/>
        </w:rPr>
      </w:pPr>
      <w:ins w:id="320" w:author="Rapporteur" w:date="2023-10-18T10:05:00Z">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_Toc148516047 \h </w:instrText>
        </w:r>
      </w:ins>
      <w:r>
        <w:fldChar w:fldCharType="separate"/>
      </w:r>
      <w:ins w:id="321" w:author="Rapporteur" w:date="2023-10-18T10:05:00Z">
        <w:r>
          <w:t>55</w:t>
        </w:r>
        <w:r>
          <w:fldChar w:fldCharType="end"/>
        </w:r>
      </w:ins>
    </w:p>
    <w:p w14:paraId="008DF3D1" w14:textId="58649362" w:rsidR="003F3A67" w:rsidRDefault="003F3A67">
      <w:pPr>
        <w:pStyle w:val="TOC6"/>
        <w:rPr>
          <w:ins w:id="322" w:author="Rapporteur" w:date="2023-10-18T10:05:00Z"/>
          <w:rFonts w:asciiTheme="minorHAnsi" w:eastAsiaTheme="minorEastAsia" w:hAnsiTheme="minorHAnsi" w:cstheme="minorBidi"/>
          <w:kern w:val="2"/>
          <w:sz w:val="22"/>
          <w:szCs w:val="22"/>
          <w:lang w:val="en-US" w:eastAsia="ko-KR"/>
          <w14:ligatures w14:val="standardContextual"/>
        </w:rPr>
      </w:pPr>
      <w:ins w:id="323" w:author="Rapporteur" w:date="2023-10-18T10:05:00Z">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_Toc148516048 \h </w:instrText>
        </w:r>
      </w:ins>
      <w:r>
        <w:fldChar w:fldCharType="separate"/>
      </w:r>
      <w:ins w:id="324" w:author="Rapporteur" w:date="2023-10-18T10:05:00Z">
        <w:r>
          <w:t>55</w:t>
        </w:r>
        <w:r>
          <w:fldChar w:fldCharType="end"/>
        </w:r>
      </w:ins>
    </w:p>
    <w:p w14:paraId="60CF559E" w14:textId="32AB5406" w:rsidR="003F3A67" w:rsidRDefault="003F3A67">
      <w:pPr>
        <w:pStyle w:val="TOC6"/>
        <w:rPr>
          <w:ins w:id="325" w:author="Rapporteur" w:date="2023-10-18T10:05:00Z"/>
          <w:rFonts w:asciiTheme="minorHAnsi" w:eastAsiaTheme="minorEastAsia" w:hAnsiTheme="minorHAnsi" w:cstheme="minorBidi"/>
          <w:kern w:val="2"/>
          <w:sz w:val="22"/>
          <w:szCs w:val="22"/>
          <w:lang w:val="en-US" w:eastAsia="ko-KR"/>
          <w14:ligatures w14:val="standardContextual"/>
        </w:rPr>
      </w:pPr>
      <w:ins w:id="326" w:author="Rapporteur" w:date="2023-10-18T10:05:00Z">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_Toc148516049 \h </w:instrText>
        </w:r>
      </w:ins>
      <w:r>
        <w:fldChar w:fldCharType="separate"/>
      </w:r>
      <w:ins w:id="327" w:author="Rapporteur" w:date="2023-10-18T10:05:00Z">
        <w:r>
          <w:t>55</w:t>
        </w:r>
        <w:r>
          <w:fldChar w:fldCharType="end"/>
        </w:r>
      </w:ins>
    </w:p>
    <w:p w14:paraId="0D146D30" w14:textId="08C99803" w:rsidR="003F3A67" w:rsidRDefault="003F3A67">
      <w:pPr>
        <w:pStyle w:val="TOC6"/>
        <w:rPr>
          <w:ins w:id="328" w:author="Rapporteur" w:date="2023-10-18T10:05:00Z"/>
          <w:rFonts w:asciiTheme="minorHAnsi" w:eastAsiaTheme="minorEastAsia" w:hAnsiTheme="minorHAnsi" w:cstheme="minorBidi"/>
          <w:kern w:val="2"/>
          <w:sz w:val="22"/>
          <w:szCs w:val="22"/>
          <w:lang w:val="en-US" w:eastAsia="ko-KR"/>
          <w14:ligatures w14:val="standardContextual"/>
        </w:rPr>
      </w:pPr>
      <w:ins w:id="329" w:author="Rapporteur" w:date="2023-10-18T10:05:00Z">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_Toc148516050 \h </w:instrText>
        </w:r>
      </w:ins>
      <w:r>
        <w:fldChar w:fldCharType="separate"/>
      </w:r>
      <w:ins w:id="330" w:author="Rapporteur" w:date="2023-10-18T10:05:00Z">
        <w:r>
          <w:t>55</w:t>
        </w:r>
        <w:r>
          <w:fldChar w:fldCharType="end"/>
        </w:r>
      </w:ins>
    </w:p>
    <w:p w14:paraId="63AD80C2" w14:textId="17542EA6" w:rsidR="003F3A67" w:rsidRDefault="003F3A67">
      <w:pPr>
        <w:pStyle w:val="TOC5"/>
        <w:rPr>
          <w:ins w:id="331" w:author="Rapporteur" w:date="2023-10-18T10:05:00Z"/>
          <w:rFonts w:asciiTheme="minorHAnsi" w:eastAsiaTheme="minorEastAsia" w:hAnsiTheme="minorHAnsi" w:cstheme="minorBidi"/>
          <w:kern w:val="2"/>
          <w:sz w:val="22"/>
          <w:szCs w:val="22"/>
          <w:lang w:val="en-US" w:eastAsia="ko-KR"/>
          <w14:ligatures w14:val="standardContextual"/>
        </w:rPr>
      </w:pPr>
      <w:ins w:id="332" w:author="Rapporteur" w:date="2023-10-18T10:05:00Z">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_Toc148516051 \h </w:instrText>
        </w:r>
      </w:ins>
      <w:r>
        <w:fldChar w:fldCharType="separate"/>
      </w:r>
      <w:ins w:id="333" w:author="Rapporteur" w:date="2023-10-18T10:05:00Z">
        <w:r>
          <w:t>55</w:t>
        </w:r>
        <w:r>
          <w:fldChar w:fldCharType="end"/>
        </w:r>
      </w:ins>
    </w:p>
    <w:p w14:paraId="123186C5" w14:textId="30C0AE7B" w:rsidR="003F3A67" w:rsidRDefault="003F3A67">
      <w:pPr>
        <w:pStyle w:val="TOC4"/>
        <w:rPr>
          <w:ins w:id="334" w:author="Rapporteur" w:date="2023-10-18T10:05:00Z"/>
          <w:rFonts w:asciiTheme="minorHAnsi" w:eastAsiaTheme="minorEastAsia" w:hAnsiTheme="minorHAnsi" w:cstheme="minorBidi"/>
          <w:kern w:val="2"/>
          <w:sz w:val="22"/>
          <w:szCs w:val="22"/>
          <w:lang w:val="en-US" w:eastAsia="ko-KR"/>
          <w14:ligatures w14:val="standardContextual"/>
        </w:rPr>
      </w:pPr>
      <w:ins w:id="335" w:author="Rapporteur" w:date="2023-10-18T10:05:00Z">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_Toc148516052 \h </w:instrText>
        </w:r>
      </w:ins>
      <w:r>
        <w:fldChar w:fldCharType="separate"/>
      </w:r>
      <w:ins w:id="336" w:author="Rapporteur" w:date="2023-10-18T10:05:00Z">
        <w:r>
          <w:t>56</w:t>
        </w:r>
        <w:r>
          <w:fldChar w:fldCharType="end"/>
        </w:r>
      </w:ins>
    </w:p>
    <w:p w14:paraId="110BE373" w14:textId="6C1116E8" w:rsidR="003F3A67" w:rsidRDefault="003F3A67">
      <w:pPr>
        <w:pStyle w:val="TOC4"/>
        <w:rPr>
          <w:ins w:id="337" w:author="Rapporteur" w:date="2023-10-18T10:05:00Z"/>
          <w:rFonts w:asciiTheme="minorHAnsi" w:eastAsiaTheme="minorEastAsia" w:hAnsiTheme="minorHAnsi" w:cstheme="minorBidi"/>
          <w:kern w:val="2"/>
          <w:sz w:val="22"/>
          <w:szCs w:val="22"/>
          <w:lang w:val="en-US" w:eastAsia="ko-KR"/>
          <w14:ligatures w14:val="standardContextual"/>
        </w:rPr>
      </w:pPr>
      <w:ins w:id="338" w:author="Rapporteur" w:date="2023-10-18T10:05:00Z">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_Toc148516053 \h </w:instrText>
        </w:r>
      </w:ins>
      <w:r>
        <w:fldChar w:fldCharType="separate"/>
      </w:r>
      <w:ins w:id="339" w:author="Rapporteur" w:date="2023-10-18T10:05:00Z">
        <w:r>
          <w:t>57</w:t>
        </w:r>
        <w:r>
          <w:fldChar w:fldCharType="end"/>
        </w:r>
      </w:ins>
    </w:p>
    <w:p w14:paraId="102168E1" w14:textId="573EE89B" w:rsidR="003F3A67" w:rsidRDefault="003F3A67">
      <w:pPr>
        <w:pStyle w:val="TOC3"/>
        <w:rPr>
          <w:ins w:id="340" w:author="Rapporteur" w:date="2023-10-18T10:05:00Z"/>
          <w:rFonts w:asciiTheme="minorHAnsi" w:eastAsiaTheme="minorEastAsia" w:hAnsiTheme="minorHAnsi" w:cstheme="minorBidi"/>
          <w:kern w:val="2"/>
          <w:sz w:val="22"/>
          <w:szCs w:val="22"/>
          <w:lang w:val="en-US" w:eastAsia="ko-KR"/>
          <w14:ligatures w14:val="standardContextual"/>
        </w:rPr>
      </w:pPr>
      <w:ins w:id="341" w:author="Rapporteur" w:date="2023-10-18T10:05:00Z">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_Toc148516054 \h </w:instrText>
        </w:r>
      </w:ins>
      <w:r>
        <w:fldChar w:fldCharType="separate"/>
      </w:r>
      <w:ins w:id="342" w:author="Rapporteur" w:date="2023-10-18T10:05:00Z">
        <w:r>
          <w:t>57</w:t>
        </w:r>
        <w:r>
          <w:fldChar w:fldCharType="end"/>
        </w:r>
      </w:ins>
    </w:p>
    <w:p w14:paraId="6CC138C2" w14:textId="72A919F5" w:rsidR="003F3A67" w:rsidRDefault="003F3A67">
      <w:pPr>
        <w:pStyle w:val="TOC4"/>
        <w:rPr>
          <w:ins w:id="343" w:author="Rapporteur" w:date="2023-10-18T10:05:00Z"/>
          <w:rFonts w:asciiTheme="minorHAnsi" w:eastAsiaTheme="minorEastAsia" w:hAnsiTheme="minorHAnsi" w:cstheme="minorBidi"/>
          <w:kern w:val="2"/>
          <w:sz w:val="22"/>
          <w:szCs w:val="22"/>
          <w:lang w:val="en-US" w:eastAsia="ko-KR"/>
          <w14:ligatures w14:val="standardContextual"/>
        </w:rPr>
      </w:pPr>
      <w:ins w:id="344" w:author="Rapporteur" w:date="2023-10-18T10:05:00Z">
        <w:r w:rsidRPr="00B74C86">
          <w:rPr>
            <w:lang w:val="en-US"/>
          </w:rPr>
          <w:t>6.1.3.1</w:t>
        </w:r>
        <w:r>
          <w:rPr>
            <w:rFonts w:asciiTheme="minorHAnsi" w:eastAsiaTheme="minorEastAsia" w:hAnsiTheme="minorHAnsi" w:cstheme="minorBidi"/>
            <w:kern w:val="2"/>
            <w:sz w:val="22"/>
            <w:szCs w:val="22"/>
            <w:lang w:val="en-US" w:eastAsia="ko-KR"/>
            <w14:ligatures w14:val="standardContextual"/>
          </w:rPr>
          <w:tab/>
        </w:r>
        <w:r w:rsidRPr="00B74C86">
          <w:rPr>
            <w:lang w:val="en-US"/>
          </w:rPr>
          <w:t>Overview</w:t>
        </w:r>
        <w:r>
          <w:tab/>
        </w:r>
        <w:r>
          <w:fldChar w:fldCharType="begin"/>
        </w:r>
        <w:r>
          <w:instrText xml:space="preserve"> PAGEREF _Toc148516055 \h </w:instrText>
        </w:r>
      </w:ins>
      <w:r>
        <w:fldChar w:fldCharType="separate"/>
      </w:r>
      <w:ins w:id="345" w:author="Rapporteur" w:date="2023-10-18T10:05:00Z">
        <w:r>
          <w:t>57</w:t>
        </w:r>
        <w:r>
          <w:fldChar w:fldCharType="end"/>
        </w:r>
      </w:ins>
    </w:p>
    <w:p w14:paraId="4BAB4D15" w14:textId="6ADAA0AC" w:rsidR="003F3A67" w:rsidRDefault="003F3A67">
      <w:pPr>
        <w:pStyle w:val="TOC4"/>
        <w:rPr>
          <w:ins w:id="346" w:author="Rapporteur" w:date="2023-10-18T10:05:00Z"/>
          <w:rFonts w:asciiTheme="minorHAnsi" w:eastAsiaTheme="minorEastAsia" w:hAnsiTheme="minorHAnsi" w:cstheme="minorBidi"/>
          <w:kern w:val="2"/>
          <w:sz w:val="22"/>
          <w:szCs w:val="22"/>
          <w:lang w:val="en-US" w:eastAsia="ko-KR"/>
          <w14:ligatures w14:val="standardContextual"/>
        </w:rPr>
      </w:pPr>
      <w:ins w:id="347" w:author="Rapporteur" w:date="2023-10-18T10:05:00Z">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_Toc148516056 \h </w:instrText>
        </w:r>
      </w:ins>
      <w:r>
        <w:fldChar w:fldCharType="separate"/>
      </w:r>
      <w:ins w:id="348" w:author="Rapporteur" w:date="2023-10-18T10:05:00Z">
        <w:r>
          <w:t>57</w:t>
        </w:r>
        <w:r>
          <w:fldChar w:fldCharType="end"/>
        </w:r>
      </w:ins>
    </w:p>
    <w:p w14:paraId="05B8F9F8" w14:textId="660091E5" w:rsidR="003F3A67" w:rsidRDefault="003F3A67">
      <w:pPr>
        <w:pStyle w:val="TOC5"/>
        <w:rPr>
          <w:ins w:id="349" w:author="Rapporteur" w:date="2023-10-18T10:05:00Z"/>
          <w:rFonts w:asciiTheme="minorHAnsi" w:eastAsiaTheme="minorEastAsia" w:hAnsiTheme="minorHAnsi" w:cstheme="minorBidi"/>
          <w:kern w:val="2"/>
          <w:sz w:val="22"/>
          <w:szCs w:val="22"/>
          <w:lang w:val="en-US" w:eastAsia="ko-KR"/>
          <w14:ligatures w14:val="standardContextual"/>
        </w:rPr>
      </w:pPr>
      <w:ins w:id="350" w:author="Rapporteur" w:date="2023-10-18T10:05:00Z">
        <w:r w:rsidRPr="00B74C86">
          <w:rPr>
            <w:lang w:val="en-US"/>
          </w:rPr>
          <w:t>6.1.3.2.1</w:t>
        </w:r>
        <w:r>
          <w:rPr>
            <w:rFonts w:asciiTheme="minorHAnsi" w:eastAsiaTheme="minorEastAsia" w:hAnsiTheme="minorHAnsi" w:cstheme="minorBidi"/>
            <w:kern w:val="2"/>
            <w:sz w:val="22"/>
            <w:szCs w:val="22"/>
            <w:lang w:val="en-US" w:eastAsia="ko-KR"/>
            <w14:ligatures w14:val="standardContextual"/>
          </w:rPr>
          <w:tab/>
        </w:r>
        <w:r w:rsidRPr="00B74C86">
          <w:rPr>
            <w:lang w:val="en-US"/>
          </w:rPr>
          <w:t>Initiation</w:t>
        </w:r>
        <w:r>
          <w:tab/>
        </w:r>
        <w:r>
          <w:fldChar w:fldCharType="begin"/>
        </w:r>
        <w:r>
          <w:instrText xml:space="preserve"> PAGEREF _Toc148516057 \h </w:instrText>
        </w:r>
      </w:ins>
      <w:r>
        <w:fldChar w:fldCharType="separate"/>
      </w:r>
      <w:ins w:id="351" w:author="Rapporteur" w:date="2023-10-18T10:05:00Z">
        <w:r>
          <w:t>57</w:t>
        </w:r>
        <w:r>
          <w:fldChar w:fldCharType="end"/>
        </w:r>
      </w:ins>
    </w:p>
    <w:p w14:paraId="245A62AE" w14:textId="3D042EFC" w:rsidR="003F3A67" w:rsidRDefault="003F3A67">
      <w:pPr>
        <w:pStyle w:val="TOC6"/>
        <w:rPr>
          <w:ins w:id="352" w:author="Rapporteur" w:date="2023-10-18T10:05:00Z"/>
          <w:rFonts w:asciiTheme="minorHAnsi" w:eastAsiaTheme="minorEastAsia" w:hAnsiTheme="minorHAnsi" w:cstheme="minorBidi"/>
          <w:kern w:val="2"/>
          <w:sz w:val="22"/>
          <w:szCs w:val="22"/>
          <w:lang w:val="en-US" w:eastAsia="ko-KR"/>
          <w14:ligatures w14:val="standardContextual"/>
        </w:rPr>
      </w:pPr>
      <w:ins w:id="353" w:author="Rapporteur" w:date="2023-10-18T10:05:00Z">
        <w:r w:rsidRPr="00B74C86">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B74C86">
          <w:rPr>
            <w:lang w:val="en-US"/>
          </w:rPr>
          <w:t xml:space="preserve"> for </w:t>
        </w:r>
        <w:r>
          <w:t>A2X communication over PC5</w:t>
        </w:r>
        <w:r>
          <w:tab/>
        </w:r>
        <w:r>
          <w:fldChar w:fldCharType="begin"/>
        </w:r>
        <w:r>
          <w:instrText xml:space="preserve"> PAGEREF _Toc148516058 \h </w:instrText>
        </w:r>
      </w:ins>
      <w:r>
        <w:fldChar w:fldCharType="separate"/>
      </w:r>
      <w:ins w:id="354" w:author="Rapporteur" w:date="2023-10-18T10:05:00Z">
        <w:r>
          <w:t>57</w:t>
        </w:r>
        <w:r>
          <w:fldChar w:fldCharType="end"/>
        </w:r>
      </w:ins>
    </w:p>
    <w:p w14:paraId="3A8880E8" w14:textId="75506A9C" w:rsidR="003F3A67" w:rsidRDefault="003F3A67">
      <w:pPr>
        <w:pStyle w:val="TOC6"/>
        <w:rPr>
          <w:ins w:id="355" w:author="Rapporteur" w:date="2023-10-18T10:05:00Z"/>
          <w:rFonts w:asciiTheme="minorHAnsi" w:eastAsiaTheme="minorEastAsia" w:hAnsiTheme="minorHAnsi" w:cstheme="minorBidi"/>
          <w:kern w:val="2"/>
          <w:sz w:val="22"/>
          <w:szCs w:val="22"/>
          <w:lang w:val="en-US" w:eastAsia="ko-KR"/>
          <w14:ligatures w14:val="standardContextual"/>
        </w:rPr>
      </w:pPr>
      <w:ins w:id="356" w:author="Rapporteur" w:date="2023-10-18T10:05:00Z">
        <w:r w:rsidRPr="00B74C86">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B74C86">
          <w:rPr>
            <w:lang w:val="en-US"/>
          </w:rPr>
          <w:t xml:space="preserve"> Q</w:t>
        </w:r>
        <w:r w:rsidRPr="00B74C86">
          <w:rPr>
            <w:lang w:val="en-US" w:eastAsia="zh-CN"/>
          </w:rPr>
          <w:t>oS flow match and establishment</w:t>
        </w:r>
        <w:r>
          <w:tab/>
        </w:r>
        <w:r>
          <w:fldChar w:fldCharType="begin"/>
        </w:r>
        <w:r>
          <w:instrText xml:space="preserve"> PAGEREF _Toc148516059 \h </w:instrText>
        </w:r>
      </w:ins>
      <w:r>
        <w:fldChar w:fldCharType="separate"/>
      </w:r>
      <w:ins w:id="357" w:author="Rapporteur" w:date="2023-10-18T10:05:00Z">
        <w:r>
          <w:t>59</w:t>
        </w:r>
        <w:r>
          <w:fldChar w:fldCharType="end"/>
        </w:r>
      </w:ins>
    </w:p>
    <w:p w14:paraId="21C61A00" w14:textId="52C7E7A6" w:rsidR="003F3A67" w:rsidRDefault="003F3A67">
      <w:pPr>
        <w:pStyle w:val="TOC5"/>
        <w:rPr>
          <w:ins w:id="358" w:author="Rapporteur" w:date="2023-10-18T10:05:00Z"/>
          <w:rFonts w:asciiTheme="minorHAnsi" w:eastAsiaTheme="minorEastAsia" w:hAnsiTheme="minorHAnsi" w:cstheme="minorBidi"/>
          <w:kern w:val="2"/>
          <w:sz w:val="22"/>
          <w:szCs w:val="22"/>
          <w:lang w:val="en-US" w:eastAsia="ko-KR"/>
          <w14:ligatures w14:val="standardContextual"/>
        </w:rPr>
      </w:pPr>
      <w:ins w:id="359" w:author="Rapporteur" w:date="2023-10-18T10:05:00Z">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_Toc148516060 \h </w:instrText>
        </w:r>
      </w:ins>
      <w:r>
        <w:fldChar w:fldCharType="separate"/>
      </w:r>
      <w:ins w:id="360" w:author="Rapporteur" w:date="2023-10-18T10:05:00Z">
        <w:r>
          <w:t>60</w:t>
        </w:r>
        <w:r>
          <w:fldChar w:fldCharType="end"/>
        </w:r>
      </w:ins>
    </w:p>
    <w:p w14:paraId="47E0440C" w14:textId="4EA9500D" w:rsidR="003F3A67" w:rsidRDefault="003F3A67">
      <w:pPr>
        <w:pStyle w:val="TOC5"/>
        <w:rPr>
          <w:ins w:id="361" w:author="Rapporteur" w:date="2023-10-18T10:05:00Z"/>
          <w:rFonts w:asciiTheme="minorHAnsi" w:eastAsiaTheme="minorEastAsia" w:hAnsiTheme="minorHAnsi" w:cstheme="minorBidi"/>
          <w:kern w:val="2"/>
          <w:sz w:val="22"/>
          <w:szCs w:val="22"/>
          <w:lang w:val="en-US" w:eastAsia="ko-KR"/>
          <w14:ligatures w14:val="standardContextual"/>
        </w:rPr>
      </w:pPr>
      <w:ins w:id="362" w:author="Rapporteur" w:date="2023-10-18T10:05:00Z">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_Toc148516061 \h </w:instrText>
        </w:r>
      </w:ins>
      <w:r>
        <w:fldChar w:fldCharType="separate"/>
      </w:r>
      <w:ins w:id="363" w:author="Rapporteur" w:date="2023-10-18T10:05:00Z">
        <w:r>
          <w:t>61</w:t>
        </w:r>
        <w:r>
          <w:fldChar w:fldCharType="end"/>
        </w:r>
      </w:ins>
    </w:p>
    <w:p w14:paraId="019F563B" w14:textId="6D613F69" w:rsidR="003F3A67" w:rsidRDefault="003F3A67">
      <w:pPr>
        <w:pStyle w:val="TOC5"/>
        <w:rPr>
          <w:ins w:id="364" w:author="Rapporteur" w:date="2023-10-18T10:05:00Z"/>
          <w:rFonts w:asciiTheme="minorHAnsi" w:eastAsiaTheme="minorEastAsia" w:hAnsiTheme="minorHAnsi" w:cstheme="minorBidi"/>
          <w:kern w:val="2"/>
          <w:sz w:val="22"/>
          <w:szCs w:val="22"/>
          <w:lang w:val="en-US" w:eastAsia="ko-KR"/>
          <w14:ligatures w14:val="standardContextual"/>
        </w:rPr>
      </w:pPr>
      <w:ins w:id="365" w:author="Rapporteur" w:date="2023-10-18T10:05:00Z">
        <w:r>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_Toc148516062 \h </w:instrText>
        </w:r>
      </w:ins>
      <w:r>
        <w:fldChar w:fldCharType="separate"/>
      </w:r>
      <w:ins w:id="366" w:author="Rapporteur" w:date="2023-10-18T10:05:00Z">
        <w:r>
          <w:t>62</w:t>
        </w:r>
        <w:r>
          <w:fldChar w:fldCharType="end"/>
        </w:r>
      </w:ins>
    </w:p>
    <w:p w14:paraId="58BBCF0D" w14:textId="74017CC8" w:rsidR="003F3A67" w:rsidRDefault="003F3A67">
      <w:pPr>
        <w:pStyle w:val="TOC4"/>
        <w:rPr>
          <w:ins w:id="367" w:author="Rapporteur" w:date="2023-10-18T10:05:00Z"/>
          <w:rFonts w:asciiTheme="minorHAnsi" w:eastAsiaTheme="minorEastAsia" w:hAnsiTheme="minorHAnsi" w:cstheme="minorBidi"/>
          <w:kern w:val="2"/>
          <w:sz w:val="22"/>
          <w:szCs w:val="22"/>
          <w:lang w:val="en-US" w:eastAsia="ko-KR"/>
          <w14:ligatures w14:val="standardContextual"/>
        </w:rPr>
      </w:pPr>
      <w:ins w:id="368" w:author="Rapporteur" w:date="2023-10-18T10:05:00Z">
        <w:r>
          <w:lastRenderedPageBreak/>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_Toc148516063 \h </w:instrText>
        </w:r>
      </w:ins>
      <w:r>
        <w:fldChar w:fldCharType="separate"/>
      </w:r>
      <w:ins w:id="369" w:author="Rapporteur" w:date="2023-10-18T10:05:00Z">
        <w:r>
          <w:t>63</w:t>
        </w:r>
        <w:r>
          <w:fldChar w:fldCharType="end"/>
        </w:r>
      </w:ins>
    </w:p>
    <w:p w14:paraId="380319B7" w14:textId="05347407" w:rsidR="003F3A67" w:rsidRDefault="003F3A67">
      <w:pPr>
        <w:pStyle w:val="TOC2"/>
        <w:rPr>
          <w:ins w:id="370" w:author="Rapporteur" w:date="2023-10-18T10:05:00Z"/>
          <w:rFonts w:asciiTheme="minorHAnsi" w:eastAsiaTheme="minorEastAsia" w:hAnsiTheme="minorHAnsi" w:cstheme="minorBidi"/>
          <w:kern w:val="2"/>
          <w:sz w:val="22"/>
          <w:szCs w:val="22"/>
          <w:lang w:val="en-US" w:eastAsia="ko-KR"/>
          <w14:ligatures w14:val="standardContextual"/>
        </w:rPr>
      </w:pPr>
      <w:ins w:id="371" w:author="Rapporteur" w:date="2023-10-18T10:05:00Z">
        <w:r w:rsidRPr="00B74C86">
          <w:rPr>
            <w:lang w:val="en-US"/>
          </w:rPr>
          <w:t>6.2</w:t>
        </w:r>
        <w:r>
          <w:rPr>
            <w:rFonts w:asciiTheme="minorHAnsi" w:eastAsiaTheme="minorEastAsia" w:hAnsiTheme="minorHAnsi" w:cstheme="minorBidi"/>
            <w:kern w:val="2"/>
            <w:sz w:val="22"/>
            <w:szCs w:val="22"/>
            <w:lang w:val="en-US" w:eastAsia="ko-KR"/>
            <w14:ligatures w14:val="standardContextual"/>
          </w:rPr>
          <w:tab/>
        </w:r>
        <w:r w:rsidRPr="00B74C86">
          <w:rPr>
            <w:lang w:val="en-US"/>
          </w:rPr>
          <w:t>A2X communication over Uu</w:t>
        </w:r>
        <w:r>
          <w:tab/>
        </w:r>
        <w:r>
          <w:fldChar w:fldCharType="begin"/>
        </w:r>
        <w:r>
          <w:instrText xml:space="preserve"> PAGEREF _Toc148516064 \h </w:instrText>
        </w:r>
      </w:ins>
      <w:r>
        <w:fldChar w:fldCharType="separate"/>
      </w:r>
      <w:ins w:id="372" w:author="Rapporteur" w:date="2023-10-18T10:05:00Z">
        <w:r>
          <w:t>63</w:t>
        </w:r>
        <w:r>
          <w:fldChar w:fldCharType="end"/>
        </w:r>
      </w:ins>
    </w:p>
    <w:p w14:paraId="69FE4750" w14:textId="08D7D4F1" w:rsidR="003F3A67" w:rsidRDefault="003F3A67">
      <w:pPr>
        <w:pStyle w:val="TOC3"/>
        <w:rPr>
          <w:ins w:id="373" w:author="Rapporteur" w:date="2023-10-18T10:05:00Z"/>
          <w:rFonts w:asciiTheme="minorHAnsi" w:eastAsiaTheme="minorEastAsia" w:hAnsiTheme="minorHAnsi" w:cstheme="minorBidi"/>
          <w:kern w:val="2"/>
          <w:sz w:val="22"/>
          <w:szCs w:val="22"/>
          <w:lang w:val="en-US" w:eastAsia="ko-KR"/>
          <w14:ligatures w14:val="standardContextual"/>
        </w:rPr>
      </w:pPr>
      <w:ins w:id="374" w:author="Rapporteur" w:date="2023-10-18T10:05:00Z">
        <w:r w:rsidRPr="00B74C86">
          <w:rPr>
            <w:lang w:val="en-US"/>
          </w:rPr>
          <w:t>6.2.1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_Toc148516065 \h </w:instrText>
        </w:r>
      </w:ins>
      <w:r>
        <w:fldChar w:fldCharType="separate"/>
      </w:r>
      <w:ins w:id="375" w:author="Rapporteur" w:date="2023-10-18T10:05:00Z">
        <w:r>
          <w:t>63</w:t>
        </w:r>
        <w:r>
          <w:fldChar w:fldCharType="end"/>
        </w:r>
      </w:ins>
    </w:p>
    <w:p w14:paraId="5B02ACFD" w14:textId="64197107" w:rsidR="003F3A67" w:rsidRDefault="003F3A67">
      <w:pPr>
        <w:pStyle w:val="TOC3"/>
        <w:rPr>
          <w:ins w:id="376" w:author="Rapporteur" w:date="2023-10-18T10:05:00Z"/>
          <w:rFonts w:asciiTheme="minorHAnsi" w:eastAsiaTheme="minorEastAsia" w:hAnsiTheme="minorHAnsi" w:cstheme="minorBidi"/>
          <w:kern w:val="2"/>
          <w:sz w:val="22"/>
          <w:szCs w:val="22"/>
          <w:lang w:val="en-US" w:eastAsia="ko-KR"/>
          <w14:ligatures w14:val="standardContextual"/>
        </w:rPr>
      </w:pPr>
      <w:ins w:id="377" w:author="Rapporteur" w:date="2023-10-18T10:05:00Z">
        <w:r w:rsidRPr="00B74C86">
          <w:rPr>
            <w:lang w:val="en-US"/>
          </w:rPr>
          <w:t>6.2.2</w:t>
        </w:r>
        <w:r>
          <w:rPr>
            <w:rFonts w:asciiTheme="minorHAnsi" w:eastAsiaTheme="minorEastAsia" w:hAnsiTheme="minorHAnsi" w:cstheme="minorBidi"/>
            <w:kern w:val="2"/>
            <w:sz w:val="22"/>
            <w:szCs w:val="22"/>
            <w:lang w:val="en-US" w:eastAsia="ko-KR"/>
            <w14:ligatures w14:val="standardContextual"/>
          </w:rPr>
          <w:tab/>
        </w:r>
        <w:r w:rsidRPr="00B74C86">
          <w:rPr>
            <w:lang w:val="en-US"/>
          </w:rPr>
          <w:t>Transmission of A2X communication over Uu from UE to A2X application server</w:t>
        </w:r>
        <w:r>
          <w:tab/>
        </w:r>
        <w:r>
          <w:fldChar w:fldCharType="begin"/>
        </w:r>
        <w:r>
          <w:instrText xml:space="preserve"> PAGEREF _Toc148516066 \h </w:instrText>
        </w:r>
      </w:ins>
      <w:r>
        <w:fldChar w:fldCharType="separate"/>
      </w:r>
      <w:ins w:id="378" w:author="Rapporteur" w:date="2023-10-18T10:05:00Z">
        <w:r>
          <w:t>65</w:t>
        </w:r>
        <w:r>
          <w:fldChar w:fldCharType="end"/>
        </w:r>
      </w:ins>
    </w:p>
    <w:p w14:paraId="10B35974" w14:textId="1AE03313" w:rsidR="003F3A67" w:rsidRDefault="003F3A67">
      <w:pPr>
        <w:pStyle w:val="TOC3"/>
        <w:rPr>
          <w:ins w:id="379" w:author="Rapporteur" w:date="2023-10-18T10:05:00Z"/>
          <w:rFonts w:asciiTheme="minorHAnsi" w:eastAsiaTheme="minorEastAsia" w:hAnsiTheme="minorHAnsi" w:cstheme="minorBidi"/>
          <w:kern w:val="2"/>
          <w:sz w:val="22"/>
          <w:szCs w:val="22"/>
          <w:lang w:val="en-US" w:eastAsia="ko-KR"/>
          <w14:ligatures w14:val="standardContextual"/>
        </w:rPr>
      </w:pPr>
      <w:ins w:id="380" w:author="Rapporteur" w:date="2023-10-18T10:05:00Z">
        <w:r w:rsidRPr="00B74C86">
          <w:rPr>
            <w:lang w:val="en-US"/>
          </w:rPr>
          <w:t>6.2.3</w:t>
        </w:r>
        <w:r>
          <w:rPr>
            <w:rFonts w:asciiTheme="minorHAnsi" w:eastAsiaTheme="minorEastAsia" w:hAnsiTheme="minorHAnsi" w:cstheme="minorBidi"/>
            <w:kern w:val="2"/>
            <w:sz w:val="22"/>
            <w:szCs w:val="22"/>
            <w:lang w:val="en-US" w:eastAsia="ko-KR"/>
            <w14:ligatures w14:val="standardContextual"/>
          </w:rPr>
          <w:tab/>
        </w:r>
        <w:r w:rsidRPr="00B74C86">
          <w:rPr>
            <w:lang w:val="en-US"/>
          </w:rPr>
          <w:t>Reception of A2X communication over Uu from UE to A2X application server</w:t>
        </w:r>
        <w:r>
          <w:tab/>
        </w:r>
        <w:r>
          <w:fldChar w:fldCharType="begin"/>
        </w:r>
        <w:r>
          <w:instrText xml:space="preserve"> PAGEREF _Toc148516067 \h </w:instrText>
        </w:r>
      </w:ins>
      <w:r>
        <w:fldChar w:fldCharType="separate"/>
      </w:r>
      <w:ins w:id="381" w:author="Rapporteur" w:date="2023-10-18T10:05:00Z">
        <w:r>
          <w:t>66</w:t>
        </w:r>
        <w:r>
          <w:fldChar w:fldCharType="end"/>
        </w:r>
      </w:ins>
    </w:p>
    <w:p w14:paraId="4B7B6E10" w14:textId="6C132929" w:rsidR="003F3A67" w:rsidRDefault="003F3A67">
      <w:pPr>
        <w:pStyle w:val="TOC3"/>
        <w:rPr>
          <w:ins w:id="382" w:author="Rapporteur" w:date="2023-10-18T10:05:00Z"/>
          <w:rFonts w:asciiTheme="minorHAnsi" w:eastAsiaTheme="minorEastAsia" w:hAnsiTheme="minorHAnsi" w:cstheme="minorBidi"/>
          <w:kern w:val="2"/>
          <w:sz w:val="22"/>
          <w:szCs w:val="22"/>
          <w:lang w:val="en-US" w:eastAsia="ko-KR"/>
          <w14:ligatures w14:val="standardContextual"/>
        </w:rPr>
      </w:pPr>
      <w:ins w:id="383" w:author="Rapporteur" w:date="2023-10-18T10:05:00Z">
        <w:r w:rsidRPr="00B74C86">
          <w:rPr>
            <w:lang w:val="en-US"/>
          </w:rPr>
          <w:t>6.2.4</w:t>
        </w:r>
        <w:r>
          <w:rPr>
            <w:rFonts w:asciiTheme="minorHAnsi" w:eastAsiaTheme="minorEastAsia" w:hAnsiTheme="minorHAnsi" w:cstheme="minorBidi"/>
            <w:kern w:val="2"/>
            <w:sz w:val="22"/>
            <w:szCs w:val="22"/>
            <w:lang w:val="en-US" w:eastAsia="ko-KR"/>
            <w14:ligatures w14:val="standardContextual"/>
          </w:rPr>
          <w:tab/>
        </w:r>
        <w:r w:rsidRPr="00B74C86">
          <w:rPr>
            <w:lang w:val="en-US"/>
          </w:rPr>
          <w:t>Transmission of A2X communication over Uu from A2X application server to UE</w:t>
        </w:r>
        <w:r>
          <w:tab/>
        </w:r>
        <w:r>
          <w:fldChar w:fldCharType="begin"/>
        </w:r>
        <w:r>
          <w:instrText xml:space="preserve"> PAGEREF _Toc148516068 \h </w:instrText>
        </w:r>
      </w:ins>
      <w:r>
        <w:fldChar w:fldCharType="separate"/>
      </w:r>
      <w:ins w:id="384" w:author="Rapporteur" w:date="2023-10-18T10:05:00Z">
        <w:r>
          <w:t>66</w:t>
        </w:r>
        <w:r>
          <w:fldChar w:fldCharType="end"/>
        </w:r>
      </w:ins>
    </w:p>
    <w:p w14:paraId="593A3B1F" w14:textId="74273CD4" w:rsidR="003F3A67" w:rsidRDefault="003F3A67">
      <w:pPr>
        <w:pStyle w:val="TOC3"/>
        <w:rPr>
          <w:ins w:id="385" w:author="Rapporteur" w:date="2023-10-18T10:05:00Z"/>
          <w:rFonts w:asciiTheme="minorHAnsi" w:eastAsiaTheme="minorEastAsia" w:hAnsiTheme="minorHAnsi" w:cstheme="minorBidi"/>
          <w:kern w:val="2"/>
          <w:sz w:val="22"/>
          <w:szCs w:val="22"/>
          <w:lang w:val="en-US" w:eastAsia="ko-KR"/>
          <w14:ligatures w14:val="standardContextual"/>
        </w:rPr>
      </w:pPr>
      <w:ins w:id="386" w:author="Rapporteur" w:date="2023-10-18T10:05:00Z">
        <w:r w:rsidRPr="00B74C86">
          <w:rPr>
            <w:lang w:val="en-US"/>
          </w:rPr>
          <w:t>6.2.5</w:t>
        </w:r>
        <w:r>
          <w:rPr>
            <w:rFonts w:asciiTheme="minorHAnsi" w:eastAsiaTheme="minorEastAsia" w:hAnsiTheme="minorHAnsi" w:cstheme="minorBidi"/>
            <w:kern w:val="2"/>
            <w:sz w:val="22"/>
            <w:szCs w:val="22"/>
            <w:lang w:val="en-US" w:eastAsia="ko-KR"/>
            <w14:ligatures w14:val="standardContextual"/>
          </w:rPr>
          <w:tab/>
        </w:r>
        <w:r w:rsidRPr="00B74C86">
          <w:rPr>
            <w:lang w:val="en-US"/>
          </w:rPr>
          <w:t>Reception of A2X communication over Uu from A2X application server to UE</w:t>
        </w:r>
        <w:r>
          <w:tab/>
        </w:r>
        <w:r>
          <w:fldChar w:fldCharType="begin"/>
        </w:r>
        <w:r>
          <w:instrText xml:space="preserve"> PAGEREF _Toc148516069 \h </w:instrText>
        </w:r>
      </w:ins>
      <w:r>
        <w:fldChar w:fldCharType="separate"/>
      </w:r>
      <w:ins w:id="387" w:author="Rapporteur" w:date="2023-10-18T10:05:00Z">
        <w:r>
          <w:t>67</w:t>
        </w:r>
        <w:r>
          <w:fldChar w:fldCharType="end"/>
        </w:r>
      </w:ins>
    </w:p>
    <w:p w14:paraId="29FAEFE7" w14:textId="75E86804" w:rsidR="003F3A67" w:rsidRDefault="003F3A67">
      <w:pPr>
        <w:pStyle w:val="TOC3"/>
        <w:rPr>
          <w:ins w:id="388" w:author="Rapporteur" w:date="2023-10-18T10:05:00Z"/>
          <w:rFonts w:asciiTheme="minorHAnsi" w:eastAsiaTheme="minorEastAsia" w:hAnsiTheme="minorHAnsi" w:cstheme="minorBidi"/>
          <w:kern w:val="2"/>
          <w:sz w:val="22"/>
          <w:szCs w:val="22"/>
          <w:lang w:val="en-US" w:eastAsia="ko-KR"/>
          <w14:ligatures w14:val="standardContextual"/>
        </w:rPr>
      </w:pPr>
      <w:ins w:id="389" w:author="Rapporteur" w:date="2023-10-18T10:05:00Z">
        <w:r w:rsidRPr="00B74C86">
          <w:rPr>
            <w:lang w:val="en-US"/>
          </w:rPr>
          <w:t>6.2.6</w:t>
        </w:r>
        <w:r>
          <w:rPr>
            <w:rFonts w:asciiTheme="minorHAnsi" w:eastAsiaTheme="minorEastAsia" w:hAnsiTheme="minorHAnsi" w:cstheme="minorBidi"/>
            <w:kern w:val="2"/>
            <w:sz w:val="22"/>
            <w:szCs w:val="22"/>
            <w:lang w:val="en-US" w:eastAsia="ko-KR"/>
            <w14:ligatures w14:val="standardContextual"/>
          </w:rPr>
          <w:tab/>
        </w:r>
        <w:r w:rsidRPr="00B74C86">
          <w:rPr>
            <w:lang w:val="en-US"/>
          </w:rPr>
          <w:t>A2X application server discovery</w:t>
        </w:r>
        <w:r>
          <w:tab/>
        </w:r>
        <w:r>
          <w:fldChar w:fldCharType="begin"/>
        </w:r>
        <w:r>
          <w:instrText xml:space="preserve"> PAGEREF _Toc148516070 \h </w:instrText>
        </w:r>
      </w:ins>
      <w:r>
        <w:fldChar w:fldCharType="separate"/>
      </w:r>
      <w:ins w:id="390" w:author="Rapporteur" w:date="2023-10-18T10:05:00Z">
        <w:r>
          <w:t>68</w:t>
        </w:r>
        <w:r>
          <w:fldChar w:fldCharType="end"/>
        </w:r>
      </w:ins>
    </w:p>
    <w:p w14:paraId="1AD22A04" w14:textId="646EEC3F" w:rsidR="003F3A67" w:rsidRDefault="003F3A67">
      <w:pPr>
        <w:pStyle w:val="TOC3"/>
        <w:rPr>
          <w:ins w:id="391" w:author="Rapporteur" w:date="2023-10-18T10:05:00Z"/>
          <w:rFonts w:asciiTheme="minorHAnsi" w:eastAsiaTheme="minorEastAsia" w:hAnsiTheme="minorHAnsi" w:cstheme="minorBidi"/>
          <w:kern w:val="2"/>
          <w:sz w:val="22"/>
          <w:szCs w:val="22"/>
          <w:lang w:val="en-US" w:eastAsia="ko-KR"/>
          <w14:ligatures w14:val="standardContextual"/>
        </w:rPr>
      </w:pPr>
      <w:ins w:id="392" w:author="Rapporteur" w:date="2023-10-18T10:05:00Z">
        <w:r w:rsidRPr="00B74C86">
          <w:rPr>
            <w:lang w:val="en-US"/>
          </w:rPr>
          <w:t>6.2.7</w:t>
        </w:r>
        <w:r>
          <w:rPr>
            <w:rFonts w:asciiTheme="minorHAnsi" w:eastAsiaTheme="minorEastAsia" w:hAnsiTheme="minorHAnsi" w:cstheme="minorBidi"/>
            <w:kern w:val="2"/>
            <w:sz w:val="22"/>
            <w:szCs w:val="22"/>
            <w:lang w:val="en-US" w:eastAsia="ko-KR"/>
            <w14:ligatures w14:val="standardContextual"/>
          </w:rPr>
          <w:tab/>
        </w:r>
        <w:r w:rsidRPr="00B74C86">
          <w:rPr>
            <w:lang w:val="en-US"/>
          </w:rPr>
          <w:t>A2X application server configuration</w:t>
        </w:r>
        <w:r>
          <w:tab/>
        </w:r>
        <w:r>
          <w:fldChar w:fldCharType="begin"/>
        </w:r>
        <w:r>
          <w:instrText xml:space="preserve"> PAGEREF _Toc148516071 \h </w:instrText>
        </w:r>
      </w:ins>
      <w:r>
        <w:fldChar w:fldCharType="separate"/>
      </w:r>
      <w:ins w:id="393" w:author="Rapporteur" w:date="2023-10-18T10:05:00Z">
        <w:r>
          <w:t>71</w:t>
        </w:r>
        <w:r>
          <w:fldChar w:fldCharType="end"/>
        </w:r>
      </w:ins>
    </w:p>
    <w:p w14:paraId="0BA29EAB" w14:textId="25D00E62" w:rsidR="003F3A67" w:rsidRDefault="003F3A67">
      <w:pPr>
        <w:pStyle w:val="TOC1"/>
        <w:rPr>
          <w:ins w:id="394" w:author="Rapporteur" w:date="2023-10-18T10:05:00Z"/>
          <w:rFonts w:asciiTheme="minorHAnsi" w:eastAsiaTheme="minorEastAsia" w:hAnsiTheme="minorHAnsi" w:cstheme="minorBidi"/>
          <w:kern w:val="2"/>
          <w:szCs w:val="22"/>
          <w:lang w:val="en-US" w:eastAsia="ko-KR"/>
          <w14:ligatures w14:val="standardContextual"/>
        </w:rPr>
      </w:pPr>
      <w:ins w:id="395" w:author="Rapporteur" w:date="2023-10-18T10:05:00Z">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_Toc148516072 \h </w:instrText>
        </w:r>
      </w:ins>
      <w:r>
        <w:fldChar w:fldCharType="separate"/>
      </w:r>
      <w:ins w:id="396" w:author="Rapporteur" w:date="2023-10-18T10:05:00Z">
        <w:r>
          <w:t>71</w:t>
        </w:r>
        <w:r>
          <w:fldChar w:fldCharType="end"/>
        </w:r>
      </w:ins>
    </w:p>
    <w:p w14:paraId="78ADB6F9" w14:textId="624471CE" w:rsidR="003F3A67" w:rsidRDefault="003F3A67">
      <w:pPr>
        <w:pStyle w:val="TOC2"/>
        <w:rPr>
          <w:ins w:id="397" w:author="Rapporteur" w:date="2023-10-18T10:05:00Z"/>
          <w:rFonts w:asciiTheme="minorHAnsi" w:eastAsiaTheme="minorEastAsia" w:hAnsiTheme="minorHAnsi" w:cstheme="minorBidi"/>
          <w:kern w:val="2"/>
          <w:sz w:val="22"/>
          <w:szCs w:val="22"/>
          <w:lang w:val="en-US" w:eastAsia="ko-KR"/>
          <w14:ligatures w14:val="standardContextual"/>
        </w:rPr>
      </w:pPr>
      <w:ins w:id="398" w:author="Rapporteur" w:date="2023-10-18T10:05:00Z">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_Toc148516073 \h </w:instrText>
        </w:r>
      </w:ins>
      <w:r>
        <w:fldChar w:fldCharType="separate"/>
      </w:r>
      <w:ins w:id="399" w:author="Rapporteur" w:date="2023-10-18T10:05:00Z">
        <w:r>
          <w:t>71</w:t>
        </w:r>
        <w:r>
          <w:fldChar w:fldCharType="end"/>
        </w:r>
      </w:ins>
    </w:p>
    <w:p w14:paraId="3B5158C8" w14:textId="56391ED5" w:rsidR="003F3A67" w:rsidRDefault="003F3A67">
      <w:pPr>
        <w:pStyle w:val="TOC2"/>
        <w:rPr>
          <w:ins w:id="400" w:author="Rapporteur" w:date="2023-10-18T10:05:00Z"/>
          <w:rFonts w:asciiTheme="minorHAnsi" w:eastAsiaTheme="minorEastAsia" w:hAnsiTheme="minorHAnsi" w:cstheme="minorBidi"/>
          <w:kern w:val="2"/>
          <w:sz w:val="22"/>
          <w:szCs w:val="22"/>
          <w:lang w:val="en-US" w:eastAsia="ko-KR"/>
          <w14:ligatures w14:val="standardContextual"/>
        </w:rPr>
      </w:pPr>
      <w:ins w:id="401" w:author="Rapporteur" w:date="2023-10-18T10:05:00Z">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_Toc148516074 \h </w:instrText>
        </w:r>
      </w:ins>
      <w:r>
        <w:fldChar w:fldCharType="separate"/>
      </w:r>
      <w:ins w:id="402" w:author="Rapporteur" w:date="2023-10-18T10:05:00Z">
        <w:r>
          <w:t>72</w:t>
        </w:r>
        <w:r>
          <w:fldChar w:fldCharType="end"/>
        </w:r>
      </w:ins>
    </w:p>
    <w:p w14:paraId="3AC7C0E8" w14:textId="2A7684BF" w:rsidR="003F3A67" w:rsidRDefault="003F3A67">
      <w:pPr>
        <w:pStyle w:val="TOC1"/>
        <w:rPr>
          <w:ins w:id="403" w:author="Rapporteur" w:date="2023-10-18T10:05:00Z"/>
          <w:rFonts w:asciiTheme="minorHAnsi" w:eastAsiaTheme="minorEastAsia" w:hAnsiTheme="minorHAnsi" w:cstheme="minorBidi"/>
          <w:kern w:val="2"/>
          <w:szCs w:val="22"/>
          <w:lang w:val="en-US" w:eastAsia="ko-KR"/>
          <w14:ligatures w14:val="standardContextual"/>
        </w:rPr>
      </w:pPr>
      <w:ins w:id="404" w:author="Rapporteur" w:date="2023-10-18T10:05:00Z">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_Toc148516075 \h </w:instrText>
        </w:r>
      </w:ins>
      <w:r>
        <w:fldChar w:fldCharType="separate"/>
      </w:r>
      <w:ins w:id="405" w:author="Rapporteur" w:date="2023-10-18T10:05:00Z">
        <w:r>
          <w:t>72</w:t>
        </w:r>
        <w:r>
          <w:fldChar w:fldCharType="end"/>
        </w:r>
      </w:ins>
    </w:p>
    <w:p w14:paraId="1C404C5D" w14:textId="3584C0E4" w:rsidR="003F3A67" w:rsidRDefault="003F3A67">
      <w:pPr>
        <w:pStyle w:val="TOC2"/>
        <w:rPr>
          <w:ins w:id="406" w:author="Rapporteur" w:date="2023-10-18T10:05:00Z"/>
          <w:rFonts w:asciiTheme="minorHAnsi" w:eastAsiaTheme="minorEastAsia" w:hAnsiTheme="minorHAnsi" w:cstheme="minorBidi"/>
          <w:kern w:val="2"/>
          <w:sz w:val="22"/>
          <w:szCs w:val="22"/>
          <w:lang w:val="en-US" w:eastAsia="ko-KR"/>
          <w14:ligatures w14:val="standardContextual"/>
        </w:rPr>
      </w:pPr>
      <w:ins w:id="407" w:author="Rapporteur" w:date="2023-10-18T10:05:00Z">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_Toc148516076 \h </w:instrText>
        </w:r>
      </w:ins>
      <w:r>
        <w:fldChar w:fldCharType="separate"/>
      </w:r>
      <w:ins w:id="408" w:author="Rapporteur" w:date="2023-10-18T10:05:00Z">
        <w:r>
          <w:t>72</w:t>
        </w:r>
        <w:r>
          <w:fldChar w:fldCharType="end"/>
        </w:r>
      </w:ins>
    </w:p>
    <w:p w14:paraId="69BE5B95" w14:textId="36F3C680" w:rsidR="003F3A67" w:rsidRDefault="003F3A67">
      <w:pPr>
        <w:pStyle w:val="TOC2"/>
        <w:rPr>
          <w:ins w:id="409" w:author="Rapporteur" w:date="2023-10-18T10:05:00Z"/>
          <w:rFonts w:asciiTheme="minorHAnsi" w:eastAsiaTheme="minorEastAsia" w:hAnsiTheme="minorHAnsi" w:cstheme="minorBidi"/>
          <w:kern w:val="2"/>
          <w:sz w:val="22"/>
          <w:szCs w:val="22"/>
          <w:lang w:val="en-US" w:eastAsia="ko-KR"/>
          <w14:ligatures w14:val="standardContextual"/>
        </w:rPr>
      </w:pPr>
      <w:ins w:id="410" w:author="Rapporteur" w:date="2023-10-18T10:05:00Z">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_Toc148516077 \h </w:instrText>
        </w:r>
      </w:ins>
      <w:r>
        <w:fldChar w:fldCharType="separate"/>
      </w:r>
      <w:ins w:id="411" w:author="Rapporteur" w:date="2023-10-18T10:05:00Z">
        <w:r>
          <w:t>72</w:t>
        </w:r>
        <w:r>
          <w:fldChar w:fldCharType="end"/>
        </w:r>
      </w:ins>
    </w:p>
    <w:p w14:paraId="46CC4E20" w14:textId="46443F02" w:rsidR="003F3A67" w:rsidRDefault="003F3A67">
      <w:pPr>
        <w:pStyle w:val="TOC1"/>
        <w:rPr>
          <w:ins w:id="412" w:author="Rapporteur" w:date="2023-10-18T10:05:00Z"/>
          <w:rFonts w:asciiTheme="minorHAnsi" w:eastAsiaTheme="minorEastAsia" w:hAnsiTheme="minorHAnsi" w:cstheme="minorBidi"/>
          <w:kern w:val="2"/>
          <w:szCs w:val="22"/>
          <w:lang w:val="en-US" w:eastAsia="ko-KR"/>
          <w14:ligatures w14:val="standardContextual"/>
        </w:rPr>
      </w:pPr>
      <w:ins w:id="413" w:author="Rapporteur" w:date="2023-10-18T10:05:00Z">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_Toc148516078 \h </w:instrText>
        </w:r>
      </w:ins>
      <w:r>
        <w:fldChar w:fldCharType="separate"/>
      </w:r>
      <w:ins w:id="414" w:author="Rapporteur" w:date="2023-10-18T10:05:00Z">
        <w:r>
          <w:t>73</w:t>
        </w:r>
        <w:r>
          <w:fldChar w:fldCharType="end"/>
        </w:r>
      </w:ins>
    </w:p>
    <w:p w14:paraId="26DE0A27" w14:textId="0F6807D0" w:rsidR="003F3A67" w:rsidRDefault="003F3A67">
      <w:pPr>
        <w:pStyle w:val="TOC2"/>
        <w:rPr>
          <w:ins w:id="415" w:author="Rapporteur" w:date="2023-10-18T10:05:00Z"/>
          <w:rFonts w:asciiTheme="minorHAnsi" w:eastAsiaTheme="minorEastAsia" w:hAnsiTheme="minorHAnsi" w:cstheme="minorBidi"/>
          <w:kern w:val="2"/>
          <w:sz w:val="22"/>
          <w:szCs w:val="22"/>
          <w:lang w:val="en-US" w:eastAsia="ko-KR"/>
          <w14:ligatures w14:val="standardContextual"/>
        </w:rPr>
      </w:pPr>
      <w:ins w:id="416" w:author="Rapporteur" w:date="2023-10-18T10:05:00Z">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_Toc148516079 \h </w:instrText>
        </w:r>
      </w:ins>
      <w:r>
        <w:fldChar w:fldCharType="separate"/>
      </w:r>
      <w:ins w:id="417" w:author="Rapporteur" w:date="2023-10-18T10:05:00Z">
        <w:r>
          <w:t>73</w:t>
        </w:r>
        <w:r>
          <w:fldChar w:fldCharType="end"/>
        </w:r>
      </w:ins>
    </w:p>
    <w:p w14:paraId="2F383C8E" w14:textId="0A69A50C" w:rsidR="003F3A67" w:rsidRDefault="003F3A67">
      <w:pPr>
        <w:pStyle w:val="TOC2"/>
        <w:rPr>
          <w:ins w:id="418" w:author="Rapporteur" w:date="2023-10-18T10:05:00Z"/>
          <w:rFonts w:asciiTheme="minorHAnsi" w:eastAsiaTheme="minorEastAsia" w:hAnsiTheme="minorHAnsi" w:cstheme="minorBidi"/>
          <w:kern w:val="2"/>
          <w:sz w:val="22"/>
          <w:szCs w:val="22"/>
          <w:lang w:val="en-US" w:eastAsia="ko-KR"/>
          <w14:ligatures w14:val="standardContextual"/>
        </w:rPr>
      </w:pPr>
      <w:ins w:id="419" w:author="Rapporteur" w:date="2023-10-18T10:05:00Z">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_Toc148516080 \h </w:instrText>
        </w:r>
      </w:ins>
      <w:r>
        <w:fldChar w:fldCharType="separate"/>
      </w:r>
      <w:ins w:id="420" w:author="Rapporteur" w:date="2023-10-18T10:05:00Z">
        <w:r>
          <w:t>73</w:t>
        </w:r>
        <w:r>
          <w:fldChar w:fldCharType="end"/>
        </w:r>
      </w:ins>
    </w:p>
    <w:p w14:paraId="1B77EAE1" w14:textId="7150836B" w:rsidR="003F3A67" w:rsidRDefault="003F3A67">
      <w:pPr>
        <w:pStyle w:val="TOC3"/>
        <w:rPr>
          <w:ins w:id="421" w:author="Rapporteur" w:date="2023-10-18T10:05:00Z"/>
          <w:rFonts w:asciiTheme="minorHAnsi" w:eastAsiaTheme="minorEastAsia" w:hAnsiTheme="minorHAnsi" w:cstheme="minorBidi"/>
          <w:kern w:val="2"/>
          <w:sz w:val="22"/>
          <w:szCs w:val="22"/>
          <w:lang w:val="en-US" w:eastAsia="ko-KR"/>
          <w14:ligatures w14:val="standardContextual"/>
        </w:rPr>
      </w:pPr>
      <w:ins w:id="422" w:author="Rapporteur" w:date="2023-10-18T10:05:00Z">
        <w:r w:rsidRPr="00B74C86">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B74C86">
          <w:rPr>
            <w:rFonts w:eastAsia="DengXian"/>
          </w:rPr>
          <w:t>C2 authorization procedure for direct C2 communication</w:t>
        </w:r>
        <w:r>
          <w:tab/>
        </w:r>
        <w:r>
          <w:fldChar w:fldCharType="begin"/>
        </w:r>
        <w:r>
          <w:instrText xml:space="preserve"> PAGEREF _Toc148516081 \h </w:instrText>
        </w:r>
      </w:ins>
      <w:r>
        <w:fldChar w:fldCharType="separate"/>
      </w:r>
      <w:ins w:id="423" w:author="Rapporteur" w:date="2023-10-18T10:05:00Z">
        <w:r>
          <w:t>73</w:t>
        </w:r>
        <w:r>
          <w:fldChar w:fldCharType="end"/>
        </w:r>
      </w:ins>
    </w:p>
    <w:p w14:paraId="627A84AA" w14:textId="41945832" w:rsidR="003F3A67" w:rsidRDefault="003F3A67">
      <w:pPr>
        <w:pStyle w:val="TOC3"/>
        <w:rPr>
          <w:ins w:id="424" w:author="Rapporteur" w:date="2023-10-18T10:05:00Z"/>
          <w:rFonts w:asciiTheme="minorHAnsi" w:eastAsiaTheme="minorEastAsia" w:hAnsiTheme="minorHAnsi" w:cstheme="minorBidi"/>
          <w:kern w:val="2"/>
          <w:sz w:val="22"/>
          <w:szCs w:val="22"/>
          <w:lang w:val="en-US" w:eastAsia="ko-KR"/>
          <w14:ligatures w14:val="standardContextual"/>
        </w:rPr>
      </w:pPr>
      <w:ins w:id="425" w:author="Rapporteur" w:date="2023-10-18T10:05:00Z">
        <w:r w:rsidRPr="00B74C86">
          <w:rPr>
            <w:rFonts w:eastAsia="DengXian"/>
          </w:rPr>
          <w:t>9.2</w:t>
        </w:r>
        <w:r w:rsidRPr="00B74C86">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B74C86">
          <w:rPr>
            <w:rFonts w:eastAsia="DengXian"/>
          </w:rPr>
          <w:t>Direct C2 communication procedures over NR-PC5</w:t>
        </w:r>
        <w:r>
          <w:tab/>
        </w:r>
        <w:r>
          <w:fldChar w:fldCharType="begin"/>
        </w:r>
        <w:r>
          <w:instrText xml:space="preserve"> PAGEREF _Toc148516082 \h </w:instrText>
        </w:r>
      </w:ins>
      <w:r>
        <w:fldChar w:fldCharType="separate"/>
      </w:r>
      <w:ins w:id="426" w:author="Rapporteur" w:date="2023-10-18T10:05:00Z">
        <w:r>
          <w:t>73</w:t>
        </w:r>
        <w:r>
          <w:fldChar w:fldCharType="end"/>
        </w:r>
      </w:ins>
    </w:p>
    <w:p w14:paraId="1140602D" w14:textId="6327496C" w:rsidR="003F3A67" w:rsidRDefault="003F3A67">
      <w:pPr>
        <w:pStyle w:val="TOC1"/>
        <w:rPr>
          <w:ins w:id="427" w:author="Rapporteur" w:date="2023-10-18T10:05:00Z"/>
          <w:rFonts w:asciiTheme="minorHAnsi" w:eastAsiaTheme="minorEastAsia" w:hAnsiTheme="minorHAnsi" w:cstheme="minorBidi"/>
          <w:kern w:val="2"/>
          <w:szCs w:val="22"/>
          <w:lang w:val="en-US" w:eastAsia="ko-KR"/>
          <w14:ligatures w14:val="standardContextual"/>
        </w:rPr>
      </w:pPr>
      <w:ins w:id="428" w:author="Rapporteur" w:date="2023-10-18T10:05:00Z">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_Toc148516083 \h </w:instrText>
        </w:r>
      </w:ins>
      <w:r>
        <w:fldChar w:fldCharType="separate"/>
      </w:r>
      <w:ins w:id="429" w:author="Rapporteur" w:date="2023-10-18T10:05:00Z">
        <w:r>
          <w:t>74</w:t>
        </w:r>
        <w:r>
          <w:fldChar w:fldCharType="end"/>
        </w:r>
      </w:ins>
    </w:p>
    <w:p w14:paraId="6DB65FD5" w14:textId="6F3C349B" w:rsidR="003F3A67" w:rsidRDefault="003F3A67">
      <w:pPr>
        <w:pStyle w:val="TOC2"/>
        <w:rPr>
          <w:ins w:id="430" w:author="Rapporteur" w:date="2023-10-18T10:05:00Z"/>
          <w:rFonts w:asciiTheme="minorHAnsi" w:eastAsiaTheme="minorEastAsia" w:hAnsiTheme="minorHAnsi" w:cstheme="minorBidi"/>
          <w:kern w:val="2"/>
          <w:sz w:val="22"/>
          <w:szCs w:val="22"/>
          <w:lang w:val="en-US" w:eastAsia="ko-KR"/>
          <w14:ligatures w14:val="standardContextual"/>
        </w:rPr>
      </w:pPr>
      <w:ins w:id="431" w:author="Rapporteur" w:date="2023-10-18T10:05:00Z">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_Toc148516084 \h </w:instrText>
        </w:r>
      </w:ins>
      <w:r>
        <w:fldChar w:fldCharType="separate"/>
      </w:r>
      <w:ins w:id="432" w:author="Rapporteur" w:date="2023-10-18T10:05:00Z">
        <w:r>
          <w:t>74</w:t>
        </w:r>
        <w:r>
          <w:fldChar w:fldCharType="end"/>
        </w:r>
      </w:ins>
    </w:p>
    <w:p w14:paraId="08876525" w14:textId="0CF96640" w:rsidR="003F3A67" w:rsidRDefault="003F3A67">
      <w:pPr>
        <w:pStyle w:val="TOC2"/>
        <w:rPr>
          <w:ins w:id="433" w:author="Rapporteur" w:date="2023-10-18T10:05:00Z"/>
          <w:rFonts w:asciiTheme="minorHAnsi" w:eastAsiaTheme="minorEastAsia" w:hAnsiTheme="minorHAnsi" w:cstheme="minorBidi"/>
          <w:kern w:val="2"/>
          <w:sz w:val="22"/>
          <w:szCs w:val="22"/>
          <w:lang w:val="en-US" w:eastAsia="ko-KR"/>
          <w14:ligatures w14:val="standardContextual"/>
        </w:rPr>
      </w:pPr>
      <w:ins w:id="434" w:author="Rapporteur" w:date="2023-10-18T10:05:00Z">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_Toc148516085 \h </w:instrText>
        </w:r>
      </w:ins>
      <w:r>
        <w:fldChar w:fldCharType="separate"/>
      </w:r>
      <w:ins w:id="435" w:author="Rapporteur" w:date="2023-10-18T10:05:00Z">
        <w:r>
          <w:t>74</w:t>
        </w:r>
        <w:r>
          <w:fldChar w:fldCharType="end"/>
        </w:r>
      </w:ins>
    </w:p>
    <w:p w14:paraId="4D3FEC2C" w14:textId="73121EF7" w:rsidR="003F3A67" w:rsidRDefault="003F3A67">
      <w:pPr>
        <w:pStyle w:val="TOC3"/>
        <w:rPr>
          <w:ins w:id="436" w:author="Rapporteur" w:date="2023-10-18T10:05:00Z"/>
          <w:rFonts w:asciiTheme="minorHAnsi" w:eastAsiaTheme="minorEastAsia" w:hAnsiTheme="minorHAnsi" w:cstheme="minorBidi"/>
          <w:kern w:val="2"/>
          <w:sz w:val="22"/>
          <w:szCs w:val="22"/>
          <w:lang w:val="en-US" w:eastAsia="ko-KR"/>
          <w14:ligatures w14:val="standardContextual"/>
        </w:rPr>
      </w:pPr>
      <w:ins w:id="437" w:author="Rapporteur" w:date="2023-10-18T10:05:00Z">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_Toc148516086 \h </w:instrText>
        </w:r>
      </w:ins>
      <w:r>
        <w:fldChar w:fldCharType="separate"/>
      </w:r>
      <w:ins w:id="438" w:author="Rapporteur" w:date="2023-10-18T10:05:00Z">
        <w:r>
          <w:t>74</w:t>
        </w:r>
        <w:r>
          <w:fldChar w:fldCharType="end"/>
        </w:r>
      </w:ins>
    </w:p>
    <w:p w14:paraId="28542283" w14:textId="2904CD95" w:rsidR="003F3A67" w:rsidRDefault="003F3A67">
      <w:pPr>
        <w:pStyle w:val="TOC3"/>
        <w:rPr>
          <w:ins w:id="439" w:author="Rapporteur" w:date="2023-10-18T10:05:00Z"/>
          <w:rFonts w:asciiTheme="minorHAnsi" w:eastAsiaTheme="minorEastAsia" w:hAnsiTheme="minorHAnsi" w:cstheme="minorBidi"/>
          <w:kern w:val="2"/>
          <w:sz w:val="22"/>
          <w:szCs w:val="22"/>
          <w:lang w:val="en-US" w:eastAsia="ko-KR"/>
          <w14:ligatures w14:val="standardContextual"/>
        </w:rPr>
      </w:pPr>
      <w:ins w:id="440" w:author="Rapporteur" w:date="2023-10-18T10:05:00Z">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_Toc148516087 \h </w:instrText>
        </w:r>
      </w:ins>
      <w:r>
        <w:fldChar w:fldCharType="separate"/>
      </w:r>
      <w:ins w:id="441" w:author="Rapporteur" w:date="2023-10-18T10:05:00Z">
        <w:r>
          <w:t>74</w:t>
        </w:r>
        <w:r>
          <w:fldChar w:fldCharType="end"/>
        </w:r>
      </w:ins>
    </w:p>
    <w:p w14:paraId="3EBCBCDA" w14:textId="74A966CA" w:rsidR="003F3A67" w:rsidRDefault="003F3A67">
      <w:pPr>
        <w:pStyle w:val="TOC2"/>
        <w:rPr>
          <w:ins w:id="442" w:author="Rapporteur" w:date="2023-10-18T10:05:00Z"/>
          <w:rFonts w:asciiTheme="minorHAnsi" w:eastAsiaTheme="minorEastAsia" w:hAnsiTheme="minorHAnsi" w:cstheme="minorBidi"/>
          <w:kern w:val="2"/>
          <w:sz w:val="22"/>
          <w:szCs w:val="22"/>
          <w:lang w:val="en-US" w:eastAsia="ko-KR"/>
          <w14:ligatures w14:val="standardContextual"/>
        </w:rPr>
      </w:pPr>
      <w:ins w:id="443" w:author="Rapporteur" w:date="2023-10-18T10:05:00Z">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_Toc148516088 \h </w:instrText>
        </w:r>
      </w:ins>
      <w:r>
        <w:fldChar w:fldCharType="separate"/>
      </w:r>
      <w:ins w:id="444" w:author="Rapporteur" w:date="2023-10-18T10:05:00Z">
        <w:r>
          <w:t>74</w:t>
        </w:r>
        <w:r>
          <w:fldChar w:fldCharType="end"/>
        </w:r>
      </w:ins>
    </w:p>
    <w:p w14:paraId="69A5D90D" w14:textId="0609F7CB" w:rsidR="003F3A67" w:rsidRDefault="003F3A67">
      <w:pPr>
        <w:pStyle w:val="TOC2"/>
        <w:rPr>
          <w:ins w:id="445" w:author="Rapporteur" w:date="2023-10-18T10:05:00Z"/>
          <w:rFonts w:asciiTheme="minorHAnsi" w:eastAsiaTheme="minorEastAsia" w:hAnsiTheme="minorHAnsi" w:cstheme="minorBidi"/>
          <w:kern w:val="2"/>
          <w:sz w:val="22"/>
          <w:szCs w:val="22"/>
          <w:lang w:val="en-US" w:eastAsia="ko-KR"/>
          <w14:ligatures w14:val="standardContextual"/>
        </w:rPr>
      </w:pPr>
      <w:ins w:id="446" w:author="Rapporteur" w:date="2023-10-18T10:05:00Z">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_Toc148516089 \h </w:instrText>
        </w:r>
      </w:ins>
      <w:r>
        <w:fldChar w:fldCharType="separate"/>
      </w:r>
      <w:ins w:id="447" w:author="Rapporteur" w:date="2023-10-18T10:05:00Z">
        <w:r>
          <w:t>74</w:t>
        </w:r>
        <w:r>
          <w:fldChar w:fldCharType="end"/>
        </w:r>
      </w:ins>
    </w:p>
    <w:p w14:paraId="1A84AA1B" w14:textId="70D75102" w:rsidR="003F3A67" w:rsidRDefault="003F3A67">
      <w:pPr>
        <w:pStyle w:val="TOC2"/>
        <w:rPr>
          <w:ins w:id="448" w:author="Rapporteur" w:date="2023-10-18T10:05:00Z"/>
          <w:rFonts w:asciiTheme="minorHAnsi" w:eastAsiaTheme="minorEastAsia" w:hAnsiTheme="minorHAnsi" w:cstheme="minorBidi"/>
          <w:kern w:val="2"/>
          <w:sz w:val="22"/>
          <w:szCs w:val="22"/>
          <w:lang w:val="en-US" w:eastAsia="ko-KR"/>
          <w14:ligatures w14:val="standardContextual"/>
        </w:rPr>
      </w:pPr>
      <w:ins w:id="449" w:author="Rapporteur" w:date="2023-10-18T10:05:00Z">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_Toc148516090 \h </w:instrText>
        </w:r>
      </w:ins>
      <w:r>
        <w:fldChar w:fldCharType="separate"/>
      </w:r>
      <w:ins w:id="450" w:author="Rapporteur" w:date="2023-10-18T10:05:00Z">
        <w:r>
          <w:t>75</w:t>
        </w:r>
        <w:r>
          <w:fldChar w:fldCharType="end"/>
        </w:r>
      </w:ins>
    </w:p>
    <w:p w14:paraId="6E7E943D" w14:textId="79E54B90" w:rsidR="003F3A67" w:rsidRDefault="003F3A67">
      <w:pPr>
        <w:pStyle w:val="TOC3"/>
        <w:rPr>
          <w:ins w:id="451" w:author="Rapporteur" w:date="2023-10-18T10:05:00Z"/>
          <w:rFonts w:asciiTheme="minorHAnsi" w:eastAsiaTheme="minorEastAsia" w:hAnsiTheme="minorHAnsi" w:cstheme="minorBidi"/>
          <w:kern w:val="2"/>
          <w:sz w:val="22"/>
          <w:szCs w:val="22"/>
          <w:lang w:val="en-US" w:eastAsia="ko-KR"/>
          <w14:ligatures w14:val="standardContextual"/>
        </w:rPr>
      </w:pPr>
      <w:ins w:id="452" w:author="Rapporteur" w:date="2023-10-18T10:05:00Z">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_Toc148516091 \h </w:instrText>
        </w:r>
      </w:ins>
      <w:r>
        <w:fldChar w:fldCharType="separate"/>
      </w:r>
      <w:ins w:id="453" w:author="Rapporteur" w:date="2023-10-18T10:05:00Z">
        <w:r>
          <w:t>75</w:t>
        </w:r>
        <w:r>
          <w:fldChar w:fldCharType="end"/>
        </w:r>
      </w:ins>
    </w:p>
    <w:p w14:paraId="0909DE7A" w14:textId="713CDE8C" w:rsidR="003F3A67" w:rsidRDefault="003F3A67">
      <w:pPr>
        <w:pStyle w:val="TOC3"/>
        <w:rPr>
          <w:ins w:id="454" w:author="Rapporteur" w:date="2023-10-18T10:05:00Z"/>
          <w:rFonts w:asciiTheme="minorHAnsi" w:eastAsiaTheme="minorEastAsia" w:hAnsiTheme="minorHAnsi" w:cstheme="minorBidi"/>
          <w:kern w:val="2"/>
          <w:sz w:val="22"/>
          <w:szCs w:val="22"/>
          <w:lang w:val="en-US" w:eastAsia="ko-KR"/>
          <w14:ligatures w14:val="standardContextual"/>
        </w:rPr>
      </w:pPr>
      <w:ins w:id="455" w:author="Rapporteur" w:date="2023-10-18T10:05:00Z">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_Toc148516092 \h </w:instrText>
        </w:r>
      </w:ins>
      <w:r>
        <w:fldChar w:fldCharType="separate"/>
      </w:r>
      <w:ins w:id="456" w:author="Rapporteur" w:date="2023-10-18T10:05:00Z">
        <w:r>
          <w:t>75</w:t>
        </w:r>
        <w:r>
          <w:fldChar w:fldCharType="end"/>
        </w:r>
      </w:ins>
    </w:p>
    <w:p w14:paraId="5AA89A9A" w14:textId="0549CCB2" w:rsidR="003F3A67" w:rsidRDefault="003F3A67">
      <w:pPr>
        <w:pStyle w:val="TOC3"/>
        <w:rPr>
          <w:ins w:id="457" w:author="Rapporteur" w:date="2023-10-18T10:05:00Z"/>
          <w:rFonts w:asciiTheme="minorHAnsi" w:eastAsiaTheme="minorEastAsia" w:hAnsiTheme="minorHAnsi" w:cstheme="minorBidi"/>
          <w:kern w:val="2"/>
          <w:sz w:val="22"/>
          <w:szCs w:val="22"/>
          <w:lang w:val="en-US" w:eastAsia="ko-KR"/>
          <w14:ligatures w14:val="standardContextual"/>
        </w:rPr>
      </w:pPr>
      <w:ins w:id="458" w:author="Rapporteur" w:date="2023-10-18T10:05:00Z">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_Toc148516093 \h </w:instrText>
        </w:r>
      </w:ins>
      <w:r>
        <w:fldChar w:fldCharType="separate"/>
      </w:r>
      <w:ins w:id="459" w:author="Rapporteur" w:date="2023-10-18T10:05:00Z">
        <w:r>
          <w:t>75</w:t>
        </w:r>
        <w:r>
          <w:fldChar w:fldCharType="end"/>
        </w:r>
      </w:ins>
    </w:p>
    <w:p w14:paraId="113FED33" w14:textId="6D188B59" w:rsidR="003F3A67" w:rsidRDefault="003F3A67">
      <w:pPr>
        <w:pStyle w:val="TOC2"/>
        <w:rPr>
          <w:ins w:id="460" w:author="Rapporteur" w:date="2023-10-18T10:05:00Z"/>
          <w:rFonts w:asciiTheme="minorHAnsi" w:eastAsiaTheme="minorEastAsia" w:hAnsiTheme="minorHAnsi" w:cstheme="minorBidi"/>
          <w:kern w:val="2"/>
          <w:sz w:val="22"/>
          <w:szCs w:val="22"/>
          <w:lang w:val="en-US" w:eastAsia="ko-KR"/>
          <w14:ligatures w14:val="standardContextual"/>
        </w:rPr>
      </w:pPr>
      <w:ins w:id="461" w:author="Rapporteur" w:date="2023-10-18T10:05:00Z">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_Toc148516094 \h </w:instrText>
        </w:r>
      </w:ins>
      <w:r>
        <w:fldChar w:fldCharType="separate"/>
      </w:r>
      <w:ins w:id="462" w:author="Rapporteur" w:date="2023-10-18T10:05:00Z">
        <w:r>
          <w:t>75</w:t>
        </w:r>
        <w:r>
          <w:fldChar w:fldCharType="end"/>
        </w:r>
      </w:ins>
    </w:p>
    <w:p w14:paraId="5C7B7C8A" w14:textId="5FB5A716" w:rsidR="003F3A67" w:rsidRDefault="003F3A67">
      <w:pPr>
        <w:pStyle w:val="TOC3"/>
        <w:rPr>
          <w:ins w:id="463" w:author="Rapporteur" w:date="2023-10-18T10:05:00Z"/>
          <w:rFonts w:asciiTheme="minorHAnsi" w:eastAsiaTheme="minorEastAsia" w:hAnsiTheme="minorHAnsi" w:cstheme="minorBidi"/>
          <w:kern w:val="2"/>
          <w:sz w:val="22"/>
          <w:szCs w:val="22"/>
          <w:lang w:val="en-US" w:eastAsia="ko-KR"/>
          <w14:ligatures w14:val="standardContextual"/>
        </w:rPr>
      </w:pPr>
      <w:ins w:id="464" w:author="Rapporteur" w:date="2023-10-18T10:05:00Z">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_Toc148516095 \h </w:instrText>
        </w:r>
      </w:ins>
      <w:r>
        <w:fldChar w:fldCharType="separate"/>
      </w:r>
      <w:ins w:id="465" w:author="Rapporteur" w:date="2023-10-18T10:05:00Z">
        <w:r>
          <w:t>75</w:t>
        </w:r>
        <w:r>
          <w:fldChar w:fldCharType="end"/>
        </w:r>
      </w:ins>
    </w:p>
    <w:p w14:paraId="0865B11F" w14:textId="6FA1D0B6" w:rsidR="003F3A67" w:rsidRDefault="003F3A67">
      <w:pPr>
        <w:pStyle w:val="TOC3"/>
        <w:rPr>
          <w:ins w:id="466" w:author="Rapporteur" w:date="2023-10-18T10:05:00Z"/>
          <w:rFonts w:asciiTheme="minorHAnsi" w:eastAsiaTheme="minorEastAsia" w:hAnsiTheme="minorHAnsi" w:cstheme="minorBidi"/>
          <w:kern w:val="2"/>
          <w:sz w:val="22"/>
          <w:szCs w:val="22"/>
          <w:lang w:val="en-US" w:eastAsia="ko-KR"/>
          <w14:ligatures w14:val="standardContextual"/>
        </w:rPr>
      </w:pPr>
      <w:ins w:id="467" w:author="Rapporteur" w:date="2023-10-18T10:05:00Z">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_Toc148516096 \h </w:instrText>
        </w:r>
      </w:ins>
      <w:r>
        <w:fldChar w:fldCharType="separate"/>
      </w:r>
      <w:ins w:id="468" w:author="Rapporteur" w:date="2023-10-18T10:05:00Z">
        <w:r>
          <w:t>75</w:t>
        </w:r>
        <w:r>
          <w:fldChar w:fldCharType="end"/>
        </w:r>
      </w:ins>
    </w:p>
    <w:p w14:paraId="4048B6D2" w14:textId="323BA9E8" w:rsidR="003F3A67" w:rsidRDefault="003F3A67">
      <w:pPr>
        <w:pStyle w:val="TOC3"/>
        <w:rPr>
          <w:ins w:id="469" w:author="Rapporteur" w:date="2023-10-18T10:05:00Z"/>
          <w:rFonts w:asciiTheme="minorHAnsi" w:eastAsiaTheme="minorEastAsia" w:hAnsiTheme="minorHAnsi" w:cstheme="minorBidi"/>
          <w:kern w:val="2"/>
          <w:sz w:val="22"/>
          <w:szCs w:val="22"/>
          <w:lang w:val="en-US" w:eastAsia="ko-KR"/>
          <w14:ligatures w14:val="standardContextual"/>
        </w:rPr>
      </w:pPr>
      <w:ins w:id="470" w:author="Rapporteur" w:date="2023-10-18T10:05:00Z">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_Toc148516097 \h </w:instrText>
        </w:r>
      </w:ins>
      <w:r>
        <w:fldChar w:fldCharType="separate"/>
      </w:r>
      <w:ins w:id="471" w:author="Rapporteur" w:date="2023-10-18T10:05:00Z">
        <w:r>
          <w:t>75</w:t>
        </w:r>
        <w:r>
          <w:fldChar w:fldCharType="end"/>
        </w:r>
      </w:ins>
    </w:p>
    <w:p w14:paraId="409A77D9" w14:textId="5CB626CB" w:rsidR="003F3A67" w:rsidRDefault="003F3A67">
      <w:pPr>
        <w:pStyle w:val="TOC2"/>
        <w:rPr>
          <w:ins w:id="472" w:author="Rapporteur" w:date="2023-10-18T10:05:00Z"/>
          <w:rFonts w:asciiTheme="minorHAnsi" w:eastAsiaTheme="minorEastAsia" w:hAnsiTheme="minorHAnsi" w:cstheme="minorBidi"/>
          <w:kern w:val="2"/>
          <w:sz w:val="22"/>
          <w:szCs w:val="22"/>
          <w:lang w:val="en-US" w:eastAsia="ko-KR"/>
          <w14:ligatures w14:val="standardContextual"/>
        </w:rPr>
      </w:pPr>
      <w:ins w:id="473" w:author="Rapporteur" w:date="2023-10-18T10:05:00Z">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_Toc148516098 \h </w:instrText>
        </w:r>
      </w:ins>
      <w:r>
        <w:fldChar w:fldCharType="separate"/>
      </w:r>
      <w:ins w:id="474" w:author="Rapporteur" w:date="2023-10-18T10:05:00Z">
        <w:r>
          <w:t>75</w:t>
        </w:r>
        <w:r>
          <w:fldChar w:fldCharType="end"/>
        </w:r>
      </w:ins>
    </w:p>
    <w:p w14:paraId="00F48658" w14:textId="262B0093" w:rsidR="003F3A67" w:rsidRDefault="003F3A67">
      <w:pPr>
        <w:pStyle w:val="TOC1"/>
        <w:rPr>
          <w:ins w:id="475" w:author="Rapporteur" w:date="2023-10-18T10:05:00Z"/>
          <w:rFonts w:asciiTheme="minorHAnsi" w:eastAsiaTheme="minorEastAsia" w:hAnsiTheme="minorHAnsi" w:cstheme="minorBidi"/>
          <w:kern w:val="2"/>
          <w:szCs w:val="22"/>
          <w:lang w:val="en-US" w:eastAsia="ko-KR"/>
          <w14:ligatures w14:val="standardContextual"/>
        </w:rPr>
      </w:pPr>
      <w:ins w:id="476" w:author="Rapporteur" w:date="2023-10-18T10:05:00Z">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_Toc148516099 \h </w:instrText>
        </w:r>
      </w:ins>
      <w:r>
        <w:fldChar w:fldCharType="separate"/>
      </w:r>
      <w:ins w:id="477" w:author="Rapporteur" w:date="2023-10-18T10:05:00Z">
        <w:r>
          <w:t>76</w:t>
        </w:r>
        <w:r>
          <w:fldChar w:fldCharType="end"/>
        </w:r>
      </w:ins>
    </w:p>
    <w:p w14:paraId="3FD28E86" w14:textId="714AF01B" w:rsidR="003F3A67" w:rsidRDefault="003F3A67">
      <w:pPr>
        <w:pStyle w:val="TOC2"/>
        <w:rPr>
          <w:ins w:id="478" w:author="Rapporteur" w:date="2023-10-18T10:05:00Z"/>
          <w:rFonts w:asciiTheme="minorHAnsi" w:eastAsiaTheme="minorEastAsia" w:hAnsiTheme="minorHAnsi" w:cstheme="minorBidi"/>
          <w:kern w:val="2"/>
          <w:sz w:val="22"/>
          <w:szCs w:val="22"/>
          <w:lang w:val="en-US" w:eastAsia="ko-KR"/>
          <w14:ligatures w14:val="standardContextual"/>
        </w:rPr>
      </w:pPr>
      <w:ins w:id="479" w:author="Rapporteur" w:date="2023-10-18T10:05:00Z">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_Toc148516100 \h </w:instrText>
        </w:r>
      </w:ins>
      <w:r>
        <w:fldChar w:fldCharType="separate"/>
      </w:r>
      <w:ins w:id="480" w:author="Rapporteur" w:date="2023-10-18T10:05:00Z">
        <w:r>
          <w:t>76</w:t>
        </w:r>
        <w:r>
          <w:fldChar w:fldCharType="end"/>
        </w:r>
      </w:ins>
    </w:p>
    <w:p w14:paraId="0BB27922" w14:textId="55BD26FB" w:rsidR="003F3A67" w:rsidRDefault="003F3A67">
      <w:pPr>
        <w:pStyle w:val="TOC2"/>
        <w:rPr>
          <w:ins w:id="481" w:author="Rapporteur" w:date="2023-10-18T10:05:00Z"/>
          <w:rFonts w:asciiTheme="minorHAnsi" w:eastAsiaTheme="minorEastAsia" w:hAnsiTheme="minorHAnsi" w:cstheme="minorBidi"/>
          <w:kern w:val="2"/>
          <w:sz w:val="22"/>
          <w:szCs w:val="22"/>
          <w:lang w:val="en-US" w:eastAsia="ko-KR"/>
          <w14:ligatures w14:val="standardContextual"/>
        </w:rPr>
      </w:pPr>
      <w:ins w:id="482" w:author="Rapporteur" w:date="2023-10-18T10:05:00Z">
        <w:r>
          <w:t>11.2</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A2X communication over </w:t>
        </w:r>
        <w:r>
          <w:t>PC5 signalling messages</w:t>
        </w:r>
        <w:r>
          <w:tab/>
        </w:r>
        <w:r>
          <w:fldChar w:fldCharType="begin"/>
        </w:r>
        <w:r>
          <w:instrText xml:space="preserve"> PAGEREF _Toc148516101 \h </w:instrText>
        </w:r>
      </w:ins>
      <w:r>
        <w:fldChar w:fldCharType="separate"/>
      </w:r>
      <w:ins w:id="483" w:author="Rapporteur" w:date="2023-10-18T10:05:00Z">
        <w:r>
          <w:t>76</w:t>
        </w:r>
        <w:r>
          <w:fldChar w:fldCharType="end"/>
        </w:r>
      </w:ins>
    </w:p>
    <w:p w14:paraId="58DDD31C" w14:textId="6D21875C" w:rsidR="003F3A67" w:rsidRDefault="003F3A67">
      <w:pPr>
        <w:pStyle w:val="TOC3"/>
        <w:rPr>
          <w:ins w:id="484" w:author="Rapporteur" w:date="2023-10-18T10:05:00Z"/>
          <w:rFonts w:asciiTheme="minorHAnsi" w:eastAsiaTheme="minorEastAsia" w:hAnsiTheme="minorHAnsi" w:cstheme="minorBidi"/>
          <w:kern w:val="2"/>
          <w:sz w:val="22"/>
          <w:szCs w:val="22"/>
          <w:lang w:val="en-US" w:eastAsia="ko-KR"/>
          <w14:ligatures w14:val="standardContextual"/>
        </w:rPr>
      </w:pPr>
      <w:ins w:id="485" w:author="Rapporteur" w:date="2023-10-18T10:05:00Z">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_Toc148516102 \h </w:instrText>
        </w:r>
      </w:ins>
      <w:r>
        <w:fldChar w:fldCharType="separate"/>
      </w:r>
      <w:ins w:id="486" w:author="Rapporteur" w:date="2023-10-18T10:05:00Z">
        <w:r>
          <w:t>76</w:t>
        </w:r>
        <w:r>
          <w:fldChar w:fldCharType="end"/>
        </w:r>
      </w:ins>
    </w:p>
    <w:p w14:paraId="50F8B722" w14:textId="4A2ACF1A" w:rsidR="003F3A67" w:rsidRDefault="003F3A67">
      <w:pPr>
        <w:pStyle w:val="TOC4"/>
        <w:rPr>
          <w:ins w:id="487" w:author="Rapporteur" w:date="2023-10-18T10:05:00Z"/>
          <w:rFonts w:asciiTheme="minorHAnsi" w:eastAsiaTheme="minorEastAsia" w:hAnsiTheme="minorHAnsi" w:cstheme="minorBidi"/>
          <w:kern w:val="2"/>
          <w:sz w:val="22"/>
          <w:szCs w:val="22"/>
          <w:lang w:val="en-US" w:eastAsia="ko-KR"/>
          <w14:ligatures w14:val="standardContextual"/>
        </w:rPr>
      </w:pPr>
      <w:ins w:id="488" w:author="Rapporteur" w:date="2023-10-18T10:05:00Z">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_Toc148516103 \h </w:instrText>
        </w:r>
      </w:ins>
      <w:r>
        <w:fldChar w:fldCharType="separate"/>
      </w:r>
      <w:ins w:id="489" w:author="Rapporteur" w:date="2023-10-18T10:05:00Z">
        <w:r>
          <w:t>76</w:t>
        </w:r>
        <w:r>
          <w:fldChar w:fldCharType="end"/>
        </w:r>
      </w:ins>
    </w:p>
    <w:p w14:paraId="709664A5" w14:textId="2CF84479" w:rsidR="003F3A67" w:rsidRDefault="003F3A67">
      <w:pPr>
        <w:pStyle w:val="TOC4"/>
        <w:rPr>
          <w:ins w:id="490" w:author="Rapporteur" w:date="2023-10-18T10:05:00Z"/>
          <w:rFonts w:asciiTheme="minorHAnsi" w:eastAsiaTheme="minorEastAsia" w:hAnsiTheme="minorHAnsi" w:cstheme="minorBidi"/>
          <w:kern w:val="2"/>
          <w:sz w:val="22"/>
          <w:szCs w:val="22"/>
          <w:lang w:val="en-US" w:eastAsia="ko-KR"/>
          <w14:ligatures w14:val="standardContextual"/>
        </w:rPr>
      </w:pPr>
      <w:ins w:id="491" w:author="Rapporteur" w:date="2023-10-18T10:05:00Z">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_Toc148516104 \h </w:instrText>
        </w:r>
      </w:ins>
      <w:r>
        <w:fldChar w:fldCharType="separate"/>
      </w:r>
      <w:ins w:id="492" w:author="Rapporteur" w:date="2023-10-18T10:05:00Z">
        <w:r>
          <w:t>76</w:t>
        </w:r>
        <w:r>
          <w:fldChar w:fldCharType="end"/>
        </w:r>
      </w:ins>
    </w:p>
    <w:p w14:paraId="54A01137" w14:textId="5A570764" w:rsidR="003F3A67" w:rsidRDefault="003F3A67">
      <w:pPr>
        <w:pStyle w:val="TOC4"/>
        <w:rPr>
          <w:ins w:id="493" w:author="Rapporteur" w:date="2023-10-18T10:05:00Z"/>
          <w:rFonts w:asciiTheme="minorHAnsi" w:eastAsiaTheme="minorEastAsia" w:hAnsiTheme="minorHAnsi" w:cstheme="minorBidi"/>
          <w:kern w:val="2"/>
          <w:sz w:val="22"/>
          <w:szCs w:val="22"/>
          <w:lang w:val="en-US" w:eastAsia="ko-KR"/>
          <w14:ligatures w14:val="standardContextual"/>
        </w:rPr>
      </w:pPr>
      <w:ins w:id="494" w:author="Rapporteur" w:date="2023-10-18T10:05:00Z">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_Toc148516105 \h </w:instrText>
        </w:r>
      </w:ins>
      <w:r>
        <w:fldChar w:fldCharType="separate"/>
      </w:r>
      <w:ins w:id="495" w:author="Rapporteur" w:date="2023-10-18T10:05:00Z">
        <w:r>
          <w:t>77</w:t>
        </w:r>
        <w:r>
          <w:fldChar w:fldCharType="end"/>
        </w:r>
      </w:ins>
    </w:p>
    <w:p w14:paraId="1BC14DD0" w14:textId="5845CE66" w:rsidR="003F3A67" w:rsidRDefault="003F3A67">
      <w:pPr>
        <w:pStyle w:val="TOC4"/>
        <w:rPr>
          <w:ins w:id="496" w:author="Rapporteur" w:date="2023-10-18T10:05:00Z"/>
          <w:rFonts w:asciiTheme="minorHAnsi" w:eastAsiaTheme="minorEastAsia" w:hAnsiTheme="minorHAnsi" w:cstheme="minorBidi"/>
          <w:kern w:val="2"/>
          <w:sz w:val="22"/>
          <w:szCs w:val="22"/>
          <w:lang w:val="en-US" w:eastAsia="ko-KR"/>
          <w14:ligatures w14:val="standardContextual"/>
        </w:rPr>
      </w:pPr>
      <w:ins w:id="497" w:author="Rapporteur" w:date="2023-10-18T10:05:00Z">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_Toc148516106 \h </w:instrText>
        </w:r>
      </w:ins>
      <w:r>
        <w:fldChar w:fldCharType="separate"/>
      </w:r>
      <w:ins w:id="498" w:author="Rapporteur" w:date="2023-10-18T10:05:00Z">
        <w:r>
          <w:t>77</w:t>
        </w:r>
        <w:r>
          <w:fldChar w:fldCharType="end"/>
        </w:r>
      </w:ins>
    </w:p>
    <w:p w14:paraId="61D2EE71" w14:textId="238A7799" w:rsidR="003F3A67" w:rsidRDefault="003F3A67">
      <w:pPr>
        <w:pStyle w:val="TOC4"/>
        <w:rPr>
          <w:ins w:id="499" w:author="Rapporteur" w:date="2023-10-18T10:05:00Z"/>
          <w:rFonts w:asciiTheme="minorHAnsi" w:eastAsiaTheme="minorEastAsia" w:hAnsiTheme="minorHAnsi" w:cstheme="minorBidi"/>
          <w:kern w:val="2"/>
          <w:sz w:val="22"/>
          <w:szCs w:val="22"/>
          <w:lang w:val="en-US" w:eastAsia="ko-KR"/>
          <w14:ligatures w14:val="standardContextual"/>
        </w:rPr>
      </w:pPr>
      <w:ins w:id="500" w:author="Rapporteur" w:date="2023-10-18T10:05:00Z">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B74C86">
          <w:rPr>
            <w:vertAlign w:val="subscript"/>
          </w:rPr>
          <w:t>NRP-sess</w:t>
        </w:r>
        <w:r>
          <w:t xml:space="preserve"> ID</w:t>
        </w:r>
        <w:r>
          <w:tab/>
        </w:r>
        <w:r>
          <w:fldChar w:fldCharType="begin"/>
        </w:r>
        <w:r>
          <w:instrText xml:space="preserve"> PAGEREF _Toc148516107 \h </w:instrText>
        </w:r>
      </w:ins>
      <w:r>
        <w:fldChar w:fldCharType="separate"/>
      </w:r>
      <w:ins w:id="501" w:author="Rapporteur" w:date="2023-10-18T10:05:00Z">
        <w:r>
          <w:t>77</w:t>
        </w:r>
        <w:r>
          <w:fldChar w:fldCharType="end"/>
        </w:r>
      </w:ins>
    </w:p>
    <w:p w14:paraId="741242A2" w14:textId="72853586" w:rsidR="003F3A67" w:rsidRDefault="003F3A67">
      <w:pPr>
        <w:pStyle w:val="TOC4"/>
        <w:rPr>
          <w:ins w:id="502" w:author="Rapporteur" w:date="2023-10-18T10:05:00Z"/>
          <w:rFonts w:asciiTheme="minorHAnsi" w:eastAsiaTheme="minorEastAsia" w:hAnsiTheme="minorHAnsi" w:cstheme="minorBidi"/>
          <w:kern w:val="2"/>
          <w:sz w:val="22"/>
          <w:szCs w:val="22"/>
          <w:lang w:val="en-US" w:eastAsia="ko-KR"/>
          <w14:ligatures w14:val="standardContextual"/>
        </w:rPr>
      </w:pPr>
      <w:ins w:id="503" w:author="Rapporteur" w:date="2023-10-18T10:05:00Z">
        <w:r>
          <w:t>11.2.1.6</w:t>
        </w:r>
        <w:r>
          <w:rPr>
            <w:rFonts w:asciiTheme="minorHAnsi" w:eastAsiaTheme="minorEastAsia" w:hAnsiTheme="minorHAnsi" w:cstheme="minorBidi"/>
            <w:kern w:val="2"/>
            <w:sz w:val="22"/>
            <w:szCs w:val="22"/>
            <w:lang w:val="en-US" w:eastAsia="ko-KR"/>
            <w14:ligatures w14:val="standardContextual"/>
          </w:rPr>
          <w:tab/>
        </w:r>
        <w:r w:rsidRPr="00B74C86">
          <w:rPr>
            <w:rFonts w:cs="Arial"/>
          </w:rPr>
          <w:t>K</w:t>
        </w:r>
        <w:r w:rsidRPr="00B74C86">
          <w:rPr>
            <w:rFonts w:cs="Arial"/>
            <w:vertAlign w:val="subscript"/>
          </w:rPr>
          <w:t>NRP</w:t>
        </w:r>
        <w:r w:rsidRPr="00B74C86">
          <w:rPr>
            <w:rFonts w:cs="Arial"/>
          </w:rPr>
          <w:t xml:space="preserve"> ID</w:t>
        </w:r>
        <w:r>
          <w:tab/>
        </w:r>
        <w:r>
          <w:fldChar w:fldCharType="begin"/>
        </w:r>
        <w:r>
          <w:instrText xml:space="preserve"> PAGEREF _Toc148516108 \h </w:instrText>
        </w:r>
      </w:ins>
      <w:r>
        <w:fldChar w:fldCharType="separate"/>
      </w:r>
      <w:ins w:id="504" w:author="Rapporteur" w:date="2023-10-18T10:05:00Z">
        <w:r>
          <w:t>77</w:t>
        </w:r>
        <w:r>
          <w:fldChar w:fldCharType="end"/>
        </w:r>
      </w:ins>
    </w:p>
    <w:p w14:paraId="7B933C08" w14:textId="05A37D81" w:rsidR="003F3A67" w:rsidRDefault="003F3A67">
      <w:pPr>
        <w:pStyle w:val="TOC3"/>
        <w:rPr>
          <w:ins w:id="505" w:author="Rapporteur" w:date="2023-10-18T10:05:00Z"/>
          <w:rFonts w:asciiTheme="minorHAnsi" w:eastAsiaTheme="minorEastAsia" w:hAnsiTheme="minorHAnsi" w:cstheme="minorBidi"/>
          <w:kern w:val="2"/>
          <w:sz w:val="22"/>
          <w:szCs w:val="22"/>
          <w:lang w:val="en-US" w:eastAsia="ko-KR"/>
          <w14:ligatures w14:val="standardContextual"/>
        </w:rPr>
      </w:pPr>
      <w:ins w:id="506" w:author="Rapporteur" w:date="2023-10-18T10:05:00Z">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_Toc148516109 \h </w:instrText>
        </w:r>
      </w:ins>
      <w:r>
        <w:fldChar w:fldCharType="separate"/>
      </w:r>
      <w:ins w:id="507" w:author="Rapporteur" w:date="2023-10-18T10:05:00Z">
        <w:r>
          <w:t>77</w:t>
        </w:r>
        <w:r>
          <w:fldChar w:fldCharType="end"/>
        </w:r>
      </w:ins>
    </w:p>
    <w:p w14:paraId="5A72F06C" w14:textId="43ED694F" w:rsidR="003F3A67" w:rsidRDefault="003F3A67">
      <w:pPr>
        <w:pStyle w:val="TOC4"/>
        <w:rPr>
          <w:ins w:id="508" w:author="Rapporteur" w:date="2023-10-18T10:05:00Z"/>
          <w:rFonts w:asciiTheme="minorHAnsi" w:eastAsiaTheme="minorEastAsia" w:hAnsiTheme="minorHAnsi" w:cstheme="minorBidi"/>
          <w:kern w:val="2"/>
          <w:sz w:val="22"/>
          <w:szCs w:val="22"/>
          <w:lang w:val="en-US" w:eastAsia="ko-KR"/>
          <w14:ligatures w14:val="standardContextual"/>
        </w:rPr>
      </w:pPr>
      <w:ins w:id="509" w:author="Rapporteur" w:date="2023-10-18T10:05:00Z">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_Toc148516110 \h </w:instrText>
        </w:r>
      </w:ins>
      <w:r>
        <w:fldChar w:fldCharType="separate"/>
      </w:r>
      <w:ins w:id="510" w:author="Rapporteur" w:date="2023-10-18T10:05:00Z">
        <w:r>
          <w:t>77</w:t>
        </w:r>
        <w:r>
          <w:fldChar w:fldCharType="end"/>
        </w:r>
      </w:ins>
    </w:p>
    <w:p w14:paraId="067E4045" w14:textId="5572DF3C" w:rsidR="003F3A67" w:rsidRDefault="003F3A67">
      <w:pPr>
        <w:pStyle w:val="TOC4"/>
        <w:rPr>
          <w:ins w:id="511" w:author="Rapporteur" w:date="2023-10-18T10:05:00Z"/>
          <w:rFonts w:asciiTheme="minorHAnsi" w:eastAsiaTheme="minorEastAsia" w:hAnsiTheme="minorHAnsi" w:cstheme="minorBidi"/>
          <w:kern w:val="2"/>
          <w:sz w:val="22"/>
          <w:szCs w:val="22"/>
          <w:lang w:val="en-US" w:eastAsia="ko-KR"/>
          <w14:ligatures w14:val="standardContextual"/>
        </w:rPr>
      </w:pPr>
      <w:ins w:id="512" w:author="Rapporteur" w:date="2023-10-18T10:05:00Z">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_Toc148516111 \h </w:instrText>
        </w:r>
      </w:ins>
      <w:r>
        <w:fldChar w:fldCharType="separate"/>
      </w:r>
      <w:ins w:id="513" w:author="Rapporteur" w:date="2023-10-18T10:05:00Z">
        <w:r>
          <w:t>77</w:t>
        </w:r>
        <w:r>
          <w:fldChar w:fldCharType="end"/>
        </w:r>
      </w:ins>
    </w:p>
    <w:p w14:paraId="34745329" w14:textId="099EE3E6" w:rsidR="003F3A67" w:rsidRDefault="003F3A67">
      <w:pPr>
        <w:pStyle w:val="TOC4"/>
        <w:rPr>
          <w:ins w:id="514" w:author="Rapporteur" w:date="2023-10-18T10:05:00Z"/>
          <w:rFonts w:asciiTheme="minorHAnsi" w:eastAsiaTheme="minorEastAsia" w:hAnsiTheme="minorHAnsi" w:cstheme="minorBidi"/>
          <w:kern w:val="2"/>
          <w:sz w:val="22"/>
          <w:szCs w:val="22"/>
          <w:lang w:val="en-US" w:eastAsia="ko-KR"/>
          <w14:ligatures w14:val="standardContextual"/>
        </w:rPr>
      </w:pPr>
      <w:ins w:id="515" w:author="Rapporteur" w:date="2023-10-18T10:05:00Z">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_Toc148516112 \h </w:instrText>
        </w:r>
      </w:ins>
      <w:r>
        <w:fldChar w:fldCharType="separate"/>
      </w:r>
      <w:ins w:id="516" w:author="Rapporteur" w:date="2023-10-18T10:05:00Z">
        <w:r>
          <w:t>78</w:t>
        </w:r>
        <w:r>
          <w:fldChar w:fldCharType="end"/>
        </w:r>
      </w:ins>
    </w:p>
    <w:p w14:paraId="6DA7194B" w14:textId="62DC1829" w:rsidR="003F3A67" w:rsidRDefault="003F3A67">
      <w:pPr>
        <w:pStyle w:val="TOC3"/>
        <w:rPr>
          <w:ins w:id="517" w:author="Rapporteur" w:date="2023-10-18T10:05:00Z"/>
          <w:rFonts w:asciiTheme="minorHAnsi" w:eastAsiaTheme="minorEastAsia" w:hAnsiTheme="minorHAnsi" w:cstheme="minorBidi"/>
          <w:kern w:val="2"/>
          <w:sz w:val="22"/>
          <w:szCs w:val="22"/>
          <w:lang w:val="en-US" w:eastAsia="ko-KR"/>
          <w14:ligatures w14:val="standardContextual"/>
        </w:rPr>
      </w:pPr>
      <w:ins w:id="518" w:author="Rapporteur" w:date="2023-10-18T10:05:00Z">
        <w:r w:rsidRPr="00B74C86">
          <w:rPr>
            <w:lang w:val="en-US" w:eastAsia="zh-CN"/>
          </w:rPr>
          <w:t>11.2</w:t>
        </w:r>
        <w:r w:rsidRPr="00B74C86">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B74C86">
          <w:rPr>
            <w:rFonts w:eastAsia="Times New Roman"/>
          </w:rPr>
          <w:t xml:space="preserve">A2X Direct link </w:t>
        </w:r>
        <w:r w:rsidRPr="00B74C86">
          <w:rPr>
            <w:lang w:val="en-US" w:eastAsia="zh-CN"/>
          </w:rPr>
          <w:t>establishment reject</w:t>
        </w:r>
        <w:r>
          <w:tab/>
        </w:r>
        <w:r>
          <w:fldChar w:fldCharType="begin"/>
        </w:r>
        <w:r>
          <w:instrText xml:space="preserve"> PAGEREF _Toc148516113 \h </w:instrText>
        </w:r>
      </w:ins>
      <w:r>
        <w:fldChar w:fldCharType="separate"/>
      </w:r>
      <w:ins w:id="519" w:author="Rapporteur" w:date="2023-10-18T10:05:00Z">
        <w:r>
          <w:t>78</w:t>
        </w:r>
        <w:r>
          <w:fldChar w:fldCharType="end"/>
        </w:r>
      </w:ins>
    </w:p>
    <w:p w14:paraId="3E824470" w14:textId="37B70473" w:rsidR="003F3A67" w:rsidRDefault="003F3A67">
      <w:pPr>
        <w:pStyle w:val="TOC4"/>
        <w:rPr>
          <w:ins w:id="520" w:author="Rapporteur" w:date="2023-10-18T10:05:00Z"/>
          <w:rFonts w:asciiTheme="minorHAnsi" w:eastAsiaTheme="minorEastAsia" w:hAnsiTheme="minorHAnsi" w:cstheme="minorBidi"/>
          <w:kern w:val="2"/>
          <w:sz w:val="22"/>
          <w:szCs w:val="22"/>
          <w:lang w:val="en-US" w:eastAsia="ko-KR"/>
          <w14:ligatures w14:val="standardContextual"/>
        </w:rPr>
      </w:pPr>
      <w:ins w:id="521" w:author="Rapporteur" w:date="2023-10-18T10:05:00Z">
        <w:r w:rsidRPr="00B74C86">
          <w:rPr>
            <w:rFonts w:eastAsia="SimSun"/>
            <w:lang w:val="en-US" w:eastAsia="zh-CN"/>
          </w:rPr>
          <w:t>11</w:t>
        </w:r>
        <w:r>
          <w:t>.</w:t>
        </w:r>
        <w:r w:rsidRPr="00B74C86">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_Toc148516114 \h </w:instrText>
        </w:r>
      </w:ins>
      <w:r>
        <w:fldChar w:fldCharType="separate"/>
      </w:r>
      <w:ins w:id="522" w:author="Rapporteur" w:date="2023-10-18T10:05:00Z">
        <w:r>
          <w:t>78</w:t>
        </w:r>
        <w:r>
          <w:fldChar w:fldCharType="end"/>
        </w:r>
      </w:ins>
    </w:p>
    <w:p w14:paraId="26884FA3" w14:textId="10D4C4A5" w:rsidR="003F3A67" w:rsidRDefault="003F3A67">
      <w:pPr>
        <w:pStyle w:val="TOC3"/>
        <w:rPr>
          <w:ins w:id="523" w:author="Rapporteur" w:date="2023-10-18T10:05:00Z"/>
          <w:rFonts w:asciiTheme="minorHAnsi" w:eastAsiaTheme="minorEastAsia" w:hAnsiTheme="minorHAnsi" w:cstheme="minorBidi"/>
          <w:kern w:val="2"/>
          <w:sz w:val="22"/>
          <w:szCs w:val="22"/>
          <w:lang w:val="en-US" w:eastAsia="ko-KR"/>
          <w14:ligatures w14:val="standardContextual"/>
        </w:rPr>
      </w:pPr>
      <w:ins w:id="524" w:author="Rapporteur" w:date="2023-10-18T10:05:00Z">
        <w:r w:rsidRPr="00B74C86">
          <w:rPr>
            <w:rFonts w:eastAsia="SimSun"/>
            <w:lang w:val="en-US" w:eastAsia="zh-CN"/>
          </w:rPr>
          <w:t>11</w:t>
        </w:r>
        <w:r>
          <w:t>.</w:t>
        </w:r>
        <w:r w:rsidRPr="00B74C86">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rFonts w:eastAsia="SimSun"/>
            <w:lang w:val="en-US" w:eastAsia="zh-CN"/>
          </w:rPr>
          <w:t>modification</w:t>
        </w:r>
        <w:r>
          <w:t xml:space="preserve"> request</w:t>
        </w:r>
        <w:r>
          <w:tab/>
        </w:r>
        <w:r>
          <w:fldChar w:fldCharType="begin"/>
        </w:r>
        <w:r>
          <w:instrText xml:space="preserve"> PAGEREF _Toc148516115 \h </w:instrText>
        </w:r>
      </w:ins>
      <w:r>
        <w:fldChar w:fldCharType="separate"/>
      </w:r>
      <w:ins w:id="525" w:author="Rapporteur" w:date="2023-10-18T10:05:00Z">
        <w:r>
          <w:t>78</w:t>
        </w:r>
        <w:r>
          <w:fldChar w:fldCharType="end"/>
        </w:r>
      </w:ins>
    </w:p>
    <w:p w14:paraId="5663D69D" w14:textId="6BC34FDB" w:rsidR="003F3A67" w:rsidRDefault="003F3A67">
      <w:pPr>
        <w:pStyle w:val="TOC4"/>
        <w:rPr>
          <w:ins w:id="526" w:author="Rapporteur" w:date="2023-10-18T10:05:00Z"/>
          <w:rFonts w:asciiTheme="minorHAnsi" w:eastAsiaTheme="minorEastAsia" w:hAnsiTheme="minorHAnsi" w:cstheme="minorBidi"/>
          <w:kern w:val="2"/>
          <w:sz w:val="22"/>
          <w:szCs w:val="22"/>
          <w:lang w:val="en-US" w:eastAsia="ko-KR"/>
          <w14:ligatures w14:val="standardContextual"/>
        </w:rPr>
      </w:pPr>
      <w:ins w:id="527" w:author="Rapporteur" w:date="2023-10-18T10:05:00Z">
        <w:r w:rsidRPr="00B74C86">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_Toc148516116 \h </w:instrText>
        </w:r>
      </w:ins>
      <w:r>
        <w:fldChar w:fldCharType="separate"/>
      </w:r>
      <w:ins w:id="528" w:author="Rapporteur" w:date="2023-10-18T10:05:00Z">
        <w:r>
          <w:t>78</w:t>
        </w:r>
        <w:r>
          <w:fldChar w:fldCharType="end"/>
        </w:r>
      </w:ins>
    </w:p>
    <w:p w14:paraId="4F2D19EE" w14:textId="5F83BE80" w:rsidR="003F3A67" w:rsidRDefault="003F3A67">
      <w:pPr>
        <w:pStyle w:val="TOC3"/>
        <w:rPr>
          <w:ins w:id="529" w:author="Rapporteur" w:date="2023-10-18T10:05:00Z"/>
          <w:rFonts w:asciiTheme="minorHAnsi" w:eastAsiaTheme="minorEastAsia" w:hAnsiTheme="minorHAnsi" w:cstheme="minorBidi"/>
          <w:kern w:val="2"/>
          <w:sz w:val="22"/>
          <w:szCs w:val="22"/>
          <w:lang w:val="en-US" w:eastAsia="ko-KR"/>
          <w14:ligatures w14:val="standardContextual"/>
        </w:rPr>
      </w:pPr>
      <w:ins w:id="530" w:author="Rapporteur" w:date="2023-10-18T10:05:00Z">
        <w:r w:rsidRPr="00B74C86">
          <w:rPr>
            <w:lang w:val="en-US" w:eastAsia="zh-CN"/>
          </w:rPr>
          <w:t>11</w:t>
        </w:r>
        <w:r w:rsidRPr="00B74C86">
          <w:rPr>
            <w:rFonts w:eastAsia="Times New Roman"/>
          </w:rPr>
          <w:t>.</w:t>
        </w:r>
        <w:r w:rsidRPr="00B74C86">
          <w:rPr>
            <w:lang w:val="en-US" w:eastAsia="zh-CN"/>
          </w:rPr>
          <w:t>2</w:t>
        </w:r>
        <w:r w:rsidRPr="00B74C86">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B74C86">
          <w:rPr>
            <w:rFonts w:eastAsia="Times New Roman"/>
          </w:rPr>
          <w:t xml:space="preserve">A2X Direct link </w:t>
        </w:r>
        <w:r w:rsidRPr="00B74C86">
          <w:rPr>
            <w:lang w:val="en-US" w:eastAsia="zh-CN"/>
          </w:rPr>
          <w:t>modification accept</w:t>
        </w:r>
        <w:r>
          <w:tab/>
        </w:r>
        <w:r>
          <w:fldChar w:fldCharType="begin"/>
        </w:r>
        <w:r>
          <w:instrText xml:space="preserve"> PAGEREF _Toc148516117 \h </w:instrText>
        </w:r>
      </w:ins>
      <w:r>
        <w:fldChar w:fldCharType="separate"/>
      </w:r>
      <w:ins w:id="531" w:author="Rapporteur" w:date="2023-10-18T10:05:00Z">
        <w:r>
          <w:t>78</w:t>
        </w:r>
        <w:r>
          <w:fldChar w:fldCharType="end"/>
        </w:r>
      </w:ins>
    </w:p>
    <w:p w14:paraId="10489196" w14:textId="7C08565D" w:rsidR="003F3A67" w:rsidRDefault="003F3A67">
      <w:pPr>
        <w:pStyle w:val="TOC4"/>
        <w:rPr>
          <w:ins w:id="532" w:author="Rapporteur" w:date="2023-10-18T10:05:00Z"/>
          <w:rFonts w:asciiTheme="minorHAnsi" w:eastAsiaTheme="minorEastAsia" w:hAnsiTheme="minorHAnsi" w:cstheme="minorBidi"/>
          <w:kern w:val="2"/>
          <w:sz w:val="22"/>
          <w:szCs w:val="22"/>
          <w:lang w:val="en-US" w:eastAsia="ko-KR"/>
          <w14:ligatures w14:val="standardContextual"/>
        </w:rPr>
      </w:pPr>
      <w:ins w:id="533" w:author="Rapporteur" w:date="2023-10-18T10:05:00Z">
        <w:r w:rsidRPr="00B74C86">
          <w:rPr>
            <w:rFonts w:eastAsia="SimSun"/>
            <w:lang w:val="en-US" w:eastAsia="zh-CN"/>
          </w:rPr>
          <w:t>11</w:t>
        </w:r>
        <w:r>
          <w:t>.</w:t>
        </w:r>
        <w:r w:rsidRPr="00B74C86">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_Toc148516118 \h </w:instrText>
        </w:r>
      </w:ins>
      <w:r>
        <w:fldChar w:fldCharType="separate"/>
      </w:r>
      <w:ins w:id="534" w:author="Rapporteur" w:date="2023-10-18T10:05:00Z">
        <w:r>
          <w:t>78</w:t>
        </w:r>
        <w:r>
          <w:fldChar w:fldCharType="end"/>
        </w:r>
      </w:ins>
    </w:p>
    <w:p w14:paraId="4B05DDF7" w14:textId="68977695" w:rsidR="003F3A67" w:rsidRDefault="003F3A67">
      <w:pPr>
        <w:pStyle w:val="TOC4"/>
        <w:rPr>
          <w:ins w:id="535" w:author="Rapporteur" w:date="2023-10-18T10:05:00Z"/>
          <w:rFonts w:asciiTheme="minorHAnsi" w:eastAsiaTheme="minorEastAsia" w:hAnsiTheme="minorHAnsi" w:cstheme="minorBidi"/>
          <w:kern w:val="2"/>
          <w:sz w:val="22"/>
          <w:szCs w:val="22"/>
          <w:lang w:val="en-US" w:eastAsia="ko-KR"/>
          <w14:ligatures w14:val="standardContextual"/>
        </w:rPr>
      </w:pPr>
      <w:ins w:id="536" w:author="Rapporteur" w:date="2023-10-18T10:05:00Z">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_Toc148516119 \h </w:instrText>
        </w:r>
      </w:ins>
      <w:r>
        <w:fldChar w:fldCharType="separate"/>
      </w:r>
      <w:ins w:id="537" w:author="Rapporteur" w:date="2023-10-18T10:05:00Z">
        <w:r>
          <w:t>79</w:t>
        </w:r>
        <w:r>
          <w:fldChar w:fldCharType="end"/>
        </w:r>
      </w:ins>
    </w:p>
    <w:p w14:paraId="3B212898" w14:textId="54861F81" w:rsidR="003F3A67" w:rsidRDefault="003F3A67">
      <w:pPr>
        <w:pStyle w:val="TOC3"/>
        <w:rPr>
          <w:ins w:id="538" w:author="Rapporteur" w:date="2023-10-18T10:05:00Z"/>
          <w:rFonts w:asciiTheme="minorHAnsi" w:eastAsiaTheme="minorEastAsia" w:hAnsiTheme="minorHAnsi" w:cstheme="minorBidi"/>
          <w:kern w:val="2"/>
          <w:sz w:val="22"/>
          <w:szCs w:val="22"/>
          <w:lang w:val="en-US" w:eastAsia="ko-KR"/>
          <w14:ligatures w14:val="standardContextual"/>
        </w:rPr>
      </w:pPr>
      <w:ins w:id="539" w:author="Rapporteur" w:date="2023-10-18T10:05:00Z">
        <w:r w:rsidRPr="00B74C86">
          <w:rPr>
            <w:lang w:val="en-US" w:eastAsia="zh-CN"/>
          </w:rPr>
          <w:t>11</w:t>
        </w:r>
        <w:r w:rsidRPr="00B74C86">
          <w:rPr>
            <w:rFonts w:eastAsia="Times New Roman"/>
          </w:rPr>
          <w:t>.</w:t>
        </w:r>
        <w:r w:rsidRPr="00B74C86">
          <w:rPr>
            <w:lang w:val="en-US" w:eastAsia="zh-CN"/>
          </w:rPr>
          <w:t>2</w:t>
        </w:r>
        <w:r w:rsidRPr="00B74C86">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B74C86">
          <w:rPr>
            <w:rFonts w:eastAsia="Times New Roman"/>
          </w:rPr>
          <w:t xml:space="preserve">A2X Direct link </w:t>
        </w:r>
        <w:r w:rsidRPr="00B74C86">
          <w:rPr>
            <w:lang w:val="en-US" w:eastAsia="zh-CN"/>
          </w:rPr>
          <w:t>modification reject</w:t>
        </w:r>
        <w:r>
          <w:tab/>
        </w:r>
        <w:r>
          <w:fldChar w:fldCharType="begin"/>
        </w:r>
        <w:r>
          <w:instrText xml:space="preserve"> PAGEREF _Toc148516120 \h </w:instrText>
        </w:r>
      </w:ins>
      <w:r>
        <w:fldChar w:fldCharType="separate"/>
      </w:r>
      <w:ins w:id="540" w:author="Rapporteur" w:date="2023-10-18T10:05:00Z">
        <w:r>
          <w:t>79</w:t>
        </w:r>
        <w:r>
          <w:fldChar w:fldCharType="end"/>
        </w:r>
      </w:ins>
    </w:p>
    <w:p w14:paraId="021F1D39" w14:textId="250A3AB0" w:rsidR="003F3A67" w:rsidRDefault="003F3A67">
      <w:pPr>
        <w:pStyle w:val="TOC4"/>
        <w:rPr>
          <w:ins w:id="541" w:author="Rapporteur" w:date="2023-10-18T10:05:00Z"/>
          <w:rFonts w:asciiTheme="minorHAnsi" w:eastAsiaTheme="minorEastAsia" w:hAnsiTheme="minorHAnsi" w:cstheme="minorBidi"/>
          <w:kern w:val="2"/>
          <w:sz w:val="22"/>
          <w:szCs w:val="22"/>
          <w:lang w:val="en-US" w:eastAsia="ko-KR"/>
          <w14:ligatures w14:val="standardContextual"/>
        </w:rPr>
      </w:pPr>
      <w:ins w:id="542" w:author="Rapporteur" w:date="2023-10-18T10:05:00Z">
        <w:r w:rsidRPr="00B74C86">
          <w:rPr>
            <w:rFonts w:eastAsia="SimSun"/>
            <w:lang w:val="en-US" w:eastAsia="zh-CN"/>
          </w:rPr>
          <w:t>11</w:t>
        </w:r>
        <w:r>
          <w:t>.</w:t>
        </w:r>
        <w:r w:rsidRPr="00B74C86">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_Toc148516121 \h </w:instrText>
        </w:r>
      </w:ins>
      <w:r>
        <w:fldChar w:fldCharType="separate"/>
      </w:r>
      <w:ins w:id="543" w:author="Rapporteur" w:date="2023-10-18T10:05:00Z">
        <w:r>
          <w:t>79</w:t>
        </w:r>
        <w:r>
          <w:fldChar w:fldCharType="end"/>
        </w:r>
      </w:ins>
    </w:p>
    <w:p w14:paraId="7EB0CA8D" w14:textId="65446B7E" w:rsidR="003F3A67" w:rsidRDefault="003F3A67">
      <w:pPr>
        <w:pStyle w:val="TOC3"/>
        <w:rPr>
          <w:ins w:id="544" w:author="Rapporteur" w:date="2023-10-18T10:05:00Z"/>
          <w:rFonts w:asciiTheme="minorHAnsi" w:eastAsiaTheme="minorEastAsia" w:hAnsiTheme="minorHAnsi" w:cstheme="minorBidi"/>
          <w:kern w:val="2"/>
          <w:sz w:val="22"/>
          <w:szCs w:val="22"/>
          <w:lang w:val="en-US" w:eastAsia="ko-KR"/>
          <w14:ligatures w14:val="standardContextual"/>
        </w:rPr>
      </w:pPr>
      <w:ins w:id="545" w:author="Rapporteur" w:date="2023-10-18T10:05:00Z">
        <w:r w:rsidRPr="00B74C86">
          <w:rPr>
            <w:lang w:val="en-US" w:eastAsia="zh-CN"/>
          </w:rPr>
          <w:lastRenderedPageBreak/>
          <w:t>11</w:t>
        </w:r>
        <w:r>
          <w:t>.</w:t>
        </w:r>
        <w:r w:rsidRPr="00B74C86">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release</w:t>
        </w:r>
        <w:r>
          <w:t xml:space="preserve"> request</w:t>
        </w:r>
        <w:r>
          <w:tab/>
        </w:r>
        <w:r>
          <w:fldChar w:fldCharType="begin"/>
        </w:r>
        <w:r>
          <w:instrText xml:space="preserve"> PAGEREF _Toc148516122 \h </w:instrText>
        </w:r>
      </w:ins>
      <w:r>
        <w:fldChar w:fldCharType="separate"/>
      </w:r>
      <w:ins w:id="546" w:author="Rapporteur" w:date="2023-10-18T10:05:00Z">
        <w:r>
          <w:t>79</w:t>
        </w:r>
        <w:r>
          <w:fldChar w:fldCharType="end"/>
        </w:r>
      </w:ins>
    </w:p>
    <w:p w14:paraId="5F5781ED" w14:textId="5A81CBFA" w:rsidR="003F3A67" w:rsidRDefault="003F3A67">
      <w:pPr>
        <w:pStyle w:val="TOC4"/>
        <w:rPr>
          <w:ins w:id="547" w:author="Rapporteur" w:date="2023-10-18T10:05:00Z"/>
          <w:rFonts w:asciiTheme="minorHAnsi" w:eastAsiaTheme="minorEastAsia" w:hAnsiTheme="minorHAnsi" w:cstheme="minorBidi"/>
          <w:kern w:val="2"/>
          <w:sz w:val="22"/>
          <w:szCs w:val="22"/>
          <w:lang w:val="en-US" w:eastAsia="ko-KR"/>
          <w14:ligatures w14:val="standardContextual"/>
        </w:rPr>
      </w:pPr>
      <w:ins w:id="548" w:author="Rapporteur" w:date="2023-10-18T10:05:00Z">
        <w:r w:rsidRPr="00B74C86">
          <w:rPr>
            <w:lang w:val="en-US" w:eastAsia="zh-CN"/>
          </w:rPr>
          <w:t>11</w:t>
        </w:r>
        <w:r>
          <w:t>.</w:t>
        </w:r>
        <w:r w:rsidRPr="00B74C86">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_Toc148516123 \h </w:instrText>
        </w:r>
      </w:ins>
      <w:r>
        <w:fldChar w:fldCharType="separate"/>
      </w:r>
      <w:ins w:id="549" w:author="Rapporteur" w:date="2023-10-18T10:05:00Z">
        <w:r>
          <w:t>79</w:t>
        </w:r>
        <w:r>
          <w:fldChar w:fldCharType="end"/>
        </w:r>
      </w:ins>
    </w:p>
    <w:p w14:paraId="3B2057DC" w14:textId="218F6CAA" w:rsidR="003F3A67" w:rsidRDefault="003F3A67">
      <w:pPr>
        <w:pStyle w:val="TOC3"/>
        <w:rPr>
          <w:ins w:id="550" w:author="Rapporteur" w:date="2023-10-18T10:05:00Z"/>
          <w:rFonts w:asciiTheme="minorHAnsi" w:eastAsiaTheme="minorEastAsia" w:hAnsiTheme="minorHAnsi" w:cstheme="minorBidi"/>
          <w:kern w:val="2"/>
          <w:sz w:val="22"/>
          <w:szCs w:val="22"/>
          <w:lang w:val="en-US" w:eastAsia="ko-KR"/>
          <w14:ligatures w14:val="standardContextual"/>
        </w:rPr>
      </w:pPr>
      <w:ins w:id="551" w:author="Rapporteur" w:date="2023-10-18T10:05:00Z">
        <w:r w:rsidRPr="00B74C86">
          <w:rPr>
            <w:lang w:val="en-US" w:eastAsia="zh-CN"/>
          </w:rPr>
          <w:t>11</w:t>
        </w:r>
        <w:r>
          <w:t>.</w:t>
        </w:r>
        <w:r w:rsidRPr="00B74C86">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release</w:t>
        </w:r>
        <w:r>
          <w:t xml:space="preserve"> </w:t>
        </w:r>
        <w:r w:rsidRPr="00B74C86">
          <w:rPr>
            <w:lang w:val="en-US" w:eastAsia="zh-CN"/>
          </w:rPr>
          <w:t>accept</w:t>
        </w:r>
        <w:r>
          <w:tab/>
        </w:r>
        <w:r>
          <w:fldChar w:fldCharType="begin"/>
        </w:r>
        <w:r>
          <w:instrText xml:space="preserve"> PAGEREF _Toc148516124 \h </w:instrText>
        </w:r>
      </w:ins>
      <w:r>
        <w:fldChar w:fldCharType="separate"/>
      </w:r>
      <w:ins w:id="552" w:author="Rapporteur" w:date="2023-10-18T10:05:00Z">
        <w:r>
          <w:t>80</w:t>
        </w:r>
        <w:r>
          <w:fldChar w:fldCharType="end"/>
        </w:r>
      </w:ins>
    </w:p>
    <w:p w14:paraId="62D768F0" w14:textId="5BCA676C" w:rsidR="003F3A67" w:rsidRDefault="003F3A67">
      <w:pPr>
        <w:pStyle w:val="TOC4"/>
        <w:rPr>
          <w:ins w:id="553" w:author="Rapporteur" w:date="2023-10-18T10:05:00Z"/>
          <w:rFonts w:asciiTheme="minorHAnsi" w:eastAsiaTheme="minorEastAsia" w:hAnsiTheme="minorHAnsi" w:cstheme="minorBidi"/>
          <w:kern w:val="2"/>
          <w:sz w:val="22"/>
          <w:szCs w:val="22"/>
          <w:lang w:val="en-US" w:eastAsia="ko-KR"/>
          <w14:ligatures w14:val="standardContextual"/>
        </w:rPr>
      </w:pPr>
      <w:ins w:id="554" w:author="Rapporteur" w:date="2023-10-18T10:05:00Z">
        <w:r w:rsidRPr="00B74C86">
          <w:rPr>
            <w:lang w:val="en-US" w:eastAsia="zh-CN"/>
          </w:rPr>
          <w:t>11</w:t>
        </w:r>
        <w:r>
          <w:t>.</w:t>
        </w:r>
        <w:r w:rsidRPr="00B74C86">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_Toc148516125 \h </w:instrText>
        </w:r>
      </w:ins>
      <w:r>
        <w:fldChar w:fldCharType="separate"/>
      </w:r>
      <w:ins w:id="555" w:author="Rapporteur" w:date="2023-10-18T10:05:00Z">
        <w:r>
          <w:t>80</w:t>
        </w:r>
        <w:r>
          <w:fldChar w:fldCharType="end"/>
        </w:r>
      </w:ins>
    </w:p>
    <w:p w14:paraId="7CE1AD1B" w14:textId="74392200" w:rsidR="003F3A67" w:rsidRDefault="003F3A67">
      <w:pPr>
        <w:pStyle w:val="TOC3"/>
        <w:rPr>
          <w:ins w:id="556" w:author="Rapporteur" w:date="2023-10-18T10:05:00Z"/>
          <w:rFonts w:asciiTheme="minorHAnsi" w:eastAsiaTheme="minorEastAsia" w:hAnsiTheme="minorHAnsi" w:cstheme="minorBidi"/>
          <w:kern w:val="2"/>
          <w:sz w:val="22"/>
          <w:szCs w:val="22"/>
          <w:lang w:val="en-US" w:eastAsia="ko-KR"/>
          <w14:ligatures w14:val="standardContextual"/>
        </w:rPr>
      </w:pPr>
      <w:ins w:id="557" w:author="Rapporteur" w:date="2023-10-18T10:05:00Z">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_Toc148516126 \h </w:instrText>
        </w:r>
      </w:ins>
      <w:r>
        <w:fldChar w:fldCharType="separate"/>
      </w:r>
      <w:ins w:id="558" w:author="Rapporteur" w:date="2023-10-18T10:05:00Z">
        <w:r>
          <w:t>80</w:t>
        </w:r>
        <w:r>
          <w:fldChar w:fldCharType="end"/>
        </w:r>
      </w:ins>
    </w:p>
    <w:p w14:paraId="78BAD08D" w14:textId="50B46D5C" w:rsidR="003F3A67" w:rsidRDefault="003F3A67">
      <w:pPr>
        <w:pStyle w:val="TOC4"/>
        <w:rPr>
          <w:ins w:id="559" w:author="Rapporteur" w:date="2023-10-18T10:05:00Z"/>
          <w:rFonts w:asciiTheme="minorHAnsi" w:eastAsiaTheme="minorEastAsia" w:hAnsiTheme="minorHAnsi" w:cstheme="minorBidi"/>
          <w:kern w:val="2"/>
          <w:sz w:val="22"/>
          <w:szCs w:val="22"/>
          <w:lang w:val="en-US" w:eastAsia="ko-KR"/>
          <w14:ligatures w14:val="standardContextual"/>
        </w:rPr>
      </w:pPr>
      <w:ins w:id="560" w:author="Rapporteur" w:date="2023-10-18T10:05:00Z">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_Toc148516127 \h </w:instrText>
        </w:r>
      </w:ins>
      <w:r>
        <w:fldChar w:fldCharType="separate"/>
      </w:r>
      <w:ins w:id="561" w:author="Rapporteur" w:date="2023-10-18T10:05:00Z">
        <w:r>
          <w:t>80</w:t>
        </w:r>
        <w:r>
          <w:fldChar w:fldCharType="end"/>
        </w:r>
      </w:ins>
    </w:p>
    <w:p w14:paraId="31DFB938" w14:textId="74CED914" w:rsidR="003F3A67" w:rsidRDefault="003F3A67">
      <w:pPr>
        <w:pStyle w:val="TOC4"/>
        <w:rPr>
          <w:ins w:id="562" w:author="Rapporteur" w:date="2023-10-18T10:05:00Z"/>
          <w:rFonts w:asciiTheme="minorHAnsi" w:eastAsiaTheme="minorEastAsia" w:hAnsiTheme="minorHAnsi" w:cstheme="minorBidi"/>
          <w:kern w:val="2"/>
          <w:sz w:val="22"/>
          <w:szCs w:val="22"/>
          <w:lang w:val="en-US" w:eastAsia="ko-KR"/>
          <w14:ligatures w14:val="standardContextual"/>
        </w:rPr>
      </w:pPr>
      <w:ins w:id="563" w:author="Rapporteur" w:date="2023-10-18T10:05:00Z">
        <w:r w:rsidRPr="00B74C86">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_Toc148516128 \h </w:instrText>
        </w:r>
      </w:ins>
      <w:r>
        <w:fldChar w:fldCharType="separate"/>
      </w:r>
      <w:ins w:id="564" w:author="Rapporteur" w:date="2023-10-18T10:05:00Z">
        <w:r>
          <w:t>81</w:t>
        </w:r>
        <w:r>
          <w:fldChar w:fldCharType="end"/>
        </w:r>
      </w:ins>
    </w:p>
    <w:p w14:paraId="6ED166E4" w14:textId="2024A0C1" w:rsidR="003F3A67" w:rsidRDefault="003F3A67">
      <w:pPr>
        <w:pStyle w:val="TOC4"/>
        <w:rPr>
          <w:ins w:id="565" w:author="Rapporteur" w:date="2023-10-18T10:05:00Z"/>
          <w:rFonts w:asciiTheme="minorHAnsi" w:eastAsiaTheme="minorEastAsia" w:hAnsiTheme="minorHAnsi" w:cstheme="minorBidi"/>
          <w:kern w:val="2"/>
          <w:sz w:val="22"/>
          <w:szCs w:val="22"/>
          <w:lang w:val="en-US" w:eastAsia="ko-KR"/>
          <w14:ligatures w14:val="standardContextual"/>
        </w:rPr>
      </w:pPr>
      <w:ins w:id="566" w:author="Rapporteur" w:date="2023-10-18T10:05:00Z">
        <w:r w:rsidRPr="00B74C86">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_Toc148516129 \h </w:instrText>
        </w:r>
      </w:ins>
      <w:r>
        <w:fldChar w:fldCharType="separate"/>
      </w:r>
      <w:ins w:id="567" w:author="Rapporteur" w:date="2023-10-18T10:05:00Z">
        <w:r>
          <w:t>81</w:t>
        </w:r>
        <w:r>
          <w:fldChar w:fldCharType="end"/>
        </w:r>
      </w:ins>
    </w:p>
    <w:p w14:paraId="726538F4" w14:textId="3591FA09" w:rsidR="003F3A67" w:rsidRDefault="003F3A67">
      <w:pPr>
        <w:pStyle w:val="TOC3"/>
        <w:rPr>
          <w:ins w:id="568" w:author="Rapporteur" w:date="2023-10-18T10:05:00Z"/>
          <w:rFonts w:asciiTheme="minorHAnsi" w:eastAsiaTheme="minorEastAsia" w:hAnsiTheme="minorHAnsi" w:cstheme="minorBidi"/>
          <w:kern w:val="2"/>
          <w:sz w:val="22"/>
          <w:szCs w:val="22"/>
          <w:lang w:val="en-US" w:eastAsia="ko-KR"/>
          <w14:ligatures w14:val="standardContextual"/>
        </w:rPr>
      </w:pPr>
      <w:ins w:id="569" w:author="Rapporteur" w:date="2023-10-18T10:05:00Z">
        <w:r w:rsidRPr="00B74C86">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identifier update accept</w:t>
        </w:r>
        <w:r>
          <w:tab/>
        </w:r>
        <w:r>
          <w:fldChar w:fldCharType="begin"/>
        </w:r>
        <w:r>
          <w:instrText xml:space="preserve"> PAGEREF _Toc148516130 \h </w:instrText>
        </w:r>
      </w:ins>
      <w:r>
        <w:fldChar w:fldCharType="separate"/>
      </w:r>
      <w:ins w:id="570" w:author="Rapporteur" w:date="2023-10-18T10:05:00Z">
        <w:r>
          <w:t>81</w:t>
        </w:r>
        <w:r>
          <w:fldChar w:fldCharType="end"/>
        </w:r>
      </w:ins>
    </w:p>
    <w:p w14:paraId="3046D9DC" w14:textId="6EC925C6" w:rsidR="003F3A67" w:rsidRDefault="003F3A67">
      <w:pPr>
        <w:pStyle w:val="TOC4"/>
        <w:rPr>
          <w:ins w:id="571" w:author="Rapporteur" w:date="2023-10-18T10:05:00Z"/>
          <w:rFonts w:asciiTheme="minorHAnsi" w:eastAsiaTheme="minorEastAsia" w:hAnsiTheme="minorHAnsi" w:cstheme="minorBidi"/>
          <w:kern w:val="2"/>
          <w:sz w:val="22"/>
          <w:szCs w:val="22"/>
          <w:lang w:val="en-US" w:eastAsia="ko-KR"/>
          <w14:ligatures w14:val="standardContextual"/>
        </w:rPr>
      </w:pPr>
      <w:ins w:id="572" w:author="Rapporteur" w:date="2023-10-18T10:05:00Z">
        <w:r w:rsidRPr="00B74C86">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_Toc148516131 \h </w:instrText>
        </w:r>
      </w:ins>
      <w:r>
        <w:fldChar w:fldCharType="separate"/>
      </w:r>
      <w:ins w:id="573" w:author="Rapporteur" w:date="2023-10-18T10:05:00Z">
        <w:r>
          <w:t>81</w:t>
        </w:r>
        <w:r>
          <w:fldChar w:fldCharType="end"/>
        </w:r>
      </w:ins>
    </w:p>
    <w:p w14:paraId="29209215" w14:textId="14EBA300" w:rsidR="003F3A67" w:rsidRDefault="003F3A67">
      <w:pPr>
        <w:pStyle w:val="TOC4"/>
        <w:rPr>
          <w:ins w:id="574" w:author="Rapporteur" w:date="2023-10-18T10:05:00Z"/>
          <w:rFonts w:asciiTheme="minorHAnsi" w:eastAsiaTheme="minorEastAsia" w:hAnsiTheme="minorHAnsi" w:cstheme="minorBidi"/>
          <w:kern w:val="2"/>
          <w:sz w:val="22"/>
          <w:szCs w:val="22"/>
          <w:lang w:val="en-US" w:eastAsia="ko-KR"/>
          <w14:ligatures w14:val="standardContextual"/>
        </w:rPr>
      </w:pPr>
      <w:ins w:id="575" w:author="Rapporteur" w:date="2023-10-18T10:05:00Z">
        <w:r w:rsidRPr="00B74C86">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_Toc148516132 \h </w:instrText>
        </w:r>
      </w:ins>
      <w:r>
        <w:fldChar w:fldCharType="separate"/>
      </w:r>
      <w:ins w:id="576" w:author="Rapporteur" w:date="2023-10-18T10:05:00Z">
        <w:r>
          <w:t>82</w:t>
        </w:r>
        <w:r>
          <w:fldChar w:fldCharType="end"/>
        </w:r>
      </w:ins>
    </w:p>
    <w:p w14:paraId="6190FC34" w14:textId="4F9E9A70" w:rsidR="003F3A67" w:rsidRDefault="003F3A67">
      <w:pPr>
        <w:pStyle w:val="TOC4"/>
        <w:rPr>
          <w:ins w:id="577" w:author="Rapporteur" w:date="2023-10-18T10:05:00Z"/>
          <w:rFonts w:asciiTheme="minorHAnsi" w:eastAsiaTheme="minorEastAsia" w:hAnsiTheme="minorHAnsi" w:cstheme="minorBidi"/>
          <w:kern w:val="2"/>
          <w:sz w:val="22"/>
          <w:szCs w:val="22"/>
          <w:lang w:val="en-US" w:eastAsia="ko-KR"/>
          <w14:ligatures w14:val="standardContextual"/>
        </w:rPr>
      </w:pPr>
      <w:ins w:id="578" w:author="Rapporteur" w:date="2023-10-18T10:05:00Z">
        <w:r w:rsidRPr="00B74C86">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_Toc148516133 \h </w:instrText>
        </w:r>
      </w:ins>
      <w:r>
        <w:fldChar w:fldCharType="separate"/>
      </w:r>
      <w:ins w:id="579" w:author="Rapporteur" w:date="2023-10-18T10:05:00Z">
        <w:r>
          <w:t>82</w:t>
        </w:r>
        <w:r>
          <w:fldChar w:fldCharType="end"/>
        </w:r>
      </w:ins>
    </w:p>
    <w:p w14:paraId="12284929" w14:textId="3EF5B1BD" w:rsidR="003F3A67" w:rsidRDefault="003F3A67">
      <w:pPr>
        <w:pStyle w:val="TOC4"/>
        <w:rPr>
          <w:ins w:id="580" w:author="Rapporteur" w:date="2023-10-18T10:05:00Z"/>
          <w:rFonts w:asciiTheme="minorHAnsi" w:eastAsiaTheme="minorEastAsia" w:hAnsiTheme="minorHAnsi" w:cstheme="minorBidi"/>
          <w:kern w:val="2"/>
          <w:sz w:val="22"/>
          <w:szCs w:val="22"/>
          <w:lang w:val="en-US" w:eastAsia="ko-KR"/>
          <w14:ligatures w14:val="standardContextual"/>
        </w:rPr>
      </w:pPr>
      <w:ins w:id="581" w:author="Rapporteur" w:date="2023-10-18T10:05:00Z">
        <w:r w:rsidRPr="00B74C86">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_Toc148516134 \h </w:instrText>
        </w:r>
      </w:ins>
      <w:r>
        <w:fldChar w:fldCharType="separate"/>
      </w:r>
      <w:ins w:id="582" w:author="Rapporteur" w:date="2023-10-18T10:05:00Z">
        <w:r>
          <w:t>82</w:t>
        </w:r>
        <w:r>
          <w:fldChar w:fldCharType="end"/>
        </w:r>
      </w:ins>
    </w:p>
    <w:p w14:paraId="2E8B5D72" w14:textId="36FE10C6" w:rsidR="003F3A67" w:rsidRDefault="003F3A67">
      <w:pPr>
        <w:pStyle w:val="TOC4"/>
        <w:rPr>
          <w:ins w:id="583" w:author="Rapporteur" w:date="2023-10-18T10:05:00Z"/>
          <w:rFonts w:asciiTheme="minorHAnsi" w:eastAsiaTheme="minorEastAsia" w:hAnsiTheme="minorHAnsi" w:cstheme="minorBidi"/>
          <w:kern w:val="2"/>
          <w:sz w:val="22"/>
          <w:szCs w:val="22"/>
          <w:lang w:val="en-US" w:eastAsia="ko-KR"/>
          <w14:ligatures w14:val="standardContextual"/>
        </w:rPr>
      </w:pPr>
      <w:ins w:id="584" w:author="Rapporteur" w:date="2023-10-18T10:05:00Z">
        <w:r w:rsidRPr="00B74C86">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_Toc148516135 \h </w:instrText>
        </w:r>
      </w:ins>
      <w:r>
        <w:fldChar w:fldCharType="separate"/>
      </w:r>
      <w:ins w:id="585" w:author="Rapporteur" w:date="2023-10-18T10:05:00Z">
        <w:r>
          <w:t>82</w:t>
        </w:r>
        <w:r>
          <w:fldChar w:fldCharType="end"/>
        </w:r>
      </w:ins>
    </w:p>
    <w:p w14:paraId="338CB70E" w14:textId="3439A94E" w:rsidR="003F3A67" w:rsidRDefault="003F3A67">
      <w:pPr>
        <w:pStyle w:val="TOC3"/>
        <w:rPr>
          <w:ins w:id="586" w:author="Rapporteur" w:date="2023-10-18T10:05:00Z"/>
          <w:rFonts w:asciiTheme="minorHAnsi" w:eastAsiaTheme="minorEastAsia" w:hAnsiTheme="minorHAnsi" w:cstheme="minorBidi"/>
          <w:kern w:val="2"/>
          <w:sz w:val="22"/>
          <w:szCs w:val="22"/>
          <w:lang w:val="en-US" w:eastAsia="ko-KR"/>
          <w14:ligatures w14:val="standardContextual"/>
        </w:rPr>
      </w:pPr>
      <w:ins w:id="587" w:author="Rapporteur" w:date="2023-10-18T10:05:00Z">
        <w:r w:rsidRPr="00B74C86">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identifier update ack</w:t>
        </w:r>
        <w:r>
          <w:tab/>
        </w:r>
        <w:r>
          <w:fldChar w:fldCharType="begin"/>
        </w:r>
        <w:r>
          <w:instrText xml:space="preserve"> PAGEREF _Toc148516136 \h </w:instrText>
        </w:r>
      </w:ins>
      <w:r>
        <w:fldChar w:fldCharType="separate"/>
      </w:r>
      <w:ins w:id="588" w:author="Rapporteur" w:date="2023-10-18T10:05:00Z">
        <w:r>
          <w:t>82</w:t>
        </w:r>
        <w:r>
          <w:fldChar w:fldCharType="end"/>
        </w:r>
      </w:ins>
    </w:p>
    <w:p w14:paraId="3857695B" w14:textId="65AFB7CB" w:rsidR="003F3A67" w:rsidRDefault="003F3A67">
      <w:pPr>
        <w:pStyle w:val="TOC4"/>
        <w:rPr>
          <w:ins w:id="589" w:author="Rapporteur" w:date="2023-10-18T10:05:00Z"/>
          <w:rFonts w:asciiTheme="minorHAnsi" w:eastAsiaTheme="minorEastAsia" w:hAnsiTheme="minorHAnsi" w:cstheme="minorBidi"/>
          <w:kern w:val="2"/>
          <w:sz w:val="22"/>
          <w:szCs w:val="22"/>
          <w:lang w:val="en-US" w:eastAsia="ko-KR"/>
          <w14:ligatures w14:val="standardContextual"/>
        </w:rPr>
      </w:pPr>
      <w:ins w:id="590" w:author="Rapporteur" w:date="2023-10-18T10:05:00Z">
        <w:r w:rsidRPr="00B74C86">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_Toc148516137 \h </w:instrText>
        </w:r>
      </w:ins>
      <w:r>
        <w:fldChar w:fldCharType="separate"/>
      </w:r>
      <w:ins w:id="591" w:author="Rapporteur" w:date="2023-10-18T10:05:00Z">
        <w:r>
          <w:t>82</w:t>
        </w:r>
        <w:r>
          <w:fldChar w:fldCharType="end"/>
        </w:r>
      </w:ins>
    </w:p>
    <w:p w14:paraId="0C7196A9" w14:textId="15BCB996" w:rsidR="003F3A67" w:rsidRDefault="003F3A67">
      <w:pPr>
        <w:pStyle w:val="TOC4"/>
        <w:rPr>
          <w:ins w:id="592" w:author="Rapporteur" w:date="2023-10-18T10:05:00Z"/>
          <w:rFonts w:asciiTheme="minorHAnsi" w:eastAsiaTheme="minorEastAsia" w:hAnsiTheme="minorHAnsi" w:cstheme="minorBidi"/>
          <w:kern w:val="2"/>
          <w:sz w:val="22"/>
          <w:szCs w:val="22"/>
          <w:lang w:val="en-US" w:eastAsia="ko-KR"/>
          <w14:ligatures w14:val="standardContextual"/>
        </w:rPr>
      </w:pPr>
      <w:ins w:id="593" w:author="Rapporteur" w:date="2023-10-18T10:05:00Z">
        <w:r w:rsidRPr="00B74C86">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_Toc148516138 \h </w:instrText>
        </w:r>
      </w:ins>
      <w:r>
        <w:fldChar w:fldCharType="separate"/>
      </w:r>
      <w:ins w:id="594" w:author="Rapporteur" w:date="2023-10-18T10:05:00Z">
        <w:r>
          <w:t>83</w:t>
        </w:r>
        <w:r>
          <w:fldChar w:fldCharType="end"/>
        </w:r>
      </w:ins>
    </w:p>
    <w:p w14:paraId="7CAD999F" w14:textId="52BD0128" w:rsidR="003F3A67" w:rsidRDefault="003F3A67">
      <w:pPr>
        <w:pStyle w:val="TOC4"/>
        <w:rPr>
          <w:ins w:id="595" w:author="Rapporteur" w:date="2023-10-18T10:05:00Z"/>
          <w:rFonts w:asciiTheme="minorHAnsi" w:eastAsiaTheme="minorEastAsia" w:hAnsiTheme="minorHAnsi" w:cstheme="minorBidi"/>
          <w:kern w:val="2"/>
          <w:sz w:val="22"/>
          <w:szCs w:val="22"/>
          <w:lang w:val="en-US" w:eastAsia="ko-KR"/>
          <w14:ligatures w14:val="standardContextual"/>
        </w:rPr>
      </w:pPr>
      <w:ins w:id="596" w:author="Rapporteur" w:date="2023-10-18T10:05:00Z">
        <w:r w:rsidRPr="00B74C86">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_Toc148516139 \h </w:instrText>
        </w:r>
      </w:ins>
      <w:r>
        <w:fldChar w:fldCharType="separate"/>
      </w:r>
      <w:ins w:id="597" w:author="Rapporteur" w:date="2023-10-18T10:05:00Z">
        <w:r>
          <w:t>83</w:t>
        </w:r>
        <w:r>
          <w:fldChar w:fldCharType="end"/>
        </w:r>
      </w:ins>
    </w:p>
    <w:p w14:paraId="2AEB6CDD" w14:textId="3D96C03A" w:rsidR="003F3A67" w:rsidRDefault="003F3A67">
      <w:pPr>
        <w:pStyle w:val="TOC3"/>
        <w:rPr>
          <w:ins w:id="598" w:author="Rapporteur" w:date="2023-10-18T10:05:00Z"/>
          <w:rFonts w:asciiTheme="minorHAnsi" w:eastAsiaTheme="minorEastAsia" w:hAnsiTheme="minorHAnsi" w:cstheme="minorBidi"/>
          <w:kern w:val="2"/>
          <w:sz w:val="22"/>
          <w:szCs w:val="22"/>
          <w:lang w:val="en-US" w:eastAsia="ko-KR"/>
          <w14:ligatures w14:val="standardContextual"/>
        </w:rPr>
      </w:pPr>
      <w:ins w:id="599" w:author="Rapporteur" w:date="2023-10-18T10:05:00Z">
        <w:r w:rsidRPr="00B74C86">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identifier update reject</w:t>
        </w:r>
        <w:r>
          <w:tab/>
        </w:r>
        <w:r>
          <w:fldChar w:fldCharType="begin"/>
        </w:r>
        <w:r>
          <w:instrText xml:space="preserve"> PAGEREF _Toc148516140 \h </w:instrText>
        </w:r>
      </w:ins>
      <w:r>
        <w:fldChar w:fldCharType="separate"/>
      </w:r>
      <w:ins w:id="600" w:author="Rapporteur" w:date="2023-10-18T10:05:00Z">
        <w:r>
          <w:t>83</w:t>
        </w:r>
        <w:r>
          <w:fldChar w:fldCharType="end"/>
        </w:r>
      </w:ins>
    </w:p>
    <w:p w14:paraId="24BC16C1" w14:textId="4D2AAD5D" w:rsidR="003F3A67" w:rsidRDefault="003F3A67">
      <w:pPr>
        <w:pStyle w:val="TOC4"/>
        <w:rPr>
          <w:ins w:id="601" w:author="Rapporteur" w:date="2023-10-18T10:05:00Z"/>
          <w:rFonts w:asciiTheme="minorHAnsi" w:eastAsiaTheme="minorEastAsia" w:hAnsiTheme="minorHAnsi" w:cstheme="minorBidi"/>
          <w:kern w:val="2"/>
          <w:sz w:val="22"/>
          <w:szCs w:val="22"/>
          <w:lang w:val="en-US" w:eastAsia="ko-KR"/>
          <w14:ligatures w14:val="standardContextual"/>
        </w:rPr>
      </w:pPr>
      <w:ins w:id="602" w:author="Rapporteur" w:date="2023-10-18T10:05:00Z">
        <w:r w:rsidRPr="00B74C86">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_Toc148516141 \h </w:instrText>
        </w:r>
      </w:ins>
      <w:r>
        <w:fldChar w:fldCharType="separate"/>
      </w:r>
      <w:ins w:id="603" w:author="Rapporteur" w:date="2023-10-18T10:05:00Z">
        <w:r>
          <w:t>83</w:t>
        </w:r>
        <w:r>
          <w:fldChar w:fldCharType="end"/>
        </w:r>
      </w:ins>
    </w:p>
    <w:p w14:paraId="5EC1B3FE" w14:textId="372CD45A" w:rsidR="003F3A67" w:rsidRDefault="003F3A67">
      <w:pPr>
        <w:pStyle w:val="TOC3"/>
        <w:rPr>
          <w:ins w:id="604" w:author="Rapporteur" w:date="2023-10-18T10:05:00Z"/>
          <w:rFonts w:asciiTheme="minorHAnsi" w:eastAsiaTheme="minorEastAsia" w:hAnsiTheme="minorHAnsi" w:cstheme="minorBidi"/>
          <w:kern w:val="2"/>
          <w:sz w:val="22"/>
          <w:szCs w:val="22"/>
          <w:lang w:val="en-US" w:eastAsia="ko-KR"/>
          <w14:ligatures w14:val="standardContextual"/>
        </w:rPr>
      </w:pPr>
      <w:ins w:id="605" w:author="Rapporteur" w:date="2023-10-18T10:05:00Z">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_Toc148516142 \h </w:instrText>
        </w:r>
      </w:ins>
      <w:r>
        <w:fldChar w:fldCharType="separate"/>
      </w:r>
      <w:ins w:id="606" w:author="Rapporteur" w:date="2023-10-18T10:05:00Z">
        <w:r>
          <w:t>83</w:t>
        </w:r>
        <w:r>
          <w:fldChar w:fldCharType="end"/>
        </w:r>
      </w:ins>
    </w:p>
    <w:p w14:paraId="4822F4DC" w14:textId="6B09210C" w:rsidR="003F3A67" w:rsidRDefault="003F3A67">
      <w:pPr>
        <w:pStyle w:val="TOC4"/>
        <w:rPr>
          <w:ins w:id="607" w:author="Rapporteur" w:date="2023-10-18T10:05:00Z"/>
          <w:rFonts w:asciiTheme="minorHAnsi" w:eastAsiaTheme="minorEastAsia" w:hAnsiTheme="minorHAnsi" w:cstheme="minorBidi"/>
          <w:kern w:val="2"/>
          <w:sz w:val="22"/>
          <w:szCs w:val="22"/>
          <w:lang w:val="en-US" w:eastAsia="ko-KR"/>
          <w14:ligatures w14:val="standardContextual"/>
        </w:rPr>
      </w:pPr>
      <w:ins w:id="608" w:author="Rapporteur" w:date="2023-10-18T10:05:00Z">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_Toc148516143 \h </w:instrText>
        </w:r>
      </w:ins>
      <w:r>
        <w:fldChar w:fldCharType="separate"/>
      </w:r>
      <w:ins w:id="609" w:author="Rapporteur" w:date="2023-10-18T10:05:00Z">
        <w:r>
          <w:t>83</w:t>
        </w:r>
        <w:r>
          <w:fldChar w:fldCharType="end"/>
        </w:r>
      </w:ins>
    </w:p>
    <w:p w14:paraId="001870BF" w14:textId="04DDA1CC" w:rsidR="003F3A67" w:rsidRDefault="003F3A67">
      <w:pPr>
        <w:pStyle w:val="TOC4"/>
        <w:rPr>
          <w:ins w:id="610" w:author="Rapporteur" w:date="2023-10-18T10:05:00Z"/>
          <w:rFonts w:asciiTheme="minorHAnsi" w:eastAsiaTheme="minorEastAsia" w:hAnsiTheme="minorHAnsi" w:cstheme="minorBidi"/>
          <w:kern w:val="2"/>
          <w:sz w:val="22"/>
          <w:szCs w:val="22"/>
          <w:lang w:val="en-US" w:eastAsia="ko-KR"/>
          <w14:ligatures w14:val="standardContextual"/>
        </w:rPr>
      </w:pPr>
      <w:ins w:id="611" w:author="Rapporteur" w:date="2023-10-18T10:05:00Z">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_Toc148516144 \h </w:instrText>
        </w:r>
      </w:ins>
      <w:r>
        <w:fldChar w:fldCharType="separate"/>
      </w:r>
      <w:ins w:id="612" w:author="Rapporteur" w:date="2023-10-18T10:05:00Z">
        <w:r>
          <w:t>84</w:t>
        </w:r>
        <w:r>
          <w:fldChar w:fldCharType="end"/>
        </w:r>
      </w:ins>
    </w:p>
    <w:p w14:paraId="44A9F42D" w14:textId="6CAA849F" w:rsidR="003F3A67" w:rsidRDefault="003F3A67">
      <w:pPr>
        <w:pStyle w:val="TOC3"/>
        <w:rPr>
          <w:ins w:id="613" w:author="Rapporteur" w:date="2023-10-18T10:05:00Z"/>
          <w:rFonts w:asciiTheme="minorHAnsi" w:eastAsiaTheme="minorEastAsia" w:hAnsiTheme="minorHAnsi" w:cstheme="minorBidi"/>
          <w:kern w:val="2"/>
          <w:sz w:val="22"/>
          <w:szCs w:val="22"/>
          <w:lang w:val="en-US" w:eastAsia="ko-KR"/>
          <w14:ligatures w14:val="standardContextual"/>
        </w:rPr>
      </w:pPr>
      <w:ins w:id="614" w:author="Rapporteur" w:date="2023-10-18T10:05:00Z">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_Toc148516145 \h </w:instrText>
        </w:r>
      </w:ins>
      <w:r>
        <w:fldChar w:fldCharType="separate"/>
      </w:r>
      <w:ins w:id="615" w:author="Rapporteur" w:date="2023-10-18T10:05:00Z">
        <w:r>
          <w:t>84</w:t>
        </w:r>
        <w:r>
          <w:fldChar w:fldCharType="end"/>
        </w:r>
      </w:ins>
    </w:p>
    <w:p w14:paraId="4709434E" w14:textId="1C49BF5E" w:rsidR="003F3A67" w:rsidRDefault="003F3A67">
      <w:pPr>
        <w:pStyle w:val="TOC4"/>
        <w:rPr>
          <w:ins w:id="616" w:author="Rapporteur" w:date="2023-10-18T10:05:00Z"/>
          <w:rFonts w:asciiTheme="minorHAnsi" w:eastAsiaTheme="minorEastAsia" w:hAnsiTheme="minorHAnsi" w:cstheme="minorBidi"/>
          <w:kern w:val="2"/>
          <w:sz w:val="22"/>
          <w:szCs w:val="22"/>
          <w:lang w:val="en-US" w:eastAsia="ko-KR"/>
          <w14:ligatures w14:val="standardContextual"/>
        </w:rPr>
      </w:pPr>
      <w:ins w:id="617" w:author="Rapporteur" w:date="2023-10-18T10:05:00Z">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_Toc148516146 \h </w:instrText>
        </w:r>
      </w:ins>
      <w:r>
        <w:fldChar w:fldCharType="separate"/>
      </w:r>
      <w:ins w:id="618" w:author="Rapporteur" w:date="2023-10-18T10:05:00Z">
        <w:r>
          <w:t>84</w:t>
        </w:r>
        <w:r>
          <w:fldChar w:fldCharType="end"/>
        </w:r>
      </w:ins>
    </w:p>
    <w:p w14:paraId="4967F076" w14:textId="7A5272EA" w:rsidR="003F3A67" w:rsidRDefault="003F3A67">
      <w:pPr>
        <w:pStyle w:val="TOC1"/>
        <w:rPr>
          <w:ins w:id="619" w:author="Rapporteur" w:date="2023-10-18T10:05:00Z"/>
          <w:rFonts w:asciiTheme="minorHAnsi" w:eastAsiaTheme="minorEastAsia" w:hAnsiTheme="minorHAnsi" w:cstheme="minorBidi"/>
          <w:kern w:val="2"/>
          <w:szCs w:val="22"/>
          <w:lang w:val="en-US" w:eastAsia="ko-KR"/>
          <w14:ligatures w14:val="standardContextual"/>
        </w:rPr>
      </w:pPr>
      <w:ins w:id="620" w:author="Rapporteur" w:date="2023-10-18T10:05:00Z">
        <w:r>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_Toc148516147 \h </w:instrText>
        </w:r>
      </w:ins>
      <w:r>
        <w:fldChar w:fldCharType="separate"/>
      </w:r>
      <w:ins w:id="621" w:author="Rapporteur" w:date="2023-10-18T10:05:00Z">
        <w:r>
          <w:t>84</w:t>
        </w:r>
        <w:r>
          <w:fldChar w:fldCharType="end"/>
        </w:r>
      </w:ins>
    </w:p>
    <w:p w14:paraId="3380B2A3" w14:textId="15FE2101" w:rsidR="003F3A67" w:rsidRDefault="003F3A67">
      <w:pPr>
        <w:pStyle w:val="TOC2"/>
        <w:rPr>
          <w:ins w:id="622" w:author="Rapporteur" w:date="2023-10-18T10:05:00Z"/>
          <w:rFonts w:asciiTheme="minorHAnsi" w:eastAsiaTheme="minorEastAsia" w:hAnsiTheme="minorHAnsi" w:cstheme="minorBidi"/>
          <w:kern w:val="2"/>
          <w:sz w:val="22"/>
          <w:szCs w:val="22"/>
          <w:lang w:val="en-US" w:eastAsia="ko-KR"/>
          <w14:ligatures w14:val="standardContextual"/>
        </w:rPr>
      </w:pPr>
      <w:ins w:id="623" w:author="Rapporteur" w:date="2023-10-18T10:05:00Z">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_Toc148516148 \h </w:instrText>
        </w:r>
      </w:ins>
      <w:r>
        <w:fldChar w:fldCharType="separate"/>
      </w:r>
      <w:ins w:id="624" w:author="Rapporteur" w:date="2023-10-18T10:05:00Z">
        <w:r>
          <w:t>84</w:t>
        </w:r>
        <w:r>
          <w:fldChar w:fldCharType="end"/>
        </w:r>
      </w:ins>
    </w:p>
    <w:p w14:paraId="6B51F3E6" w14:textId="1BAB769B" w:rsidR="003F3A67" w:rsidRDefault="003F3A67">
      <w:pPr>
        <w:pStyle w:val="TOC2"/>
        <w:rPr>
          <w:ins w:id="625" w:author="Rapporteur" w:date="2023-10-18T10:05:00Z"/>
          <w:rFonts w:asciiTheme="minorHAnsi" w:eastAsiaTheme="minorEastAsia" w:hAnsiTheme="minorHAnsi" w:cstheme="minorBidi"/>
          <w:kern w:val="2"/>
          <w:sz w:val="22"/>
          <w:szCs w:val="22"/>
          <w:lang w:val="en-US" w:eastAsia="ko-KR"/>
          <w14:ligatures w14:val="standardContextual"/>
        </w:rPr>
      </w:pPr>
      <w:ins w:id="626" w:author="Rapporteur" w:date="2023-10-18T10:05:00Z">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_Toc148516149 \h </w:instrText>
        </w:r>
      </w:ins>
      <w:r>
        <w:fldChar w:fldCharType="separate"/>
      </w:r>
      <w:ins w:id="627" w:author="Rapporteur" w:date="2023-10-18T10:05:00Z">
        <w:r>
          <w:t>84</w:t>
        </w:r>
        <w:r>
          <w:fldChar w:fldCharType="end"/>
        </w:r>
      </w:ins>
    </w:p>
    <w:p w14:paraId="4206B2D8" w14:textId="18D0FD2D" w:rsidR="003F3A67" w:rsidRDefault="003F3A67">
      <w:pPr>
        <w:pStyle w:val="TOC2"/>
        <w:rPr>
          <w:ins w:id="628" w:author="Rapporteur" w:date="2023-10-18T10:05:00Z"/>
          <w:rFonts w:asciiTheme="minorHAnsi" w:eastAsiaTheme="minorEastAsia" w:hAnsiTheme="minorHAnsi" w:cstheme="minorBidi"/>
          <w:kern w:val="2"/>
          <w:sz w:val="22"/>
          <w:szCs w:val="22"/>
          <w:lang w:val="en-US" w:eastAsia="ko-KR"/>
          <w14:ligatures w14:val="standardContextual"/>
        </w:rPr>
      </w:pPr>
      <w:ins w:id="629" w:author="Rapporteur" w:date="2023-10-18T10:05:00Z">
        <w:r>
          <w:t>12.3</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A2X communication over </w:t>
        </w:r>
        <w:r>
          <w:t>PC5 signalling information elements</w:t>
        </w:r>
        <w:r>
          <w:tab/>
        </w:r>
        <w:r>
          <w:fldChar w:fldCharType="begin"/>
        </w:r>
        <w:r>
          <w:instrText xml:space="preserve"> PAGEREF _Toc148516150 \h </w:instrText>
        </w:r>
      </w:ins>
      <w:r>
        <w:fldChar w:fldCharType="separate"/>
      </w:r>
      <w:ins w:id="630" w:author="Rapporteur" w:date="2023-10-18T10:05:00Z">
        <w:r>
          <w:t>84</w:t>
        </w:r>
        <w:r>
          <w:fldChar w:fldCharType="end"/>
        </w:r>
      </w:ins>
    </w:p>
    <w:p w14:paraId="1607DEB7" w14:textId="411A82EC" w:rsidR="003F3A67" w:rsidRDefault="003F3A67">
      <w:pPr>
        <w:pStyle w:val="TOC3"/>
        <w:rPr>
          <w:ins w:id="631" w:author="Rapporteur" w:date="2023-10-18T10:05:00Z"/>
          <w:rFonts w:asciiTheme="minorHAnsi" w:eastAsiaTheme="minorEastAsia" w:hAnsiTheme="minorHAnsi" w:cstheme="minorBidi"/>
          <w:kern w:val="2"/>
          <w:sz w:val="22"/>
          <w:szCs w:val="22"/>
          <w:lang w:val="en-US" w:eastAsia="ko-KR"/>
          <w14:ligatures w14:val="standardContextual"/>
        </w:rPr>
      </w:pPr>
      <w:ins w:id="632" w:author="Rapporteur" w:date="2023-10-18T10:05:00Z">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_Toc148516151 \h </w:instrText>
        </w:r>
      </w:ins>
      <w:r>
        <w:fldChar w:fldCharType="separate"/>
      </w:r>
      <w:ins w:id="633" w:author="Rapporteur" w:date="2023-10-18T10:05:00Z">
        <w:r>
          <w:t>84</w:t>
        </w:r>
        <w:r>
          <w:fldChar w:fldCharType="end"/>
        </w:r>
      </w:ins>
    </w:p>
    <w:p w14:paraId="46F7C894" w14:textId="4E0DB81F" w:rsidR="003F3A67" w:rsidRDefault="003F3A67">
      <w:pPr>
        <w:pStyle w:val="TOC3"/>
        <w:rPr>
          <w:ins w:id="634" w:author="Rapporteur" w:date="2023-10-18T10:05:00Z"/>
          <w:rFonts w:asciiTheme="minorHAnsi" w:eastAsiaTheme="minorEastAsia" w:hAnsiTheme="minorHAnsi" w:cstheme="minorBidi"/>
          <w:kern w:val="2"/>
          <w:sz w:val="22"/>
          <w:szCs w:val="22"/>
          <w:lang w:val="en-US" w:eastAsia="ko-KR"/>
          <w14:ligatures w14:val="standardContextual"/>
        </w:rPr>
      </w:pPr>
      <w:ins w:id="635" w:author="Rapporteur" w:date="2023-10-18T10:05:00Z">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_Toc148516152 \h </w:instrText>
        </w:r>
      </w:ins>
      <w:r>
        <w:fldChar w:fldCharType="separate"/>
      </w:r>
      <w:ins w:id="636" w:author="Rapporteur" w:date="2023-10-18T10:05:00Z">
        <w:r>
          <w:t>85</w:t>
        </w:r>
        <w:r>
          <w:fldChar w:fldCharType="end"/>
        </w:r>
      </w:ins>
    </w:p>
    <w:p w14:paraId="2AD6B527" w14:textId="47165C65" w:rsidR="003F3A67" w:rsidRDefault="003F3A67">
      <w:pPr>
        <w:pStyle w:val="TOC3"/>
        <w:rPr>
          <w:ins w:id="637" w:author="Rapporteur" w:date="2023-10-18T10:05:00Z"/>
          <w:rFonts w:asciiTheme="minorHAnsi" w:eastAsiaTheme="minorEastAsia" w:hAnsiTheme="minorHAnsi" w:cstheme="minorBidi"/>
          <w:kern w:val="2"/>
          <w:sz w:val="22"/>
          <w:szCs w:val="22"/>
          <w:lang w:val="en-US" w:eastAsia="ko-KR"/>
          <w14:ligatures w14:val="standardContextual"/>
        </w:rPr>
      </w:pPr>
      <w:ins w:id="638" w:author="Rapporteur" w:date="2023-10-18T10:05:00Z">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_Toc148516153 \h </w:instrText>
        </w:r>
      </w:ins>
      <w:r>
        <w:fldChar w:fldCharType="separate"/>
      </w:r>
      <w:ins w:id="639" w:author="Rapporteur" w:date="2023-10-18T10:05:00Z">
        <w:r>
          <w:t>86</w:t>
        </w:r>
        <w:r>
          <w:fldChar w:fldCharType="end"/>
        </w:r>
      </w:ins>
    </w:p>
    <w:p w14:paraId="09F0556A" w14:textId="4C3DB512" w:rsidR="003F3A67" w:rsidRDefault="003F3A67">
      <w:pPr>
        <w:pStyle w:val="TOC3"/>
        <w:rPr>
          <w:ins w:id="640" w:author="Rapporteur" w:date="2023-10-18T10:05:00Z"/>
          <w:rFonts w:asciiTheme="minorHAnsi" w:eastAsiaTheme="minorEastAsia" w:hAnsiTheme="minorHAnsi" w:cstheme="minorBidi"/>
          <w:kern w:val="2"/>
          <w:sz w:val="22"/>
          <w:szCs w:val="22"/>
          <w:lang w:val="en-US" w:eastAsia="ko-KR"/>
          <w14:ligatures w14:val="standardContextual"/>
        </w:rPr>
      </w:pPr>
      <w:ins w:id="641" w:author="Rapporteur" w:date="2023-10-18T10:05:00Z">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_Toc148516154 \h </w:instrText>
        </w:r>
      </w:ins>
      <w:r>
        <w:fldChar w:fldCharType="separate"/>
      </w:r>
      <w:ins w:id="642" w:author="Rapporteur" w:date="2023-10-18T10:05:00Z">
        <w:r>
          <w:t>86</w:t>
        </w:r>
        <w:r>
          <w:fldChar w:fldCharType="end"/>
        </w:r>
      </w:ins>
    </w:p>
    <w:p w14:paraId="6409787B" w14:textId="37C4C141" w:rsidR="003F3A67" w:rsidRDefault="003F3A67">
      <w:pPr>
        <w:pStyle w:val="TOC3"/>
        <w:rPr>
          <w:ins w:id="643" w:author="Rapporteur" w:date="2023-10-18T10:05:00Z"/>
          <w:rFonts w:asciiTheme="minorHAnsi" w:eastAsiaTheme="minorEastAsia" w:hAnsiTheme="minorHAnsi" w:cstheme="minorBidi"/>
          <w:kern w:val="2"/>
          <w:sz w:val="22"/>
          <w:szCs w:val="22"/>
          <w:lang w:val="en-US" w:eastAsia="ko-KR"/>
          <w14:ligatures w14:val="standardContextual"/>
        </w:rPr>
      </w:pPr>
      <w:ins w:id="644" w:author="Rapporteur" w:date="2023-10-18T10:05:00Z">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_Toc148516155 \h </w:instrText>
        </w:r>
      </w:ins>
      <w:r>
        <w:fldChar w:fldCharType="separate"/>
      </w:r>
      <w:ins w:id="645" w:author="Rapporteur" w:date="2023-10-18T10:05:00Z">
        <w:r>
          <w:t>86</w:t>
        </w:r>
        <w:r>
          <w:fldChar w:fldCharType="end"/>
        </w:r>
      </w:ins>
    </w:p>
    <w:p w14:paraId="5A5FF0A2" w14:textId="66F850DD" w:rsidR="003F3A67" w:rsidRDefault="003F3A67">
      <w:pPr>
        <w:pStyle w:val="TOC3"/>
        <w:rPr>
          <w:ins w:id="646" w:author="Rapporteur" w:date="2023-10-18T10:05:00Z"/>
          <w:rFonts w:asciiTheme="minorHAnsi" w:eastAsiaTheme="minorEastAsia" w:hAnsiTheme="minorHAnsi" w:cstheme="minorBidi"/>
          <w:kern w:val="2"/>
          <w:sz w:val="22"/>
          <w:szCs w:val="22"/>
          <w:lang w:val="en-US" w:eastAsia="ko-KR"/>
          <w14:ligatures w14:val="standardContextual"/>
        </w:rPr>
      </w:pPr>
      <w:ins w:id="647" w:author="Rapporteur" w:date="2023-10-18T10:05:00Z">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_Toc148516156 \h </w:instrText>
        </w:r>
      </w:ins>
      <w:r>
        <w:fldChar w:fldCharType="separate"/>
      </w:r>
      <w:ins w:id="648" w:author="Rapporteur" w:date="2023-10-18T10:05:00Z">
        <w:r>
          <w:t>93</w:t>
        </w:r>
        <w:r>
          <w:fldChar w:fldCharType="end"/>
        </w:r>
      </w:ins>
    </w:p>
    <w:p w14:paraId="2D9F4A8C" w14:textId="1442FD96" w:rsidR="003F3A67" w:rsidRDefault="003F3A67">
      <w:pPr>
        <w:pStyle w:val="TOC3"/>
        <w:rPr>
          <w:ins w:id="649" w:author="Rapporteur" w:date="2023-10-18T10:05:00Z"/>
          <w:rFonts w:asciiTheme="minorHAnsi" w:eastAsiaTheme="minorEastAsia" w:hAnsiTheme="minorHAnsi" w:cstheme="minorBidi"/>
          <w:kern w:val="2"/>
          <w:sz w:val="22"/>
          <w:szCs w:val="22"/>
          <w:lang w:val="en-US" w:eastAsia="ko-KR"/>
          <w14:ligatures w14:val="standardContextual"/>
        </w:rPr>
      </w:pPr>
      <w:ins w:id="650" w:author="Rapporteur" w:date="2023-10-18T10:05:00Z">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_Toc148516157 \h </w:instrText>
        </w:r>
      </w:ins>
      <w:r>
        <w:fldChar w:fldCharType="separate"/>
      </w:r>
      <w:ins w:id="651" w:author="Rapporteur" w:date="2023-10-18T10:05:00Z">
        <w:r>
          <w:t>94</w:t>
        </w:r>
        <w:r>
          <w:fldChar w:fldCharType="end"/>
        </w:r>
      </w:ins>
    </w:p>
    <w:p w14:paraId="52FBB294" w14:textId="5C40D65A" w:rsidR="003F3A67" w:rsidRDefault="003F3A67">
      <w:pPr>
        <w:pStyle w:val="TOC3"/>
        <w:rPr>
          <w:ins w:id="652" w:author="Rapporteur" w:date="2023-10-18T10:05:00Z"/>
          <w:rFonts w:asciiTheme="minorHAnsi" w:eastAsiaTheme="minorEastAsia" w:hAnsiTheme="minorHAnsi" w:cstheme="minorBidi"/>
          <w:kern w:val="2"/>
          <w:sz w:val="22"/>
          <w:szCs w:val="22"/>
          <w:lang w:val="en-US" w:eastAsia="ko-KR"/>
          <w14:ligatures w14:val="standardContextual"/>
        </w:rPr>
      </w:pPr>
      <w:ins w:id="653" w:author="Rapporteur" w:date="2023-10-18T10:05:00Z">
        <w:r w:rsidRPr="00B74C86">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_Toc148516158 \h </w:instrText>
        </w:r>
      </w:ins>
      <w:r>
        <w:fldChar w:fldCharType="separate"/>
      </w:r>
      <w:ins w:id="654" w:author="Rapporteur" w:date="2023-10-18T10:05:00Z">
        <w:r>
          <w:t>94</w:t>
        </w:r>
        <w:r>
          <w:fldChar w:fldCharType="end"/>
        </w:r>
      </w:ins>
    </w:p>
    <w:p w14:paraId="1CFEA9D1" w14:textId="346D103B" w:rsidR="003F3A67" w:rsidRDefault="003F3A67">
      <w:pPr>
        <w:pStyle w:val="TOC3"/>
        <w:rPr>
          <w:ins w:id="655" w:author="Rapporteur" w:date="2023-10-18T10:05:00Z"/>
          <w:rFonts w:asciiTheme="minorHAnsi" w:eastAsiaTheme="minorEastAsia" w:hAnsiTheme="minorHAnsi" w:cstheme="minorBidi"/>
          <w:kern w:val="2"/>
          <w:sz w:val="22"/>
          <w:szCs w:val="22"/>
          <w:lang w:val="en-US" w:eastAsia="ko-KR"/>
          <w14:ligatures w14:val="standardContextual"/>
        </w:rPr>
      </w:pPr>
      <w:ins w:id="656" w:author="Rapporteur" w:date="2023-10-18T10:05:00Z">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_Toc148516159 \h </w:instrText>
        </w:r>
      </w:ins>
      <w:r>
        <w:fldChar w:fldCharType="separate"/>
      </w:r>
      <w:ins w:id="657" w:author="Rapporteur" w:date="2023-10-18T10:05:00Z">
        <w:r>
          <w:t>95</w:t>
        </w:r>
        <w:r>
          <w:fldChar w:fldCharType="end"/>
        </w:r>
      </w:ins>
    </w:p>
    <w:p w14:paraId="70C5666D" w14:textId="221C47B0" w:rsidR="003F3A67" w:rsidRDefault="003F3A67">
      <w:pPr>
        <w:pStyle w:val="TOC3"/>
        <w:rPr>
          <w:ins w:id="658" w:author="Rapporteur" w:date="2023-10-18T10:05:00Z"/>
          <w:rFonts w:asciiTheme="minorHAnsi" w:eastAsiaTheme="minorEastAsia" w:hAnsiTheme="minorHAnsi" w:cstheme="minorBidi"/>
          <w:kern w:val="2"/>
          <w:sz w:val="22"/>
          <w:szCs w:val="22"/>
          <w:lang w:val="en-US" w:eastAsia="ko-KR"/>
          <w14:ligatures w14:val="standardContextual"/>
        </w:rPr>
      </w:pPr>
      <w:ins w:id="659" w:author="Rapporteur" w:date="2023-10-18T10:05:00Z">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_Toc148516160 \h </w:instrText>
        </w:r>
      </w:ins>
      <w:r>
        <w:fldChar w:fldCharType="separate"/>
      </w:r>
      <w:ins w:id="660" w:author="Rapporteur" w:date="2023-10-18T10:05:00Z">
        <w:r>
          <w:t>96</w:t>
        </w:r>
        <w:r>
          <w:fldChar w:fldCharType="end"/>
        </w:r>
      </w:ins>
    </w:p>
    <w:p w14:paraId="5FF769F1" w14:textId="125E6B5E" w:rsidR="003F3A67" w:rsidRDefault="003F3A67">
      <w:pPr>
        <w:pStyle w:val="TOC3"/>
        <w:rPr>
          <w:ins w:id="661" w:author="Rapporteur" w:date="2023-10-18T10:05:00Z"/>
          <w:rFonts w:asciiTheme="minorHAnsi" w:eastAsiaTheme="minorEastAsia" w:hAnsiTheme="minorHAnsi" w:cstheme="minorBidi"/>
          <w:kern w:val="2"/>
          <w:sz w:val="22"/>
          <w:szCs w:val="22"/>
          <w:lang w:val="en-US" w:eastAsia="ko-KR"/>
          <w14:ligatures w14:val="standardContextual"/>
        </w:rPr>
      </w:pPr>
      <w:ins w:id="662" w:author="Rapporteur" w:date="2023-10-18T10:05:00Z">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_Toc148516161 \h </w:instrText>
        </w:r>
      </w:ins>
      <w:r>
        <w:fldChar w:fldCharType="separate"/>
      </w:r>
      <w:ins w:id="663" w:author="Rapporteur" w:date="2023-10-18T10:05:00Z">
        <w:r>
          <w:t>97</w:t>
        </w:r>
        <w:r>
          <w:fldChar w:fldCharType="end"/>
        </w:r>
      </w:ins>
    </w:p>
    <w:p w14:paraId="31A8369E" w14:textId="068185B5" w:rsidR="003F3A67" w:rsidRDefault="003F3A67">
      <w:pPr>
        <w:pStyle w:val="TOC3"/>
        <w:rPr>
          <w:ins w:id="664" w:author="Rapporteur" w:date="2023-10-18T10:05:00Z"/>
          <w:rFonts w:asciiTheme="minorHAnsi" w:eastAsiaTheme="minorEastAsia" w:hAnsiTheme="minorHAnsi" w:cstheme="minorBidi"/>
          <w:kern w:val="2"/>
          <w:sz w:val="22"/>
          <w:szCs w:val="22"/>
          <w:lang w:val="en-US" w:eastAsia="ko-KR"/>
          <w14:ligatures w14:val="standardContextual"/>
        </w:rPr>
      </w:pPr>
      <w:ins w:id="665" w:author="Rapporteur" w:date="2023-10-18T10:05:00Z">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_Toc148516162 \h </w:instrText>
        </w:r>
      </w:ins>
      <w:r>
        <w:fldChar w:fldCharType="separate"/>
      </w:r>
      <w:ins w:id="666" w:author="Rapporteur" w:date="2023-10-18T10:05:00Z">
        <w:r>
          <w:t>97</w:t>
        </w:r>
        <w:r>
          <w:fldChar w:fldCharType="end"/>
        </w:r>
      </w:ins>
    </w:p>
    <w:p w14:paraId="1D440CBD" w14:textId="48BDB129" w:rsidR="003F3A67" w:rsidRDefault="003F3A67">
      <w:pPr>
        <w:pStyle w:val="TOC3"/>
        <w:rPr>
          <w:ins w:id="667" w:author="Rapporteur" w:date="2023-10-18T10:05:00Z"/>
          <w:rFonts w:asciiTheme="minorHAnsi" w:eastAsiaTheme="minorEastAsia" w:hAnsiTheme="minorHAnsi" w:cstheme="minorBidi"/>
          <w:kern w:val="2"/>
          <w:sz w:val="22"/>
          <w:szCs w:val="22"/>
          <w:lang w:val="en-US" w:eastAsia="ko-KR"/>
          <w14:ligatures w14:val="standardContextual"/>
        </w:rPr>
      </w:pPr>
      <w:ins w:id="668" w:author="Rapporteur" w:date="2023-10-18T10:05:00Z">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_Toc148516163 \h </w:instrText>
        </w:r>
      </w:ins>
      <w:r>
        <w:fldChar w:fldCharType="separate"/>
      </w:r>
      <w:ins w:id="669" w:author="Rapporteur" w:date="2023-10-18T10:05:00Z">
        <w:r>
          <w:t>97</w:t>
        </w:r>
        <w:r>
          <w:fldChar w:fldCharType="end"/>
        </w:r>
      </w:ins>
    </w:p>
    <w:p w14:paraId="56A9711F" w14:textId="6146F145" w:rsidR="003F3A67" w:rsidRDefault="003F3A67">
      <w:pPr>
        <w:pStyle w:val="TOC3"/>
        <w:rPr>
          <w:ins w:id="670" w:author="Rapporteur" w:date="2023-10-18T10:05:00Z"/>
          <w:rFonts w:asciiTheme="minorHAnsi" w:eastAsiaTheme="minorEastAsia" w:hAnsiTheme="minorHAnsi" w:cstheme="minorBidi"/>
          <w:kern w:val="2"/>
          <w:sz w:val="22"/>
          <w:szCs w:val="22"/>
          <w:lang w:val="en-US" w:eastAsia="ko-KR"/>
          <w14:ligatures w14:val="standardContextual"/>
        </w:rPr>
      </w:pPr>
      <w:ins w:id="671" w:author="Rapporteur" w:date="2023-10-18T10:05:00Z">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_Toc148516164 \h </w:instrText>
        </w:r>
      </w:ins>
      <w:r>
        <w:fldChar w:fldCharType="separate"/>
      </w:r>
      <w:ins w:id="672" w:author="Rapporteur" w:date="2023-10-18T10:05:00Z">
        <w:r>
          <w:t>98</w:t>
        </w:r>
        <w:r>
          <w:fldChar w:fldCharType="end"/>
        </w:r>
      </w:ins>
    </w:p>
    <w:p w14:paraId="3D659086" w14:textId="3FD4D423" w:rsidR="003F3A67" w:rsidRDefault="003F3A67">
      <w:pPr>
        <w:pStyle w:val="TOC3"/>
        <w:rPr>
          <w:ins w:id="673" w:author="Rapporteur" w:date="2023-10-18T10:05:00Z"/>
          <w:rFonts w:asciiTheme="minorHAnsi" w:eastAsiaTheme="minorEastAsia" w:hAnsiTheme="minorHAnsi" w:cstheme="minorBidi"/>
          <w:kern w:val="2"/>
          <w:sz w:val="22"/>
          <w:szCs w:val="22"/>
          <w:lang w:val="en-US" w:eastAsia="ko-KR"/>
          <w14:ligatures w14:val="standardContextual"/>
        </w:rPr>
      </w:pPr>
      <w:ins w:id="674" w:author="Rapporteur" w:date="2023-10-18T10:05:00Z">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_Toc148516165 \h </w:instrText>
        </w:r>
      </w:ins>
      <w:r>
        <w:fldChar w:fldCharType="separate"/>
      </w:r>
      <w:ins w:id="675" w:author="Rapporteur" w:date="2023-10-18T10:05:00Z">
        <w:r>
          <w:t>101</w:t>
        </w:r>
        <w:r>
          <w:fldChar w:fldCharType="end"/>
        </w:r>
      </w:ins>
    </w:p>
    <w:p w14:paraId="7C662B7C" w14:textId="0B2F968D" w:rsidR="003F3A67" w:rsidRDefault="003F3A67">
      <w:pPr>
        <w:pStyle w:val="TOC3"/>
        <w:rPr>
          <w:ins w:id="676" w:author="Rapporteur" w:date="2023-10-18T10:05:00Z"/>
          <w:rFonts w:asciiTheme="minorHAnsi" w:eastAsiaTheme="minorEastAsia" w:hAnsiTheme="minorHAnsi" w:cstheme="minorBidi"/>
          <w:kern w:val="2"/>
          <w:sz w:val="22"/>
          <w:szCs w:val="22"/>
          <w:lang w:val="en-US" w:eastAsia="ko-KR"/>
          <w14:ligatures w14:val="standardContextual"/>
        </w:rPr>
      </w:pPr>
      <w:ins w:id="677" w:author="Rapporteur" w:date="2023-10-18T10:05:00Z">
        <w:r>
          <w:t>12.3.16</w:t>
        </w:r>
        <w:r>
          <w:rPr>
            <w:rFonts w:asciiTheme="minorHAnsi" w:eastAsiaTheme="minorEastAsia" w:hAnsiTheme="minorHAnsi" w:cstheme="minorBidi"/>
            <w:kern w:val="2"/>
            <w:sz w:val="22"/>
            <w:szCs w:val="22"/>
            <w:lang w:val="en-US" w:eastAsia="ko-KR"/>
            <w14:ligatures w14:val="standardContextual"/>
          </w:rPr>
          <w:tab/>
        </w:r>
        <w:r>
          <w:t>MSB of K</w:t>
        </w:r>
        <w:r w:rsidRPr="00B74C86">
          <w:rPr>
            <w:vertAlign w:val="subscript"/>
          </w:rPr>
          <w:t>NRP-sess</w:t>
        </w:r>
        <w:r>
          <w:t xml:space="preserve"> ID</w:t>
        </w:r>
        <w:r>
          <w:tab/>
        </w:r>
        <w:r>
          <w:fldChar w:fldCharType="begin"/>
        </w:r>
        <w:r>
          <w:instrText xml:space="preserve"> PAGEREF _Toc148516166 \h </w:instrText>
        </w:r>
      </w:ins>
      <w:r>
        <w:fldChar w:fldCharType="separate"/>
      </w:r>
      <w:ins w:id="678" w:author="Rapporteur" w:date="2023-10-18T10:05:00Z">
        <w:r>
          <w:t>101</w:t>
        </w:r>
        <w:r>
          <w:fldChar w:fldCharType="end"/>
        </w:r>
      </w:ins>
    </w:p>
    <w:p w14:paraId="769F26D6" w14:textId="6692FE4F" w:rsidR="003F3A67" w:rsidRDefault="003F3A67">
      <w:pPr>
        <w:pStyle w:val="TOC3"/>
        <w:rPr>
          <w:ins w:id="679" w:author="Rapporteur" w:date="2023-10-18T10:05:00Z"/>
          <w:rFonts w:asciiTheme="minorHAnsi" w:eastAsiaTheme="minorEastAsia" w:hAnsiTheme="minorHAnsi" w:cstheme="minorBidi"/>
          <w:kern w:val="2"/>
          <w:sz w:val="22"/>
          <w:szCs w:val="22"/>
          <w:lang w:val="en-US" w:eastAsia="ko-KR"/>
          <w14:ligatures w14:val="standardContextual"/>
        </w:rPr>
      </w:pPr>
      <w:ins w:id="680" w:author="Rapporteur" w:date="2023-10-18T10:05:00Z">
        <w:r>
          <w:t>12.3.17</w:t>
        </w:r>
        <w:r>
          <w:rPr>
            <w:rFonts w:asciiTheme="minorHAnsi" w:eastAsiaTheme="minorEastAsia" w:hAnsiTheme="minorHAnsi" w:cstheme="minorBidi"/>
            <w:kern w:val="2"/>
            <w:sz w:val="22"/>
            <w:szCs w:val="22"/>
            <w:lang w:val="en-US" w:eastAsia="ko-KR"/>
            <w14:ligatures w14:val="standardContextual"/>
          </w:rPr>
          <w:tab/>
        </w:r>
        <w:r>
          <w:t>K</w:t>
        </w:r>
        <w:r w:rsidRPr="00B74C86">
          <w:rPr>
            <w:vertAlign w:val="subscript"/>
          </w:rPr>
          <w:t>NRP</w:t>
        </w:r>
        <w:r>
          <w:t xml:space="preserve"> ID</w:t>
        </w:r>
        <w:r>
          <w:tab/>
        </w:r>
        <w:r>
          <w:fldChar w:fldCharType="begin"/>
        </w:r>
        <w:r>
          <w:instrText xml:space="preserve"> PAGEREF _Toc148516167 \h </w:instrText>
        </w:r>
      </w:ins>
      <w:r>
        <w:fldChar w:fldCharType="separate"/>
      </w:r>
      <w:ins w:id="681" w:author="Rapporteur" w:date="2023-10-18T10:05:00Z">
        <w:r>
          <w:t>102</w:t>
        </w:r>
        <w:r>
          <w:fldChar w:fldCharType="end"/>
        </w:r>
      </w:ins>
    </w:p>
    <w:p w14:paraId="52A1C412" w14:textId="0398AFA8" w:rsidR="003F3A67" w:rsidRDefault="003F3A67">
      <w:pPr>
        <w:pStyle w:val="TOC3"/>
        <w:rPr>
          <w:ins w:id="682" w:author="Rapporteur" w:date="2023-10-18T10:05:00Z"/>
          <w:rFonts w:asciiTheme="minorHAnsi" w:eastAsiaTheme="minorEastAsia" w:hAnsiTheme="minorHAnsi" w:cstheme="minorBidi"/>
          <w:kern w:val="2"/>
          <w:sz w:val="22"/>
          <w:szCs w:val="22"/>
          <w:lang w:val="en-US" w:eastAsia="ko-KR"/>
          <w14:ligatures w14:val="standardContextual"/>
        </w:rPr>
      </w:pPr>
      <w:ins w:id="683" w:author="Rapporteur" w:date="2023-10-18T10:05:00Z">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_Toc148516168 \h </w:instrText>
        </w:r>
      </w:ins>
      <w:r>
        <w:fldChar w:fldCharType="separate"/>
      </w:r>
      <w:ins w:id="684" w:author="Rapporteur" w:date="2023-10-18T10:05:00Z">
        <w:r>
          <w:t>102</w:t>
        </w:r>
        <w:r>
          <w:fldChar w:fldCharType="end"/>
        </w:r>
      </w:ins>
    </w:p>
    <w:p w14:paraId="22EBC8C6" w14:textId="191F9AEC" w:rsidR="003F3A67" w:rsidRDefault="003F3A67">
      <w:pPr>
        <w:pStyle w:val="TOC3"/>
        <w:rPr>
          <w:ins w:id="685" w:author="Rapporteur" w:date="2023-10-18T10:05:00Z"/>
          <w:rFonts w:asciiTheme="minorHAnsi" w:eastAsiaTheme="minorEastAsia" w:hAnsiTheme="minorHAnsi" w:cstheme="minorBidi"/>
          <w:kern w:val="2"/>
          <w:sz w:val="22"/>
          <w:szCs w:val="22"/>
          <w:lang w:val="en-US" w:eastAsia="ko-KR"/>
          <w14:ligatures w14:val="standardContextual"/>
        </w:rPr>
      </w:pPr>
      <w:ins w:id="686" w:author="Rapporteur" w:date="2023-10-18T10:05:00Z">
        <w:r>
          <w:t>12.3.19</w:t>
        </w:r>
        <w:r>
          <w:rPr>
            <w:rFonts w:asciiTheme="minorHAnsi" w:eastAsiaTheme="minorEastAsia" w:hAnsiTheme="minorHAnsi" w:cstheme="minorBidi"/>
            <w:kern w:val="2"/>
            <w:sz w:val="22"/>
            <w:szCs w:val="22"/>
            <w:lang w:val="en-US" w:eastAsia="ko-KR"/>
            <w14:ligatures w14:val="standardContextual"/>
          </w:rPr>
          <w:tab/>
        </w:r>
        <w:r>
          <w:t>LSB of K</w:t>
        </w:r>
        <w:r w:rsidRPr="00B74C86">
          <w:rPr>
            <w:vertAlign w:val="subscript"/>
          </w:rPr>
          <w:t>NRP-sess</w:t>
        </w:r>
        <w:r>
          <w:t xml:space="preserve"> ID</w:t>
        </w:r>
        <w:r>
          <w:tab/>
        </w:r>
        <w:r>
          <w:fldChar w:fldCharType="begin"/>
        </w:r>
        <w:r>
          <w:instrText xml:space="preserve"> PAGEREF _Toc148516169 \h </w:instrText>
        </w:r>
      </w:ins>
      <w:r>
        <w:fldChar w:fldCharType="separate"/>
      </w:r>
      <w:ins w:id="687" w:author="Rapporteur" w:date="2023-10-18T10:05:00Z">
        <w:r>
          <w:t>102</w:t>
        </w:r>
        <w:r>
          <w:fldChar w:fldCharType="end"/>
        </w:r>
      </w:ins>
    </w:p>
    <w:p w14:paraId="4A820C6D" w14:textId="4BE61A4D" w:rsidR="003F3A67" w:rsidRDefault="003F3A67">
      <w:pPr>
        <w:pStyle w:val="TOC3"/>
        <w:rPr>
          <w:ins w:id="688" w:author="Rapporteur" w:date="2023-10-18T10:05:00Z"/>
          <w:rFonts w:asciiTheme="minorHAnsi" w:eastAsiaTheme="minorEastAsia" w:hAnsiTheme="minorHAnsi" w:cstheme="minorBidi"/>
          <w:kern w:val="2"/>
          <w:sz w:val="22"/>
          <w:szCs w:val="22"/>
          <w:lang w:val="en-US" w:eastAsia="ko-KR"/>
          <w14:ligatures w14:val="standardContextual"/>
        </w:rPr>
      </w:pPr>
      <w:ins w:id="689" w:author="Rapporteur" w:date="2023-10-18T10:05:00Z">
        <w:r>
          <w:t>12.3.20</w:t>
        </w:r>
        <w:r>
          <w:rPr>
            <w:rFonts w:asciiTheme="minorHAnsi" w:eastAsiaTheme="minorEastAsia" w:hAnsiTheme="minorHAnsi" w:cstheme="minorBidi"/>
            <w:kern w:val="2"/>
            <w:sz w:val="22"/>
            <w:szCs w:val="22"/>
            <w:lang w:val="en-US" w:eastAsia="ko-KR"/>
            <w14:ligatures w14:val="standardContextual"/>
          </w:rPr>
          <w:tab/>
        </w:r>
        <w:r>
          <w:t>MSBs of K</w:t>
        </w:r>
        <w:r w:rsidRPr="00B74C86">
          <w:rPr>
            <w:vertAlign w:val="subscript"/>
          </w:rPr>
          <w:t>NRP</w:t>
        </w:r>
        <w:r>
          <w:t xml:space="preserve"> ID</w:t>
        </w:r>
        <w:r>
          <w:tab/>
        </w:r>
        <w:r>
          <w:fldChar w:fldCharType="begin"/>
        </w:r>
        <w:r>
          <w:instrText xml:space="preserve"> PAGEREF _Toc148516170 \h </w:instrText>
        </w:r>
      </w:ins>
      <w:r>
        <w:fldChar w:fldCharType="separate"/>
      </w:r>
      <w:ins w:id="690" w:author="Rapporteur" w:date="2023-10-18T10:05:00Z">
        <w:r>
          <w:t>103</w:t>
        </w:r>
        <w:r>
          <w:fldChar w:fldCharType="end"/>
        </w:r>
      </w:ins>
    </w:p>
    <w:p w14:paraId="7A2389C9" w14:textId="3E60D92A" w:rsidR="003F3A67" w:rsidRDefault="003F3A67">
      <w:pPr>
        <w:pStyle w:val="TOC3"/>
        <w:rPr>
          <w:ins w:id="691" w:author="Rapporteur" w:date="2023-10-18T10:05:00Z"/>
          <w:rFonts w:asciiTheme="minorHAnsi" w:eastAsiaTheme="minorEastAsia" w:hAnsiTheme="minorHAnsi" w:cstheme="minorBidi"/>
          <w:kern w:val="2"/>
          <w:sz w:val="22"/>
          <w:szCs w:val="22"/>
          <w:lang w:val="en-US" w:eastAsia="ko-KR"/>
          <w14:ligatures w14:val="standardContextual"/>
        </w:rPr>
      </w:pPr>
      <w:ins w:id="692" w:author="Rapporteur" w:date="2023-10-18T10:05:00Z">
        <w:r>
          <w:t>12.3.21</w:t>
        </w:r>
        <w:r>
          <w:rPr>
            <w:rFonts w:asciiTheme="minorHAnsi" w:eastAsiaTheme="minorEastAsia" w:hAnsiTheme="minorHAnsi" w:cstheme="minorBidi"/>
            <w:kern w:val="2"/>
            <w:sz w:val="22"/>
            <w:szCs w:val="22"/>
            <w:lang w:val="en-US" w:eastAsia="ko-KR"/>
            <w14:ligatures w14:val="standardContextual"/>
          </w:rPr>
          <w:tab/>
        </w:r>
        <w:r>
          <w:t>LSBs of K</w:t>
        </w:r>
        <w:r w:rsidRPr="00B74C86">
          <w:rPr>
            <w:vertAlign w:val="subscript"/>
          </w:rPr>
          <w:t>NRP</w:t>
        </w:r>
        <w:r>
          <w:t xml:space="preserve"> ID</w:t>
        </w:r>
        <w:r>
          <w:tab/>
        </w:r>
        <w:r>
          <w:fldChar w:fldCharType="begin"/>
        </w:r>
        <w:r>
          <w:instrText xml:space="preserve"> PAGEREF _Toc148516171 \h </w:instrText>
        </w:r>
      </w:ins>
      <w:r>
        <w:fldChar w:fldCharType="separate"/>
      </w:r>
      <w:ins w:id="693" w:author="Rapporteur" w:date="2023-10-18T10:05:00Z">
        <w:r>
          <w:t>103</w:t>
        </w:r>
        <w:r>
          <w:fldChar w:fldCharType="end"/>
        </w:r>
      </w:ins>
    </w:p>
    <w:p w14:paraId="4069DC34" w14:textId="0BEB1E60" w:rsidR="003F3A67" w:rsidRDefault="003F3A67">
      <w:pPr>
        <w:pStyle w:val="TOC3"/>
        <w:rPr>
          <w:ins w:id="694" w:author="Rapporteur" w:date="2023-10-18T10:05:00Z"/>
          <w:rFonts w:asciiTheme="minorHAnsi" w:eastAsiaTheme="minorEastAsia" w:hAnsiTheme="minorHAnsi" w:cstheme="minorBidi"/>
          <w:kern w:val="2"/>
          <w:sz w:val="22"/>
          <w:szCs w:val="22"/>
          <w:lang w:val="en-US" w:eastAsia="ko-KR"/>
          <w14:ligatures w14:val="standardContextual"/>
        </w:rPr>
      </w:pPr>
      <w:ins w:id="695" w:author="Rapporteur" w:date="2023-10-18T10:05:00Z">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_Toc148516172 \h </w:instrText>
        </w:r>
      </w:ins>
      <w:r>
        <w:fldChar w:fldCharType="separate"/>
      </w:r>
      <w:ins w:id="696" w:author="Rapporteur" w:date="2023-10-18T10:05:00Z">
        <w:r>
          <w:t>103</w:t>
        </w:r>
        <w:r>
          <w:fldChar w:fldCharType="end"/>
        </w:r>
      </w:ins>
    </w:p>
    <w:p w14:paraId="38319E38" w14:textId="1BC34EE0" w:rsidR="003F3A67" w:rsidRDefault="003F3A67">
      <w:pPr>
        <w:pStyle w:val="TOC3"/>
        <w:rPr>
          <w:ins w:id="697" w:author="Rapporteur" w:date="2023-10-18T10:05:00Z"/>
          <w:rFonts w:asciiTheme="minorHAnsi" w:eastAsiaTheme="minorEastAsia" w:hAnsiTheme="minorHAnsi" w:cstheme="minorBidi"/>
          <w:kern w:val="2"/>
          <w:sz w:val="22"/>
          <w:szCs w:val="22"/>
          <w:lang w:val="en-US" w:eastAsia="ko-KR"/>
          <w14:ligatures w14:val="standardContextual"/>
        </w:rPr>
      </w:pPr>
      <w:ins w:id="698" w:author="Rapporteur" w:date="2023-10-18T10:05:00Z">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B74C86">
          <w:rPr>
            <w:rFonts w:eastAsia="Malgun Gothic"/>
            <w:lang w:eastAsia="ko-KR"/>
          </w:rPr>
          <w:t>ser plane security protection</w:t>
        </w:r>
        <w:r>
          <w:tab/>
        </w:r>
        <w:r>
          <w:fldChar w:fldCharType="begin"/>
        </w:r>
        <w:r>
          <w:instrText xml:space="preserve"> PAGEREF _Toc148516173 \h </w:instrText>
        </w:r>
      </w:ins>
      <w:r>
        <w:fldChar w:fldCharType="separate"/>
      </w:r>
      <w:ins w:id="699" w:author="Rapporteur" w:date="2023-10-18T10:05:00Z">
        <w:r>
          <w:t>103</w:t>
        </w:r>
        <w:r>
          <w:fldChar w:fldCharType="end"/>
        </w:r>
      </w:ins>
    </w:p>
    <w:p w14:paraId="628F9053" w14:textId="20DB11A5" w:rsidR="003F3A67" w:rsidRDefault="003F3A67">
      <w:pPr>
        <w:pStyle w:val="TOC3"/>
        <w:rPr>
          <w:ins w:id="700" w:author="Rapporteur" w:date="2023-10-18T10:05:00Z"/>
          <w:rFonts w:asciiTheme="minorHAnsi" w:eastAsiaTheme="minorEastAsia" w:hAnsiTheme="minorHAnsi" w:cstheme="minorBidi"/>
          <w:kern w:val="2"/>
          <w:sz w:val="22"/>
          <w:szCs w:val="22"/>
          <w:lang w:val="en-US" w:eastAsia="ko-KR"/>
          <w14:ligatures w14:val="standardContextual"/>
        </w:rPr>
      </w:pPr>
      <w:ins w:id="701" w:author="Rapporteur" w:date="2023-10-18T10:05:00Z">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_Toc148516174 \h </w:instrText>
        </w:r>
      </w:ins>
      <w:r>
        <w:fldChar w:fldCharType="separate"/>
      </w:r>
      <w:ins w:id="702" w:author="Rapporteur" w:date="2023-10-18T10:05:00Z">
        <w:r>
          <w:t>104</w:t>
        </w:r>
        <w:r>
          <w:fldChar w:fldCharType="end"/>
        </w:r>
      </w:ins>
    </w:p>
    <w:p w14:paraId="38A0B305" w14:textId="326D10D1" w:rsidR="003F3A67" w:rsidRDefault="003F3A67">
      <w:pPr>
        <w:pStyle w:val="TOC3"/>
        <w:rPr>
          <w:ins w:id="703" w:author="Rapporteur" w:date="2023-10-18T10:05:00Z"/>
          <w:rFonts w:asciiTheme="minorHAnsi" w:eastAsiaTheme="minorEastAsia" w:hAnsiTheme="minorHAnsi" w:cstheme="minorBidi"/>
          <w:kern w:val="2"/>
          <w:sz w:val="22"/>
          <w:szCs w:val="22"/>
          <w:lang w:val="en-US" w:eastAsia="ko-KR"/>
          <w14:ligatures w14:val="standardContextual"/>
        </w:rPr>
      </w:pPr>
      <w:ins w:id="704" w:author="Rapporteur" w:date="2023-10-18T10:05:00Z">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_Toc148516175 \h </w:instrText>
        </w:r>
      </w:ins>
      <w:r>
        <w:fldChar w:fldCharType="separate"/>
      </w:r>
      <w:ins w:id="705" w:author="Rapporteur" w:date="2023-10-18T10:05:00Z">
        <w:r>
          <w:t>104</w:t>
        </w:r>
        <w:r>
          <w:fldChar w:fldCharType="end"/>
        </w:r>
      </w:ins>
    </w:p>
    <w:p w14:paraId="08008BC1" w14:textId="3994A353" w:rsidR="003F3A67" w:rsidRDefault="003F3A67">
      <w:pPr>
        <w:pStyle w:val="TOC1"/>
        <w:rPr>
          <w:ins w:id="706" w:author="Rapporteur" w:date="2023-10-18T10:05:00Z"/>
          <w:rFonts w:asciiTheme="minorHAnsi" w:eastAsiaTheme="minorEastAsia" w:hAnsiTheme="minorHAnsi" w:cstheme="minorBidi"/>
          <w:kern w:val="2"/>
          <w:szCs w:val="22"/>
          <w:lang w:val="en-US" w:eastAsia="ko-KR"/>
          <w14:ligatures w14:val="standardContextual"/>
        </w:rPr>
      </w:pPr>
      <w:ins w:id="707" w:author="Rapporteur" w:date="2023-10-18T10:05:00Z">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_Toc148516176 \h </w:instrText>
        </w:r>
      </w:ins>
      <w:r>
        <w:fldChar w:fldCharType="separate"/>
      </w:r>
      <w:ins w:id="708" w:author="Rapporteur" w:date="2023-10-18T10:05:00Z">
        <w:r>
          <w:t>105</w:t>
        </w:r>
        <w:r>
          <w:fldChar w:fldCharType="end"/>
        </w:r>
      </w:ins>
    </w:p>
    <w:p w14:paraId="17FE22CA" w14:textId="40BA910F" w:rsidR="003F3A67" w:rsidRDefault="003F3A67">
      <w:pPr>
        <w:pStyle w:val="TOC2"/>
        <w:rPr>
          <w:ins w:id="709" w:author="Rapporteur" w:date="2023-10-18T10:05:00Z"/>
          <w:rFonts w:asciiTheme="minorHAnsi" w:eastAsiaTheme="minorEastAsia" w:hAnsiTheme="minorHAnsi" w:cstheme="minorBidi"/>
          <w:kern w:val="2"/>
          <w:sz w:val="22"/>
          <w:szCs w:val="22"/>
          <w:lang w:val="en-US" w:eastAsia="ko-KR"/>
          <w14:ligatures w14:val="standardContextual"/>
        </w:rPr>
      </w:pPr>
      <w:ins w:id="710" w:author="Rapporteur" w:date="2023-10-18T10:05:00Z">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_Toc148516177 \h </w:instrText>
        </w:r>
      </w:ins>
      <w:r>
        <w:fldChar w:fldCharType="separate"/>
      </w:r>
      <w:ins w:id="711" w:author="Rapporteur" w:date="2023-10-18T10:05:00Z">
        <w:r>
          <w:t>105</w:t>
        </w:r>
        <w:r>
          <w:fldChar w:fldCharType="end"/>
        </w:r>
      </w:ins>
    </w:p>
    <w:p w14:paraId="0B89514A" w14:textId="00A52BC3" w:rsidR="003F3A67" w:rsidRDefault="003F3A67">
      <w:pPr>
        <w:pStyle w:val="TOC2"/>
        <w:rPr>
          <w:ins w:id="712" w:author="Rapporteur" w:date="2023-10-18T10:05:00Z"/>
          <w:rFonts w:asciiTheme="minorHAnsi" w:eastAsiaTheme="minorEastAsia" w:hAnsiTheme="minorHAnsi" w:cstheme="minorBidi"/>
          <w:kern w:val="2"/>
          <w:sz w:val="22"/>
          <w:szCs w:val="22"/>
          <w:lang w:val="en-US" w:eastAsia="ko-KR"/>
          <w14:ligatures w14:val="standardContextual"/>
        </w:rPr>
      </w:pPr>
      <w:ins w:id="713" w:author="Rapporteur" w:date="2023-10-18T10:05:00Z">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_Toc148516178 \h </w:instrText>
        </w:r>
      </w:ins>
      <w:r>
        <w:fldChar w:fldCharType="separate"/>
      </w:r>
      <w:ins w:id="714" w:author="Rapporteur" w:date="2023-10-18T10:05:00Z">
        <w:r>
          <w:t>105</w:t>
        </w:r>
        <w:r>
          <w:fldChar w:fldCharType="end"/>
        </w:r>
      </w:ins>
    </w:p>
    <w:p w14:paraId="2E003650" w14:textId="50E094B1" w:rsidR="003F3A67" w:rsidRDefault="003F3A67">
      <w:pPr>
        <w:pStyle w:val="TOC2"/>
        <w:rPr>
          <w:ins w:id="715" w:author="Rapporteur" w:date="2023-10-18T10:05:00Z"/>
          <w:rFonts w:asciiTheme="minorHAnsi" w:eastAsiaTheme="minorEastAsia" w:hAnsiTheme="minorHAnsi" w:cstheme="minorBidi"/>
          <w:kern w:val="2"/>
          <w:sz w:val="22"/>
          <w:szCs w:val="22"/>
          <w:lang w:val="en-US" w:eastAsia="ko-KR"/>
          <w14:ligatures w14:val="standardContextual"/>
        </w:rPr>
      </w:pPr>
      <w:ins w:id="716" w:author="Rapporteur" w:date="2023-10-18T10:05:00Z">
        <w:r>
          <w:t>12A.3</w:t>
        </w:r>
        <w:r>
          <w:rPr>
            <w:rFonts w:asciiTheme="minorHAnsi" w:eastAsiaTheme="minorEastAsia" w:hAnsiTheme="minorHAnsi" w:cstheme="minorBidi"/>
            <w:kern w:val="2"/>
            <w:sz w:val="22"/>
            <w:szCs w:val="22"/>
            <w:lang w:val="en-US" w:eastAsia="ko-KR"/>
            <w14:ligatures w14:val="standardContextual"/>
          </w:rPr>
          <w:tab/>
        </w:r>
        <w:r>
          <w:t>Non-IP PDU format</w:t>
        </w:r>
        <w:r>
          <w:tab/>
        </w:r>
        <w:r>
          <w:fldChar w:fldCharType="begin"/>
        </w:r>
        <w:r>
          <w:instrText xml:space="preserve"> PAGEREF _Toc148516179 \h </w:instrText>
        </w:r>
      </w:ins>
      <w:r>
        <w:fldChar w:fldCharType="separate"/>
      </w:r>
      <w:ins w:id="717" w:author="Rapporteur" w:date="2023-10-18T10:05:00Z">
        <w:r>
          <w:t>105</w:t>
        </w:r>
        <w:r>
          <w:fldChar w:fldCharType="end"/>
        </w:r>
      </w:ins>
    </w:p>
    <w:p w14:paraId="593057E7" w14:textId="55C0598C" w:rsidR="003F3A67" w:rsidRDefault="003F3A67">
      <w:pPr>
        <w:pStyle w:val="TOC1"/>
        <w:rPr>
          <w:ins w:id="718" w:author="Rapporteur" w:date="2023-10-18T10:05:00Z"/>
          <w:rFonts w:asciiTheme="minorHAnsi" w:eastAsiaTheme="minorEastAsia" w:hAnsiTheme="minorHAnsi" w:cstheme="minorBidi"/>
          <w:kern w:val="2"/>
          <w:szCs w:val="22"/>
          <w:lang w:val="en-US" w:eastAsia="ko-KR"/>
          <w14:ligatures w14:val="standardContextual"/>
        </w:rPr>
      </w:pPr>
      <w:ins w:id="719" w:author="Rapporteur" w:date="2023-10-18T10:05:00Z">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_Toc148516180 \h </w:instrText>
        </w:r>
      </w:ins>
      <w:r>
        <w:fldChar w:fldCharType="separate"/>
      </w:r>
      <w:ins w:id="720" w:author="Rapporteur" w:date="2023-10-18T10:05:00Z">
        <w:r>
          <w:t>105</w:t>
        </w:r>
        <w:r>
          <w:fldChar w:fldCharType="end"/>
        </w:r>
      </w:ins>
    </w:p>
    <w:p w14:paraId="2EA925A4" w14:textId="24688E6B" w:rsidR="003F3A67" w:rsidRDefault="003F3A67">
      <w:pPr>
        <w:pStyle w:val="TOC2"/>
        <w:rPr>
          <w:ins w:id="721" w:author="Rapporteur" w:date="2023-10-18T10:05:00Z"/>
          <w:rFonts w:asciiTheme="minorHAnsi" w:eastAsiaTheme="minorEastAsia" w:hAnsiTheme="minorHAnsi" w:cstheme="minorBidi"/>
          <w:kern w:val="2"/>
          <w:sz w:val="22"/>
          <w:szCs w:val="22"/>
          <w:lang w:val="en-US" w:eastAsia="ko-KR"/>
          <w14:ligatures w14:val="standardContextual"/>
        </w:rPr>
      </w:pPr>
      <w:ins w:id="722" w:author="Rapporteur" w:date="2023-10-18T10:05:00Z">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_Toc148516181 \h </w:instrText>
        </w:r>
      </w:ins>
      <w:r>
        <w:fldChar w:fldCharType="separate"/>
      </w:r>
      <w:ins w:id="723" w:author="Rapporteur" w:date="2023-10-18T10:05:00Z">
        <w:r>
          <w:t>105</w:t>
        </w:r>
        <w:r>
          <w:fldChar w:fldCharType="end"/>
        </w:r>
      </w:ins>
    </w:p>
    <w:p w14:paraId="2A15CD8F" w14:textId="4B7005A2" w:rsidR="003F3A67" w:rsidRDefault="003F3A67">
      <w:pPr>
        <w:pStyle w:val="TOC2"/>
        <w:rPr>
          <w:ins w:id="724" w:author="Rapporteur" w:date="2023-10-18T10:05:00Z"/>
          <w:rFonts w:asciiTheme="minorHAnsi" w:eastAsiaTheme="minorEastAsia" w:hAnsiTheme="minorHAnsi" w:cstheme="minorBidi"/>
          <w:kern w:val="2"/>
          <w:sz w:val="22"/>
          <w:szCs w:val="22"/>
          <w:lang w:val="en-US" w:eastAsia="ko-KR"/>
          <w14:ligatures w14:val="standardContextual"/>
        </w:rPr>
      </w:pPr>
      <w:ins w:id="725" w:author="Rapporteur" w:date="2023-10-18T10:05:00Z">
        <w:r>
          <w:lastRenderedPageBreak/>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B74C86">
          <w:rPr>
            <w:lang w:val="en-US"/>
          </w:rPr>
          <w:t>provisioning</w:t>
        </w:r>
        <w:r>
          <w:t xml:space="preserve"> of parameters for A2X configuration procedures</w:t>
        </w:r>
        <w:r>
          <w:tab/>
        </w:r>
        <w:r>
          <w:fldChar w:fldCharType="begin"/>
        </w:r>
        <w:r>
          <w:instrText xml:space="preserve"> PAGEREF _Toc148516182 \h </w:instrText>
        </w:r>
      </w:ins>
      <w:r>
        <w:fldChar w:fldCharType="separate"/>
      </w:r>
      <w:ins w:id="726" w:author="Rapporteur" w:date="2023-10-18T10:05:00Z">
        <w:r>
          <w:t>106</w:t>
        </w:r>
        <w:r>
          <w:fldChar w:fldCharType="end"/>
        </w:r>
      </w:ins>
    </w:p>
    <w:p w14:paraId="217BBDA5" w14:textId="6E220E13" w:rsidR="003F3A67" w:rsidRDefault="003F3A67">
      <w:pPr>
        <w:pStyle w:val="TOC2"/>
        <w:rPr>
          <w:ins w:id="727" w:author="Rapporteur" w:date="2023-10-18T10:05:00Z"/>
          <w:rFonts w:asciiTheme="minorHAnsi" w:eastAsiaTheme="minorEastAsia" w:hAnsiTheme="minorHAnsi" w:cstheme="minorBidi"/>
          <w:kern w:val="2"/>
          <w:sz w:val="22"/>
          <w:szCs w:val="22"/>
          <w:lang w:val="en-US" w:eastAsia="ko-KR"/>
          <w14:ligatures w14:val="standardContextual"/>
        </w:rPr>
      </w:pPr>
      <w:ins w:id="728" w:author="Rapporteur" w:date="2023-10-18T10:05:00Z">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_Toc148516183 \h </w:instrText>
        </w:r>
      </w:ins>
      <w:r>
        <w:fldChar w:fldCharType="separate"/>
      </w:r>
      <w:ins w:id="729" w:author="Rapporteur" w:date="2023-10-18T10:05:00Z">
        <w:r>
          <w:t>107</w:t>
        </w:r>
        <w:r>
          <w:fldChar w:fldCharType="end"/>
        </w:r>
      </w:ins>
    </w:p>
    <w:p w14:paraId="23271C7D" w14:textId="3C87D3D9" w:rsidR="003F3A67" w:rsidRDefault="003F3A67">
      <w:pPr>
        <w:pStyle w:val="TOC2"/>
        <w:rPr>
          <w:ins w:id="730" w:author="Rapporteur" w:date="2023-10-18T10:05:00Z"/>
          <w:rFonts w:asciiTheme="minorHAnsi" w:eastAsiaTheme="minorEastAsia" w:hAnsiTheme="minorHAnsi" w:cstheme="minorBidi"/>
          <w:kern w:val="2"/>
          <w:sz w:val="22"/>
          <w:szCs w:val="22"/>
          <w:lang w:val="en-US" w:eastAsia="ko-KR"/>
          <w14:ligatures w14:val="standardContextual"/>
        </w:rPr>
      </w:pPr>
      <w:ins w:id="731" w:author="Rapporteur" w:date="2023-10-18T10:05:00Z">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_Toc148516184 \h </w:instrText>
        </w:r>
      </w:ins>
      <w:r>
        <w:fldChar w:fldCharType="separate"/>
      </w:r>
      <w:ins w:id="732" w:author="Rapporteur" w:date="2023-10-18T10:05:00Z">
        <w:r>
          <w:t>109</w:t>
        </w:r>
        <w:r>
          <w:fldChar w:fldCharType="end"/>
        </w:r>
      </w:ins>
    </w:p>
    <w:p w14:paraId="2E7CAE12" w14:textId="299ACC21" w:rsidR="003F3A67" w:rsidRDefault="003F3A67">
      <w:pPr>
        <w:pStyle w:val="TOC1"/>
        <w:rPr>
          <w:ins w:id="733" w:author="Rapporteur" w:date="2023-10-18T10:05:00Z"/>
          <w:rFonts w:asciiTheme="minorHAnsi" w:eastAsiaTheme="minorEastAsia" w:hAnsiTheme="minorHAnsi" w:cstheme="minorBidi"/>
          <w:kern w:val="2"/>
          <w:szCs w:val="22"/>
          <w:lang w:val="en-US" w:eastAsia="ko-KR"/>
          <w14:ligatures w14:val="standardContextual"/>
        </w:rPr>
      </w:pPr>
      <w:ins w:id="734" w:author="Rapporteur" w:date="2023-10-18T10:05:00Z">
        <w:r>
          <w:t>Annex &lt;X&gt; (informative): Change history</w:t>
        </w:r>
        <w:r>
          <w:tab/>
        </w:r>
        <w:r>
          <w:fldChar w:fldCharType="begin"/>
        </w:r>
        <w:r>
          <w:instrText xml:space="preserve"> PAGEREF _Toc148516185 \h </w:instrText>
        </w:r>
      </w:ins>
      <w:r>
        <w:fldChar w:fldCharType="separate"/>
      </w:r>
      <w:ins w:id="735" w:author="Rapporteur" w:date="2023-10-18T10:05:00Z">
        <w:r>
          <w:t>111</w:t>
        </w:r>
        <w:r>
          <w:fldChar w:fldCharType="end"/>
        </w:r>
      </w:ins>
    </w:p>
    <w:p w14:paraId="1FD408A7" w14:textId="002EA709" w:rsidR="0095615F" w:rsidDel="003F3A67" w:rsidRDefault="0095615F">
      <w:pPr>
        <w:pStyle w:val="TOC1"/>
        <w:rPr>
          <w:del w:id="736" w:author="Rapporteur" w:date="2023-10-18T10:05:00Z"/>
          <w:rFonts w:asciiTheme="minorHAnsi" w:eastAsiaTheme="minorEastAsia" w:hAnsiTheme="minorHAnsi" w:cstheme="minorBidi"/>
          <w:szCs w:val="22"/>
          <w:lang w:val="en-US" w:eastAsia="ko-KR"/>
        </w:rPr>
      </w:pPr>
      <w:del w:id="737" w:author="Rapporteur" w:date="2023-10-18T10:05:00Z">
        <w:r w:rsidDel="003F3A67">
          <w:delText>Foreword</w:delText>
        </w:r>
        <w:r w:rsidDel="003F3A67">
          <w:tab/>
          <w:delText>7</w:delText>
        </w:r>
      </w:del>
    </w:p>
    <w:p w14:paraId="245CAA17" w14:textId="1E9DA96A" w:rsidR="0095615F" w:rsidDel="003F3A67" w:rsidRDefault="0095615F">
      <w:pPr>
        <w:pStyle w:val="TOC1"/>
        <w:rPr>
          <w:del w:id="738" w:author="Rapporteur" w:date="2023-10-18T10:05:00Z"/>
          <w:rFonts w:asciiTheme="minorHAnsi" w:eastAsiaTheme="minorEastAsia" w:hAnsiTheme="minorHAnsi" w:cstheme="minorBidi"/>
          <w:szCs w:val="22"/>
          <w:lang w:val="en-US" w:eastAsia="ko-KR"/>
        </w:rPr>
      </w:pPr>
      <w:del w:id="739" w:author="Rapporteur" w:date="2023-10-18T10:05:00Z">
        <w:r w:rsidDel="003F3A67">
          <w:delText>1</w:delText>
        </w:r>
        <w:r w:rsidDel="003F3A67">
          <w:rPr>
            <w:rFonts w:asciiTheme="minorHAnsi" w:eastAsiaTheme="minorEastAsia" w:hAnsiTheme="minorHAnsi" w:cstheme="minorBidi"/>
            <w:szCs w:val="22"/>
            <w:lang w:val="en-US" w:eastAsia="ko-KR"/>
          </w:rPr>
          <w:tab/>
        </w:r>
        <w:r w:rsidDel="003F3A67">
          <w:delText>Scope</w:delText>
        </w:r>
        <w:r w:rsidDel="003F3A67">
          <w:tab/>
          <w:delText>9</w:delText>
        </w:r>
      </w:del>
    </w:p>
    <w:p w14:paraId="11F5E968" w14:textId="6053BCF7" w:rsidR="0095615F" w:rsidDel="003F3A67" w:rsidRDefault="0095615F">
      <w:pPr>
        <w:pStyle w:val="TOC1"/>
        <w:rPr>
          <w:del w:id="740" w:author="Rapporteur" w:date="2023-10-18T10:05:00Z"/>
          <w:rFonts w:asciiTheme="minorHAnsi" w:eastAsiaTheme="minorEastAsia" w:hAnsiTheme="minorHAnsi" w:cstheme="minorBidi"/>
          <w:szCs w:val="22"/>
          <w:lang w:val="en-US" w:eastAsia="ko-KR"/>
        </w:rPr>
      </w:pPr>
      <w:del w:id="741" w:author="Rapporteur" w:date="2023-10-18T10:05:00Z">
        <w:r w:rsidDel="003F3A67">
          <w:delText>2</w:delText>
        </w:r>
        <w:r w:rsidDel="003F3A67">
          <w:rPr>
            <w:rFonts w:asciiTheme="minorHAnsi" w:eastAsiaTheme="minorEastAsia" w:hAnsiTheme="minorHAnsi" w:cstheme="minorBidi"/>
            <w:szCs w:val="22"/>
            <w:lang w:val="en-US" w:eastAsia="ko-KR"/>
          </w:rPr>
          <w:tab/>
        </w:r>
        <w:r w:rsidDel="003F3A67">
          <w:delText>References</w:delText>
        </w:r>
        <w:r w:rsidDel="003F3A67">
          <w:tab/>
          <w:delText>9</w:delText>
        </w:r>
      </w:del>
    </w:p>
    <w:p w14:paraId="22080556" w14:textId="594768CE" w:rsidR="0095615F" w:rsidDel="003F3A67" w:rsidRDefault="0095615F">
      <w:pPr>
        <w:pStyle w:val="TOC1"/>
        <w:rPr>
          <w:del w:id="742" w:author="Rapporteur" w:date="2023-10-18T10:05:00Z"/>
          <w:rFonts w:asciiTheme="minorHAnsi" w:eastAsiaTheme="minorEastAsia" w:hAnsiTheme="minorHAnsi" w:cstheme="minorBidi"/>
          <w:szCs w:val="22"/>
          <w:lang w:val="en-US" w:eastAsia="ko-KR"/>
        </w:rPr>
      </w:pPr>
      <w:del w:id="743" w:author="Rapporteur" w:date="2023-10-18T10:05:00Z">
        <w:r w:rsidDel="003F3A67">
          <w:delText>3</w:delText>
        </w:r>
        <w:r w:rsidDel="003F3A67">
          <w:rPr>
            <w:rFonts w:asciiTheme="minorHAnsi" w:eastAsiaTheme="minorEastAsia" w:hAnsiTheme="minorHAnsi" w:cstheme="minorBidi"/>
            <w:szCs w:val="22"/>
            <w:lang w:val="en-US" w:eastAsia="ko-KR"/>
          </w:rPr>
          <w:tab/>
        </w:r>
        <w:r w:rsidDel="003F3A67">
          <w:delText>Definitions of terms, symbols and abbreviations</w:delText>
        </w:r>
        <w:r w:rsidDel="003F3A67">
          <w:tab/>
          <w:delText>10</w:delText>
        </w:r>
      </w:del>
    </w:p>
    <w:p w14:paraId="28C183D1" w14:textId="4526A39F" w:rsidR="0095615F" w:rsidDel="003F3A67" w:rsidRDefault="0095615F">
      <w:pPr>
        <w:pStyle w:val="TOC2"/>
        <w:rPr>
          <w:del w:id="744" w:author="Rapporteur" w:date="2023-10-18T10:05:00Z"/>
          <w:rFonts w:asciiTheme="minorHAnsi" w:eastAsiaTheme="minorEastAsia" w:hAnsiTheme="minorHAnsi" w:cstheme="minorBidi"/>
          <w:sz w:val="22"/>
          <w:szCs w:val="22"/>
          <w:lang w:val="en-US" w:eastAsia="ko-KR"/>
        </w:rPr>
      </w:pPr>
      <w:del w:id="745" w:author="Rapporteur" w:date="2023-10-18T10:05:00Z">
        <w:r w:rsidDel="003F3A67">
          <w:delText>3.1</w:delText>
        </w:r>
        <w:r w:rsidDel="003F3A67">
          <w:rPr>
            <w:rFonts w:asciiTheme="minorHAnsi" w:eastAsiaTheme="minorEastAsia" w:hAnsiTheme="minorHAnsi" w:cstheme="minorBidi"/>
            <w:sz w:val="22"/>
            <w:szCs w:val="22"/>
            <w:lang w:val="en-US" w:eastAsia="ko-KR"/>
          </w:rPr>
          <w:tab/>
        </w:r>
        <w:r w:rsidDel="003F3A67">
          <w:delText>Terms</w:delText>
        </w:r>
        <w:r w:rsidDel="003F3A67">
          <w:tab/>
          <w:delText>10</w:delText>
        </w:r>
      </w:del>
    </w:p>
    <w:p w14:paraId="22EABF05" w14:textId="39FF50E8" w:rsidR="0095615F" w:rsidDel="003F3A67" w:rsidRDefault="0095615F">
      <w:pPr>
        <w:pStyle w:val="TOC2"/>
        <w:rPr>
          <w:del w:id="746" w:author="Rapporteur" w:date="2023-10-18T10:05:00Z"/>
          <w:rFonts w:asciiTheme="minorHAnsi" w:eastAsiaTheme="minorEastAsia" w:hAnsiTheme="minorHAnsi" w:cstheme="minorBidi"/>
          <w:sz w:val="22"/>
          <w:szCs w:val="22"/>
          <w:lang w:val="en-US" w:eastAsia="ko-KR"/>
        </w:rPr>
      </w:pPr>
      <w:del w:id="747" w:author="Rapporteur" w:date="2023-10-18T10:05:00Z">
        <w:r w:rsidDel="003F3A67">
          <w:delText>3.2</w:delText>
        </w:r>
        <w:r w:rsidDel="003F3A67">
          <w:rPr>
            <w:rFonts w:asciiTheme="minorHAnsi" w:eastAsiaTheme="minorEastAsia" w:hAnsiTheme="minorHAnsi" w:cstheme="minorBidi"/>
            <w:sz w:val="22"/>
            <w:szCs w:val="22"/>
            <w:lang w:val="en-US" w:eastAsia="ko-KR"/>
          </w:rPr>
          <w:tab/>
        </w:r>
        <w:r w:rsidDel="003F3A67">
          <w:delText>Abbreviations</w:delText>
        </w:r>
        <w:r w:rsidDel="003F3A67">
          <w:tab/>
          <w:delText>10</w:delText>
        </w:r>
      </w:del>
    </w:p>
    <w:p w14:paraId="22AEF158" w14:textId="060477A0" w:rsidR="0095615F" w:rsidDel="003F3A67" w:rsidRDefault="0095615F">
      <w:pPr>
        <w:pStyle w:val="TOC1"/>
        <w:rPr>
          <w:del w:id="748" w:author="Rapporteur" w:date="2023-10-18T10:05:00Z"/>
          <w:rFonts w:asciiTheme="minorHAnsi" w:eastAsiaTheme="minorEastAsia" w:hAnsiTheme="minorHAnsi" w:cstheme="minorBidi"/>
          <w:szCs w:val="22"/>
          <w:lang w:val="en-US" w:eastAsia="ko-KR"/>
        </w:rPr>
      </w:pPr>
      <w:del w:id="749" w:author="Rapporteur" w:date="2023-10-18T10:05:00Z">
        <w:r w:rsidDel="003F3A67">
          <w:delText>4</w:delText>
        </w:r>
        <w:r w:rsidDel="003F3A67">
          <w:rPr>
            <w:rFonts w:asciiTheme="minorHAnsi" w:eastAsiaTheme="minorEastAsia" w:hAnsiTheme="minorHAnsi" w:cstheme="minorBidi"/>
            <w:szCs w:val="22"/>
            <w:lang w:val="en-US" w:eastAsia="ko-KR"/>
          </w:rPr>
          <w:tab/>
        </w:r>
        <w:r w:rsidDel="003F3A67">
          <w:delText>General description</w:delText>
        </w:r>
        <w:r w:rsidDel="003F3A67">
          <w:tab/>
          <w:delText>10</w:delText>
        </w:r>
      </w:del>
    </w:p>
    <w:p w14:paraId="2C6D7E3C" w14:textId="2E0F5B66" w:rsidR="0095615F" w:rsidDel="003F3A67" w:rsidRDefault="0095615F">
      <w:pPr>
        <w:pStyle w:val="TOC1"/>
        <w:rPr>
          <w:del w:id="750" w:author="Rapporteur" w:date="2023-10-18T10:05:00Z"/>
          <w:rFonts w:asciiTheme="minorHAnsi" w:eastAsiaTheme="minorEastAsia" w:hAnsiTheme="minorHAnsi" w:cstheme="minorBidi"/>
          <w:szCs w:val="22"/>
          <w:lang w:val="en-US" w:eastAsia="ko-KR"/>
        </w:rPr>
      </w:pPr>
      <w:del w:id="751" w:author="Rapporteur" w:date="2023-10-18T10:05:00Z">
        <w:r w:rsidDel="003F3A67">
          <w:delText>5</w:delText>
        </w:r>
        <w:r w:rsidDel="003F3A67">
          <w:rPr>
            <w:rFonts w:asciiTheme="minorHAnsi" w:eastAsiaTheme="minorEastAsia" w:hAnsiTheme="minorHAnsi" w:cstheme="minorBidi"/>
            <w:szCs w:val="22"/>
            <w:lang w:val="en-US" w:eastAsia="ko-KR"/>
          </w:rPr>
          <w:tab/>
        </w:r>
        <w:r w:rsidDel="003F3A67">
          <w:delText>Provisioning of parameters for A2X configuration</w:delText>
        </w:r>
        <w:r w:rsidDel="003F3A67">
          <w:tab/>
          <w:delText>11</w:delText>
        </w:r>
      </w:del>
    </w:p>
    <w:p w14:paraId="7F907F49" w14:textId="1ABCA437" w:rsidR="0095615F" w:rsidDel="003F3A67" w:rsidRDefault="0095615F">
      <w:pPr>
        <w:pStyle w:val="TOC2"/>
        <w:rPr>
          <w:del w:id="752" w:author="Rapporteur" w:date="2023-10-18T10:05:00Z"/>
          <w:rFonts w:asciiTheme="minorHAnsi" w:eastAsiaTheme="minorEastAsia" w:hAnsiTheme="minorHAnsi" w:cstheme="minorBidi"/>
          <w:sz w:val="22"/>
          <w:szCs w:val="22"/>
          <w:lang w:val="en-US" w:eastAsia="ko-KR"/>
        </w:rPr>
      </w:pPr>
      <w:del w:id="753" w:author="Rapporteur" w:date="2023-10-18T10:05:00Z">
        <w:r w:rsidDel="003F3A67">
          <w:delText>5.1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11</w:delText>
        </w:r>
      </w:del>
    </w:p>
    <w:p w14:paraId="65701C43" w14:textId="23AA6096" w:rsidR="0095615F" w:rsidDel="003F3A67" w:rsidRDefault="0095615F">
      <w:pPr>
        <w:pStyle w:val="TOC2"/>
        <w:rPr>
          <w:del w:id="754" w:author="Rapporteur" w:date="2023-10-18T10:05:00Z"/>
          <w:rFonts w:asciiTheme="minorHAnsi" w:eastAsiaTheme="minorEastAsia" w:hAnsiTheme="minorHAnsi" w:cstheme="minorBidi"/>
          <w:sz w:val="22"/>
          <w:szCs w:val="22"/>
          <w:lang w:val="en-US" w:eastAsia="ko-KR"/>
        </w:rPr>
      </w:pPr>
      <w:del w:id="755" w:author="Rapporteur" w:date="2023-10-18T10:05:00Z">
        <w:r w:rsidDel="003F3A67">
          <w:delText>5.2</w:delText>
        </w:r>
        <w:r w:rsidDel="003F3A67">
          <w:rPr>
            <w:rFonts w:asciiTheme="minorHAnsi" w:eastAsiaTheme="minorEastAsia" w:hAnsiTheme="minorHAnsi" w:cstheme="minorBidi"/>
            <w:sz w:val="22"/>
            <w:szCs w:val="22"/>
            <w:lang w:val="en-US" w:eastAsia="ko-KR"/>
          </w:rPr>
          <w:tab/>
        </w:r>
        <w:r w:rsidDel="003F3A67">
          <w:delText>Configuration and precedence of A2X configuration parameters</w:delText>
        </w:r>
        <w:r w:rsidDel="003F3A67">
          <w:tab/>
          <w:delText>11</w:delText>
        </w:r>
      </w:del>
    </w:p>
    <w:p w14:paraId="18F92337" w14:textId="12AB4E42" w:rsidR="0095615F" w:rsidDel="003F3A67" w:rsidRDefault="0095615F">
      <w:pPr>
        <w:pStyle w:val="TOC3"/>
        <w:rPr>
          <w:del w:id="756" w:author="Rapporteur" w:date="2023-10-18T10:05:00Z"/>
          <w:rFonts w:asciiTheme="minorHAnsi" w:eastAsiaTheme="minorEastAsia" w:hAnsiTheme="minorHAnsi" w:cstheme="minorBidi"/>
          <w:sz w:val="22"/>
          <w:szCs w:val="22"/>
          <w:lang w:val="en-US" w:eastAsia="ko-KR"/>
        </w:rPr>
      </w:pPr>
      <w:del w:id="757" w:author="Rapporteur" w:date="2023-10-18T10:05:00Z">
        <w:r w:rsidRPr="00F81D65" w:rsidDel="003F3A67">
          <w:rPr>
            <w:lang w:val="en-US"/>
          </w:rPr>
          <w:delText>5.2.1</w:delText>
        </w:r>
        <w:r w:rsidDel="003F3A67">
          <w:rPr>
            <w:rFonts w:asciiTheme="minorHAnsi" w:eastAsiaTheme="minorEastAsia" w:hAnsiTheme="minorHAnsi" w:cstheme="minorBidi"/>
            <w:sz w:val="22"/>
            <w:szCs w:val="22"/>
            <w:lang w:val="en-US" w:eastAsia="ko-KR"/>
          </w:rPr>
          <w:tab/>
        </w:r>
        <w:r w:rsidRPr="00F81D65" w:rsidDel="003F3A67">
          <w:rPr>
            <w:lang w:val="en-US"/>
          </w:rPr>
          <w:delText>General</w:delText>
        </w:r>
        <w:r w:rsidDel="003F3A67">
          <w:tab/>
          <w:delText>11</w:delText>
        </w:r>
      </w:del>
    </w:p>
    <w:p w14:paraId="28C8A589" w14:textId="1FE67565" w:rsidR="0095615F" w:rsidDel="003F3A67" w:rsidRDefault="0095615F">
      <w:pPr>
        <w:pStyle w:val="TOC3"/>
        <w:rPr>
          <w:del w:id="758" w:author="Rapporteur" w:date="2023-10-18T10:05:00Z"/>
          <w:rFonts w:asciiTheme="minorHAnsi" w:eastAsiaTheme="minorEastAsia" w:hAnsiTheme="minorHAnsi" w:cstheme="minorBidi"/>
          <w:sz w:val="22"/>
          <w:szCs w:val="22"/>
          <w:lang w:val="en-US" w:eastAsia="ko-KR"/>
        </w:rPr>
      </w:pPr>
      <w:del w:id="759" w:author="Rapporteur" w:date="2023-10-18T10:05:00Z">
        <w:r w:rsidRPr="00F81D65" w:rsidDel="003F3A67">
          <w:rPr>
            <w:lang w:val="en-US"/>
          </w:rPr>
          <w:delText>5.2.2</w:delText>
        </w:r>
        <w:r w:rsidDel="003F3A67">
          <w:rPr>
            <w:rFonts w:asciiTheme="minorHAnsi" w:eastAsiaTheme="minorEastAsia" w:hAnsiTheme="minorHAnsi" w:cstheme="minorBidi"/>
            <w:sz w:val="22"/>
            <w:szCs w:val="22"/>
            <w:lang w:val="en-US" w:eastAsia="ko-KR"/>
          </w:rPr>
          <w:tab/>
        </w:r>
        <w:r w:rsidRPr="00F81D65" w:rsidDel="003F3A67">
          <w:rPr>
            <w:lang w:val="en-US"/>
          </w:rPr>
          <w:delText xml:space="preserve">Precedence of A2X </w:delText>
        </w:r>
        <w:r w:rsidDel="003F3A67">
          <w:delText xml:space="preserve">configuration </w:delText>
        </w:r>
        <w:r w:rsidRPr="00F81D65" w:rsidDel="003F3A67">
          <w:rPr>
            <w:lang w:val="en-US"/>
          </w:rPr>
          <w:delText>parameters</w:delText>
        </w:r>
        <w:r w:rsidDel="003F3A67">
          <w:tab/>
          <w:delText>11</w:delText>
        </w:r>
      </w:del>
    </w:p>
    <w:p w14:paraId="34834738" w14:textId="52B7C240" w:rsidR="0095615F" w:rsidDel="003F3A67" w:rsidRDefault="0095615F">
      <w:pPr>
        <w:pStyle w:val="TOC3"/>
        <w:rPr>
          <w:del w:id="760" w:author="Rapporteur" w:date="2023-10-18T10:05:00Z"/>
          <w:rFonts w:asciiTheme="minorHAnsi" w:eastAsiaTheme="minorEastAsia" w:hAnsiTheme="minorHAnsi" w:cstheme="minorBidi"/>
          <w:sz w:val="22"/>
          <w:szCs w:val="22"/>
          <w:lang w:val="en-US" w:eastAsia="ko-KR"/>
        </w:rPr>
      </w:pPr>
      <w:del w:id="761" w:author="Rapporteur" w:date="2023-10-18T10:05:00Z">
        <w:r w:rsidRPr="00F81D65" w:rsidDel="003F3A67">
          <w:rPr>
            <w:lang w:val="en-US"/>
          </w:rPr>
          <w:delText>5.2.3</w:delText>
        </w:r>
        <w:r w:rsidDel="003F3A67">
          <w:rPr>
            <w:rFonts w:asciiTheme="minorHAnsi" w:eastAsiaTheme="minorEastAsia" w:hAnsiTheme="minorHAnsi" w:cstheme="minorBidi"/>
            <w:sz w:val="22"/>
            <w:szCs w:val="22"/>
            <w:lang w:val="en-US" w:eastAsia="ko-KR"/>
          </w:rPr>
          <w:tab/>
        </w:r>
        <w:r w:rsidRPr="00F81D65" w:rsidDel="003F3A67">
          <w:rPr>
            <w:lang w:val="en-US"/>
          </w:rPr>
          <w:delText>Configuration parameters for A2X communication over PC5</w:delText>
        </w:r>
        <w:r w:rsidDel="003F3A67">
          <w:tab/>
          <w:delText>11</w:delText>
        </w:r>
      </w:del>
    </w:p>
    <w:p w14:paraId="2B501001" w14:textId="4566E961" w:rsidR="0095615F" w:rsidDel="003F3A67" w:rsidRDefault="0095615F">
      <w:pPr>
        <w:pStyle w:val="TOC3"/>
        <w:rPr>
          <w:del w:id="762" w:author="Rapporteur" w:date="2023-10-18T10:05:00Z"/>
          <w:rFonts w:asciiTheme="minorHAnsi" w:eastAsiaTheme="minorEastAsia" w:hAnsiTheme="minorHAnsi" w:cstheme="minorBidi"/>
          <w:sz w:val="22"/>
          <w:szCs w:val="22"/>
          <w:lang w:val="en-US" w:eastAsia="ko-KR"/>
        </w:rPr>
      </w:pPr>
      <w:del w:id="763" w:author="Rapporteur" w:date="2023-10-18T10:05:00Z">
        <w:r w:rsidDel="003F3A67">
          <w:delText>5.2.4</w:delText>
        </w:r>
        <w:r w:rsidDel="003F3A67">
          <w:rPr>
            <w:rFonts w:asciiTheme="minorHAnsi" w:eastAsiaTheme="minorEastAsia" w:hAnsiTheme="minorHAnsi" w:cstheme="minorBidi"/>
            <w:sz w:val="22"/>
            <w:szCs w:val="22"/>
            <w:lang w:val="en-US" w:eastAsia="ko-KR"/>
          </w:rPr>
          <w:tab/>
        </w:r>
        <w:r w:rsidDel="003F3A67">
          <w:delText>Configuration parameters for broadcast remote ID (BRID)</w:delText>
        </w:r>
        <w:r w:rsidDel="003F3A67">
          <w:tab/>
          <w:delText>13</w:delText>
        </w:r>
      </w:del>
    </w:p>
    <w:p w14:paraId="3982B5FA" w14:textId="0D0E6763" w:rsidR="0095615F" w:rsidDel="003F3A67" w:rsidRDefault="0095615F">
      <w:pPr>
        <w:pStyle w:val="TOC3"/>
        <w:rPr>
          <w:del w:id="764" w:author="Rapporteur" w:date="2023-10-18T10:05:00Z"/>
          <w:rFonts w:asciiTheme="minorHAnsi" w:eastAsiaTheme="minorEastAsia" w:hAnsiTheme="minorHAnsi" w:cstheme="minorBidi"/>
          <w:sz w:val="22"/>
          <w:szCs w:val="22"/>
          <w:lang w:val="en-US" w:eastAsia="ko-KR"/>
        </w:rPr>
      </w:pPr>
      <w:del w:id="765" w:author="Rapporteur" w:date="2023-10-18T10:05:00Z">
        <w:r w:rsidDel="003F3A67">
          <w:delText>5.2.5</w:delText>
        </w:r>
        <w:r w:rsidDel="003F3A67">
          <w:rPr>
            <w:rFonts w:asciiTheme="minorHAnsi" w:eastAsiaTheme="minorEastAsia" w:hAnsiTheme="minorHAnsi" w:cstheme="minorBidi"/>
            <w:sz w:val="22"/>
            <w:szCs w:val="22"/>
            <w:lang w:val="en-US" w:eastAsia="ko-KR"/>
          </w:rPr>
          <w:tab/>
        </w:r>
        <w:r w:rsidDel="003F3A67">
          <w:delText>Configuration parameters for direct detect and avoid (DDAA)</w:delText>
        </w:r>
        <w:r w:rsidDel="003F3A67">
          <w:tab/>
          <w:delText>13</w:delText>
        </w:r>
      </w:del>
    </w:p>
    <w:p w14:paraId="668C19D3" w14:textId="0542E169" w:rsidR="0095615F" w:rsidDel="003F3A67" w:rsidRDefault="0095615F">
      <w:pPr>
        <w:pStyle w:val="TOC3"/>
        <w:rPr>
          <w:del w:id="766" w:author="Rapporteur" w:date="2023-10-18T10:05:00Z"/>
          <w:rFonts w:asciiTheme="minorHAnsi" w:eastAsiaTheme="minorEastAsia" w:hAnsiTheme="minorHAnsi" w:cstheme="minorBidi"/>
          <w:sz w:val="22"/>
          <w:szCs w:val="22"/>
          <w:lang w:val="en-US" w:eastAsia="ko-KR"/>
        </w:rPr>
      </w:pPr>
      <w:del w:id="767" w:author="Rapporteur" w:date="2023-10-18T10:05:00Z">
        <w:r w:rsidDel="003F3A67">
          <w:delText>5.2.6</w:delText>
        </w:r>
        <w:r w:rsidDel="003F3A67">
          <w:rPr>
            <w:rFonts w:asciiTheme="minorHAnsi" w:eastAsiaTheme="minorEastAsia" w:hAnsiTheme="minorHAnsi" w:cstheme="minorBidi"/>
            <w:sz w:val="22"/>
            <w:szCs w:val="22"/>
            <w:lang w:val="en-US" w:eastAsia="ko-KR"/>
          </w:rPr>
          <w:tab/>
        </w:r>
        <w:r w:rsidDel="003F3A67">
          <w:delText>Configuration parameters for direct C2 communication over PC5</w:delText>
        </w:r>
        <w:r w:rsidDel="003F3A67">
          <w:tab/>
          <w:delText>13</w:delText>
        </w:r>
      </w:del>
    </w:p>
    <w:p w14:paraId="27C7A3F9" w14:textId="51468F9F" w:rsidR="0095615F" w:rsidDel="003F3A67" w:rsidRDefault="0095615F">
      <w:pPr>
        <w:pStyle w:val="TOC3"/>
        <w:rPr>
          <w:del w:id="768" w:author="Rapporteur" w:date="2023-10-18T10:05:00Z"/>
          <w:rFonts w:asciiTheme="minorHAnsi" w:eastAsiaTheme="minorEastAsia" w:hAnsiTheme="minorHAnsi" w:cstheme="minorBidi"/>
          <w:sz w:val="22"/>
          <w:szCs w:val="22"/>
          <w:lang w:val="en-US" w:eastAsia="ko-KR"/>
        </w:rPr>
      </w:pPr>
      <w:del w:id="769" w:author="Rapporteur" w:date="2023-10-18T10:05:00Z">
        <w:r w:rsidRPr="00F81D65" w:rsidDel="003F3A67">
          <w:rPr>
            <w:lang w:val="en-US"/>
          </w:rPr>
          <w:delText>5.2.7</w:delText>
        </w:r>
        <w:r w:rsidDel="003F3A67">
          <w:rPr>
            <w:rFonts w:asciiTheme="minorHAnsi" w:eastAsiaTheme="minorEastAsia" w:hAnsiTheme="minorHAnsi" w:cstheme="minorBidi"/>
            <w:sz w:val="22"/>
            <w:szCs w:val="22"/>
            <w:lang w:val="en-US" w:eastAsia="ko-KR"/>
          </w:rPr>
          <w:tab/>
        </w:r>
        <w:r w:rsidRPr="00F81D65" w:rsidDel="003F3A67">
          <w:rPr>
            <w:lang w:val="en-US"/>
          </w:rPr>
          <w:delText>Configuration parameters for A2X communication over Uu</w:delText>
        </w:r>
        <w:r w:rsidDel="003F3A67">
          <w:tab/>
          <w:delText>13</w:delText>
        </w:r>
      </w:del>
    </w:p>
    <w:p w14:paraId="30EA45A6" w14:textId="24FAC030" w:rsidR="0095615F" w:rsidDel="003F3A67" w:rsidRDefault="0095615F">
      <w:pPr>
        <w:pStyle w:val="TOC2"/>
        <w:rPr>
          <w:del w:id="770" w:author="Rapporteur" w:date="2023-10-18T10:05:00Z"/>
          <w:rFonts w:asciiTheme="minorHAnsi" w:eastAsiaTheme="minorEastAsia" w:hAnsiTheme="minorHAnsi" w:cstheme="minorBidi"/>
          <w:sz w:val="22"/>
          <w:szCs w:val="22"/>
          <w:lang w:val="en-US" w:eastAsia="ko-KR"/>
        </w:rPr>
      </w:pPr>
      <w:del w:id="771" w:author="Rapporteur" w:date="2023-10-18T10:05:00Z">
        <w:r w:rsidDel="003F3A67">
          <w:delText>5.3</w:delText>
        </w:r>
        <w:r w:rsidDel="003F3A67">
          <w:rPr>
            <w:rFonts w:asciiTheme="minorHAnsi" w:eastAsiaTheme="minorEastAsia" w:hAnsiTheme="minorHAnsi" w:cstheme="minorBidi"/>
            <w:sz w:val="22"/>
            <w:szCs w:val="22"/>
            <w:lang w:val="en-US" w:eastAsia="ko-KR"/>
          </w:rPr>
          <w:tab/>
        </w:r>
        <w:r w:rsidDel="003F3A67">
          <w:delText>Procedures</w:delText>
        </w:r>
        <w:r w:rsidDel="003F3A67">
          <w:tab/>
          <w:delText>14</w:delText>
        </w:r>
      </w:del>
    </w:p>
    <w:p w14:paraId="267EC201" w14:textId="49189C69" w:rsidR="0095615F" w:rsidDel="003F3A67" w:rsidRDefault="0095615F">
      <w:pPr>
        <w:pStyle w:val="TOC3"/>
        <w:rPr>
          <w:del w:id="772" w:author="Rapporteur" w:date="2023-10-18T10:05:00Z"/>
          <w:rFonts w:asciiTheme="minorHAnsi" w:eastAsiaTheme="minorEastAsia" w:hAnsiTheme="minorHAnsi" w:cstheme="minorBidi"/>
          <w:sz w:val="22"/>
          <w:szCs w:val="22"/>
          <w:lang w:val="en-US" w:eastAsia="ko-KR"/>
        </w:rPr>
      </w:pPr>
      <w:del w:id="773" w:author="Rapporteur" w:date="2023-10-18T10:05:00Z">
        <w:r w:rsidRPr="00F81D65" w:rsidDel="003F3A67">
          <w:rPr>
            <w:lang w:val="en-US"/>
          </w:rPr>
          <w:delText>5.3.1</w:delText>
        </w:r>
        <w:r w:rsidDel="003F3A67">
          <w:rPr>
            <w:rFonts w:asciiTheme="minorHAnsi" w:eastAsiaTheme="minorEastAsia" w:hAnsiTheme="minorHAnsi" w:cstheme="minorBidi"/>
            <w:sz w:val="22"/>
            <w:szCs w:val="22"/>
            <w:lang w:val="en-US" w:eastAsia="ko-KR"/>
          </w:rPr>
          <w:tab/>
        </w:r>
        <w:r w:rsidRPr="00F81D65" w:rsidDel="003F3A67">
          <w:rPr>
            <w:lang w:val="en-US"/>
          </w:rPr>
          <w:delText>General</w:delText>
        </w:r>
        <w:r w:rsidDel="003F3A67">
          <w:tab/>
          <w:delText>14</w:delText>
        </w:r>
      </w:del>
    </w:p>
    <w:p w14:paraId="67E56BE4" w14:textId="46AE9C76" w:rsidR="0095615F" w:rsidDel="003F3A67" w:rsidRDefault="0095615F">
      <w:pPr>
        <w:pStyle w:val="TOC3"/>
        <w:rPr>
          <w:del w:id="774" w:author="Rapporteur" w:date="2023-10-18T10:05:00Z"/>
          <w:rFonts w:asciiTheme="minorHAnsi" w:eastAsiaTheme="minorEastAsia" w:hAnsiTheme="minorHAnsi" w:cstheme="minorBidi"/>
          <w:sz w:val="22"/>
          <w:szCs w:val="22"/>
          <w:lang w:val="en-US" w:eastAsia="ko-KR"/>
        </w:rPr>
      </w:pPr>
      <w:del w:id="775" w:author="Rapporteur" w:date="2023-10-18T10:05:00Z">
        <w:r w:rsidRPr="00F81D65" w:rsidDel="003F3A67">
          <w:rPr>
            <w:lang w:val="en-US"/>
          </w:rPr>
          <w:delText>5.3.2</w:delText>
        </w:r>
        <w:r w:rsidDel="003F3A67">
          <w:rPr>
            <w:rFonts w:asciiTheme="minorHAnsi" w:eastAsiaTheme="minorEastAsia" w:hAnsiTheme="minorHAnsi" w:cstheme="minorBidi"/>
            <w:sz w:val="22"/>
            <w:szCs w:val="22"/>
            <w:lang w:val="en-US" w:eastAsia="ko-KR"/>
          </w:rPr>
          <w:tab/>
        </w:r>
        <w:r w:rsidRPr="00F81D65" w:rsidDel="003F3A67">
          <w:rPr>
            <w:lang w:val="en-US"/>
          </w:rPr>
          <w:delText>UE-requested A2X policy provisioning procedure</w:delText>
        </w:r>
        <w:r w:rsidDel="003F3A67">
          <w:tab/>
          <w:delText>15</w:delText>
        </w:r>
      </w:del>
    </w:p>
    <w:p w14:paraId="6768E743" w14:textId="7064F726" w:rsidR="0095615F" w:rsidDel="003F3A67" w:rsidRDefault="0095615F">
      <w:pPr>
        <w:pStyle w:val="TOC4"/>
        <w:rPr>
          <w:del w:id="776" w:author="Rapporteur" w:date="2023-10-18T10:05:00Z"/>
          <w:rFonts w:asciiTheme="minorHAnsi" w:eastAsiaTheme="minorEastAsia" w:hAnsiTheme="minorHAnsi" w:cstheme="minorBidi"/>
          <w:sz w:val="22"/>
          <w:szCs w:val="22"/>
          <w:lang w:val="en-US" w:eastAsia="ko-KR"/>
        </w:rPr>
      </w:pPr>
      <w:del w:id="777" w:author="Rapporteur" w:date="2023-10-18T10:05:00Z">
        <w:r w:rsidRPr="00F81D65" w:rsidDel="003F3A67">
          <w:rPr>
            <w:lang w:val="en-US"/>
          </w:rPr>
          <w:delText>5.3.2.1</w:delText>
        </w:r>
        <w:r w:rsidDel="003F3A67">
          <w:rPr>
            <w:rFonts w:asciiTheme="minorHAnsi" w:eastAsiaTheme="minorEastAsia" w:hAnsiTheme="minorHAnsi" w:cstheme="minorBidi"/>
            <w:sz w:val="22"/>
            <w:szCs w:val="22"/>
            <w:lang w:val="en-US" w:eastAsia="ko-KR"/>
          </w:rPr>
          <w:tab/>
        </w:r>
        <w:r w:rsidRPr="00F81D65" w:rsidDel="003F3A67">
          <w:rPr>
            <w:lang w:val="en-US"/>
          </w:rPr>
          <w:delText>General</w:delText>
        </w:r>
        <w:r w:rsidDel="003F3A67">
          <w:tab/>
          <w:delText>15</w:delText>
        </w:r>
      </w:del>
    </w:p>
    <w:p w14:paraId="3E7CE296" w14:textId="31804C0E" w:rsidR="0095615F" w:rsidDel="003F3A67" w:rsidRDefault="0095615F">
      <w:pPr>
        <w:pStyle w:val="TOC4"/>
        <w:rPr>
          <w:del w:id="778" w:author="Rapporteur" w:date="2023-10-18T10:05:00Z"/>
          <w:rFonts w:asciiTheme="minorHAnsi" w:eastAsiaTheme="minorEastAsia" w:hAnsiTheme="minorHAnsi" w:cstheme="minorBidi"/>
          <w:sz w:val="22"/>
          <w:szCs w:val="22"/>
          <w:lang w:val="en-US" w:eastAsia="ko-KR"/>
        </w:rPr>
      </w:pPr>
      <w:del w:id="779" w:author="Rapporteur" w:date="2023-10-18T10:05:00Z">
        <w:r w:rsidRPr="00F81D65" w:rsidDel="003F3A67">
          <w:rPr>
            <w:lang w:val="en-US"/>
          </w:rPr>
          <w:delText>5.3.2.2</w:delText>
        </w:r>
        <w:r w:rsidDel="003F3A67">
          <w:rPr>
            <w:rFonts w:asciiTheme="minorHAnsi" w:eastAsiaTheme="minorEastAsia" w:hAnsiTheme="minorHAnsi" w:cstheme="minorBidi"/>
            <w:sz w:val="22"/>
            <w:szCs w:val="22"/>
            <w:lang w:val="en-US" w:eastAsia="ko-KR"/>
          </w:rPr>
          <w:tab/>
        </w:r>
        <w:r w:rsidRPr="00F81D65" w:rsidDel="003F3A67">
          <w:rPr>
            <w:lang w:val="en-US"/>
          </w:rPr>
          <w:delText>UE-requested A2X policy provisioning procedure initiation</w:delText>
        </w:r>
        <w:r w:rsidDel="003F3A67">
          <w:tab/>
          <w:delText>15</w:delText>
        </w:r>
      </w:del>
    </w:p>
    <w:p w14:paraId="580D67E3" w14:textId="065EAFC4" w:rsidR="0095615F" w:rsidDel="003F3A67" w:rsidRDefault="0095615F">
      <w:pPr>
        <w:pStyle w:val="TOC4"/>
        <w:rPr>
          <w:del w:id="780" w:author="Rapporteur" w:date="2023-10-18T10:05:00Z"/>
          <w:rFonts w:asciiTheme="minorHAnsi" w:eastAsiaTheme="minorEastAsia" w:hAnsiTheme="minorHAnsi" w:cstheme="minorBidi"/>
          <w:sz w:val="22"/>
          <w:szCs w:val="22"/>
          <w:lang w:val="en-US" w:eastAsia="ko-KR"/>
        </w:rPr>
      </w:pPr>
      <w:del w:id="781" w:author="Rapporteur" w:date="2023-10-18T10:05:00Z">
        <w:r w:rsidRPr="00F81D65" w:rsidDel="003F3A67">
          <w:rPr>
            <w:lang w:val="en-US"/>
          </w:rPr>
          <w:delText>5.3.2.3</w:delText>
        </w:r>
        <w:r w:rsidDel="003F3A67">
          <w:rPr>
            <w:rFonts w:asciiTheme="minorHAnsi" w:eastAsiaTheme="minorEastAsia" w:hAnsiTheme="minorHAnsi" w:cstheme="minorBidi"/>
            <w:sz w:val="22"/>
            <w:szCs w:val="22"/>
            <w:lang w:val="en-US" w:eastAsia="ko-KR"/>
          </w:rPr>
          <w:tab/>
        </w:r>
        <w:r w:rsidRPr="00F81D65" w:rsidDel="003F3A67">
          <w:rPr>
            <w:lang w:val="en-US"/>
          </w:rPr>
          <w:delText xml:space="preserve">UE-requested A2X policy provisioning procedure </w:delText>
        </w:r>
        <w:r w:rsidDel="003F3A67">
          <w:delText>accepted by the network</w:delText>
        </w:r>
        <w:r w:rsidDel="003F3A67">
          <w:tab/>
          <w:delText>15</w:delText>
        </w:r>
      </w:del>
    </w:p>
    <w:p w14:paraId="15574FAD" w14:textId="4B5666FB" w:rsidR="0095615F" w:rsidDel="003F3A67" w:rsidRDefault="0095615F">
      <w:pPr>
        <w:pStyle w:val="TOC4"/>
        <w:rPr>
          <w:del w:id="782" w:author="Rapporteur" w:date="2023-10-18T10:05:00Z"/>
          <w:rFonts w:asciiTheme="minorHAnsi" w:eastAsiaTheme="minorEastAsia" w:hAnsiTheme="minorHAnsi" w:cstheme="minorBidi"/>
          <w:sz w:val="22"/>
          <w:szCs w:val="22"/>
          <w:lang w:val="en-US" w:eastAsia="ko-KR"/>
        </w:rPr>
      </w:pPr>
      <w:del w:id="783" w:author="Rapporteur" w:date="2023-10-18T10:05:00Z">
        <w:r w:rsidRPr="00F81D65" w:rsidDel="003F3A67">
          <w:rPr>
            <w:lang w:val="en-US"/>
          </w:rPr>
          <w:delText>5.3.2.4</w:delText>
        </w:r>
        <w:r w:rsidDel="003F3A67">
          <w:rPr>
            <w:rFonts w:asciiTheme="minorHAnsi" w:eastAsiaTheme="minorEastAsia" w:hAnsiTheme="minorHAnsi" w:cstheme="minorBidi"/>
            <w:sz w:val="22"/>
            <w:szCs w:val="22"/>
            <w:lang w:val="en-US" w:eastAsia="ko-KR"/>
          </w:rPr>
          <w:tab/>
        </w:r>
        <w:r w:rsidRPr="00F81D65" w:rsidDel="003F3A67">
          <w:rPr>
            <w:lang w:val="en-US"/>
          </w:rPr>
          <w:delText xml:space="preserve">UE-requested A2X policy provisioning procedure not </w:delText>
        </w:r>
        <w:r w:rsidDel="003F3A67">
          <w:delText>accepted by the network</w:delText>
        </w:r>
        <w:r w:rsidDel="003F3A67">
          <w:tab/>
          <w:delText>16</w:delText>
        </w:r>
      </w:del>
    </w:p>
    <w:p w14:paraId="51985C04" w14:textId="22E6D4F4" w:rsidR="0095615F" w:rsidDel="003F3A67" w:rsidRDefault="0095615F">
      <w:pPr>
        <w:pStyle w:val="TOC4"/>
        <w:rPr>
          <w:del w:id="784" w:author="Rapporteur" w:date="2023-10-18T10:05:00Z"/>
          <w:rFonts w:asciiTheme="minorHAnsi" w:eastAsiaTheme="minorEastAsia" w:hAnsiTheme="minorHAnsi" w:cstheme="minorBidi"/>
          <w:sz w:val="22"/>
          <w:szCs w:val="22"/>
          <w:lang w:val="en-US" w:eastAsia="ko-KR"/>
        </w:rPr>
      </w:pPr>
      <w:del w:id="785" w:author="Rapporteur" w:date="2023-10-18T10:05:00Z">
        <w:r w:rsidDel="003F3A67">
          <w:delText>5.3.2.5</w:delText>
        </w:r>
        <w:r w:rsidDel="003F3A67">
          <w:rPr>
            <w:rFonts w:asciiTheme="minorHAnsi" w:eastAsiaTheme="minorEastAsia" w:hAnsiTheme="minorHAnsi" w:cstheme="minorBidi"/>
            <w:sz w:val="22"/>
            <w:szCs w:val="22"/>
            <w:lang w:val="en-US" w:eastAsia="ko-KR"/>
          </w:rPr>
          <w:tab/>
        </w:r>
        <w:r w:rsidDel="003F3A67">
          <w:delText>Abnormal cases on the network side</w:delText>
        </w:r>
        <w:r w:rsidDel="003F3A67">
          <w:tab/>
          <w:delText>16</w:delText>
        </w:r>
      </w:del>
    </w:p>
    <w:p w14:paraId="5D0ED9D2" w14:textId="7FC9D4EA" w:rsidR="0095615F" w:rsidDel="003F3A67" w:rsidRDefault="0095615F">
      <w:pPr>
        <w:pStyle w:val="TOC4"/>
        <w:rPr>
          <w:del w:id="786" w:author="Rapporteur" w:date="2023-10-18T10:05:00Z"/>
          <w:rFonts w:asciiTheme="minorHAnsi" w:eastAsiaTheme="minorEastAsia" w:hAnsiTheme="minorHAnsi" w:cstheme="minorBidi"/>
          <w:sz w:val="22"/>
          <w:szCs w:val="22"/>
          <w:lang w:val="en-US" w:eastAsia="ko-KR"/>
        </w:rPr>
      </w:pPr>
      <w:del w:id="787" w:author="Rapporteur" w:date="2023-10-18T10:05:00Z">
        <w:r w:rsidDel="003F3A67">
          <w:delText>5.3.2.6</w:delText>
        </w:r>
        <w:r w:rsidDel="003F3A67">
          <w:rPr>
            <w:rFonts w:asciiTheme="minorHAnsi" w:eastAsiaTheme="minorEastAsia" w:hAnsiTheme="minorHAnsi" w:cstheme="minorBidi"/>
            <w:sz w:val="22"/>
            <w:szCs w:val="22"/>
            <w:lang w:val="en-US" w:eastAsia="ko-KR"/>
          </w:rPr>
          <w:tab/>
        </w:r>
        <w:r w:rsidDel="003F3A67">
          <w:delText>Abnormal cases on the UE</w:delText>
        </w:r>
        <w:r w:rsidDel="003F3A67">
          <w:tab/>
          <w:delText>16</w:delText>
        </w:r>
      </w:del>
    </w:p>
    <w:p w14:paraId="1DC73B5C" w14:textId="4DE804FE" w:rsidR="0095615F" w:rsidDel="003F3A67" w:rsidRDefault="0095615F">
      <w:pPr>
        <w:pStyle w:val="TOC1"/>
        <w:rPr>
          <w:del w:id="788" w:author="Rapporteur" w:date="2023-10-18T10:05:00Z"/>
          <w:rFonts w:asciiTheme="minorHAnsi" w:eastAsiaTheme="minorEastAsia" w:hAnsiTheme="minorHAnsi" w:cstheme="minorBidi"/>
          <w:szCs w:val="22"/>
          <w:lang w:val="en-US" w:eastAsia="ko-KR"/>
        </w:rPr>
      </w:pPr>
      <w:del w:id="789" w:author="Rapporteur" w:date="2023-10-18T10:05:00Z">
        <w:r w:rsidDel="003F3A67">
          <w:delText>6</w:delText>
        </w:r>
        <w:r w:rsidDel="003F3A67">
          <w:rPr>
            <w:rFonts w:asciiTheme="minorHAnsi" w:eastAsiaTheme="minorEastAsia" w:hAnsiTheme="minorHAnsi" w:cstheme="minorBidi"/>
            <w:szCs w:val="22"/>
            <w:lang w:val="en-US" w:eastAsia="ko-KR"/>
          </w:rPr>
          <w:tab/>
        </w:r>
        <w:r w:rsidDel="003F3A67">
          <w:delText>A2X communication</w:delText>
        </w:r>
        <w:r w:rsidDel="003F3A67">
          <w:tab/>
          <w:delText>16</w:delText>
        </w:r>
      </w:del>
    </w:p>
    <w:p w14:paraId="7F3D0BBD" w14:textId="7425BC49" w:rsidR="0095615F" w:rsidDel="003F3A67" w:rsidRDefault="0095615F">
      <w:pPr>
        <w:pStyle w:val="TOC2"/>
        <w:rPr>
          <w:del w:id="790" w:author="Rapporteur" w:date="2023-10-18T10:05:00Z"/>
          <w:rFonts w:asciiTheme="minorHAnsi" w:eastAsiaTheme="minorEastAsia" w:hAnsiTheme="minorHAnsi" w:cstheme="minorBidi"/>
          <w:sz w:val="22"/>
          <w:szCs w:val="22"/>
          <w:lang w:val="en-US" w:eastAsia="ko-KR"/>
        </w:rPr>
      </w:pPr>
      <w:del w:id="791" w:author="Rapporteur" w:date="2023-10-18T10:05:00Z">
        <w:r w:rsidDel="003F3A67">
          <w:delText>6.1</w:delText>
        </w:r>
        <w:r w:rsidDel="003F3A67">
          <w:rPr>
            <w:rFonts w:asciiTheme="minorHAnsi" w:eastAsiaTheme="minorEastAsia" w:hAnsiTheme="minorHAnsi" w:cstheme="minorBidi"/>
            <w:sz w:val="22"/>
            <w:szCs w:val="22"/>
            <w:lang w:val="en-US" w:eastAsia="ko-KR"/>
          </w:rPr>
          <w:tab/>
        </w:r>
        <w:r w:rsidDel="003F3A67">
          <w:delText>A2X communication over PC5</w:delText>
        </w:r>
        <w:r w:rsidDel="003F3A67">
          <w:tab/>
          <w:delText>16</w:delText>
        </w:r>
      </w:del>
    </w:p>
    <w:p w14:paraId="63F85143" w14:textId="3CAF0F44" w:rsidR="0095615F" w:rsidDel="003F3A67" w:rsidRDefault="0095615F">
      <w:pPr>
        <w:pStyle w:val="TOC3"/>
        <w:rPr>
          <w:del w:id="792" w:author="Rapporteur" w:date="2023-10-18T10:05:00Z"/>
          <w:rFonts w:asciiTheme="minorHAnsi" w:eastAsiaTheme="minorEastAsia" w:hAnsiTheme="minorHAnsi" w:cstheme="minorBidi"/>
          <w:sz w:val="22"/>
          <w:szCs w:val="22"/>
          <w:lang w:val="en-US" w:eastAsia="ko-KR"/>
        </w:rPr>
      </w:pPr>
      <w:del w:id="793" w:author="Rapporteur" w:date="2023-10-18T10:05:00Z">
        <w:r w:rsidRPr="00F81D65" w:rsidDel="003F3A67">
          <w:rPr>
            <w:lang w:val="en-US"/>
          </w:rPr>
          <w:delText>6.1.1</w:delText>
        </w:r>
        <w:r w:rsidDel="003F3A67">
          <w:rPr>
            <w:rFonts w:asciiTheme="minorHAnsi" w:eastAsiaTheme="minorEastAsia" w:hAnsiTheme="minorHAnsi" w:cstheme="minorBidi"/>
            <w:sz w:val="22"/>
            <w:szCs w:val="22"/>
            <w:lang w:val="en-US" w:eastAsia="ko-KR"/>
          </w:rPr>
          <w:tab/>
        </w:r>
        <w:r w:rsidRPr="00F81D65" w:rsidDel="003F3A67">
          <w:rPr>
            <w:lang w:val="en-US"/>
          </w:rPr>
          <w:delText>General</w:delText>
        </w:r>
        <w:r w:rsidDel="003F3A67">
          <w:tab/>
          <w:delText>16</w:delText>
        </w:r>
      </w:del>
    </w:p>
    <w:p w14:paraId="48525E11" w14:textId="34B12549" w:rsidR="0095615F" w:rsidDel="003F3A67" w:rsidRDefault="0095615F">
      <w:pPr>
        <w:pStyle w:val="TOC3"/>
        <w:rPr>
          <w:del w:id="794" w:author="Rapporteur" w:date="2023-10-18T10:05:00Z"/>
          <w:rFonts w:asciiTheme="minorHAnsi" w:eastAsiaTheme="minorEastAsia" w:hAnsiTheme="minorHAnsi" w:cstheme="minorBidi"/>
          <w:sz w:val="22"/>
          <w:szCs w:val="22"/>
          <w:lang w:val="en-US" w:eastAsia="ko-KR"/>
        </w:rPr>
      </w:pPr>
      <w:del w:id="795" w:author="Rapporteur" w:date="2023-10-18T10:05:00Z">
        <w:r w:rsidDel="003F3A67">
          <w:delText>6.1.2</w:delText>
        </w:r>
        <w:r w:rsidDel="003F3A67">
          <w:rPr>
            <w:rFonts w:asciiTheme="minorHAnsi" w:eastAsiaTheme="minorEastAsia" w:hAnsiTheme="minorHAnsi" w:cstheme="minorBidi"/>
            <w:sz w:val="22"/>
            <w:szCs w:val="22"/>
            <w:lang w:val="en-US" w:eastAsia="ko-KR"/>
          </w:rPr>
          <w:tab/>
        </w:r>
        <w:r w:rsidDel="003F3A67">
          <w:delText>Unicast mode A2X communication over NR-PC5</w:delText>
        </w:r>
        <w:r w:rsidDel="003F3A67">
          <w:tab/>
          <w:delText>17</w:delText>
        </w:r>
      </w:del>
    </w:p>
    <w:p w14:paraId="1AEF8D24" w14:textId="412761BE" w:rsidR="0095615F" w:rsidDel="003F3A67" w:rsidRDefault="0095615F">
      <w:pPr>
        <w:pStyle w:val="TOC4"/>
        <w:rPr>
          <w:del w:id="796" w:author="Rapporteur" w:date="2023-10-18T10:05:00Z"/>
          <w:rFonts w:asciiTheme="minorHAnsi" w:eastAsiaTheme="minorEastAsia" w:hAnsiTheme="minorHAnsi" w:cstheme="minorBidi"/>
          <w:sz w:val="22"/>
          <w:szCs w:val="22"/>
          <w:lang w:val="en-US" w:eastAsia="ko-KR"/>
        </w:rPr>
      </w:pPr>
      <w:del w:id="797" w:author="Rapporteur" w:date="2023-10-18T10:05:00Z">
        <w:r w:rsidDel="003F3A67">
          <w:delText>6.1.2.1</w:delText>
        </w:r>
        <w:r w:rsidDel="003F3A67">
          <w:rPr>
            <w:rFonts w:asciiTheme="minorHAnsi" w:eastAsiaTheme="minorEastAsia" w:hAnsiTheme="minorHAnsi" w:cstheme="minorBidi"/>
            <w:sz w:val="22"/>
            <w:szCs w:val="22"/>
            <w:lang w:val="en-US" w:eastAsia="ko-KR"/>
          </w:rPr>
          <w:tab/>
        </w:r>
        <w:r w:rsidDel="003F3A67">
          <w:delText>Overview</w:delText>
        </w:r>
        <w:r w:rsidDel="003F3A67">
          <w:tab/>
          <w:delText>17</w:delText>
        </w:r>
      </w:del>
    </w:p>
    <w:p w14:paraId="7306652F" w14:textId="5435F934" w:rsidR="0095615F" w:rsidDel="003F3A67" w:rsidRDefault="0095615F">
      <w:pPr>
        <w:pStyle w:val="TOC4"/>
        <w:rPr>
          <w:del w:id="798" w:author="Rapporteur" w:date="2023-10-18T10:05:00Z"/>
          <w:rFonts w:asciiTheme="minorHAnsi" w:eastAsiaTheme="minorEastAsia" w:hAnsiTheme="minorHAnsi" w:cstheme="minorBidi"/>
          <w:sz w:val="22"/>
          <w:szCs w:val="22"/>
          <w:lang w:val="en-US" w:eastAsia="ko-KR"/>
        </w:rPr>
      </w:pPr>
      <w:del w:id="799" w:author="Rapporteur" w:date="2023-10-18T10:05:00Z">
        <w:r w:rsidDel="003F3A67">
          <w:delText>6.1.2.2</w:delText>
        </w:r>
        <w:r w:rsidDel="003F3A67">
          <w:rPr>
            <w:rFonts w:asciiTheme="minorHAnsi" w:eastAsiaTheme="minorEastAsia" w:hAnsiTheme="minorHAnsi" w:cstheme="minorBidi"/>
            <w:sz w:val="22"/>
            <w:szCs w:val="22"/>
            <w:lang w:val="en-US" w:eastAsia="ko-KR"/>
          </w:rPr>
          <w:tab/>
        </w:r>
        <w:r w:rsidDel="003F3A67">
          <w:delText>A2X PC5 unicast link establishment procedure</w:delText>
        </w:r>
        <w:r w:rsidDel="003F3A67">
          <w:tab/>
          <w:delText>17</w:delText>
        </w:r>
      </w:del>
    </w:p>
    <w:p w14:paraId="5764A460" w14:textId="1D62B517" w:rsidR="0095615F" w:rsidDel="003F3A67" w:rsidRDefault="0095615F">
      <w:pPr>
        <w:pStyle w:val="TOC5"/>
        <w:rPr>
          <w:del w:id="800" w:author="Rapporteur" w:date="2023-10-18T10:05:00Z"/>
          <w:rFonts w:asciiTheme="minorHAnsi" w:eastAsiaTheme="minorEastAsia" w:hAnsiTheme="minorHAnsi" w:cstheme="minorBidi"/>
          <w:sz w:val="22"/>
          <w:szCs w:val="22"/>
          <w:lang w:val="en-US" w:eastAsia="ko-KR"/>
        </w:rPr>
      </w:pPr>
      <w:del w:id="801" w:author="Rapporteur" w:date="2023-10-18T10:05:00Z">
        <w:r w:rsidDel="003F3A67">
          <w:delText>6.1.2.2.1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17</w:delText>
        </w:r>
      </w:del>
    </w:p>
    <w:p w14:paraId="4B02CAB8" w14:textId="58AFB1D9" w:rsidR="0095615F" w:rsidDel="003F3A67" w:rsidRDefault="0095615F">
      <w:pPr>
        <w:pStyle w:val="TOC5"/>
        <w:rPr>
          <w:del w:id="802" w:author="Rapporteur" w:date="2023-10-18T10:05:00Z"/>
          <w:rFonts w:asciiTheme="minorHAnsi" w:eastAsiaTheme="minorEastAsia" w:hAnsiTheme="minorHAnsi" w:cstheme="minorBidi"/>
          <w:sz w:val="22"/>
          <w:szCs w:val="22"/>
          <w:lang w:val="en-US" w:eastAsia="ko-KR"/>
        </w:rPr>
      </w:pPr>
      <w:del w:id="803" w:author="Rapporteur" w:date="2023-10-18T10:05:00Z">
        <w:r w:rsidDel="003F3A67">
          <w:delText>6.1.2.2.2</w:delText>
        </w:r>
        <w:r w:rsidDel="003F3A67">
          <w:rPr>
            <w:rFonts w:asciiTheme="minorHAnsi" w:eastAsiaTheme="minorEastAsia" w:hAnsiTheme="minorHAnsi" w:cstheme="minorBidi"/>
            <w:sz w:val="22"/>
            <w:szCs w:val="22"/>
            <w:lang w:val="en-US" w:eastAsia="ko-KR"/>
          </w:rPr>
          <w:tab/>
        </w:r>
        <w:r w:rsidDel="003F3A67">
          <w:delText>A2X PC5 unicast link establishment procedure initiation by initiating UE</w:delText>
        </w:r>
        <w:r w:rsidDel="003F3A67">
          <w:tab/>
          <w:delText>17</w:delText>
        </w:r>
      </w:del>
    </w:p>
    <w:p w14:paraId="4527D880" w14:textId="49AC68BF" w:rsidR="0095615F" w:rsidDel="003F3A67" w:rsidRDefault="0095615F">
      <w:pPr>
        <w:pStyle w:val="TOC5"/>
        <w:rPr>
          <w:del w:id="804" w:author="Rapporteur" w:date="2023-10-18T10:05:00Z"/>
          <w:rFonts w:asciiTheme="minorHAnsi" w:eastAsiaTheme="minorEastAsia" w:hAnsiTheme="minorHAnsi" w:cstheme="minorBidi"/>
          <w:sz w:val="22"/>
          <w:szCs w:val="22"/>
          <w:lang w:val="en-US" w:eastAsia="ko-KR"/>
        </w:rPr>
      </w:pPr>
      <w:del w:id="805" w:author="Rapporteur" w:date="2023-10-18T10:05:00Z">
        <w:r w:rsidDel="003F3A67">
          <w:delText>6.1.2.2.3</w:delText>
        </w:r>
        <w:r w:rsidDel="003F3A67">
          <w:rPr>
            <w:rFonts w:asciiTheme="minorHAnsi" w:eastAsiaTheme="minorEastAsia" w:hAnsiTheme="minorHAnsi" w:cstheme="minorBidi"/>
            <w:sz w:val="22"/>
            <w:szCs w:val="22"/>
            <w:lang w:val="en-US" w:eastAsia="ko-KR"/>
          </w:rPr>
          <w:tab/>
        </w:r>
        <w:r w:rsidDel="003F3A67">
          <w:delText>A2X PC5 unicast link establishment procedure accepted by the target UE</w:delText>
        </w:r>
        <w:r w:rsidDel="003F3A67">
          <w:tab/>
          <w:delText>19</w:delText>
        </w:r>
      </w:del>
    </w:p>
    <w:p w14:paraId="24A9704E" w14:textId="5B33CA54" w:rsidR="0095615F" w:rsidDel="003F3A67" w:rsidRDefault="0095615F">
      <w:pPr>
        <w:pStyle w:val="TOC5"/>
        <w:rPr>
          <w:del w:id="806" w:author="Rapporteur" w:date="2023-10-18T10:05:00Z"/>
          <w:rFonts w:asciiTheme="minorHAnsi" w:eastAsiaTheme="minorEastAsia" w:hAnsiTheme="minorHAnsi" w:cstheme="minorBidi"/>
          <w:sz w:val="22"/>
          <w:szCs w:val="22"/>
          <w:lang w:val="en-US" w:eastAsia="ko-KR"/>
        </w:rPr>
      </w:pPr>
      <w:del w:id="807" w:author="Rapporteur" w:date="2023-10-18T10:05:00Z">
        <w:r w:rsidDel="003F3A67">
          <w:delText>6.1.2.2.4</w:delText>
        </w:r>
        <w:r w:rsidDel="003F3A67">
          <w:rPr>
            <w:rFonts w:asciiTheme="minorHAnsi" w:eastAsiaTheme="minorEastAsia" w:hAnsiTheme="minorHAnsi" w:cstheme="minorBidi"/>
            <w:sz w:val="22"/>
            <w:szCs w:val="22"/>
            <w:lang w:val="en-US" w:eastAsia="ko-KR"/>
          </w:rPr>
          <w:tab/>
        </w:r>
        <w:r w:rsidDel="003F3A67">
          <w:delText>A2X PC5 unicast link establishment procedure completion by the initiating UE</w:delText>
        </w:r>
        <w:r w:rsidDel="003F3A67">
          <w:tab/>
          <w:delText>20</w:delText>
        </w:r>
      </w:del>
    </w:p>
    <w:p w14:paraId="134636F5" w14:textId="36D592EF" w:rsidR="0095615F" w:rsidDel="003F3A67" w:rsidRDefault="0095615F">
      <w:pPr>
        <w:pStyle w:val="TOC5"/>
        <w:rPr>
          <w:del w:id="808" w:author="Rapporteur" w:date="2023-10-18T10:05:00Z"/>
          <w:rFonts w:asciiTheme="minorHAnsi" w:eastAsiaTheme="minorEastAsia" w:hAnsiTheme="minorHAnsi" w:cstheme="minorBidi"/>
          <w:sz w:val="22"/>
          <w:szCs w:val="22"/>
          <w:lang w:val="en-US" w:eastAsia="ko-KR"/>
        </w:rPr>
      </w:pPr>
      <w:del w:id="809" w:author="Rapporteur" w:date="2023-10-18T10:05:00Z">
        <w:r w:rsidDel="003F3A67">
          <w:delText>6.1.2.2.5</w:delText>
        </w:r>
        <w:r w:rsidDel="003F3A67">
          <w:rPr>
            <w:rFonts w:asciiTheme="minorHAnsi" w:eastAsiaTheme="minorEastAsia" w:hAnsiTheme="minorHAnsi" w:cstheme="minorBidi"/>
            <w:sz w:val="22"/>
            <w:szCs w:val="22"/>
            <w:lang w:val="en-US" w:eastAsia="ko-KR"/>
          </w:rPr>
          <w:tab/>
        </w:r>
        <w:r w:rsidDel="003F3A67">
          <w:delText>A2X PC5 unicast link establishment procedure not accepted by the target UE</w:delText>
        </w:r>
        <w:r w:rsidDel="003F3A67">
          <w:tab/>
          <w:delText>21</w:delText>
        </w:r>
      </w:del>
    </w:p>
    <w:p w14:paraId="07B70796" w14:textId="04FB679D" w:rsidR="0095615F" w:rsidDel="003F3A67" w:rsidRDefault="0095615F">
      <w:pPr>
        <w:pStyle w:val="TOC5"/>
        <w:rPr>
          <w:del w:id="810" w:author="Rapporteur" w:date="2023-10-18T10:05:00Z"/>
          <w:rFonts w:asciiTheme="minorHAnsi" w:eastAsiaTheme="minorEastAsia" w:hAnsiTheme="minorHAnsi" w:cstheme="minorBidi"/>
          <w:sz w:val="22"/>
          <w:szCs w:val="22"/>
          <w:lang w:val="en-US" w:eastAsia="ko-KR"/>
        </w:rPr>
      </w:pPr>
      <w:del w:id="811" w:author="Rapporteur" w:date="2023-10-18T10:05:00Z">
        <w:r w:rsidDel="003F3A67">
          <w:delText>6.1.2.2.6</w:delText>
        </w:r>
        <w:r w:rsidDel="003F3A67">
          <w:rPr>
            <w:rFonts w:asciiTheme="minorHAnsi" w:eastAsiaTheme="minorEastAsia" w:hAnsiTheme="minorHAnsi" w:cstheme="minorBidi"/>
            <w:sz w:val="22"/>
            <w:szCs w:val="22"/>
            <w:lang w:val="en-US" w:eastAsia="ko-KR"/>
          </w:rPr>
          <w:tab/>
        </w:r>
        <w:r w:rsidDel="003F3A67">
          <w:delText>Abnormal cases</w:delText>
        </w:r>
        <w:r w:rsidDel="003F3A67">
          <w:tab/>
          <w:delText>22</w:delText>
        </w:r>
      </w:del>
    </w:p>
    <w:p w14:paraId="13AAA9E9" w14:textId="19E81125" w:rsidR="0095615F" w:rsidDel="003F3A67" w:rsidRDefault="0095615F">
      <w:pPr>
        <w:pStyle w:val="TOC6"/>
        <w:rPr>
          <w:del w:id="812" w:author="Rapporteur" w:date="2023-10-18T10:05:00Z"/>
          <w:rFonts w:asciiTheme="minorHAnsi" w:eastAsiaTheme="minorEastAsia" w:hAnsiTheme="minorHAnsi" w:cstheme="minorBidi"/>
          <w:sz w:val="22"/>
          <w:szCs w:val="22"/>
          <w:lang w:val="en-US" w:eastAsia="ko-KR"/>
        </w:rPr>
      </w:pPr>
      <w:del w:id="813" w:author="Rapporteur" w:date="2023-10-18T10:05:00Z">
        <w:r w:rsidDel="003F3A67">
          <w:rPr>
            <w:lang w:eastAsia="zh-CN"/>
          </w:rPr>
          <w:delText>6.1.2.2.6.1</w:delText>
        </w:r>
        <w:r w:rsidDel="003F3A67">
          <w:rPr>
            <w:rFonts w:asciiTheme="minorHAnsi" w:eastAsiaTheme="minorEastAsia" w:hAnsiTheme="minorHAnsi" w:cstheme="minorBidi"/>
            <w:sz w:val="22"/>
            <w:szCs w:val="22"/>
            <w:lang w:val="en-US" w:eastAsia="ko-KR"/>
          </w:rPr>
          <w:tab/>
        </w:r>
        <w:r w:rsidDel="003F3A67">
          <w:rPr>
            <w:lang w:eastAsia="zh-CN"/>
          </w:rPr>
          <w:delText>Abnormal cases at the initiating UE</w:delText>
        </w:r>
        <w:r w:rsidDel="003F3A67">
          <w:tab/>
          <w:delText>22</w:delText>
        </w:r>
      </w:del>
    </w:p>
    <w:p w14:paraId="15450DC3" w14:textId="27F94C32" w:rsidR="0095615F" w:rsidDel="003F3A67" w:rsidRDefault="0095615F">
      <w:pPr>
        <w:pStyle w:val="TOC6"/>
        <w:rPr>
          <w:del w:id="814" w:author="Rapporteur" w:date="2023-10-18T10:05:00Z"/>
          <w:rFonts w:asciiTheme="minorHAnsi" w:eastAsiaTheme="minorEastAsia" w:hAnsiTheme="minorHAnsi" w:cstheme="minorBidi"/>
          <w:sz w:val="22"/>
          <w:szCs w:val="22"/>
          <w:lang w:val="en-US" w:eastAsia="ko-KR"/>
        </w:rPr>
      </w:pPr>
      <w:del w:id="815" w:author="Rapporteur" w:date="2023-10-18T10:05:00Z">
        <w:r w:rsidDel="003F3A67">
          <w:rPr>
            <w:lang w:eastAsia="zh-CN"/>
          </w:rPr>
          <w:delText>6.1.2.2.6.2</w:delText>
        </w:r>
        <w:r w:rsidDel="003F3A67">
          <w:rPr>
            <w:rFonts w:asciiTheme="minorHAnsi" w:eastAsiaTheme="minorEastAsia" w:hAnsiTheme="minorHAnsi" w:cstheme="minorBidi"/>
            <w:sz w:val="22"/>
            <w:szCs w:val="22"/>
            <w:lang w:val="en-US" w:eastAsia="ko-KR"/>
          </w:rPr>
          <w:tab/>
        </w:r>
        <w:r w:rsidDel="003F3A67">
          <w:rPr>
            <w:lang w:eastAsia="zh-CN"/>
          </w:rPr>
          <w:delText>Abnormal cases at the target UE</w:delText>
        </w:r>
        <w:r w:rsidDel="003F3A67">
          <w:tab/>
          <w:delText>22</w:delText>
        </w:r>
      </w:del>
    </w:p>
    <w:p w14:paraId="152DBB92" w14:textId="0B566150" w:rsidR="0095615F" w:rsidDel="003F3A67" w:rsidRDefault="0095615F">
      <w:pPr>
        <w:pStyle w:val="TOC4"/>
        <w:rPr>
          <w:del w:id="816" w:author="Rapporteur" w:date="2023-10-18T10:05:00Z"/>
          <w:rFonts w:asciiTheme="minorHAnsi" w:eastAsiaTheme="minorEastAsia" w:hAnsiTheme="minorHAnsi" w:cstheme="minorBidi"/>
          <w:sz w:val="22"/>
          <w:szCs w:val="22"/>
          <w:lang w:val="en-US" w:eastAsia="ko-KR"/>
        </w:rPr>
      </w:pPr>
      <w:del w:id="817" w:author="Rapporteur" w:date="2023-10-18T10:05:00Z">
        <w:r w:rsidDel="003F3A67">
          <w:delText>6.1.2.</w:delText>
        </w:r>
        <w:r w:rsidDel="003F3A67">
          <w:rPr>
            <w:lang w:eastAsia="zh-CN"/>
          </w:rPr>
          <w:delText>3</w:delText>
        </w:r>
        <w:r w:rsidDel="003F3A67">
          <w:rPr>
            <w:rFonts w:asciiTheme="minorHAnsi" w:eastAsiaTheme="minorEastAsia" w:hAnsiTheme="minorHAnsi" w:cstheme="minorBidi"/>
            <w:sz w:val="22"/>
            <w:szCs w:val="22"/>
            <w:lang w:val="en-US" w:eastAsia="ko-KR"/>
          </w:rPr>
          <w:tab/>
        </w:r>
        <w:r w:rsidDel="003F3A67">
          <w:delText>A2X PC5 unicast link modification procedure</w:delText>
        </w:r>
        <w:r w:rsidDel="003F3A67">
          <w:tab/>
          <w:delText>22</w:delText>
        </w:r>
      </w:del>
    </w:p>
    <w:p w14:paraId="16819FB1" w14:textId="4B07ADE1" w:rsidR="0095615F" w:rsidDel="003F3A67" w:rsidRDefault="0095615F">
      <w:pPr>
        <w:pStyle w:val="TOC5"/>
        <w:rPr>
          <w:del w:id="818" w:author="Rapporteur" w:date="2023-10-18T10:05:00Z"/>
          <w:rFonts w:asciiTheme="minorHAnsi" w:eastAsiaTheme="minorEastAsia" w:hAnsiTheme="minorHAnsi" w:cstheme="minorBidi"/>
          <w:sz w:val="22"/>
          <w:szCs w:val="22"/>
          <w:lang w:val="en-US" w:eastAsia="ko-KR"/>
        </w:rPr>
      </w:pPr>
      <w:del w:id="819" w:author="Rapporteur" w:date="2023-10-18T10:05:00Z">
        <w:r w:rsidDel="003F3A67">
          <w:delText>6.1.2.</w:delText>
        </w:r>
        <w:r w:rsidDel="003F3A67">
          <w:rPr>
            <w:lang w:eastAsia="zh-CN"/>
          </w:rPr>
          <w:delText>3</w:delText>
        </w:r>
        <w:r w:rsidDel="003F3A67">
          <w:delText>.1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22</w:delText>
        </w:r>
      </w:del>
    </w:p>
    <w:p w14:paraId="05D80001" w14:textId="055BB987" w:rsidR="0095615F" w:rsidDel="003F3A67" w:rsidRDefault="0095615F">
      <w:pPr>
        <w:pStyle w:val="TOC5"/>
        <w:rPr>
          <w:del w:id="820" w:author="Rapporteur" w:date="2023-10-18T10:05:00Z"/>
          <w:rFonts w:asciiTheme="minorHAnsi" w:eastAsiaTheme="minorEastAsia" w:hAnsiTheme="minorHAnsi" w:cstheme="minorBidi"/>
          <w:sz w:val="22"/>
          <w:szCs w:val="22"/>
          <w:lang w:val="en-US" w:eastAsia="ko-KR"/>
        </w:rPr>
      </w:pPr>
      <w:del w:id="821" w:author="Rapporteur" w:date="2023-10-18T10:05:00Z">
        <w:r w:rsidDel="003F3A67">
          <w:delText>6.1.2.</w:delText>
        </w:r>
        <w:r w:rsidDel="003F3A67">
          <w:rPr>
            <w:lang w:eastAsia="zh-CN"/>
          </w:rPr>
          <w:delText>3</w:delText>
        </w:r>
        <w:r w:rsidDel="003F3A67">
          <w:delText>.2</w:delText>
        </w:r>
        <w:r w:rsidDel="003F3A67">
          <w:rPr>
            <w:rFonts w:asciiTheme="minorHAnsi" w:eastAsiaTheme="minorEastAsia" w:hAnsiTheme="minorHAnsi" w:cstheme="minorBidi"/>
            <w:sz w:val="22"/>
            <w:szCs w:val="22"/>
            <w:lang w:val="en-US" w:eastAsia="ko-KR"/>
          </w:rPr>
          <w:tab/>
        </w:r>
        <w:r w:rsidDel="003F3A67">
          <w:delText>A2X PC5 unicast link modification procedure initiat</w:delText>
        </w:r>
        <w:r w:rsidDel="003F3A67">
          <w:rPr>
            <w:lang w:eastAsia="zh-CN"/>
          </w:rPr>
          <w:delText>ed</w:delText>
        </w:r>
        <w:r w:rsidDel="003F3A67">
          <w:delText xml:space="preserve"> by initiating UE</w:delText>
        </w:r>
        <w:r w:rsidDel="003F3A67">
          <w:tab/>
          <w:delText>23</w:delText>
        </w:r>
      </w:del>
    </w:p>
    <w:p w14:paraId="4A84CA67" w14:textId="6B31095D" w:rsidR="0095615F" w:rsidDel="003F3A67" w:rsidRDefault="0095615F">
      <w:pPr>
        <w:pStyle w:val="TOC5"/>
        <w:rPr>
          <w:del w:id="822" w:author="Rapporteur" w:date="2023-10-18T10:05:00Z"/>
          <w:rFonts w:asciiTheme="minorHAnsi" w:eastAsiaTheme="minorEastAsia" w:hAnsiTheme="minorHAnsi" w:cstheme="minorBidi"/>
          <w:sz w:val="22"/>
          <w:szCs w:val="22"/>
          <w:lang w:val="en-US" w:eastAsia="ko-KR"/>
        </w:rPr>
      </w:pPr>
      <w:del w:id="823" w:author="Rapporteur" w:date="2023-10-18T10:05:00Z">
        <w:r w:rsidDel="003F3A67">
          <w:delText>6.1.2.</w:delText>
        </w:r>
        <w:r w:rsidDel="003F3A67">
          <w:rPr>
            <w:lang w:eastAsia="zh-CN"/>
          </w:rPr>
          <w:delText>3</w:delText>
        </w:r>
        <w:r w:rsidDel="003F3A67">
          <w:delText>.3</w:delText>
        </w:r>
        <w:r w:rsidDel="003F3A67">
          <w:rPr>
            <w:rFonts w:asciiTheme="minorHAnsi" w:eastAsiaTheme="minorEastAsia" w:hAnsiTheme="minorHAnsi" w:cstheme="minorBidi"/>
            <w:sz w:val="22"/>
            <w:szCs w:val="22"/>
            <w:lang w:val="en-US" w:eastAsia="ko-KR"/>
          </w:rPr>
          <w:tab/>
        </w:r>
        <w:r w:rsidDel="003F3A67">
          <w:delText xml:space="preserve">A2X PC5 unicast link modification procedure accepted by the </w:delText>
        </w:r>
        <w:r w:rsidDel="003F3A67">
          <w:rPr>
            <w:lang w:eastAsia="zh-CN"/>
          </w:rPr>
          <w:delText>target</w:delText>
        </w:r>
        <w:r w:rsidDel="003F3A67">
          <w:delText xml:space="preserve"> UE</w:delText>
        </w:r>
        <w:r w:rsidDel="003F3A67">
          <w:tab/>
          <w:delText>24</w:delText>
        </w:r>
      </w:del>
    </w:p>
    <w:p w14:paraId="6355B96B" w14:textId="28C721C6" w:rsidR="0095615F" w:rsidDel="003F3A67" w:rsidRDefault="0095615F">
      <w:pPr>
        <w:pStyle w:val="TOC5"/>
        <w:rPr>
          <w:del w:id="824" w:author="Rapporteur" w:date="2023-10-18T10:05:00Z"/>
          <w:rFonts w:asciiTheme="minorHAnsi" w:eastAsiaTheme="minorEastAsia" w:hAnsiTheme="minorHAnsi" w:cstheme="minorBidi"/>
          <w:sz w:val="22"/>
          <w:szCs w:val="22"/>
          <w:lang w:val="en-US" w:eastAsia="ko-KR"/>
        </w:rPr>
      </w:pPr>
      <w:del w:id="825" w:author="Rapporteur" w:date="2023-10-18T10:05:00Z">
        <w:r w:rsidDel="003F3A67">
          <w:delText>6.1.2.</w:delText>
        </w:r>
        <w:r w:rsidDel="003F3A67">
          <w:rPr>
            <w:lang w:eastAsia="zh-CN"/>
          </w:rPr>
          <w:delText>3</w:delText>
        </w:r>
        <w:r w:rsidDel="003F3A67">
          <w:delText>.4</w:delText>
        </w:r>
        <w:r w:rsidDel="003F3A67">
          <w:rPr>
            <w:rFonts w:asciiTheme="minorHAnsi" w:eastAsiaTheme="minorEastAsia" w:hAnsiTheme="minorHAnsi" w:cstheme="minorBidi"/>
            <w:sz w:val="22"/>
            <w:szCs w:val="22"/>
            <w:lang w:val="en-US" w:eastAsia="ko-KR"/>
          </w:rPr>
          <w:tab/>
        </w:r>
        <w:r w:rsidDel="003F3A67">
          <w:delText>A2X PC5 unicast link modification procedure completion by the initiating UE</w:delText>
        </w:r>
        <w:r w:rsidDel="003F3A67">
          <w:tab/>
          <w:delText>25</w:delText>
        </w:r>
      </w:del>
    </w:p>
    <w:p w14:paraId="6AB71C34" w14:textId="2AC93CDA" w:rsidR="0095615F" w:rsidDel="003F3A67" w:rsidRDefault="0095615F">
      <w:pPr>
        <w:pStyle w:val="TOC5"/>
        <w:rPr>
          <w:del w:id="826" w:author="Rapporteur" w:date="2023-10-18T10:05:00Z"/>
          <w:rFonts w:asciiTheme="minorHAnsi" w:eastAsiaTheme="minorEastAsia" w:hAnsiTheme="minorHAnsi" w:cstheme="minorBidi"/>
          <w:sz w:val="22"/>
          <w:szCs w:val="22"/>
          <w:lang w:val="en-US" w:eastAsia="ko-KR"/>
        </w:rPr>
      </w:pPr>
      <w:del w:id="827" w:author="Rapporteur" w:date="2023-10-18T10:05:00Z">
        <w:r w:rsidDel="003F3A67">
          <w:delText>6.1.2.</w:delText>
        </w:r>
        <w:r w:rsidDel="003F3A67">
          <w:rPr>
            <w:lang w:eastAsia="zh-CN"/>
          </w:rPr>
          <w:delText>3</w:delText>
        </w:r>
        <w:r w:rsidDel="003F3A67">
          <w:delText>.</w:delText>
        </w:r>
        <w:r w:rsidDel="003F3A67">
          <w:rPr>
            <w:lang w:eastAsia="zh-CN"/>
          </w:rPr>
          <w:delText>5</w:delText>
        </w:r>
        <w:r w:rsidDel="003F3A67">
          <w:rPr>
            <w:rFonts w:asciiTheme="minorHAnsi" w:eastAsiaTheme="minorEastAsia" w:hAnsiTheme="minorHAnsi" w:cstheme="minorBidi"/>
            <w:sz w:val="22"/>
            <w:szCs w:val="22"/>
            <w:lang w:val="en-US" w:eastAsia="ko-KR"/>
          </w:rPr>
          <w:tab/>
        </w:r>
        <w:r w:rsidDel="003F3A67">
          <w:delText>A2X PC5 unicast link modification procedure not accepted by the target UE</w:delText>
        </w:r>
        <w:r w:rsidDel="003F3A67">
          <w:tab/>
          <w:delText>25</w:delText>
        </w:r>
      </w:del>
    </w:p>
    <w:p w14:paraId="0DC1EB08" w14:textId="453731BA" w:rsidR="0095615F" w:rsidDel="003F3A67" w:rsidRDefault="0095615F">
      <w:pPr>
        <w:pStyle w:val="TOC5"/>
        <w:rPr>
          <w:del w:id="828" w:author="Rapporteur" w:date="2023-10-18T10:05:00Z"/>
          <w:rFonts w:asciiTheme="minorHAnsi" w:eastAsiaTheme="minorEastAsia" w:hAnsiTheme="minorHAnsi" w:cstheme="minorBidi"/>
          <w:sz w:val="22"/>
          <w:szCs w:val="22"/>
          <w:lang w:val="en-US" w:eastAsia="ko-KR"/>
        </w:rPr>
      </w:pPr>
      <w:del w:id="829" w:author="Rapporteur" w:date="2023-10-18T10:05:00Z">
        <w:r w:rsidDel="003F3A67">
          <w:delText>6.1.2.3.6</w:delText>
        </w:r>
        <w:r w:rsidDel="003F3A67">
          <w:rPr>
            <w:rFonts w:asciiTheme="minorHAnsi" w:eastAsiaTheme="minorEastAsia" w:hAnsiTheme="minorHAnsi" w:cstheme="minorBidi"/>
            <w:sz w:val="22"/>
            <w:szCs w:val="22"/>
            <w:lang w:val="en-US" w:eastAsia="ko-KR"/>
          </w:rPr>
          <w:tab/>
        </w:r>
        <w:r w:rsidDel="003F3A67">
          <w:delText xml:space="preserve">Abnormal cases </w:delText>
        </w:r>
        <w:r w:rsidDel="003F3A67">
          <w:rPr>
            <w:lang w:eastAsia="zh-CN"/>
          </w:rPr>
          <w:delText>at the initiating UE</w:delText>
        </w:r>
        <w:r w:rsidDel="003F3A67">
          <w:tab/>
          <w:delText>26</w:delText>
        </w:r>
      </w:del>
    </w:p>
    <w:p w14:paraId="63625A36" w14:textId="003D0542" w:rsidR="0095615F" w:rsidDel="003F3A67" w:rsidRDefault="0095615F">
      <w:pPr>
        <w:pStyle w:val="TOC4"/>
        <w:rPr>
          <w:del w:id="830" w:author="Rapporteur" w:date="2023-10-18T10:05:00Z"/>
          <w:rFonts w:asciiTheme="minorHAnsi" w:eastAsiaTheme="minorEastAsia" w:hAnsiTheme="minorHAnsi" w:cstheme="minorBidi"/>
          <w:sz w:val="22"/>
          <w:szCs w:val="22"/>
          <w:lang w:val="en-US" w:eastAsia="ko-KR"/>
        </w:rPr>
      </w:pPr>
      <w:del w:id="831" w:author="Rapporteur" w:date="2023-10-18T10:05:00Z">
        <w:r w:rsidDel="003F3A67">
          <w:delText>6.1.2.4</w:delText>
        </w:r>
        <w:r w:rsidDel="003F3A67">
          <w:rPr>
            <w:rFonts w:asciiTheme="minorHAnsi" w:eastAsiaTheme="minorEastAsia" w:hAnsiTheme="minorHAnsi" w:cstheme="minorBidi"/>
            <w:sz w:val="22"/>
            <w:szCs w:val="22"/>
            <w:lang w:val="en-US" w:eastAsia="ko-KR"/>
          </w:rPr>
          <w:tab/>
        </w:r>
        <w:r w:rsidDel="003F3A67">
          <w:delText>A2X PC5 unicast link release procedure</w:delText>
        </w:r>
        <w:r w:rsidDel="003F3A67">
          <w:tab/>
          <w:delText>26</w:delText>
        </w:r>
      </w:del>
    </w:p>
    <w:p w14:paraId="4F2BAE52" w14:textId="3F650AED" w:rsidR="0095615F" w:rsidDel="003F3A67" w:rsidRDefault="0095615F">
      <w:pPr>
        <w:pStyle w:val="TOC5"/>
        <w:rPr>
          <w:del w:id="832" w:author="Rapporteur" w:date="2023-10-18T10:05:00Z"/>
          <w:rFonts w:asciiTheme="minorHAnsi" w:eastAsiaTheme="minorEastAsia" w:hAnsiTheme="minorHAnsi" w:cstheme="minorBidi"/>
          <w:sz w:val="22"/>
          <w:szCs w:val="22"/>
          <w:lang w:val="en-US" w:eastAsia="ko-KR"/>
        </w:rPr>
      </w:pPr>
      <w:del w:id="833" w:author="Rapporteur" w:date="2023-10-18T10:05:00Z">
        <w:r w:rsidDel="003F3A67">
          <w:delText>6.1.2.4.1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26</w:delText>
        </w:r>
      </w:del>
    </w:p>
    <w:p w14:paraId="59CB5E6C" w14:textId="25F423D4" w:rsidR="0095615F" w:rsidDel="003F3A67" w:rsidRDefault="0095615F">
      <w:pPr>
        <w:pStyle w:val="TOC5"/>
        <w:rPr>
          <w:del w:id="834" w:author="Rapporteur" w:date="2023-10-18T10:05:00Z"/>
          <w:rFonts w:asciiTheme="minorHAnsi" w:eastAsiaTheme="minorEastAsia" w:hAnsiTheme="minorHAnsi" w:cstheme="minorBidi"/>
          <w:sz w:val="22"/>
          <w:szCs w:val="22"/>
          <w:lang w:val="en-US" w:eastAsia="ko-KR"/>
        </w:rPr>
      </w:pPr>
      <w:del w:id="835" w:author="Rapporteur" w:date="2023-10-18T10:05:00Z">
        <w:r w:rsidDel="003F3A67">
          <w:delText>6.1.2.4.2</w:delText>
        </w:r>
        <w:r w:rsidDel="003F3A67">
          <w:rPr>
            <w:rFonts w:asciiTheme="minorHAnsi" w:eastAsiaTheme="minorEastAsia" w:hAnsiTheme="minorHAnsi" w:cstheme="minorBidi"/>
            <w:sz w:val="22"/>
            <w:szCs w:val="22"/>
            <w:lang w:val="en-US" w:eastAsia="ko-KR"/>
          </w:rPr>
          <w:tab/>
        </w:r>
        <w:r w:rsidDel="003F3A67">
          <w:delText>A2X PC5 unicast link release procedure initiation by initiating UE</w:delText>
        </w:r>
        <w:r w:rsidDel="003F3A67">
          <w:tab/>
          <w:delText>26</w:delText>
        </w:r>
      </w:del>
    </w:p>
    <w:p w14:paraId="69F23EE2" w14:textId="35407E11" w:rsidR="0095615F" w:rsidDel="003F3A67" w:rsidRDefault="0095615F">
      <w:pPr>
        <w:pStyle w:val="TOC5"/>
        <w:rPr>
          <w:del w:id="836" w:author="Rapporteur" w:date="2023-10-18T10:05:00Z"/>
          <w:rFonts w:asciiTheme="minorHAnsi" w:eastAsiaTheme="minorEastAsia" w:hAnsiTheme="minorHAnsi" w:cstheme="minorBidi"/>
          <w:sz w:val="22"/>
          <w:szCs w:val="22"/>
          <w:lang w:val="en-US" w:eastAsia="ko-KR"/>
        </w:rPr>
      </w:pPr>
      <w:del w:id="837" w:author="Rapporteur" w:date="2023-10-18T10:05:00Z">
        <w:r w:rsidDel="003F3A67">
          <w:delText>6.1.2.4.3</w:delText>
        </w:r>
        <w:r w:rsidDel="003F3A67">
          <w:rPr>
            <w:rFonts w:asciiTheme="minorHAnsi" w:eastAsiaTheme="minorEastAsia" w:hAnsiTheme="minorHAnsi" w:cstheme="minorBidi"/>
            <w:sz w:val="22"/>
            <w:szCs w:val="22"/>
            <w:lang w:val="en-US" w:eastAsia="ko-KR"/>
          </w:rPr>
          <w:tab/>
        </w:r>
        <w:r w:rsidDel="003F3A67">
          <w:delText>A2X PC5 unicast link release procedure accepted by the target UE</w:delText>
        </w:r>
        <w:r w:rsidDel="003F3A67">
          <w:tab/>
          <w:delText>27</w:delText>
        </w:r>
      </w:del>
    </w:p>
    <w:p w14:paraId="0D63424A" w14:textId="4AE65452" w:rsidR="0095615F" w:rsidDel="003F3A67" w:rsidRDefault="0095615F">
      <w:pPr>
        <w:pStyle w:val="TOC5"/>
        <w:rPr>
          <w:del w:id="838" w:author="Rapporteur" w:date="2023-10-18T10:05:00Z"/>
          <w:rFonts w:asciiTheme="minorHAnsi" w:eastAsiaTheme="minorEastAsia" w:hAnsiTheme="minorHAnsi" w:cstheme="minorBidi"/>
          <w:sz w:val="22"/>
          <w:szCs w:val="22"/>
          <w:lang w:val="en-US" w:eastAsia="ko-KR"/>
        </w:rPr>
      </w:pPr>
      <w:del w:id="839" w:author="Rapporteur" w:date="2023-10-18T10:05:00Z">
        <w:r w:rsidDel="003F3A67">
          <w:delText>6.1.2.4.4</w:delText>
        </w:r>
        <w:r w:rsidDel="003F3A67">
          <w:rPr>
            <w:rFonts w:asciiTheme="minorHAnsi" w:eastAsiaTheme="minorEastAsia" w:hAnsiTheme="minorHAnsi" w:cstheme="minorBidi"/>
            <w:sz w:val="22"/>
            <w:szCs w:val="22"/>
            <w:lang w:val="en-US" w:eastAsia="ko-KR"/>
          </w:rPr>
          <w:tab/>
        </w:r>
        <w:r w:rsidDel="003F3A67">
          <w:delText>A2X PC5 unicast link release procedure completion by the initiating UE</w:delText>
        </w:r>
        <w:r w:rsidDel="003F3A67">
          <w:tab/>
          <w:delText>27</w:delText>
        </w:r>
      </w:del>
    </w:p>
    <w:p w14:paraId="33F2D0B9" w14:textId="3266253D" w:rsidR="0095615F" w:rsidDel="003F3A67" w:rsidRDefault="0095615F">
      <w:pPr>
        <w:pStyle w:val="TOC5"/>
        <w:rPr>
          <w:del w:id="840" w:author="Rapporteur" w:date="2023-10-18T10:05:00Z"/>
          <w:rFonts w:asciiTheme="minorHAnsi" w:eastAsiaTheme="minorEastAsia" w:hAnsiTheme="minorHAnsi" w:cstheme="minorBidi"/>
          <w:sz w:val="22"/>
          <w:szCs w:val="22"/>
          <w:lang w:val="en-US" w:eastAsia="ko-KR"/>
        </w:rPr>
      </w:pPr>
      <w:del w:id="841" w:author="Rapporteur" w:date="2023-10-18T10:05:00Z">
        <w:r w:rsidDel="003F3A67">
          <w:delText>6.1.2.4.5</w:delText>
        </w:r>
        <w:r w:rsidDel="003F3A67">
          <w:rPr>
            <w:rFonts w:asciiTheme="minorHAnsi" w:eastAsiaTheme="minorEastAsia" w:hAnsiTheme="minorHAnsi" w:cstheme="minorBidi"/>
            <w:sz w:val="22"/>
            <w:szCs w:val="22"/>
            <w:lang w:val="en-US" w:eastAsia="ko-KR"/>
          </w:rPr>
          <w:tab/>
        </w:r>
        <w:r w:rsidDel="003F3A67">
          <w:delText>Abnormal cases</w:delText>
        </w:r>
        <w:r w:rsidDel="003F3A67">
          <w:tab/>
          <w:delText>27</w:delText>
        </w:r>
      </w:del>
    </w:p>
    <w:p w14:paraId="053E19C2" w14:textId="7AF189A8" w:rsidR="0095615F" w:rsidDel="003F3A67" w:rsidRDefault="0095615F">
      <w:pPr>
        <w:pStyle w:val="TOC6"/>
        <w:rPr>
          <w:del w:id="842" w:author="Rapporteur" w:date="2023-10-18T10:05:00Z"/>
          <w:rFonts w:asciiTheme="minorHAnsi" w:eastAsiaTheme="minorEastAsia" w:hAnsiTheme="minorHAnsi" w:cstheme="minorBidi"/>
          <w:sz w:val="22"/>
          <w:szCs w:val="22"/>
          <w:lang w:val="en-US" w:eastAsia="ko-KR"/>
        </w:rPr>
      </w:pPr>
      <w:del w:id="843" w:author="Rapporteur" w:date="2023-10-18T10:05:00Z">
        <w:r w:rsidDel="003F3A67">
          <w:delText>6.1.2.4.5.1</w:delText>
        </w:r>
        <w:r w:rsidDel="003F3A67">
          <w:rPr>
            <w:rFonts w:asciiTheme="minorHAnsi" w:eastAsiaTheme="minorEastAsia" w:hAnsiTheme="minorHAnsi" w:cstheme="minorBidi"/>
            <w:sz w:val="22"/>
            <w:szCs w:val="22"/>
            <w:lang w:val="en-US" w:eastAsia="ko-KR"/>
          </w:rPr>
          <w:tab/>
        </w:r>
        <w:r w:rsidDel="003F3A67">
          <w:delText>Abnormal cases at the initiating UE</w:delText>
        </w:r>
        <w:r w:rsidDel="003F3A67">
          <w:tab/>
          <w:delText>27</w:delText>
        </w:r>
      </w:del>
    </w:p>
    <w:p w14:paraId="3A6EE511" w14:textId="480A2490" w:rsidR="0095615F" w:rsidDel="003F3A67" w:rsidRDefault="0095615F">
      <w:pPr>
        <w:pStyle w:val="TOC4"/>
        <w:rPr>
          <w:del w:id="844" w:author="Rapporteur" w:date="2023-10-18T10:05:00Z"/>
          <w:rFonts w:asciiTheme="minorHAnsi" w:eastAsiaTheme="minorEastAsia" w:hAnsiTheme="minorHAnsi" w:cstheme="minorBidi"/>
          <w:sz w:val="22"/>
          <w:szCs w:val="22"/>
          <w:lang w:val="en-US" w:eastAsia="ko-KR"/>
        </w:rPr>
      </w:pPr>
      <w:del w:id="845" w:author="Rapporteur" w:date="2023-10-18T10:05:00Z">
        <w:r w:rsidDel="003F3A67">
          <w:delText>6.1.2.5</w:delText>
        </w:r>
        <w:r w:rsidDel="003F3A67">
          <w:rPr>
            <w:rFonts w:asciiTheme="minorHAnsi" w:eastAsiaTheme="minorEastAsia" w:hAnsiTheme="minorHAnsi" w:cstheme="minorBidi"/>
            <w:sz w:val="22"/>
            <w:szCs w:val="22"/>
            <w:lang w:val="en-US" w:eastAsia="ko-KR"/>
          </w:rPr>
          <w:tab/>
        </w:r>
        <w:r w:rsidDel="003F3A67">
          <w:delText>A2X PC5 unicast link identifier update procedure</w:delText>
        </w:r>
        <w:r w:rsidDel="003F3A67">
          <w:tab/>
          <w:delText>28</w:delText>
        </w:r>
      </w:del>
    </w:p>
    <w:p w14:paraId="4B56A2DA" w14:textId="15D1BAFF" w:rsidR="0095615F" w:rsidDel="003F3A67" w:rsidRDefault="0095615F">
      <w:pPr>
        <w:pStyle w:val="TOC5"/>
        <w:rPr>
          <w:del w:id="846" w:author="Rapporteur" w:date="2023-10-18T10:05:00Z"/>
          <w:rFonts w:asciiTheme="minorHAnsi" w:eastAsiaTheme="minorEastAsia" w:hAnsiTheme="minorHAnsi" w:cstheme="minorBidi"/>
          <w:sz w:val="22"/>
          <w:szCs w:val="22"/>
          <w:lang w:val="en-US" w:eastAsia="ko-KR"/>
        </w:rPr>
      </w:pPr>
      <w:del w:id="847" w:author="Rapporteur" w:date="2023-10-18T10:05:00Z">
        <w:r w:rsidDel="003F3A67">
          <w:delText>6.1.2.5.1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28</w:delText>
        </w:r>
      </w:del>
    </w:p>
    <w:p w14:paraId="55B271B1" w14:textId="5756C480" w:rsidR="0095615F" w:rsidDel="003F3A67" w:rsidRDefault="0095615F">
      <w:pPr>
        <w:pStyle w:val="TOC5"/>
        <w:rPr>
          <w:del w:id="848" w:author="Rapporteur" w:date="2023-10-18T10:05:00Z"/>
          <w:rFonts w:asciiTheme="minorHAnsi" w:eastAsiaTheme="minorEastAsia" w:hAnsiTheme="minorHAnsi" w:cstheme="minorBidi"/>
          <w:sz w:val="22"/>
          <w:szCs w:val="22"/>
          <w:lang w:val="en-US" w:eastAsia="ko-KR"/>
        </w:rPr>
      </w:pPr>
      <w:del w:id="849" w:author="Rapporteur" w:date="2023-10-18T10:05:00Z">
        <w:r w:rsidDel="003F3A67">
          <w:delText>6.1.2.5.2</w:delText>
        </w:r>
        <w:r w:rsidDel="003F3A67">
          <w:rPr>
            <w:rFonts w:asciiTheme="minorHAnsi" w:eastAsiaTheme="minorEastAsia" w:hAnsiTheme="minorHAnsi" w:cstheme="minorBidi"/>
            <w:sz w:val="22"/>
            <w:szCs w:val="22"/>
            <w:lang w:val="en-US" w:eastAsia="ko-KR"/>
          </w:rPr>
          <w:tab/>
        </w:r>
        <w:r w:rsidDel="003F3A67">
          <w:delText>A2X PC5 unicast link identifier update procedure initiation by initiating UE</w:delText>
        </w:r>
        <w:r w:rsidDel="003F3A67">
          <w:tab/>
          <w:delText>28</w:delText>
        </w:r>
      </w:del>
    </w:p>
    <w:p w14:paraId="39C06DBD" w14:textId="194BF018" w:rsidR="0095615F" w:rsidDel="003F3A67" w:rsidRDefault="0095615F">
      <w:pPr>
        <w:pStyle w:val="TOC5"/>
        <w:rPr>
          <w:del w:id="850" w:author="Rapporteur" w:date="2023-10-18T10:05:00Z"/>
          <w:rFonts w:asciiTheme="minorHAnsi" w:eastAsiaTheme="minorEastAsia" w:hAnsiTheme="minorHAnsi" w:cstheme="minorBidi"/>
          <w:sz w:val="22"/>
          <w:szCs w:val="22"/>
          <w:lang w:val="en-US" w:eastAsia="ko-KR"/>
        </w:rPr>
      </w:pPr>
      <w:del w:id="851" w:author="Rapporteur" w:date="2023-10-18T10:05:00Z">
        <w:r w:rsidDel="003F3A67">
          <w:delText>6.1.2.5.3</w:delText>
        </w:r>
        <w:r w:rsidDel="003F3A67">
          <w:rPr>
            <w:rFonts w:asciiTheme="minorHAnsi" w:eastAsiaTheme="minorEastAsia" w:hAnsiTheme="minorHAnsi" w:cstheme="minorBidi"/>
            <w:sz w:val="22"/>
            <w:szCs w:val="22"/>
            <w:lang w:val="en-US" w:eastAsia="ko-KR"/>
          </w:rPr>
          <w:tab/>
        </w:r>
        <w:r w:rsidDel="003F3A67">
          <w:delText>A2X PC5 unicast link identifier update procedure accepted by the target UE</w:delText>
        </w:r>
        <w:r w:rsidDel="003F3A67">
          <w:tab/>
          <w:delText>29</w:delText>
        </w:r>
      </w:del>
    </w:p>
    <w:p w14:paraId="263ECEB8" w14:textId="29B339A4" w:rsidR="0095615F" w:rsidDel="003F3A67" w:rsidRDefault="0095615F">
      <w:pPr>
        <w:pStyle w:val="TOC5"/>
        <w:rPr>
          <w:del w:id="852" w:author="Rapporteur" w:date="2023-10-18T10:05:00Z"/>
          <w:rFonts w:asciiTheme="minorHAnsi" w:eastAsiaTheme="minorEastAsia" w:hAnsiTheme="minorHAnsi" w:cstheme="minorBidi"/>
          <w:sz w:val="22"/>
          <w:szCs w:val="22"/>
          <w:lang w:val="en-US" w:eastAsia="ko-KR"/>
        </w:rPr>
      </w:pPr>
      <w:del w:id="853" w:author="Rapporteur" w:date="2023-10-18T10:05:00Z">
        <w:r w:rsidDel="003F3A67">
          <w:delText>6.1.2.5.4</w:delText>
        </w:r>
        <w:r w:rsidDel="003F3A67">
          <w:rPr>
            <w:rFonts w:asciiTheme="minorHAnsi" w:eastAsiaTheme="minorEastAsia" w:hAnsiTheme="minorHAnsi" w:cstheme="minorBidi"/>
            <w:sz w:val="22"/>
            <w:szCs w:val="22"/>
            <w:lang w:val="en-US" w:eastAsia="ko-KR"/>
          </w:rPr>
          <w:tab/>
        </w:r>
        <w:r w:rsidDel="003F3A67">
          <w:delText>A2X PC5 unicast link identifier update procedure acknowledged by the initiating UE</w:delText>
        </w:r>
        <w:r w:rsidDel="003F3A67">
          <w:tab/>
          <w:delText>30</w:delText>
        </w:r>
      </w:del>
    </w:p>
    <w:p w14:paraId="528D2144" w14:textId="4CDE4BDA" w:rsidR="0095615F" w:rsidDel="003F3A67" w:rsidRDefault="0095615F">
      <w:pPr>
        <w:pStyle w:val="TOC5"/>
        <w:rPr>
          <w:del w:id="854" w:author="Rapporteur" w:date="2023-10-18T10:05:00Z"/>
          <w:rFonts w:asciiTheme="minorHAnsi" w:eastAsiaTheme="minorEastAsia" w:hAnsiTheme="minorHAnsi" w:cstheme="minorBidi"/>
          <w:sz w:val="22"/>
          <w:szCs w:val="22"/>
          <w:lang w:val="en-US" w:eastAsia="ko-KR"/>
        </w:rPr>
      </w:pPr>
      <w:del w:id="855" w:author="Rapporteur" w:date="2023-10-18T10:05:00Z">
        <w:r w:rsidDel="003F3A67">
          <w:delText>6.1.2.5.5</w:delText>
        </w:r>
        <w:r w:rsidDel="003F3A67">
          <w:rPr>
            <w:rFonts w:asciiTheme="minorHAnsi" w:eastAsiaTheme="minorEastAsia" w:hAnsiTheme="minorHAnsi" w:cstheme="minorBidi"/>
            <w:sz w:val="22"/>
            <w:szCs w:val="22"/>
            <w:lang w:val="en-US" w:eastAsia="ko-KR"/>
          </w:rPr>
          <w:tab/>
        </w:r>
        <w:r w:rsidDel="003F3A67">
          <w:delText>A2X PC5 unicast link identifier update procedure completion by the target UE</w:delText>
        </w:r>
        <w:r w:rsidDel="003F3A67">
          <w:tab/>
          <w:delText>30</w:delText>
        </w:r>
      </w:del>
    </w:p>
    <w:p w14:paraId="0B41FEEE" w14:textId="27460AB1" w:rsidR="0095615F" w:rsidDel="003F3A67" w:rsidRDefault="0095615F">
      <w:pPr>
        <w:pStyle w:val="TOC5"/>
        <w:rPr>
          <w:del w:id="856" w:author="Rapporteur" w:date="2023-10-18T10:05:00Z"/>
          <w:rFonts w:asciiTheme="minorHAnsi" w:eastAsiaTheme="minorEastAsia" w:hAnsiTheme="minorHAnsi" w:cstheme="minorBidi"/>
          <w:sz w:val="22"/>
          <w:szCs w:val="22"/>
          <w:lang w:val="en-US" w:eastAsia="ko-KR"/>
        </w:rPr>
      </w:pPr>
      <w:del w:id="857" w:author="Rapporteur" w:date="2023-10-18T10:05:00Z">
        <w:r w:rsidDel="003F3A67">
          <w:delText>6.1.2.5.6</w:delText>
        </w:r>
        <w:r w:rsidDel="003F3A67">
          <w:rPr>
            <w:rFonts w:asciiTheme="minorHAnsi" w:eastAsiaTheme="minorEastAsia" w:hAnsiTheme="minorHAnsi" w:cstheme="minorBidi"/>
            <w:sz w:val="22"/>
            <w:szCs w:val="22"/>
            <w:lang w:val="en-US" w:eastAsia="ko-KR"/>
          </w:rPr>
          <w:tab/>
        </w:r>
        <w:r w:rsidDel="003F3A67">
          <w:delText>A2X PC5 unicast link identifier update procedure not accepted by the target UE</w:delText>
        </w:r>
        <w:r w:rsidDel="003F3A67">
          <w:tab/>
          <w:delText>30</w:delText>
        </w:r>
      </w:del>
    </w:p>
    <w:p w14:paraId="7DDDA009" w14:textId="7440515E" w:rsidR="0095615F" w:rsidDel="003F3A67" w:rsidRDefault="0095615F">
      <w:pPr>
        <w:pStyle w:val="TOC5"/>
        <w:rPr>
          <w:del w:id="858" w:author="Rapporteur" w:date="2023-10-18T10:05:00Z"/>
          <w:rFonts w:asciiTheme="minorHAnsi" w:eastAsiaTheme="minorEastAsia" w:hAnsiTheme="minorHAnsi" w:cstheme="minorBidi"/>
          <w:sz w:val="22"/>
          <w:szCs w:val="22"/>
          <w:lang w:val="en-US" w:eastAsia="ko-KR"/>
        </w:rPr>
      </w:pPr>
      <w:del w:id="859" w:author="Rapporteur" w:date="2023-10-18T10:05:00Z">
        <w:r w:rsidDel="003F3A67">
          <w:delText>6.1.2.5.7</w:delText>
        </w:r>
        <w:r w:rsidDel="003F3A67">
          <w:rPr>
            <w:rFonts w:asciiTheme="minorHAnsi" w:eastAsiaTheme="minorEastAsia" w:hAnsiTheme="minorHAnsi" w:cstheme="minorBidi"/>
            <w:sz w:val="22"/>
            <w:szCs w:val="22"/>
            <w:lang w:val="en-US" w:eastAsia="ko-KR"/>
          </w:rPr>
          <w:tab/>
        </w:r>
        <w:r w:rsidDel="003F3A67">
          <w:delText>Abnormal cases</w:delText>
        </w:r>
        <w:r w:rsidDel="003F3A67">
          <w:tab/>
          <w:delText>31</w:delText>
        </w:r>
      </w:del>
    </w:p>
    <w:p w14:paraId="3A518696" w14:textId="3C427599" w:rsidR="0095615F" w:rsidDel="003F3A67" w:rsidRDefault="0095615F">
      <w:pPr>
        <w:pStyle w:val="TOC6"/>
        <w:rPr>
          <w:del w:id="860" w:author="Rapporteur" w:date="2023-10-18T10:05:00Z"/>
          <w:rFonts w:asciiTheme="minorHAnsi" w:eastAsiaTheme="minorEastAsia" w:hAnsiTheme="minorHAnsi" w:cstheme="minorBidi"/>
          <w:sz w:val="22"/>
          <w:szCs w:val="22"/>
          <w:lang w:val="en-US" w:eastAsia="ko-KR"/>
        </w:rPr>
      </w:pPr>
      <w:del w:id="861" w:author="Rapporteur" w:date="2023-10-18T10:05:00Z">
        <w:r w:rsidDel="003F3A67">
          <w:delText>6.1.2.5.7.1</w:delText>
        </w:r>
        <w:r w:rsidDel="003F3A67">
          <w:rPr>
            <w:rFonts w:asciiTheme="minorHAnsi" w:eastAsiaTheme="minorEastAsia" w:hAnsiTheme="minorHAnsi" w:cstheme="minorBidi"/>
            <w:sz w:val="22"/>
            <w:szCs w:val="22"/>
            <w:lang w:val="en-US" w:eastAsia="ko-KR"/>
          </w:rPr>
          <w:tab/>
        </w:r>
        <w:r w:rsidDel="003F3A67">
          <w:delText>Abnormal cases at the initiating UE</w:delText>
        </w:r>
        <w:r w:rsidDel="003F3A67">
          <w:tab/>
          <w:delText>31</w:delText>
        </w:r>
      </w:del>
    </w:p>
    <w:p w14:paraId="64A4F225" w14:textId="4954C416" w:rsidR="0095615F" w:rsidDel="003F3A67" w:rsidRDefault="0095615F">
      <w:pPr>
        <w:pStyle w:val="TOC6"/>
        <w:rPr>
          <w:del w:id="862" w:author="Rapporteur" w:date="2023-10-18T10:05:00Z"/>
          <w:rFonts w:asciiTheme="minorHAnsi" w:eastAsiaTheme="minorEastAsia" w:hAnsiTheme="minorHAnsi" w:cstheme="minorBidi"/>
          <w:sz w:val="22"/>
          <w:szCs w:val="22"/>
          <w:lang w:val="en-US" w:eastAsia="ko-KR"/>
        </w:rPr>
      </w:pPr>
      <w:del w:id="863" w:author="Rapporteur" w:date="2023-10-18T10:05:00Z">
        <w:r w:rsidDel="003F3A67">
          <w:rPr>
            <w:lang w:eastAsia="zh-CN"/>
          </w:rPr>
          <w:delText>6.1.2.5.7.2</w:delText>
        </w:r>
        <w:r w:rsidDel="003F3A67">
          <w:rPr>
            <w:rFonts w:asciiTheme="minorHAnsi" w:eastAsiaTheme="minorEastAsia" w:hAnsiTheme="minorHAnsi" w:cstheme="minorBidi"/>
            <w:sz w:val="22"/>
            <w:szCs w:val="22"/>
            <w:lang w:val="en-US" w:eastAsia="ko-KR"/>
          </w:rPr>
          <w:tab/>
        </w:r>
        <w:r w:rsidDel="003F3A67">
          <w:rPr>
            <w:lang w:eastAsia="zh-CN"/>
          </w:rPr>
          <w:delText>Abnormal cases at the target UE</w:delText>
        </w:r>
        <w:r w:rsidDel="003F3A67">
          <w:tab/>
          <w:delText>31</w:delText>
        </w:r>
      </w:del>
    </w:p>
    <w:p w14:paraId="26EA647D" w14:textId="19D018B9" w:rsidR="0095615F" w:rsidDel="003F3A67" w:rsidRDefault="0095615F">
      <w:pPr>
        <w:pStyle w:val="TOC4"/>
        <w:rPr>
          <w:del w:id="864" w:author="Rapporteur" w:date="2023-10-18T10:05:00Z"/>
          <w:rFonts w:asciiTheme="minorHAnsi" w:eastAsiaTheme="minorEastAsia" w:hAnsiTheme="minorHAnsi" w:cstheme="minorBidi"/>
          <w:sz w:val="22"/>
          <w:szCs w:val="22"/>
          <w:lang w:val="en-US" w:eastAsia="ko-KR"/>
        </w:rPr>
      </w:pPr>
      <w:del w:id="865" w:author="Rapporteur" w:date="2023-10-18T10:05:00Z">
        <w:r w:rsidDel="003F3A67">
          <w:delText>6.1.2.8</w:delText>
        </w:r>
        <w:r w:rsidDel="003F3A67">
          <w:rPr>
            <w:rFonts w:asciiTheme="minorHAnsi" w:eastAsiaTheme="minorEastAsia" w:hAnsiTheme="minorHAnsi" w:cstheme="minorBidi"/>
            <w:sz w:val="22"/>
            <w:szCs w:val="22"/>
            <w:lang w:val="en-US" w:eastAsia="ko-KR"/>
          </w:rPr>
          <w:tab/>
        </w:r>
        <w:r w:rsidDel="003F3A67">
          <w:delText>A2X PC5 unicast link keep-alive procedure</w:delText>
        </w:r>
        <w:r w:rsidDel="003F3A67">
          <w:tab/>
          <w:delText>32</w:delText>
        </w:r>
      </w:del>
    </w:p>
    <w:p w14:paraId="091DCA3C" w14:textId="68B0EAAB" w:rsidR="0095615F" w:rsidDel="003F3A67" w:rsidRDefault="0095615F">
      <w:pPr>
        <w:pStyle w:val="TOC5"/>
        <w:rPr>
          <w:del w:id="866" w:author="Rapporteur" w:date="2023-10-18T10:05:00Z"/>
          <w:rFonts w:asciiTheme="minorHAnsi" w:eastAsiaTheme="minorEastAsia" w:hAnsiTheme="minorHAnsi" w:cstheme="minorBidi"/>
          <w:sz w:val="22"/>
          <w:szCs w:val="22"/>
          <w:lang w:val="en-US" w:eastAsia="ko-KR"/>
        </w:rPr>
      </w:pPr>
      <w:del w:id="867" w:author="Rapporteur" w:date="2023-10-18T10:05:00Z">
        <w:r w:rsidDel="003F3A67">
          <w:delText>6.1.2.8.1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32</w:delText>
        </w:r>
      </w:del>
    </w:p>
    <w:p w14:paraId="56E40376" w14:textId="38F44F18" w:rsidR="0095615F" w:rsidDel="003F3A67" w:rsidRDefault="0095615F">
      <w:pPr>
        <w:pStyle w:val="TOC5"/>
        <w:rPr>
          <w:del w:id="868" w:author="Rapporteur" w:date="2023-10-18T10:05:00Z"/>
          <w:rFonts w:asciiTheme="minorHAnsi" w:eastAsiaTheme="minorEastAsia" w:hAnsiTheme="minorHAnsi" w:cstheme="minorBidi"/>
          <w:sz w:val="22"/>
          <w:szCs w:val="22"/>
          <w:lang w:val="en-US" w:eastAsia="ko-KR"/>
        </w:rPr>
      </w:pPr>
      <w:del w:id="869" w:author="Rapporteur" w:date="2023-10-18T10:05:00Z">
        <w:r w:rsidDel="003F3A67">
          <w:delText>6.1.2.8.2</w:delText>
        </w:r>
        <w:r w:rsidDel="003F3A67">
          <w:rPr>
            <w:rFonts w:asciiTheme="minorHAnsi" w:eastAsiaTheme="minorEastAsia" w:hAnsiTheme="minorHAnsi" w:cstheme="minorBidi"/>
            <w:sz w:val="22"/>
            <w:szCs w:val="22"/>
            <w:lang w:val="en-US" w:eastAsia="ko-KR"/>
          </w:rPr>
          <w:tab/>
        </w:r>
        <w:r w:rsidDel="003F3A67">
          <w:delText>A2X PC5 unicast link keep-alive procedure initiation by the initiating UE</w:delText>
        </w:r>
        <w:r w:rsidDel="003F3A67">
          <w:tab/>
          <w:delText>32</w:delText>
        </w:r>
      </w:del>
    </w:p>
    <w:p w14:paraId="0465B165" w14:textId="08E87E4E" w:rsidR="0095615F" w:rsidDel="003F3A67" w:rsidRDefault="0095615F">
      <w:pPr>
        <w:pStyle w:val="TOC5"/>
        <w:rPr>
          <w:del w:id="870" w:author="Rapporteur" w:date="2023-10-18T10:05:00Z"/>
          <w:rFonts w:asciiTheme="minorHAnsi" w:eastAsiaTheme="minorEastAsia" w:hAnsiTheme="minorHAnsi" w:cstheme="minorBidi"/>
          <w:sz w:val="22"/>
          <w:szCs w:val="22"/>
          <w:lang w:val="en-US" w:eastAsia="ko-KR"/>
        </w:rPr>
      </w:pPr>
      <w:del w:id="871" w:author="Rapporteur" w:date="2023-10-18T10:05:00Z">
        <w:r w:rsidDel="003F3A67">
          <w:delText>6.1.2.8.3</w:delText>
        </w:r>
        <w:r w:rsidDel="003F3A67">
          <w:rPr>
            <w:rFonts w:asciiTheme="minorHAnsi" w:eastAsiaTheme="minorEastAsia" w:hAnsiTheme="minorHAnsi" w:cstheme="minorBidi"/>
            <w:sz w:val="22"/>
            <w:szCs w:val="22"/>
            <w:lang w:val="en-US" w:eastAsia="ko-KR"/>
          </w:rPr>
          <w:tab/>
        </w:r>
        <w:r w:rsidDel="003F3A67">
          <w:delText>A2X PC5 unicast link keep-alive procedure accepted by the target UE</w:delText>
        </w:r>
        <w:r w:rsidDel="003F3A67">
          <w:tab/>
          <w:delText>33</w:delText>
        </w:r>
      </w:del>
    </w:p>
    <w:p w14:paraId="4C5315E8" w14:textId="24E40777" w:rsidR="0095615F" w:rsidDel="003F3A67" w:rsidRDefault="0095615F">
      <w:pPr>
        <w:pStyle w:val="TOC5"/>
        <w:rPr>
          <w:del w:id="872" w:author="Rapporteur" w:date="2023-10-18T10:05:00Z"/>
          <w:rFonts w:asciiTheme="minorHAnsi" w:eastAsiaTheme="minorEastAsia" w:hAnsiTheme="minorHAnsi" w:cstheme="minorBidi"/>
          <w:sz w:val="22"/>
          <w:szCs w:val="22"/>
          <w:lang w:val="en-US" w:eastAsia="ko-KR"/>
        </w:rPr>
      </w:pPr>
      <w:del w:id="873" w:author="Rapporteur" w:date="2023-10-18T10:05:00Z">
        <w:r w:rsidDel="003F3A67">
          <w:delText>6.1.2.8.4</w:delText>
        </w:r>
        <w:r w:rsidDel="003F3A67">
          <w:rPr>
            <w:rFonts w:asciiTheme="minorHAnsi" w:eastAsiaTheme="minorEastAsia" w:hAnsiTheme="minorHAnsi" w:cstheme="minorBidi"/>
            <w:sz w:val="22"/>
            <w:szCs w:val="22"/>
            <w:lang w:val="en-US" w:eastAsia="ko-KR"/>
          </w:rPr>
          <w:tab/>
        </w:r>
        <w:r w:rsidDel="003F3A67">
          <w:delText>A2X PC5 unicast link keep-alive procedure completion by the initiating UE</w:delText>
        </w:r>
        <w:r w:rsidDel="003F3A67">
          <w:tab/>
          <w:delText>33</w:delText>
        </w:r>
      </w:del>
    </w:p>
    <w:p w14:paraId="2A7C312F" w14:textId="33637EC8" w:rsidR="0095615F" w:rsidDel="003F3A67" w:rsidRDefault="0095615F">
      <w:pPr>
        <w:pStyle w:val="TOC5"/>
        <w:rPr>
          <w:del w:id="874" w:author="Rapporteur" w:date="2023-10-18T10:05:00Z"/>
          <w:rFonts w:asciiTheme="minorHAnsi" w:eastAsiaTheme="minorEastAsia" w:hAnsiTheme="minorHAnsi" w:cstheme="minorBidi"/>
          <w:sz w:val="22"/>
          <w:szCs w:val="22"/>
          <w:lang w:val="en-US" w:eastAsia="ko-KR"/>
        </w:rPr>
      </w:pPr>
      <w:del w:id="875" w:author="Rapporteur" w:date="2023-10-18T10:05:00Z">
        <w:r w:rsidDel="003F3A67">
          <w:delText>6.1.2.8.5</w:delText>
        </w:r>
        <w:r w:rsidDel="003F3A67">
          <w:rPr>
            <w:rFonts w:asciiTheme="minorHAnsi" w:eastAsiaTheme="minorEastAsia" w:hAnsiTheme="minorHAnsi" w:cstheme="minorBidi"/>
            <w:sz w:val="22"/>
            <w:szCs w:val="22"/>
            <w:lang w:val="en-US" w:eastAsia="ko-KR"/>
          </w:rPr>
          <w:tab/>
        </w:r>
        <w:r w:rsidDel="003F3A67">
          <w:delText>Abnormal cases</w:delText>
        </w:r>
        <w:r w:rsidDel="003F3A67">
          <w:tab/>
          <w:delText>33</w:delText>
        </w:r>
      </w:del>
    </w:p>
    <w:p w14:paraId="7977B1FC" w14:textId="4C851231" w:rsidR="0095615F" w:rsidDel="003F3A67" w:rsidRDefault="0095615F">
      <w:pPr>
        <w:pStyle w:val="TOC6"/>
        <w:rPr>
          <w:del w:id="876" w:author="Rapporteur" w:date="2023-10-18T10:05:00Z"/>
          <w:rFonts w:asciiTheme="minorHAnsi" w:eastAsiaTheme="minorEastAsia" w:hAnsiTheme="minorHAnsi" w:cstheme="minorBidi"/>
          <w:sz w:val="22"/>
          <w:szCs w:val="22"/>
          <w:lang w:val="en-US" w:eastAsia="ko-KR"/>
        </w:rPr>
      </w:pPr>
      <w:del w:id="877" w:author="Rapporteur" w:date="2023-10-18T10:05:00Z">
        <w:r w:rsidDel="003F3A67">
          <w:rPr>
            <w:lang w:eastAsia="zh-CN"/>
          </w:rPr>
          <w:delText>6.1.2.8.5.1</w:delText>
        </w:r>
        <w:r w:rsidDel="003F3A67">
          <w:rPr>
            <w:rFonts w:asciiTheme="minorHAnsi" w:eastAsiaTheme="minorEastAsia" w:hAnsiTheme="minorHAnsi" w:cstheme="minorBidi"/>
            <w:sz w:val="22"/>
            <w:szCs w:val="22"/>
            <w:lang w:val="en-US" w:eastAsia="ko-KR"/>
          </w:rPr>
          <w:tab/>
        </w:r>
        <w:r w:rsidDel="003F3A67">
          <w:rPr>
            <w:lang w:eastAsia="zh-CN"/>
          </w:rPr>
          <w:delText>Abnormal cases at the initiating UE</w:delText>
        </w:r>
        <w:r w:rsidDel="003F3A67">
          <w:tab/>
          <w:delText>33</w:delText>
        </w:r>
      </w:del>
    </w:p>
    <w:p w14:paraId="7FF40F8C" w14:textId="52008314" w:rsidR="0095615F" w:rsidDel="003F3A67" w:rsidRDefault="0095615F">
      <w:pPr>
        <w:pStyle w:val="TOC6"/>
        <w:rPr>
          <w:del w:id="878" w:author="Rapporteur" w:date="2023-10-18T10:05:00Z"/>
          <w:rFonts w:asciiTheme="minorHAnsi" w:eastAsiaTheme="minorEastAsia" w:hAnsiTheme="minorHAnsi" w:cstheme="minorBidi"/>
          <w:sz w:val="22"/>
          <w:szCs w:val="22"/>
          <w:lang w:val="en-US" w:eastAsia="ko-KR"/>
        </w:rPr>
      </w:pPr>
      <w:del w:id="879" w:author="Rapporteur" w:date="2023-10-18T10:05:00Z">
        <w:r w:rsidDel="003F3A67">
          <w:rPr>
            <w:lang w:eastAsia="zh-CN"/>
          </w:rPr>
          <w:delText>6.1.2.8.5.2</w:delText>
        </w:r>
        <w:r w:rsidDel="003F3A67">
          <w:rPr>
            <w:rFonts w:asciiTheme="minorHAnsi" w:eastAsiaTheme="minorEastAsia" w:hAnsiTheme="minorHAnsi" w:cstheme="minorBidi"/>
            <w:sz w:val="22"/>
            <w:szCs w:val="22"/>
            <w:lang w:val="en-US" w:eastAsia="ko-KR"/>
          </w:rPr>
          <w:tab/>
        </w:r>
        <w:r w:rsidDel="003F3A67">
          <w:rPr>
            <w:lang w:eastAsia="zh-CN"/>
          </w:rPr>
          <w:delText>Abnormal cases at the target UE</w:delText>
        </w:r>
        <w:r w:rsidDel="003F3A67">
          <w:tab/>
          <w:delText>34</w:delText>
        </w:r>
      </w:del>
    </w:p>
    <w:p w14:paraId="51056991" w14:textId="035B8D9F" w:rsidR="0095615F" w:rsidDel="003F3A67" w:rsidRDefault="0095615F">
      <w:pPr>
        <w:pStyle w:val="TOC4"/>
        <w:rPr>
          <w:del w:id="880" w:author="Rapporteur" w:date="2023-10-18T10:05:00Z"/>
          <w:rFonts w:asciiTheme="minorHAnsi" w:eastAsiaTheme="minorEastAsia" w:hAnsiTheme="minorHAnsi" w:cstheme="minorBidi"/>
          <w:sz w:val="22"/>
          <w:szCs w:val="22"/>
          <w:lang w:val="en-US" w:eastAsia="ko-KR"/>
        </w:rPr>
      </w:pPr>
      <w:del w:id="881" w:author="Rapporteur" w:date="2023-10-18T10:05:00Z">
        <w:r w:rsidDel="003F3A67">
          <w:delText>6.1.2.9</w:delText>
        </w:r>
        <w:r w:rsidDel="003F3A67">
          <w:rPr>
            <w:rFonts w:asciiTheme="minorHAnsi" w:eastAsiaTheme="minorEastAsia" w:hAnsiTheme="minorHAnsi" w:cstheme="minorBidi"/>
            <w:sz w:val="22"/>
            <w:szCs w:val="22"/>
            <w:lang w:val="en-US" w:eastAsia="ko-KR"/>
          </w:rPr>
          <w:tab/>
        </w:r>
        <w:r w:rsidDel="003F3A67">
          <w:delText>Data transmission over A2X PC5 unicast link</w:delText>
        </w:r>
        <w:r w:rsidDel="003F3A67">
          <w:tab/>
          <w:delText>35</w:delText>
        </w:r>
      </w:del>
    </w:p>
    <w:p w14:paraId="57AFB551" w14:textId="5374485C" w:rsidR="0095615F" w:rsidDel="003F3A67" w:rsidRDefault="0095615F">
      <w:pPr>
        <w:pStyle w:val="TOC5"/>
        <w:rPr>
          <w:del w:id="882" w:author="Rapporteur" w:date="2023-10-18T10:05:00Z"/>
          <w:rFonts w:asciiTheme="minorHAnsi" w:eastAsiaTheme="minorEastAsia" w:hAnsiTheme="minorHAnsi" w:cstheme="minorBidi"/>
          <w:sz w:val="22"/>
          <w:szCs w:val="22"/>
          <w:lang w:val="en-US" w:eastAsia="ko-KR"/>
        </w:rPr>
      </w:pPr>
      <w:del w:id="883" w:author="Rapporteur" w:date="2023-10-18T10:05:00Z">
        <w:r w:rsidDel="003F3A67">
          <w:delText>6.1.2.9.1</w:delText>
        </w:r>
        <w:r w:rsidDel="003F3A67">
          <w:rPr>
            <w:rFonts w:asciiTheme="minorHAnsi" w:eastAsiaTheme="minorEastAsia" w:hAnsiTheme="minorHAnsi" w:cstheme="minorBidi"/>
            <w:sz w:val="22"/>
            <w:szCs w:val="22"/>
            <w:lang w:val="en-US" w:eastAsia="ko-KR"/>
          </w:rPr>
          <w:tab/>
        </w:r>
        <w:r w:rsidDel="003F3A67">
          <w:delText>Transmission</w:delText>
        </w:r>
        <w:r w:rsidDel="003F3A67">
          <w:tab/>
          <w:delText>35</w:delText>
        </w:r>
      </w:del>
    </w:p>
    <w:p w14:paraId="0ACBD5DF" w14:textId="7E5FA771" w:rsidR="0095615F" w:rsidDel="003F3A67" w:rsidRDefault="0095615F">
      <w:pPr>
        <w:pStyle w:val="TOC5"/>
        <w:rPr>
          <w:del w:id="884" w:author="Rapporteur" w:date="2023-10-18T10:05:00Z"/>
          <w:rFonts w:asciiTheme="minorHAnsi" w:eastAsiaTheme="minorEastAsia" w:hAnsiTheme="minorHAnsi" w:cstheme="minorBidi"/>
          <w:sz w:val="22"/>
          <w:szCs w:val="22"/>
          <w:lang w:val="en-US" w:eastAsia="ko-KR"/>
        </w:rPr>
      </w:pPr>
      <w:del w:id="885" w:author="Rapporteur" w:date="2023-10-18T10:05:00Z">
        <w:r w:rsidDel="003F3A67">
          <w:delText>6.1.2.9.2</w:delText>
        </w:r>
        <w:r w:rsidDel="003F3A67">
          <w:rPr>
            <w:rFonts w:asciiTheme="minorHAnsi" w:eastAsiaTheme="minorEastAsia" w:hAnsiTheme="minorHAnsi" w:cstheme="minorBidi"/>
            <w:sz w:val="22"/>
            <w:szCs w:val="22"/>
            <w:lang w:val="en-US" w:eastAsia="ko-KR"/>
          </w:rPr>
          <w:tab/>
        </w:r>
        <w:r w:rsidDel="003F3A67">
          <w:delText>Procedure for UE to use provisioned radio resources for A2X communication over PC5</w:delText>
        </w:r>
        <w:r w:rsidDel="003F3A67">
          <w:tab/>
          <w:delText>35</w:delText>
        </w:r>
      </w:del>
    </w:p>
    <w:p w14:paraId="48D87FA3" w14:textId="2E4B7994" w:rsidR="0095615F" w:rsidDel="003F3A67" w:rsidRDefault="0095615F">
      <w:pPr>
        <w:pStyle w:val="TOC4"/>
        <w:rPr>
          <w:del w:id="886" w:author="Rapporteur" w:date="2023-10-18T10:05:00Z"/>
          <w:rFonts w:asciiTheme="minorHAnsi" w:eastAsiaTheme="minorEastAsia" w:hAnsiTheme="minorHAnsi" w:cstheme="minorBidi"/>
          <w:sz w:val="22"/>
          <w:szCs w:val="22"/>
          <w:lang w:val="en-US" w:eastAsia="ko-KR"/>
        </w:rPr>
      </w:pPr>
      <w:del w:id="887" w:author="Rapporteur" w:date="2023-10-18T10:05:00Z">
        <w:r w:rsidDel="003F3A67">
          <w:delText>6.1.2.10</w:delText>
        </w:r>
        <w:r w:rsidDel="003F3A67">
          <w:rPr>
            <w:rFonts w:asciiTheme="minorHAnsi" w:eastAsiaTheme="minorEastAsia" w:hAnsiTheme="minorHAnsi" w:cstheme="minorBidi"/>
            <w:sz w:val="22"/>
            <w:szCs w:val="22"/>
            <w:lang w:val="en-US" w:eastAsia="ko-KR"/>
          </w:rPr>
          <w:tab/>
        </w:r>
        <w:r w:rsidDel="003F3A67">
          <w:delText>A2X PC5 unicast link re-keying procedure</w:delText>
        </w:r>
        <w:r w:rsidDel="003F3A67">
          <w:tab/>
          <w:delText>35</w:delText>
        </w:r>
      </w:del>
    </w:p>
    <w:p w14:paraId="34A56FD3" w14:textId="3642AB2A" w:rsidR="0095615F" w:rsidDel="003F3A67" w:rsidRDefault="0095615F">
      <w:pPr>
        <w:pStyle w:val="TOC4"/>
        <w:rPr>
          <w:del w:id="888" w:author="Rapporteur" w:date="2023-10-18T10:05:00Z"/>
          <w:rFonts w:asciiTheme="minorHAnsi" w:eastAsiaTheme="minorEastAsia" w:hAnsiTheme="minorHAnsi" w:cstheme="minorBidi"/>
          <w:sz w:val="22"/>
          <w:szCs w:val="22"/>
          <w:lang w:val="en-US" w:eastAsia="ko-KR"/>
        </w:rPr>
      </w:pPr>
      <w:del w:id="889" w:author="Rapporteur" w:date="2023-10-18T10:05:00Z">
        <w:r w:rsidDel="003F3A67">
          <w:delText>6.1.2.11</w:delText>
        </w:r>
        <w:r w:rsidDel="003F3A67">
          <w:rPr>
            <w:rFonts w:asciiTheme="minorHAnsi" w:eastAsiaTheme="minorEastAsia" w:hAnsiTheme="minorHAnsi" w:cstheme="minorBidi"/>
            <w:sz w:val="22"/>
            <w:szCs w:val="22"/>
            <w:lang w:val="en-US" w:eastAsia="ko-KR"/>
          </w:rPr>
          <w:tab/>
        </w:r>
        <w:r w:rsidDel="003F3A67">
          <w:delText>A2X PC5 unicast link security</w:delText>
        </w:r>
        <w:r w:rsidDel="003F3A67">
          <w:tab/>
          <w:delText>35</w:delText>
        </w:r>
      </w:del>
    </w:p>
    <w:p w14:paraId="49BFC2CD" w14:textId="7BFD4745" w:rsidR="0095615F" w:rsidDel="003F3A67" w:rsidRDefault="0095615F">
      <w:pPr>
        <w:pStyle w:val="TOC4"/>
        <w:rPr>
          <w:del w:id="890" w:author="Rapporteur" w:date="2023-10-18T10:05:00Z"/>
          <w:rFonts w:asciiTheme="minorHAnsi" w:eastAsiaTheme="minorEastAsia" w:hAnsiTheme="minorHAnsi" w:cstheme="minorBidi"/>
          <w:sz w:val="22"/>
          <w:szCs w:val="22"/>
          <w:lang w:val="en-US" w:eastAsia="ko-KR"/>
        </w:rPr>
      </w:pPr>
      <w:del w:id="891" w:author="Rapporteur" w:date="2023-10-18T10:05:00Z">
        <w:r w:rsidDel="003F3A67">
          <w:delText>6.1.2.12</w:delText>
        </w:r>
        <w:r w:rsidDel="003F3A67">
          <w:rPr>
            <w:rFonts w:asciiTheme="minorHAnsi" w:eastAsiaTheme="minorEastAsia" w:hAnsiTheme="minorHAnsi" w:cstheme="minorBidi"/>
            <w:sz w:val="22"/>
            <w:szCs w:val="22"/>
            <w:lang w:val="en-US" w:eastAsia="ko-KR"/>
          </w:rPr>
          <w:tab/>
        </w:r>
        <w:r w:rsidDel="003F3A67">
          <w:delText>PC5 QoS flow establishment over A2X PC5 unicast link</w:delText>
        </w:r>
        <w:r w:rsidDel="003F3A67">
          <w:tab/>
          <w:delText>35</w:delText>
        </w:r>
      </w:del>
    </w:p>
    <w:p w14:paraId="5CA10172" w14:textId="4000D33D" w:rsidR="0095615F" w:rsidDel="003F3A67" w:rsidRDefault="0095615F">
      <w:pPr>
        <w:pStyle w:val="TOC4"/>
        <w:rPr>
          <w:del w:id="892" w:author="Rapporteur" w:date="2023-10-18T10:05:00Z"/>
          <w:rFonts w:asciiTheme="minorHAnsi" w:eastAsiaTheme="minorEastAsia" w:hAnsiTheme="minorHAnsi" w:cstheme="minorBidi"/>
          <w:sz w:val="22"/>
          <w:szCs w:val="22"/>
          <w:lang w:val="en-US" w:eastAsia="ko-KR"/>
        </w:rPr>
      </w:pPr>
      <w:del w:id="893" w:author="Rapporteur" w:date="2023-10-18T10:05:00Z">
        <w:r w:rsidDel="003F3A67">
          <w:delText>6.1.2.13</w:delText>
        </w:r>
        <w:r w:rsidDel="003F3A67">
          <w:rPr>
            <w:rFonts w:asciiTheme="minorHAnsi" w:eastAsiaTheme="minorEastAsia" w:hAnsiTheme="minorHAnsi" w:cstheme="minorBidi"/>
            <w:sz w:val="22"/>
            <w:szCs w:val="22"/>
            <w:lang w:val="en-US" w:eastAsia="ko-KR"/>
          </w:rPr>
          <w:tab/>
        </w:r>
        <w:r w:rsidDel="003F3A67">
          <w:delText>PC5 QoS flow match over A2X PC5 unicast link</w:delText>
        </w:r>
        <w:r w:rsidDel="003F3A67">
          <w:tab/>
          <w:delText>36</w:delText>
        </w:r>
      </w:del>
    </w:p>
    <w:p w14:paraId="27C15D7D" w14:textId="3E7642D7" w:rsidR="0095615F" w:rsidDel="003F3A67" w:rsidRDefault="0095615F">
      <w:pPr>
        <w:pStyle w:val="TOC3"/>
        <w:rPr>
          <w:del w:id="894" w:author="Rapporteur" w:date="2023-10-18T10:05:00Z"/>
          <w:rFonts w:asciiTheme="minorHAnsi" w:eastAsiaTheme="minorEastAsia" w:hAnsiTheme="minorHAnsi" w:cstheme="minorBidi"/>
          <w:sz w:val="22"/>
          <w:szCs w:val="22"/>
          <w:lang w:val="en-US" w:eastAsia="ko-KR"/>
        </w:rPr>
      </w:pPr>
      <w:del w:id="895" w:author="Rapporteur" w:date="2023-10-18T10:05:00Z">
        <w:r w:rsidDel="003F3A67">
          <w:delText>6.1.3</w:delText>
        </w:r>
        <w:r w:rsidDel="003F3A67">
          <w:rPr>
            <w:rFonts w:asciiTheme="minorHAnsi" w:eastAsiaTheme="minorEastAsia" w:hAnsiTheme="minorHAnsi" w:cstheme="minorBidi"/>
            <w:sz w:val="22"/>
            <w:szCs w:val="22"/>
            <w:lang w:val="en-US" w:eastAsia="ko-KR"/>
          </w:rPr>
          <w:tab/>
        </w:r>
        <w:r w:rsidDel="003F3A67">
          <w:delText>Broadcast mode A2X communication over PC5</w:delText>
        </w:r>
        <w:r w:rsidDel="003F3A67">
          <w:tab/>
          <w:delText>37</w:delText>
        </w:r>
      </w:del>
    </w:p>
    <w:p w14:paraId="402C4D8A" w14:textId="6E0D8401" w:rsidR="0095615F" w:rsidDel="003F3A67" w:rsidRDefault="0095615F">
      <w:pPr>
        <w:pStyle w:val="TOC4"/>
        <w:rPr>
          <w:del w:id="896" w:author="Rapporteur" w:date="2023-10-18T10:05:00Z"/>
          <w:rFonts w:asciiTheme="minorHAnsi" w:eastAsiaTheme="minorEastAsia" w:hAnsiTheme="minorHAnsi" w:cstheme="minorBidi"/>
          <w:sz w:val="22"/>
          <w:szCs w:val="22"/>
          <w:lang w:val="en-US" w:eastAsia="ko-KR"/>
        </w:rPr>
      </w:pPr>
      <w:del w:id="897" w:author="Rapporteur" w:date="2023-10-18T10:05:00Z">
        <w:r w:rsidRPr="00F81D65" w:rsidDel="003F3A67">
          <w:rPr>
            <w:lang w:val="en-US"/>
          </w:rPr>
          <w:delText>6.1.3.1</w:delText>
        </w:r>
        <w:r w:rsidDel="003F3A67">
          <w:rPr>
            <w:rFonts w:asciiTheme="minorHAnsi" w:eastAsiaTheme="minorEastAsia" w:hAnsiTheme="minorHAnsi" w:cstheme="minorBidi"/>
            <w:sz w:val="22"/>
            <w:szCs w:val="22"/>
            <w:lang w:val="en-US" w:eastAsia="ko-KR"/>
          </w:rPr>
          <w:tab/>
        </w:r>
        <w:r w:rsidRPr="00F81D65" w:rsidDel="003F3A67">
          <w:rPr>
            <w:lang w:val="en-US"/>
          </w:rPr>
          <w:delText>Overview</w:delText>
        </w:r>
        <w:r w:rsidDel="003F3A67">
          <w:tab/>
          <w:delText>37</w:delText>
        </w:r>
      </w:del>
    </w:p>
    <w:p w14:paraId="7EA78BC2" w14:textId="7D3486DF" w:rsidR="0095615F" w:rsidDel="003F3A67" w:rsidRDefault="0095615F">
      <w:pPr>
        <w:pStyle w:val="TOC4"/>
        <w:rPr>
          <w:del w:id="898" w:author="Rapporteur" w:date="2023-10-18T10:05:00Z"/>
          <w:rFonts w:asciiTheme="minorHAnsi" w:eastAsiaTheme="minorEastAsia" w:hAnsiTheme="minorHAnsi" w:cstheme="minorBidi"/>
          <w:sz w:val="22"/>
          <w:szCs w:val="22"/>
          <w:lang w:val="en-US" w:eastAsia="ko-KR"/>
        </w:rPr>
      </w:pPr>
      <w:del w:id="899" w:author="Rapporteur" w:date="2023-10-18T10:05:00Z">
        <w:r w:rsidDel="003F3A67">
          <w:delText>6.1.3.2</w:delText>
        </w:r>
        <w:r w:rsidDel="003F3A67">
          <w:rPr>
            <w:rFonts w:asciiTheme="minorHAnsi" w:eastAsiaTheme="minorEastAsia" w:hAnsiTheme="minorHAnsi" w:cstheme="minorBidi"/>
            <w:sz w:val="22"/>
            <w:szCs w:val="22"/>
            <w:lang w:val="en-US" w:eastAsia="ko-KR"/>
          </w:rPr>
          <w:tab/>
        </w:r>
        <w:r w:rsidDel="003F3A67">
          <w:delText>Transmission of br</w:delText>
        </w:r>
        <w:r w:rsidDel="003F3A67">
          <w:rPr>
            <w:lang w:eastAsia="zh-CN"/>
          </w:rPr>
          <w:delText>oad</w:delText>
        </w:r>
        <w:r w:rsidDel="003F3A67">
          <w:delText>cast mode A2X communication over PC5</w:delText>
        </w:r>
        <w:r w:rsidDel="003F3A67">
          <w:tab/>
          <w:delText>37</w:delText>
        </w:r>
      </w:del>
    </w:p>
    <w:p w14:paraId="7CA98F81" w14:textId="390D93E6" w:rsidR="0095615F" w:rsidDel="003F3A67" w:rsidRDefault="0095615F">
      <w:pPr>
        <w:pStyle w:val="TOC5"/>
        <w:rPr>
          <w:del w:id="900" w:author="Rapporteur" w:date="2023-10-18T10:05:00Z"/>
          <w:rFonts w:asciiTheme="minorHAnsi" w:eastAsiaTheme="minorEastAsia" w:hAnsiTheme="minorHAnsi" w:cstheme="minorBidi"/>
          <w:sz w:val="22"/>
          <w:szCs w:val="22"/>
          <w:lang w:val="en-US" w:eastAsia="ko-KR"/>
        </w:rPr>
      </w:pPr>
      <w:del w:id="901" w:author="Rapporteur" w:date="2023-10-18T10:05:00Z">
        <w:r w:rsidRPr="00F81D65" w:rsidDel="003F3A67">
          <w:rPr>
            <w:lang w:val="en-US"/>
          </w:rPr>
          <w:delText>6.1.3.2.1</w:delText>
        </w:r>
        <w:r w:rsidDel="003F3A67">
          <w:rPr>
            <w:rFonts w:asciiTheme="minorHAnsi" w:eastAsiaTheme="minorEastAsia" w:hAnsiTheme="minorHAnsi" w:cstheme="minorBidi"/>
            <w:sz w:val="22"/>
            <w:szCs w:val="22"/>
            <w:lang w:val="en-US" w:eastAsia="ko-KR"/>
          </w:rPr>
          <w:tab/>
        </w:r>
        <w:r w:rsidRPr="00F81D65" w:rsidDel="003F3A67">
          <w:rPr>
            <w:lang w:val="en-US"/>
          </w:rPr>
          <w:delText>Initiation</w:delText>
        </w:r>
        <w:r w:rsidDel="003F3A67">
          <w:tab/>
          <w:delText>37</w:delText>
        </w:r>
      </w:del>
    </w:p>
    <w:p w14:paraId="0FF335C9" w14:textId="726E47CE" w:rsidR="0095615F" w:rsidDel="003F3A67" w:rsidRDefault="0095615F">
      <w:pPr>
        <w:pStyle w:val="TOC6"/>
        <w:rPr>
          <w:del w:id="902" w:author="Rapporteur" w:date="2023-10-18T10:05:00Z"/>
          <w:rFonts w:asciiTheme="minorHAnsi" w:eastAsiaTheme="minorEastAsia" w:hAnsiTheme="minorHAnsi" w:cstheme="minorBidi"/>
          <w:sz w:val="22"/>
          <w:szCs w:val="22"/>
          <w:lang w:val="en-US" w:eastAsia="ko-KR"/>
        </w:rPr>
      </w:pPr>
      <w:del w:id="903" w:author="Rapporteur" w:date="2023-10-18T10:05:00Z">
        <w:r w:rsidRPr="00F81D65" w:rsidDel="003F3A67">
          <w:rPr>
            <w:lang w:val="en-US"/>
          </w:rPr>
          <w:delText>6.1.3.2.1.1</w:delText>
        </w:r>
        <w:r w:rsidDel="003F3A67">
          <w:rPr>
            <w:rFonts w:asciiTheme="minorHAnsi" w:eastAsiaTheme="minorEastAsia" w:hAnsiTheme="minorHAnsi" w:cstheme="minorBidi"/>
            <w:sz w:val="22"/>
            <w:szCs w:val="22"/>
            <w:lang w:val="en-US" w:eastAsia="ko-KR"/>
          </w:rPr>
          <w:tab/>
        </w:r>
        <w:r w:rsidDel="003F3A67">
          <w:delText>Requirements</w:delText>
        </w:r>
        <w:r w:rsidRPr="00F81D65" w:rsidDel="003F3A67">
          <w:rPr>
            <w:lang w:val="en-US"/>
          </w:rPr>
          <w:delText xml:space="preserve"> for </w:delText>
        </w:r>
        <w:r w:rsidDel="003F3A67">
          <w:delText>A2X communication over PC5</w:delText>
        </w:r>
        <w:r w:rsidDel="003F3A67">
          <w:tab/>
          <w:delText>37</w:delText>
        </w:r>
      </w:del>
    </w:p>
    <w:p w14:paraId="0063257B" w14:textId="64FC1FB4" w:rsidR="0095615F" w:rsidDel="003F3A67" w:rsidRDefault="0095615F">
      <w:pPr>
        <w:pStyle w:val="TOC6"/>
        <w:rPr>
          <w:del w:id="904" w:author="Rapporteur" w:date="2023-10-18T10:05:00Z"/>
          <w:rFonts w:asciiTheme="minorHAnsi" w:eastAsiaTheme="minorEastAsia" w:hAnsiTheme="minorHAnsi" w:cstheme="minorBidi"/>
          <w:sz w:val="22"/>
          <w:szCs w:val="22"/>
          <w:lang w:val="en-US" w:eastAsia="ko-KR"/>
        </w:rPr>
      </w:pPr>
      <w:del w:id="905" w:author="Rapporteur" w:date="2023-10-18T10:05:00Z">
        <w:r w:rsidRPr="00F81D65" w:rsidDel="003F3A67">
          <w:rPr>
            <w:lang w:val="en-US"/>
          </w:rPr>
          <w:delText>6.1.3.2.1.2</w:delText>
        </w:r>
        <w:r w:rsidDel="003F3A67">
          <w:rPr>
            <w:rFonts w:asciiTheme="minorHAnsi" w:eastAsiaTheme="minorEastAsia" w:hAnsiTheme="minorHAnsi" w:cstheme="minorBidi"/>
            <w:sz w:val="22"/>
            <w:szCs w:val="22"/>
            <w:lang w:val="en-US" w:eastAsia="ko-KR"/>
          </w:rPr>
          <w:tab/>
        </w:r>
        <w:r w:rsidDel="003F3A67">
          <w:delText>PC5</w:delText>
        </w:r>
        <w:r w:rsidRPr="00F81D65" w:rsidDel="003F3A67">
          <w:rPr>
            <w:lang w:val="en-US"/>
          </w:rPr>
          <w:delText xml:space="preserve"> Q</w:delText>
        </w:r>
        <w:r w:rsidRPr="00F81D65" w:rsidDel="003F3A67">
          <w:rPr>
            <w:lang w:val="en-US" w:eastAsia="zh-CN"/>
          </w:rPr>
          <w:delText>oS flow match and establishment</w:delText>
        </w:r>
        <w:r w:rsidDel="003F3A67">
          <w:tab/>
          <w:delText>38</w:delText>
        </w:r>
      </w:del>
    </w:p>
    <w:p w14:paraId="76A1A1C4" w14:textId="1496A91A" w:rsidR="0095615F" w:rsidDel="003F3A67" w:rsidRDefault="0095615F">
      <w:pPr>
        <w:pStyle w:val="TOC5"/>
        <w:rPr>
          <w:del w:id="906" w:author="Rapporteur" w:date="2023-10-18T10:05:00Z"/>
          <w:rFonts w:asciiTheme="minorHAnsi" w:eastAsiaTheme="minorEastAsia" w:hAnsiTheme="minorHAnsi" w:cstheme="minorBidi"/>
          <w:sz w:val="22"/>
          <w:szCs w:val="22"/>
          <w:lang w:val="en-US" w:eastAsia="ko-KR"/>
        </w:rPr>
      </w:pPr>
      <w:del w:id="907" w:author="Rapporteur" w:date="2023-10-18T10:05:00Z">
        <w:r w:rsidDel="003F3A67">
          <w:delText>6.1.3.2.2</w:delText>
        </w:r>
        <w:r w:rsidDel="003F3A67">
          <w:rPr>
            <w:rFonts w:asciiTheme="minorHAnsi" w:eastAsiaTheme="minorEastAsia" w:hAnsiTheme="minorHAnsi" w:cstheme="minorBidi"/>
            <w:sz w:val="22"/>
            <w:szCs w:val="22"/>
            <w:lang w:val="en-US" w:eastAsia="ko-KR"/>
          </w:rPr>
          <w:tab/>
        </w:r>
        <w:r w:rsidDel="003F3A67">
          <w:delText>Transmission</w:delText>
        </w:r>
        <w:r w:rsidDel="003F3A67">
          <w:tab/>
          <w:delText>39</w:delText>
        </w:r>
      </w:del>
    </w:p>
    <w:p w14:paraId="31C7E45A" w14:textId="3F1B14BF" w:rsidR="0095615F" w:rsidDel="003F3A67" w:rsidRDefault="0095615F">
      <w:pPr>
        <w:pStyle w:val="TOC5"/>
        <w:rPr>
          <w:del w:id="908" w:author="Rapporteur" w:date="2023-10-18T10:05:00Z"/>
          <w:rFonts w:asciiTheme="minorHAnsi" w:eastAsiaTheme="minorEastAsia" w:hAnsiTheme="minorHAnsi" w:cstheme="minorBidi"/>
          <w:sz w:val="22"/>
          <w:szCs w:val="22"/>
          <w:lang w:val="en-US" w:eastAsia="ko-KR"/>
        </w:rPr>
      </w:pPr>
      <w:del w:id="909" w:author="Rapporteur" w:date="2023-10-18T10:05:00Z">
        <w:r w:rsidDel="003F3A67">
          <w:delText>6.1.3.2.3</w:delText>
        </w:r>
        <w:r w:rsidDel="003F3A67">
          <w:rPr>
            <w:rFonts w:asciiTheme="minorHAnsi" w:eastAsiaTheme="minorEastAsia" w:hAnsiTheme="minorHAnsi" w:cstheme="minorBidi"/>
            <w:sz w:val="22"/>
            <w:szCs w:val="22"/>
            <w:lang w:val="en-US" w:eastAsia="ko-KR"/>
          </w:rPr>
          <w:tab/>
        </w:r>
        <w:r w:rsidDel="003F3A67">
          <w:delText>Procedure for UE to use provisioned radio resources for A2X communication over PC5</w:delText>
        </w:r>
        <w:r w:rsidDel="003F3A67">
          <w:tab/>
          <w:delText>40</w:delText>
        </w:r>
      </w:del>
    </w:p>
    <w:p w14:paraId="5C901434" w14:textId="6E141236" w:rsidR="0095615F" w:rsidDel="003F3A67" w:rsidRDefault="0095615F">
      <w:pPr>
        <w:pStyle w:val="TOC5"/>
        <w:rPr>
          <w:del w:id="910" w:author="Rapporteur" w:date="2023-10-18T10:05:00Z"/>
          <w:rFonts w:asciiTheme="minorHAnsi" w:eastAsiaTheme="minorEastAsia" w:hAnsiTheme="minorHAnsi" w:cstheme="minorBidi"/>
          <w:sz w:val="22"/>
          <w:szCs w:val="22"/>
          <w:lang w:val="en-US" w:eastAsia="ko-KR"/>
        </w:rPr>
      </w:pPr>
      <w:del w:id="911" w:author="Rapporteur" w:date="2023-10-18T10:05:00Z">
        <w:r w:rsidDel="003F3A67">
          <w:delText>6.1.3.2.4</w:delText>
        </w:r>
        <w:r w:rsidDel="003F3A67">
          <w:rPr>
            <w:rFonts w:asciiTheme="minorHAnsi" w:eastAsiaTheme="minorEastAsia" w:hAnsiTheme="minorHAnsi" w:cstheme="minorBidi"/>
            <w:sz w:val="22"/>
            <w:szCs w:val="22"/>
            <w:lang w:val="en-US" w:eastAsia="ko-KR"/>
          </w:rPr>
          <w:tab/>
        </w:r>
        <w:r w:rsidDel="003F3A67">
          <w:delText>Privacy of A2X transmission over PC5</w:delText>
        </w:r>
        <w:r w:rsidDel="003F3A67">
          <w:tab/>
          <w:delText>42</w:delText>
        </w:r>
      </w:del>
    </w:p>
    <w:p w14:paraId="1E6401FC" w14:textId="5BD64DC0" w:rsidR="0095615F" w:rsidDel="003F3A67" w:rsidRDefault="0095615F">
      <w:pPr>
        <w:pStyle w:val="TOC4"/>
        <w:rPr>
          <w:del w:id="912" w:author="Rapporteur" w:date="2023-10-18T10:05:00Z"/>
          <w:rFonts w:asciiTheme="minorHAnsi" w:eastAsiaTheme="minorEastAsia" w:hAnsiTheme="minorHAnsi" w:cstheme="minorBidi"/>
          <w:sz w:val="22"/>
          <w:szCs w:val="22"/>
          <w:lang w:val="en-US" w:eastAsia="ko-KR"/>
        </w:rPr>
      </w:pPr>
      <w:del w:id="913" w:author="Rapporteur" w:date="2023-10-18T10:05:00Z">
        <w:r w:rsidDel="003F3A67">
          <w:delText>6.1.3.3</w:delText>
        </w:r>
        <w:r w:rsidDel="003F3A67">
          <w:rPr>
            <w:rFonts w:asciiTheme="minorHAnsi" w:eastAsiaTheme="minorEastAsia" w:hAnsiTheme="minorHAnsi" w:cstheme="minorBidi"/>
            <w:sz w:val="22"/>
            <w:szCs w:val="22"/>
            <w:lang w:val="en-US" w:eastAsia="ko-KR"/>
          </w:rPr>
          <w:tab/>
        </w:r>
        <w:r w:rsidDel="003F3A67">
          <w:delText>Reception of broadcast mode A2X communication over PC5</w:delText>
        </w:r>
        <w:r w:rsidDel="003F3A67">
          <w:tab/>
          <w:delText>42</w:delText>
        </w:r>
      </w:del>
    </w:p>
    <w:p w14:paraId="7DACD405" w14:textId="7A0DC3F6" w:rsidR="0095615F" w:rsidDel="003F3A67" w:rsidRDefault="0095615F">
      <w:pPr>
        <w:pStyle w:val="TOC2"/>
        <w:rPr>
          <w:del w:id="914" w:author="Rapporteur" w:date="2023-10-18T10:05:00Z"/>
          <w:rFonts w:asciiTheme="minorHAnsi" w:eastAsiaTheme="minorEastAsia" w:hAnsiTheme="minorHAnsi" w:cstheme="minorBidi"/>
          <w:sz w:val="22"/>
          <w:szCs w:val="22"/>
          <w:lang w:val="en-US" w:eastAsia="ko-KR"/>
        </w:rPr>
      </w:pPr>
      <w:del w:id="915" w:author="Rapporteur" w:date="2023-10-18T10:05:00Z">
        <w:r w:rsidRPr="00F81D65" w:rsidDel="003F3A67">
          <w:rPr>
            <w:lang w:val="en-US"/>
          </w:rPr>
          <w:delText>6.2</w:delText>
        </w:r>
        <w:r w:rsidDel="003F3A67">
          <w:rPr>
            <w:rFonts w:asciiTheme="minorHAnsi" w:eastAsiaTheme="minorEastAsia" w:hAnsiTheme="minorHAnsi" w:cstheme="minorBidi"/>
            <w:sz w:val="22"/>
            <w:szCs w:val="22"/>
            <w:lang w:val="en-US" w:eastAsia="ko-KR"/>
          </w:rPr>
          <w:tab/>
        </w:r>
        <w:r w:rsidRPr="00F81D65" w:rsidDel="003F3A67">
          <w:rPr>
            <w:lang w:val="en-US"/>
          </w:rPr>
          <w:delText>A2X communication over Uu</w:delText>
        </w:r>
        <w:r w:rsidDel="003F3A67">
          <w:tab/>
          <w:delText>43</w:delText>
        </w:r>
      </w:del>
    </w:p>
    <w:p w14:paraId="6A4EBBD9" w14:textId="784833D7" w:rsidR="0095615F" w:rsidDel="003F3A67" w:rsidRDefault="0095615F">
      <w:pPr>
        <w:pStyle w:val="TOC3"/>
        <w:rPr>
          <w:del w:id="916" w:author="Rapporteur" w:date="2023-10-18T10:05:00Z"/>
          <w:rFonts w:asciiTheme="minorHAnsi" w:eastAsiaTheme="minorEastAsia" w:hAnsiTheme="minorHAnsi" w:cstheme="minorBidi"/>
          <w:sz w:val="22"/>
          <w:szCs w:val="22"/>
          <w:lang w:val="en-US" w:eastAsia="ko-KR"/>
        </w:rPr>
      </w:pPr>
      <w:del w:id="917" w:author="Rapporteur" w:date="2023-10-18T10:05:00Z">
        <w:r w:rsidRPr="00F81D65" w:rsidDel="003F3A67">
          <w:rPr>
            <w:lang w:val="en-US"/>
          </w:rPr>
          <w:delText>6.2.1</w:delText>
        </w:r>
        <w:r w:rsidDel="003F3A67">
          <w:rPr>
            <w:rFonts w:asciiTheme="minorHAnsi" w:eastAsiaTheme="minorEastAsia" w:hAnsiTheme="minorHAnsi" w:cstheme="minorBidi"/>
            <w:sz w:val="22"/>
            <w:szCs w:val="22"/>
            <w:lang w:val="en-US" w:eastAsia="ko-KR"/>
          </w:rPr>
          <w:tab/>
        </w:r>
        <w:r w:rsidRPr="00F81D65" w:rsidDel="003F3A67">
          <w:rPr>
            <w:lang w:val="en-US"/>
          </w:rPr>
          <w:delText>General</w:delText>
        </w:r>
        <w:r w:rsidDel="003F3A67">
          <w:tab/>
          <w:delText>43</w:delText>
        </w:r>
      </w:del>
    </w:p>
    <w:p w14:paraId="698973BB" w14:textId="668DC183" w:rsidR="0095615F" w:rsidDel="003F3A67" w:rsidRDefault="0095615F">
      <w:pPr>
        <w:pStyle w:val="TOC3"/>
        <w:rPr>
          <w:del w:id="918" w:author="Rapporteur" w:date="2023-10-18T10:05:00Z"/>
          <w:rFonts w:asciiTheme="minorHAnsi" w:eastAsiaTheme="minorEastAsia" w:hAnsiTheme="minorHAnsi" w:cstheme="minorBidi"/>
          <w:sz w:val="22"/>
          <w:szCs w:val="22"/>
          <w:lang w:val="en-US" w:eastAsia="ko-KR"/>
        </w:rPr>
      </w:pPr>
      <w:del w:id="919" w:author="Rapporteur" w:date="2023-10-18T10:05:00Z">
        <w:r w:rsidRPr="00F81D65" w:rsidDel="003F3A67">
          <w:rPr>
            <w:lang w:val="en-US"/>
          </w:rPr>
          <w:delText>6.2.2</w:delText>
        </w:r>
        <w:r w:rsidDel="003F3A67">
          <w:rPr>
            <w:rFonts w:asciiTheme="minorHAnsi" w:eastAsiaTheme="minorEastAsia" w:hAnsiTheme="minorHAnsi" w:cstheme="minorBidi"/>
            <w:sz w:val="22"/>
            <w:szCs w:val="22"/>
            <w:lang w:val="en-US" w:eastAsia="ko-KR"/>
          </w:rPr>
          <w:tab/>
        </w:r>
        <w:r w:rsidRPr="00F81D65" w:rsidDel="003F3A67">
          <w:rPr>
            <w:lang w:val="en-US"/>
          </w:rPr>
          <w:delText>Transmission of A2X communication over Uu from UE to A2X application server</w:delText>
        </w:r>
        <w:r w:rsidDel="003F3A67">
          <w:tab/>
          <w:delText>44</w:delText>
        </w:r>
      </w:del>
    </w:p>
    <w:p w14:paraId="5929CF75" w14:textId="239C8A73" w:rsidR="0095615F" w:rsidDel="003F3A67" w:rsidRDefault="0095615F">
      <w:pPr>
        <w:pStyle w:val="TOC3"/>
        <w:rPr>
          <w:del w:id="920" w:author="Rapporteur" w:date="2023-10-18T10:05:00Z"/>
          <w:rFonts w:asciiTheme="minorHAnsi" w:eastAsiaTheme="minorEastAsia" w:hAnsiTheme="minorHAnsi" w:cstheme="minorBidi"/>
          <w:sz w:val="22"/>
          <w:szCs w:val="22"/>
          <w:lang w:val="en-US" w:eastAsia="ko-KR"/>
        </w:rPr>
      </w:pPr>
      <w:del w:id="921" w:author="Rapporteur" w:date="2023-10-18T10:05:00Z">
        <w:r w:rsidRPr="00F81D65" w:rsidDel="003F3A67">
          <w:rPr>
            <w:lang w:val="en-US"/>
          </w:rPr>
          <w:delText>6.2.3</w:delText>
        </w:r>
        <w:r w:rsidDel="003F3A67">
          <w:rPr>
            <w:rFonts w:asciiTheme="minorHAnsi" w:eastAsiaTheme="minorEastAsia" w:hAnsiTheme="minorHAnsi" w:cstheme="minorBidi"/>
            <w:sz w:val="22"/>
            <w:szCs w:val="22"/>
            <w:lang w:val="en-US" w:eastAsia="ko-KR"/>
          </w:rPr>
          <w:tab/>
        </w:r>
        <w:r w:rsidRPr="00F81D65" w:rsidDel="003F3A67">
          <w:rPr>
            <w:lang w:val="en-US"/>
          </w:rPr>
          <w:delText>Reception of A2X communication over Uu from UE to A2X application server</w:delText>
        </w:r>
        <w:r w:rsidDel="003F3A67">
          <w:tab/>
          <w:delText>45</w:delText>
        </w:r>
      </w:del>
    </w:p>
    <w:p w14:paraId="3408A561" w14:textId="5CE37B33" w:rsidR="0095615F" w:rsidDel="003F3A67" w:rsidRDefault="0095615F">
      <w:pPr>
        <w:pStyle w:val="TOC3"/>
        <w:rPr>
          <w:del w:id="922" w:author="Rapporteur" w:date="2023-10-18T10:05:00Z"/>
          <w:rFonts w:asciiTheme="minorHAnsi" w:eastAsiaTheme="minorEastAsia" w:hAnsiTheme="minorHAnsi" w:cstheme="minorBidi"/>
          <w:sz w:val="22"/>
          <w:szCs w:val="22"/>
          <w:lang w:val="en-US" w:eastAsia="ko-KR"/>
        </w:rPr>
      </w:pPr>
      <w:del w:id="923" w:author="Rapporteur" w:date="2023-10-18T10:05:00Z">
        <w:r w:rsidRPr="00F81D65" w:rsidDel="003F3A67">
          <w:rPr>
            <w:lang w:val="en-US"/>
          </w:rPr>
          <w:delText>6.2.4</w:delText>
        </w:r>
        <w:r w:rsidDel="003F3A67">
          <w:rPr>
            <w:rFonts w:asciiTheme="minorHAnsi" w:eastAsiaTheme="minorEastAsia" w:hAnsiTheme="minorHAnsi" w:cstheme="minorBidi"/>
            <w:sz w:val="22"/>
            <w:szCs w:val="22"/>
            <w:lang w:val="en-US" w:eastAsia="ko-KR"/>
          </w:rPr>
          <w:tab/>
        </w:r>
        <w:r w:rsidRPr="00F81D65" w:rsidDel="003F3A67">
          <w:rPr>
            <w:lang w:val="en-US"/>
          </w:rPr>
          <w:delText>Transmission of A2X communication over Uu from A2X application server to UE</w:delText>
        </w:r>
        <w:r w:rsidDel="003F3A67">
          <w:tab/>
          <w:delText>45</w:delText>
        </w:r>
      </w:del>
    </w:p>
    <w:p w14:paraId="4ABD46F7" w14:textId="12BE68B9" w:rsidR="0095615F" w:rsidDel="003F3A67" w:rsidRDefault="0095615F">
      <w:pPr>
        <w:pStyle w:val="TOC3"/>
        <w:rPr>
          <w:del w:id="924" w:author="Rapporteur" w:date="2023-10-18T10:05:00Z"/>
          <w:rFonts w:asciiTheme="minorHAnsi" w:eastAsiaTheme="minorEastAsia" w:hAnsiTheme="minorHAnsi" w:cstheme="minorBidi"/>
          <w:sz w:val="22"/>
          <w:szCs w:val="22"/>
          <w:lang w:val="en-US" w:eastAsia="ko-KR"/>
        </w:rPr>
      </w:pPr>
      <w:del w:id="925" w:author="Rapporteur" w:date="2023-10-18T10:05:00Z">
        <w:r w:rsidRPr="00F81D65" w:rsidDel="003F3A67">
          <w:rPr>
            <w:lang w:val="en-US"/>
          </w:rPr>
          <w:delText>6.2.5</w:delText>
        </w:r>
        <w:r w:rsidDel="003F3A67">
          <w:rPr>
            <w:rFonts w:asciiTheme="minorHAnsi" w:eastAsiaTheme="minorEastAsia" w:hAnsiTheme="minorHAnsi" w:cstheme="minorBidi"/>
            <w:sz w:val="22"/>
            <w:szCs w:val="22"/>
            <w:lang w:val="en-US" w:eastAsia="ko-KR"/>
          </w:rPr>
          <w:tab/>
        </w:r>
        <w:r w:rsidRPr="00F81D65" w:rsidDel="003F3A67">
          <w:rPr>
            <w:lang w:val="en-US"/>
          </w:rPr>
          <w:delText>Reception of A2X communication over Uu from A2X application server to UE</w:delText>
        </w:r>
        <w:r w:rsidDel="003F3A67">
          <w:tab/>
          <w:delText>46</w:delText>
        </w:r>
      </w:del>
    </w:p>
    <w:p w14:paraId="5A584B91" w14:textId="25B15646" w:rsidR="0095615F" w:rsidDel="003F3A67" w:rsidRDefault="0095615F">
      <w:pPr>
        <w:pStyle w:val="TOC3"/>
        <w:rPr>
          <w:del w:id="926" w:author="Rapporteur" w:date="2023-10-18T10:05:00Z"/>
          <w:rFonts w:asciiTheme="minorHAnsi" w:eastAsiaTheme="minorEastAsia" w:hAnsiTheme="minorHAnsi" w:cstheme="minorBidi"/>
          <w:sz w:val="22"/>
          <w:szCs w:val="22"/>
          <w:lang w:val="en-US" w:eastAsia="ko-KR"/>
        </w:rPr>
      </w:pPr>
      <w:del w:id="927" w:author="Rapporteur" w:date="2023-10-18T10:05:00Z">
        <w:r w:rsidRPr="00F81D65" w:rsidDel="003F3A67">
          <w:rPr>
            <w:lang w:val="en-US"/>
          </w:rPr>
          <w:delText>6.2.6</w:delText>
        </w:r>
        <w:r w:rsidDel="003F3A67">
          <w:rPr>
            <w:rFonts w:asciiTheme="minorHAnsi" w:eastAsiaTheme="minorEastAsia" w:hAnsiTheme="minorHAnsi" w:cstheme="minorBidi"/>
            <w:sz w:val="22"/>
            <w:szCs w:val="22"/>
            <w:lang w:val="en-US" w:eastAsia="ko-KR"/>
          </w:rPr>
          <w:tab/>
        </w:r>
        <w:r w:rsidRPr="00F81D65" w:rsidDel="003F3A67">
          <w:rPr>
            <w:lang w:val="en-US"/>
          </w:rPr>
          <w:delText>A2X application server discovery</w:delText>
        </w:r>
        <w:r w:rsidDel="003F3A67">
          <w:tab/>
          <w:delText>47</w:delText>
        </w:r>
      </w:del>
    </w:p>
    <w:p w14:paraId="0857F1B7" w14:textId="6645C3DF" w:rsidR="0095615F" w:rsidDel="003F3A67" w:rsidRDefault="0095615F">
      <w:pPr>
        <w:pStyle w:val="TOC3"/>
        <w:rPr>
          <w:del w:id="928" w:author="Rapporteur" w:date="2023-10-18T10:05:00Z"/>
          <w:rFonts w:asciiTheme="minorHAnsi" w:eastAsiaTheme="minorEastAsia" w:hAnsiTheme="minorHAnsi" w:cstheme="minorBidi"/>
          <w:sz w:val="22"/>
          <w:szCs w:val="22"/>
          <w:lang w:val="en-US" w:eastAsia="ko-KR"/>
        </w:rPr>
      </w:pPr>
      <w:del w:id="929" w:author="Rapporteur" w:date="2023-10-18T10:05:00Z">
        <w:r w:rsidRPr="00F81D65" w:rsidDel="003F3A67">
          <w:rPr>
            <w:lang w:val="en-US"/>
          </w:rPr>
          <w:delText>6.2.7</w:delText>
        </w:r>
        <w:r w:rsidDel="003F3A67">
          <w:rPr>
            <w:rFonts w:asciiTheme="minorHAnsi" w:eastAsiaTheme="minorEastAsia" w:hAnsiTheme="minorHAnsi" w:cstheme="minorBidi"/>
            <w:sz w:val="22"/>
            <w:szCs w:val="22"/>
            <w:lang w:val="en-US" w:eastAsia="ko-KR"/>
          </w:rPr>
          <w:tab/>
        </w:r>
        <w:r w:rsidRPr="00F81D65" w:rsidDel="003F3A67">
          <w:rPr>
            <w:lang w:val="en-US"/>
          </w:rPr>
          <w:delText>A2X application server configuration</w:delText>
        </w:r>
        <w:r w:rsidDel="003F3A67">
          <w:tab/>
          <w:delText>50</w:delText>
        </w:r>
      </w:del>
    </w:p>
    <w:p w14:paraId="30E0AC82" w14:textId="7D2A104F" w:rsidR="0095615F" w:rsidDel="003F3A67" w:rsidRDefault="0095615F">
      <w:pPr>
        <w:pStyle w:val="TOC1"/>
        <w:rPr>
          <w:del w:id="930" w:author="Rapporteur" w:date="2023-10-18T10:05:00Z"/>
          <w:rFonts w:asciiTheme="minorHAnsi" w:eastAsiaTheme="minorEastAsia" w:hAnsiTheme="minorHAnsi" w:cstheme="minorBidi"/>
          <w:szCs w:val="22"/>
          <w:lang w:val="en-US" w:eastAsia="ko-KR"/>
        </w:rPr>
      </w:pPr>
      <w:del w:id="931" w:author="Rapporteur" w:date="2023-10-18T10:05:00Z">
        <w:r w:rsidDel="003F3A67">
          <w:delText>7</w:delText>
        </w:r>
        <w:r w:rsidDel="003F3A67">
          <w:rPr>
            <w:rFonts w:asciiTheme="minorHAnsi" w:eastAsiaTheme="minorEastAsia" w:hAnsiTheme="minorHAnsi" w:cstheme="minorBidi"/>
            <w:szCs w:val="22"/>
            <w:lang w:val="en-US" w:eastAsia="ko-KR"/>
          </w:rPr>
          <w:tab/>
        </w:r>
        <w:r w:rsidDel="003F3A67">
          <w:delText>Broadcast remote ID (BRID) over PC5</w:delText>
        </w:r>
        <w:r w:rsidDel="003F3A67">
          <w:tab/>
          <w:delText>50</w:delText>
        </w:r>
      </w:del>
    </w:p>
    <w:p w14:paraId="3646C574" w14:textId="0792805C" w:rsidR="0095615F" w:rsidDel="003F3A67" w:rsidRDefault="0095615F">
      <w:pPr>
        <w:pStyle w:val="TOC2"/>
        <w:rPr>
          <w:del w:id="932" w:author="Rapporteur" w:date="2023-10-18T10:05:00Z"/>
          <w:rFonts w:asciiTheme="minorHAnsi" w:eastAsiaTheme="minorEastAsia" w:hAnsiTheme="minorHAnsi" w:cstheme="minorBidi"/>
          <w:sz w:val="22"/>
          <w:szCs w:val="22"/>
          <w:lang w:val="en-US" w:eastAsia="ko-KR"/>
        </w:rPr>
      </w:pPr>
      <w:del w:id="933" w:author="Rapporteur" w:date="2023-10-18T10:05:00Z">
        <w:r w:rsidDel="003F3A67">
          <w:delText>7.1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50</w:delText>
        </w:r>
      </w:del>
    </w:p>
    <w:p w14:paraId="5411BEE4" w14:textId="416591D0" w:rsidR="0095615F" w:rsidDel="003F3A67" w:rsidRDefault="0095615F">
      <w:pPr>
        <w:pStyle w:val="TOC2"/>
        <w:rPr>
          <w:del w:id="934" w:author="Rapporteur" w:date="2023-10-18T10:05:00Z"/>
          <w:rFonts w:asciiTheme="minorHAnsi" w:eastAsiaTheme="minorEastAsia" w:hAnsiTheme="minorHAnsi" w:cstheme="minorBidi"/>
          <w:sz w:val="22"/>
          <w:szCs w:val="22"/>
          <w:lang w:val="en-US" w:eastAsia="ko-KR"/>
        </w:rPr>
      </w:pPr>
      <w:del w:id="935" w:author="Rapporteur" w:date="2023-10-18T10:05:00Z">
        <w:r w:rsidDel="003F3A67">
          <w:delText>7.2</w:delText>
        </w:r>
        <w:r w:rsidDel="003F3A67">
          <w:rPr>
            <w:rFonts w:asciiTheme="minorHAnsi" w:eastAsiaTheme="minorEastAsia" w:hAnsiTheme="minorHAnsi" w:cstheme="minorBidi"/>
            <w:sz w:val="22"/>
            <w:szCs w:val="22"/>
            <w:lang w:val="en-US" w:eastAsia="ko-KR"/>
          </w:rPr>
          <w:tab/>
        </w:r>
        <w:r w:rsidDel="003F3A67">
          <w:delText>Procedures</w:delText>
        </w:r>
        <w:r w:rsidDel="003F3A67">
          <w:tab/>
          <w:delText>51</w:delText>
        </w:r>
      </w:del>
    </w:p>
    <w:p w14:paraId="47D5232B" w14:textId="4506195C" w:rsidR="0095615F" w:rsidDel="003F3A67" w:rsidRDefault="0095615F">
      <w:pPr>
        <w:pStyle w:val="TOC1"/>
        <w:rPr>
          <w:del w:id="936" w:author="Rapporteur" w:date="2023-10-18T10:05:00Z"/>
          <w:rFonts w:asciiTheme="minorHAnsi" w:eastAsiaTheme="minorEastAsia" w:hAnsiTheme="minorHAnsi" w:cstheme="minorBidi"/>
          <w:szCs w:val="22"/>
          <w:lang w:val="en-US" w:eastAsia="ko-KR"/>
        </w:rPr>
      </w:pPr>
      <w:del w:id="937" w:author="Rapporteur" w:date="2023-10-18T10:05:00Z">
        <w:r w:rsidDel="003F3A67">
          <w:delText>8</w:delText>
        </w:r>
        <w:r w:rsidDel="003F3A67">
          <w:rPr>
            <w:rFonts w:asciiTheme="minorHAnsi" w:eastAsiaTheme="minorEastAsia" w:hAnsiTheme="minorHAnsi" w:cstheme="minorBidi"/>
            <w:szCs w:val="22"/>
            <w:lang w:val="en-US" w:eastAsia="ko-KR"/>
          </w:rPr>
          <w:tab/>
        </w:r>
        <w:r w:rsidDel="003F3A67">
          <w:delText>Direct detect and avoid (DDAA) over PC5</w:delText>
        </w:r>
        <w:r w:rsidDel="003F3A67">
          <w:tab/>
          <w:delText>51</w:delText>
        </w:r>
      </w:del>
    </w:p>
    <w:p w14:paraId="56B30981" w14:textId="4768C20C" w:rsidR="0095615F" w:rsidDel="003F3A67" w:rsidRDefault="0095615F">
      <w:pPr>
        <w:pStyle w:val="TOC2"/>
        <w:rPr>
          <w:del w:id="938" w:author="Rapporteur" w:date="2023-10-18T10:05:00Z"/>
          <w:rFonts w:asciiTheme="minorHAnsi" w:eastAsiaTheme="minorEastAsia" w:hAnsiTheme="minorHAnsi" w:cstheme="minorBidi"/>
          <w:sz w:val="22"/>
          <w:szCs w:val="22"/>
          <w:lang w:val="en-US" w:eastAsia="ko-KR"/>
        </w:rPr>
      </w:pPr>
      <w:del w:id="939" w:author="Rapporteur" w:date="2023-10-18T10:05:00Z">
        <w:r w:rsidDel="003F3A67">
          <w:delText>8.1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51</w:delText>
        </w:r>
      </w:del>
    </w:p>
    <w:p w14:paraId="2D806E62" w14:textId="6D889260" w:rsidR="0095615F" w:rsidDel="003F3A67" w:rsidRDefault="0095615F">
      <w:pPr>
        <w:pStyle w:val="TOC2"/>
        <w:rPr>
          <w:del w:id="940" w:author="Rapporteur" w:date="2023-10-18T10:05:00Z"/>
          <w:rFonts w:asciiTheme="minorHAnsi" w:eastAsiaTheme="minorEastAsia" w:hAnsiTheme="minorHAnsi" w:cstheme="minorBidi"/>
          <w:sz w:val="22"/>
          <w:szCs w:val="22"/>
          <w:lang w:val="en-US" w:eastAsia="ko-KR"/>
        </w:rPr>
      </w:pPr>
      <w:del w:id="941" w:author="Rapporteur" w:date="2023-10-18T10:05:00Z">
        <w:r w:rsidDel="003F3A67">
          <w:delText>8.2</w:delText>
        </w:r>
        <w:r w:rsidDel="003F3A67">
          <w:rPr>
            <w:rFonts w:asciiTheme="minorHAnsi" w:eastAsiaTheme="minorEastAsia" w:hAnsiTheme="minorHAnsi" w:cstheme="minorBidi"/>
            <w:sz w:val="22"/>
            <w:szCs w:val="22"/>
            <w:lang w:val="en-US" w:eastAsia="ko-KR"/>
          </w:rPr>
          <w:tab/>
        </w:r>
        <w:r w:rsidDel="003F3A67">
          <w:delText>Procedures</w:delText>
        </w:r>
        <w:r w:rsidDel="003F3A67">
          <w:tab/>
          <w:delText>51</w:delText>
        </w:r>
      </w:del>
    </w:p>
    <w:p w14:paraId="33177B3F" w14:textId="1342E1BD" w:rsidR="0095615F" w:rsidDel="003F3A67" w:rsidRDefault="0095615F">
      <w:pPr>
        <w:pStyle w:val="TOC1"/>
        <w:rPr>
          <w:del w:id="942" w:author="Rapporteur" w:date="2023-10-18T10:05:00Z"/>
          <w:rFonts w:asciiTheme="minorHAnsi" w:eastAsiaTheme="minorEastAsia" w:hAnsiTheme="minorHAnsi" w:cstheme="minorBidi"/>
          <w:szCs w:val="22"/>
          <w:lang w:val="en-US" w:eastAsia="ko-KR"/>
        </w:rPr>
      </w:pPr>
      <w:del w:id="943" w:author="Rapporteur" w:date="2023-10-18T10:05:00Z">
        <w:r w:rsidDel="003F3A67">
          <w:delText>9</w:delText>
        </w:r>
        <w:r w:rsidDel="003F3A67">
          <w:rPr>
            <w:rFonts w:asciiTheme="minorHAnsi" w:eastAsiaTheme="minorEastAsia" w:hAnsiTheme="minorHAnsi" w:cstheme="minorBidi"/>
            <w:szCs w:val="22"/>
            <w:lang w:val="en-US" w:eastAsia="ko-KR"/>
          </w:rPr>
          <w:tab/>
        </w:r>
        <w:r w:rsidDel="003F3A67">
          <w:delText>Direct C2 communication over PC5</w:delText>
        </w:r>
        <w:r w:rsidDel="003F3A67">
          <w:tab/>
          <w:delText>52</w:delText>
        </w:r>
      </w:del>
    </w:p>
    <w:p w14:paraId="26DFEAF7" w14:textId="0CF19A51" w:rsidR="0095615F" w:rsidDel="003F3A67" w:rsidRDefault="0095615F">
      <w:pPr>
        <w:pStyle w:val="TOC2"/>
        <w:rPr>
          <w:del w:id="944" w:author="Rapporteur" w:date="2023-10-18T10:05:00Z"/>
          <w:rFonts w:asciiTheme="minorHAnsi" w:eastAsiaTheme="minorEastAsia" w:hAnsiTheme="minorHAnsi" w:cstheme="minorBidi"/>
          <w:sz w:val="22"/>
          <w:szCs w:val="22"/>
          <w:lang w:val="en-US" w:eastAsia="ko-KR"/>
        </w:rPr>
      </w:pPr>
      <w:del w:id="945" w:author="Rapporteur" w:date="2023-10-18T10:05:00Z">
        <w:r w:rsidDel="003F3A67">
          <w:delText>9.1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52</w:delText>
        </w:r>
      </w:del>
    </w:p>
    <w:p w14:paraId="7745DFB7" w14:textId="207DA395" w:rsidR="0095615F" w:rsidDel="003F3A67" w:rsidRDefault="0095615F">
      <w:pPr>
        <w:pStyle w:val="TOC2"/>
        <w:rPr>
          <w:del w:id="946" w:author="Rapporteur" w:date="2023-10-18T10:05:00Z"/>
          <w:rFonts w:asciiTheme="minorHAnsi" w:eastAsiaTheme="minorEastAsia" w:hAnsiTheme="minorHAnsi" w:cstheme="minorBidi"/>
          <w:sz w:val="22"/>
          <w:szCs w:val="22"/>
          <w:lang w:val="en-US" w:eastAsia="ko-KR"/>
        </w:rPr>
      </w:pPr>
      <w:del w:id="947" w:author="Rapporteur" w:date="2023-10-18T10:05:00Z">
        <w:r w:rsidDel="003F3A67">
          <w:delText>9.2</w:delText>
        </w:r>
        <w:r w:rsidDel="003F3A67">
          <w:rPr>
            <w:rFonts w:asciiTheme="minorHAnsi" w:eastAsiaTheme="minorEastAsia" w:hAnsiTheme="minorHAnsi" w:cstheme="minorBidi"/>
            <w:sz w:val="22"/>
            <w:szCs w:val="22"/>
            <w:lang w:val="en-US" w:eastAsia="ko-KR"/>
          </w:rPr>
          <w:tab/>
        </w:r>
        <w:r w:rsidDel="003F3A67">
          <w:delText>Procedures</w:delText>
        </w:r>
        <w:r w:rsidDel="003F3A67">
          <w:tab/>
          <w:delText>52</w:delText>
        </w:r>
      </w:del>
    </w:p>
    <w:p w14:paraId="4EA47574" w14:textId="75688040" w:rsidR="0095615F" w:rsidDel="003F3A67" w:rsidRDefault="0095615F">
      <w:pPr>
        <w:pStyle w:val="TOC3"/>
        <w:rPr>
          <w:del w:id="948" w:author="Rapporteur" w:date="2023-10-18T10:05:00Z"/>
          <w:rFonts w:asciiTheme="minorHAnsi" w:eastAsiaTheme="minorEastAsia" w:hAnsiTheme="minorHAnsi" w:cstheme="minorBidi"/>
          <w:sz w:val="22"/>
          <w:szCs w:val="22"/>
          <w:lang w:val="en-US" w:eastAsia="ko-KR"/>
        </w:rPr>
      </w:pPr>
      <w:del w:id="949" w:author="Rapporteur" w:date="2023-10-18T10:05:00Z">
        <w:r w:rsidRPr="00F81D65" w:rsidDel="003F3A67">
          <w:rPr>
            <w:rFonts w:eastAsia="DengXian"/>
          </w:rPr>
          <w:delText>9.2.1</w:delText>
        </w:r>
        <w:r w:rsidDel="003F3A67">
          <w:rPr>
            <w:rFonts w:asciiTheme="minorHAnsi" w:eastAsiaTheme="minorEastAsia" w:hAnsiTheme="minorHAnsi" w:cstheme="minorBidi"/>
            <w:sz w:val="22"/>
            <w:szCs w:val="22"/>
            <w:lang w:val="en-US" w:eastAsia="ko-KR"/>
          </w:rPr>
          <w:tab/>
        </w:r>
        <w:r w:rsidRPr="00F81D65" w:rsidDel="003F3A67">
          <w:rPr>
            <w:rFonts w:eastAsia="DengXian"/>
          </w:rPr>
          <w:delText>C2 authorization procedure for direct C2 communication</w:delText>
        </w:r>
        <w:r w:rsidDel="003F3A67">
          <w:tab/>
          <w:delText>52</w:delText>
        </w:r>
      </w:del>
    </w:p>
    <w:p w14:paraId="163AB44A" w14:textId="456C969D" w:rsidR="0095615F" w:rsidDel="003F3A67" w:rsidRDefault="0095615F">
      <w:pPr>
        <w:pStyle w:val="TOC3"/>
        <w:rPr>
          <w:del w:id="950" w:author="Rapporteur" w:date="2023-10-18T10:05:00Z"/>
          <w:rFonts w:asciiTheme="minorHAnsi" w:eastAsiaTheme="minorEastAsia" w:hAnsiTheme="minorHAnsi" w:cstheme="minorBidi"/>
          <w:sz w:val="22"/>
          <w:szCs w:val="22"/>
          <w:lang w:val="en-US" w:eastAsia="ko-KR"/>
        </w:rPr>
      </w:pPr>
      <w:del w:id="951" w:author="Rapporteur" w:date="2023-10-18T10:05:00Z">
        <w:r w:rsidRPr="00F81D65" w:rsidDel="003F3A67">
          <w:rPr>
            <w:rFonts w:eastAsia="DengXian"/>
          </w:rPr>
          <w:delText>9.2</w:delText>
        </w:r>
        <w:r w:rsidRPr="00F81D65" w:rsidDel="003F3A67">
          <w:rPr>
            <w:rFonts w:eastAsia="DengXian"/>
            <w:lang w:eastAsia="zh-CN"/>
          </w:rPr>
          <w:delText>.2</w:delText>
        </w:r>
        <w:r w:rsidDel="003F3A67">
          <w:rPr>
            <w:rFonts w:asciiTheme="minorHAnsi" w:eastAsiaTheme="minorEastAsia" w:hAnsiTheme="minorHAnsi" w:cstheme="minorBidi"/>
            <w:sz w:val="22"/>
            <w:szCs w:val="22"/>
            <w:lang w:val="en-US" w:eastAsia="ko-KR"/>
          </w:rPr>
          <w:tab/>
        </w:r>
        <w:r w:rsidRPr="00F81D65" w:rsidDel="003F3A67">
          <w:rPr>
            <w:rFonts w:eastAsia="DengXian"/>
          </w:rPr>
          <w:delText>Direct C2 communication procedures over NR-PC5</w:delText>
        </w:r>
        <w:r w:rsidDel="003F3A67">
          <w:tab/>
          <w:delText>52</w:delText>
        </w:r>
      </w:del>
    </w:p>
    <w:p w14:paraId="652349DB" w14:textId="0EC11054" w:rsidR="0095615F" w:rsidDel="003F3A67" w:rsidRDefault="0095615F">
      <w:pPr>
        <w:pStyle w:val="TOC1"/>
        <w:rPr>
          <w:del w:id="952" w:author="Rapporteur" w:date="2023-10-18T10:05:00Z"/>
          <w:rFonts w:asciiTheme="minorHAnsi" w:eastAsiaTheme="minorEastAsia" w:hAnsiTheme="minorHAnsi" w:cstheme="minorBidi"/>
          <w:szCs w:val="22"/>
          <w:lang w:val="en-US" w:eastAsia="ko-KR"/>
        </w:rPr>
      </w:pPr>
      <w:del w:id="953" w:author="Rapporteur" w:date="2023-10-18T10:05:00Z">
        <w:r w:rsidDel="003F3A67">
          <w:delText>10</w:delText>
        </w:r>
        <w:r w:rsidDel="003F3A67">
          <w:rPr>
            <w:rFonts w:asciiTheme="minorHAnsi" w:eastAsiaTheme="minorEastAsia" w:hAnsiTheme="minorHAnsi" w:cstheme="minorBidi"/>
            <w:szCs w:val="22"/>
            <w:lang w:val="en-US" w:eastAsia="ko-KR"/>
          </w:rPr>
          <w:tab/>
        </w:r>
        <w:r w:rsidDel="003F3A67">
          <w:delText>Handling of unknown, unforeseen, and erroneous PC5 signalling protocol data</w:delText>
        </w:r>
        <w:r w:rsidDel="003F3A67">
          <w:tab/>
          <w:delText>53</w:delText>
        </w:r>
      </w:del>
    </w:p>
    <w:p w14:paraId="15D541A2" w14:textId="00DE4AD3" w:rsidR="0095615F" w:rsidDel="003F3A67" w:rsidRDefault="0095615F">
      <w:pPr>
        <w:pStyle w:val="TOC2"/>
        <w:rPr>
          <w:del w:id="954" w:author="Rapporteur" w:date="2023-10-18T10:05:00Z"/>
          <w:rFonts w:asciiTheme="minorHAnsi" w:eastAsiaTheme="minorEastAsia" w:hAnsiTheme="minorHAnsi" w:cstheme="minorBidi"/>
          <w:sz w:val="22"/>
          <w:szCs w:val="22"/>
          <w:lang w:val="en-US" w:eastAsia="ko-KR"/>
        </w:rPr>
      </w:pPr>
      <w:del w:id="955" w:author="Rapporteur" w:date="2023-10-18T10:05:00Z">
        <w:r w:rsidDel="003F3A67">
          <w:delText>10.1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53</w:delText>
        </w:r>
      </w:del>
    </w:p>
    <w:p w14:paraId="3143ACFC" w14:textId="7A588F17" w:rsidR="0095615F" w:rsidDel="003F3A67" w:rsidRDefault="0095615F">
      <w:pPr>
        <w:pStyle w:val="TOC2"/>
        <w:rPr>
          <w:del w:id="956" w:author="Rapporteur" w:date="2023-10-18T10:05:00Z"/>
          <w:rFonts w:asciiTheme="minorHAnsi" w:eastAsiaTheme="minorEastAsia" w:hAnsiTheme="minorHAnsi" w:cstheme="minorBidi"/>
          <w:sz w:val="22"/>
          <w:szCs w:val="22"/>
          <w:lang w:val="en-US" w:eastAsia="ko-KR"/>
        </w:rPr>
      </w:pPr>
      <w:del w:id="957" w:author="Rapporteur" w:date="2023-10-18T10:05:00Z">
        <w:r w:rsidDel="003F3A67">
          <w:delText>10.2</w:delText>
        </w:r>
        <w:r w:rsidDel="003F3A67">
          <w:rPr>
            <w:rFonts w:asciiTheme="minorHAnsi" w:eastAsiaTheme="minorEastAsia" w:hAnsiTheme="minorHAnsi" w:cstheme="minorBidi"/>
            <w:sz w:val="22"/>
            <w:szCs w:val="22"/>
            <w:lang w:val="en-US" w:eastAsia="ko-KR"/>
          </w:rPr>
          <w:tab/>
        </w:r>
        <w:r w:rsidDel="003F3A67">
          <w:delText>Message too short or too long</w:delText>
        </w:r>
        <w:r w:rsidDel="003F3A67">
          <w:tab/>
          <w:delText>53</w:delText>
        </w:r>
      </w:del>
    </w:p>
    <w:p w14:paraId="0C4FFDD1" w14:textId="3BD9B3C3" w:rsidR="0095615F" w:rsidDel="003F3A67" w:rsidRDefault="0095615F">
      <w:pPr>
        <w:pStyle w:val="TOC3"/>
        <w:rPr>
          <w:del w:id="958" w:author="Rapporteur" w:date="2023-10-18T10:05:00Z"/>
          <w:rFonts w:asciiTheme="minorHAnsi" w:eastAsiaTheme="minorEastAsia" w:hAnsiTheme="minorHAnsi" w:cstheme="minorBidi"/>
          <w:sz w:val="22"/>
          <w:szCs w:val="22"/>
          <w:lang w:val="en-US" w:eastAsia="ko-KR"/>
        </w:rPr>
      </w:pPr>
      <w:del w:id="959" w:author="Rapporteur" w:date="2023-10-18T10:05:00Z">
        <w:r w:rsidDel="003F3A67">
          <w:delText>10.2.1</w:delText>
        </w:r>
        <w:r w:rsidDel="003F3A67">
          <w:rPr>
            <w:rFonts w:asciiTheme="minorHAnsi" w:eastAsiaTheme="minorEastAsia" w:hAnsiTheme="minorHAnsi" w:cstheme="minorBidi"/>
            <w:sz w:val="22"/>
            <w:szCs w:val="22"/>
            <w:lang w:val="en-US" w:eastAsia="ko-KR"/>
          </w:rPr>
          <w:tab/>
        </w:r>
        <w:r w:rsidDel="003F3A67">
          <w:delText>Message too short</w:delText>
        </w:r>
        <w:r w:rsidDel="003F3A67">
          <w:tab/>
          <w:delText>53</w:delText>
        </w:r>
      </w:del>
    </w:p>
    <w:p w14:paraId="73C8EC3A" w14:textId="04D6AC24" w:rsidR="0095615F" w:rsidDel="003F3A67" w:rsidRDefault="0095615F">
      <w:pPr>
        <w:pStyle w:val="TOC3"/>
        <w:rPr>
          <w:del w:id="960" w:author="Rapporteur" w:date="2023-10-18T10:05:00Z"/>
          <w:rFonts w:asciiTheme="minorHAnsi" w:eastAsiaTheme="minorEastAsia" w:hAnsiTheme="minorHAnsi" w:cstheme="minorBidi"/>
          <w:sz w:val="22"/>
          <w:szCs w:val="22"/>
          <w:lang w:val="en-US" w:eastAsia="ko-KR"/>
        </w:rPr>
      </w:pPr>
      <w:del w:id="961" w:author="Rapporteur" w:date="2023-10-18T10:05:00Z">
        <w:r w:rsidDel="003F3A67">
          <w:delText>10.2.2</w:delText>
        </w:r>
        <w:r w:rsidDel="003F3A67">
          <w:rPr>
            <w:rFonts w:asciiTheme="minorHAnsi" w:eastAsiaTheme="minorEastAsia" w:hAnsiTheme="minorHAnsi" w:cstheme="minorBidi"/>
            <w:sz w:val="22"/>
            <w:szCs w:val="22"/>
            <w:lang w:val="en-US" w:eastAsia="ko-KR"/>
          </w:rPr>
          <w:tab/>
        </w:r>
        <w:r w:rsidDel="003F3A67">
          <w:delText>Message too long</w:delText>
        </w:r>
        <w:r w:rsidDel="003F3A67">
          <w:tab/>
          <w:delText>53</w:delText>
        </w:r>
      </w:del>
    </w:p>
    <w:p w14:paraId="7E1B5AD6" w14:textId="1F3D0AE5" w:rsidR="0095615F" w:rsidDel="003F3A67" w:rsidRDefault="0095615F">
      <w:pPr>
        <w:pStyle w:val="TOC2"/>
        <w:rPr>
          <w:del w:id="962" w:author="Rapporteur" w:date="2023-10-18T10:05:00Z"/>
          <w:rFonts w:asciiTheme="minorHAnsi" w:eastAsiaTheme="minorEastAsia" w:hAnsiTheme="minorHAnsi" w:cstheme="minorBidi"/>
          <w:sz w:val="22"/>
          <w:szCs w:val="22"/>
          <w:lang w:val="en-US" w:eastAsia="ko-KR"/>
        </w:rPr>
      </w:pPr>
      <w:del w:id="963" w:author="Rapporteur" w:date="2023-10-18T10:05:00Z">
        <w:r w:rsidDel="003F3A67">
          <w:delText>10.3</w:delText>
        </w:r>
        <w:r w:rsidDel="003F3A67">
          <w:rPr>
            <w:rFonts w:asciiTheme="minorHAnsi" w:eastAsiaTheme="minorEastAsia" w:hAnsiTheme="minorHAnsi" w:cstheme="minorBidi"/>
            <w:sz w:val="22"/>
            <w:szCs w:val="22"/>
            <w:lang w:val="en-US" w:eastAsia="ko-KR"/>
          </w:rPr>
          <w:tab/>
        </w:r>
        <w:r w:rsidDel="003F3A67">
          <w:delText>Unknown or unforeseen message type</w:delText>
        </w:r>
        <w:r w:rsidDel="003F3A67">
          <w:tab/>
          <w:delText>53</w:delText>
        </w:r>
      </w:del>
    </w:p>
    <w:p w14:paraId="7A78C7FD" w14:textId="2E59E4AF" w:rsidR="0095615F" w:rsidDel="003F3A67" w:rsidRDefault="0095615F">
      <w:pPr>
        <w:pStyle w:val="TOC2"/>
        <w:rPr>
          <w:del w:id="964" w:author="Rapporteur" w:date="2023-10-18T10:05:00Z"/>
          <w:rFonts w:asciiTheme="minorHAnsi" w:eastAsiaTheme="minorEastAsia" w:hAnsiTheme="minorHAnsi" w:cstheme="minorBidi"/>
          <w:sz w:val="22"/>
          <w:szCs w:val="22"/>
          <w:lang w:val="en-US" w:eastAsia="ko-KR"/>
        </w:rPr>
      </w:pPr>
      <w:del w:id="965" w:author="Rapporteur" w:date="2023-10-18T10:05:00Z">
        <w:r w:rsidDel="003F3A67">
          <w:delText>10.4</w:delText>
        </w:r>
        <w:r w:rsidDel="003F3A67">
          <w:rPr>
            <w:rFonts w:asciiTheme="minorHAnsi" w:eastAsiaTheme="minorEastAsia" w:hAnsiTheme="minorHAnsi" w:cstheme="minorBidi"/>
            <w:sz w:val="22"/>
            <w:szCs w:val="22"/>
            <w:lang w:val="en-US" w:eastAsia="ko-KR"/>
          </w:rPr>
          <w:tab/>
        </w:r>
        <w:r w:rsidDel="003F3A67">
          <w:delText>Non-semantical mandatory information element errors</w:delText>
        </w:r>
        <w:r w:rsidDel="003F3A67">
          <w:tab/>
          <w:delText>53</w:delText>
        </w:r>
      </w:del>
    </w:p>
    <w:p w14:paraId="069D25AE" w14:textId="28D53552" w:rsidR="0095615F" w:rsidDel="003F3A67" w:rsidRDefault="0095615F">
      <w:pPr>
        <w:pStyle w:val="TOC2"/>
        <w:rPr>
          <w:del w:id="966" w:author="Rapporteur" w:date="2023-10-18T10:05:00Z"/>
          <w:rFonts w:asciiTheme="minorHAnsi" w:eastAsiaTheme="minorEastAsia" w:hAnsiTheme="minorHAnsi" w:cstheme="minorBidi"/>
          <w:sz w:val="22"/>
          <w:szCs w:val="22"/>
          <w:lang w:val="en-US" w:eastAsia="ko-KR"/>
        </w:rPr>
      </w:pPr>
      <w:del w:id="967" w:author="Rapporteur" w:date="2023-10-18T10:05:00Z">
        <w:r w:rsidDel="003F3A67">
          <w:delText>10.5</w:delText>
        </w:r>
        <w:r w:rsidDel="003F3A67">
          <w:rPr>
            <w:rFonts w:asciiTheme="minorHAnsi" w:eastAsiaTheme="minorEastAsia" w:hAnsiTheme="minorHAnsi" w:cstheme="minorBidi"/>
            <w:sz w:val="22"/>
            <w:szCs w:val="22"/>
            <w:lang w:val="en-US" w:eastAsia="ko-KR"/>
          </w:rPr>
          <w:tab/>
        </w:r>
        <w:r w:rsidDel="003F3A67">
          <w:delText>Unknown and unforeseen IEs in the non-imperative message part</w:delText>
        </w:r>
        <w:r w:rsidDel="003F3A67">
          <w:tab/>
          <w:delText>54</w:delText>
        </w:r>
      </w:del>
    </w:p>
    <w:p w14:paraId="55BB45EC" w14:textId="58ACF378" w:rsidR="0095615F" w:rsidDel="003F3A67" w:rsidRDefault="0095615F">
      <w:pPr>
        <w:pStyle w:val="TOC3"/>
        <w:rPr>
          <w:del w:id="968" w:author="Rapporteur" w:date="2023-10-18T10:05:00Z"/>
          <w:rFonts w:asciiTheme="minorHAnsi" w:eastAsiaTheme="minorEastAsia" w:hAnsiTheme="minorHAnsi" w:cstheme="minorBidi"/>
          <w:sz w:val="22"/>
          <w:szCs w:val="22"/>
          <w:lang w:val="en-US" w:eastAsia="ko-KR"/>
        </w:rPr>
      </w:pPr>
      <w:del w:id="969" w:author="Rapporteur" w:date="2023-10-18T10:05:00Z">
        <w:r w:rsidDel="003F3A67">
          <w:delText>10.5.1</w:delText>
        </w:r>
        <w:r w:rsidDel="003F3A67">
          <w:rPr>
            <w:rFonts w:asciiTheme="minorHAnsi" w:eastAsiaTheme="minorEastAsia" w:hAnsiTheme="minorHAnsi" w:cstheme="minorBidi"/>
            <w:sz w:val="22"/>
            <w:szCs w:val="22"/>
            <w:lang w:val="en-US" w:eastAsia="ko-KR"/>
          </w:rPr>
          <w:tab/>
        </w:r>
        <w:r w:rsidDel="003F3A67">
          <w:delText>IEIs unknown in the message</w:delText>
        </w:r>
        <w:r w:rsidDel="003F3A67">
          <w:tab/>
          <w:delText>54</w:delText>
        </w:r>
      </w:del>
    </w:p>
    <w:p w14:paraId="0C76540A" w14:textId="1EE79ED9" w:rsidR="0095615F" w:rsidDel="003F3A67" w:rsidRDefault="0095615F">
      <w:pPr>
        <w:pStyle w:val="TOC3"/>
        <w:rPr>
          <w:del w:id="970" w:author="Rapporteur" w:date="2023-10-18T10:05:00Z"/>
          <w:rFonts w:asciiTheme="minorHAnsi" w:eastAsiaTheme="minorEastAsia" w:hAnsiTheme="minorHAnsi" w:cstheme="minorBidi"/>
          <w:sz w:val="22"/>
          <w:szCs w:val="22"/>
          <w:lang w:val="en-US" w:eastAsia="ko-KR"/>
        </w:rPr>
      </w:pPr>
      <w:del w:id="971" w:author="Rapporteur" w:date="2023-10-18T10:05:00Z">
        <w:r w:rsidDel="003F3A67">
          <w:delText>10.5.2</w:delText>
        </w:r>
        <w:r w:rsidDel="003F3A67">
          <w:rPr>
            <w:rFonts w:asciiTheme="minorHAnsi" w:eastAsiaTheme="minorEastAsia" w:hAnsiTheme="minorHAnsi" w:cstheme="minorBidi"/>
            <w:sz w:val="22"/>
            <w:szCs w:val="22"/>
            <w:lang w:val="en-US" w:eastAsia="ko-KR"/>
          </w:rPr>
          <w:tab/>
        </w:r>
        <w:r w:rsidDel="003F3A67">
          <w:delText>Out of sequence IEs</w:delText>
        </w:r>
        <w:r w:rsidDel="003F3A67">
          <w:tab/>
          <w:delText>54</w:delText>
        </w:r>
      </w:del>
    </w:p>
    <w:p w14:paraId="3282CD4A" w14:textId="368A276A" w:rsidR="0095615F" w:rsidDel="003F3A67" w:rsidRDefault="0095615F">
      <w:pPr>
        <w:pStyle w:val="TOC3"/>
        <w:rPr>
          <w:del w:id="972" w:author="Rapporteur" w:date="2023-10-18T10:05:00Z"/>
          <w:rFonts w:asciiTheme="minorHAnsi" w:eastAsiaTheme="minorEastAsia" w:hAnsiTheme="minorHAnsi" w:cstheme="minorBidi"/>
          <w:sz w:val="22"/>
          <w:szCs w:val="22"/>
          <w:lang w:val="en-US" w:eastAsia="ko-KR"/>
        </w:rPr>
      </w:pPr>
      <w:del w:id="973" w:author="Rapporteur" w:date="2023-10-18T10:05:00Z">
        <w:r w:rsidDel="003F3A67">
          <w:delText>10.5.3</w:delText>
        </w:r>
        <w:r w:rsidDel="003F3A67">
          <w:rPr>
            <w:rFonts w:asciiTheme="minorHAnsi" w:eastAsiaTheme="minorEastAsia" w:hAnsiTheme="minorHAnsi" w:cstheme="minorBidi"/>
            <w:sz w:val="22"/>
            <w:szCs w:val="22"/>
            <w:lang w:val="en-US" w:eastAsia="ko-KR"/>
          </w:rPr>
          <w:tab/>
        </w:r>
        <w:r w:rsidDel="003F3A67">
          <w:delText>Repeated IEs</w:delText>
        </w:r>
        <w:r w:rsidDel="003F3A67">
          <w:tab/>
          <w:delText>54</w:delText>
        </w:r>
      </w:del>
    </w:p>
    <w:p w14:paraId="5F0A5890" w14:textId="6D99A54F" w:rsidR="0095615F" w:rsidDel="003F3A67" w:rsidRDefault="0095615F">
      <w:pPr>
        <w:pStyle w:val="TOC2"/>
        <w:rPr>
          <w:del w:id="974" w:author="Rapporteur" w:date="2023-10-18T10:05:00Z"/>
          <w:rFonts w:asciiTheme="minorHAnsi" w:eastAsiaTheme="minorEastAsia" w:hAnsiTheme="minorHAnsi" w:cstheme="minorBidi"/>
          <w:sz w:val="22"/>
          <w:szCs w:val="22"/>
          <w:lang w:val="en-US" w:eastAsia="ko-KR"/>
        </w:rPr>
      </w:pPr>
      <w:del w:id="975" w:author="Rapporteur" w:date="2023-10-18T10:05:00Z">
        <w:r w:rsidDel="003F3A67">
          <w:delText>10.6</w:delText>
        </w:r>
        <w:r w:rsidDel="003F3A67">
          <w:rPr>
            <w:rFonts w:asciiTheme="minorHAnsi" w:eastAsiaTheme="minorEastAsia" w:hAnsiTheme="minorHAnsi" w:cstheme="minorBidi"/>
            <w:sz w:val="22"/>
            <w:szCs w:val="22"/>
            <w:lang w:val="en-US" w:eastAsia="ko-KR"/>
          </w:rPr>
          <w:tab/>
        </w:r>
        <w:r w:rsidDel="003F3A67">
          <w:delText>Non-imperative message part errors</w:delText>
        </w:r>
        <w:r w:rsidDel="003F3A67">
          <w:tab/>
          <w:delText>54</w:delText>
        </w:r>
      </w:del>
    </w:p>
    <w:p w14:paraId="2AF46D7F" w14:textId="4FF10106" w:rsidR="0095615F" w:rsidDel="003F3A67" w:rsidRDefault="0095615F">
      <w:pPr>
        <w:pStyle w:val="TOC3"/>
        <w:rPr>
          <w:del w:id="976" w:author="Rapporteur" w:date="2023-10-18T10:05:00Z"/>
          <w:rFonts w:asciiTheme="minorHAnsi" w:eastAsiaTheme="minorEastAsia" w:hAnsiTheme="minorHAnsi" w:cstheme="minorBidi"/>
          <w:sz w:val="22"/>
          <w:szCs w:val="22"/>
          <w:lang w:val="en-US" w:eastAsia="ko-KR"/>
        </w:rPr>
      </w:pPr>
      <w:del w:id="977" w:author="Rapporteur" w:date="2023-10-18T10:05:00Z">
        <w:r w:rsidDel="003F3A67">
          <w:delText>10.6.1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54</w:delText>
        </w:r>
      </w:del>
    </w:p>
    <w:p w14:paraId="7E196B2A" w14:textId="3F998A90" w:rsidR="0095615F" w:rsidDel="003F3A67" w:rsidRDefault="0095615F">
      <w:pPr>
        <w:pStyle w:val="TOC3"/>
        <w:rPr>
          <w:del w:id="978" w:author="Rapporteur" w:date="2023-10-18T10:05:00Z"/>
          <w:rFonts w:asciiTheme="minorHAnsi" w:eastAsiaTheme="minorEastAsia" w:hAnsiTheme="minorHAnsi" w:cstheme="minorBidi"/>
          <w:sz w:val="22"/>
          <w:szCs w:val="22"/>
          <w:lang w:val="en-US" w:eastAsia="ko-KR"/>
        </w:rPr>
      </w:pPr>
      <w:del w:id="979" w:author="Rapporteur" w:date="2023-10-18T10:05:00Z">
        <w:r w:rsidDel="003F3A67">
          <w:delText>10.6.2</w:delText>
        </w:r>
        <w:r w:rsidDel="003F3A67">
          <w:rPr>
            <w:rFonts w:asciiTheme="minorHAnsi" w:eastAsiaTheme="minorEastAsia" w:hAnsiTheme="minorHAnsi" w:cstheme="minorBidi"/>
            <w:sz w:val="22"/>
            <w:szCs w:val="22"/>
            <w:lang w:val="en-US" w:eastAsia="ko-KR"/>
          </w:rPr>
          <w:tab/>
        </w:r>
        <w:r w:rsidDel="003F3A67">
          <w:delText>Syntactically incorrect optional IEs</w:delText>
        </w:r>
        <w:r w:rsidDel="003F3A67">
          <w:tab/>
          <w:delText>54</w:delText>
        </w:r>
      </w:del>
    </w:p>
    <w:p w14:paraId="303115C8" w14:textId="6F226EE5" w:rsidR="0095615F" w:rsidDel="003F3A67" w:rsidRDefault="0095615F">
      <w:pPr>
        <w:pStyle w:val="TOC3"/>
        <w:rPr>
          <w:del w:id="980" w:author="Rapporteur" w:date="2023-10-18T10:05:00Z"/>
          <w:rFonts w:asciiTheme="minorHAnsi" w:eastAsiaTheme="minorEastAsia" w:hAnsiTheme="minorHAnsi" w:cstheme="minorBidi"/>
          <w:sz w:val="22"/>
          <w:szCs w:val="22"/>
          <w:lang w:val="en-US" w:eastAsia="ko-KR"/>
        </w:rPr>
      </w:pPr>
      <w:del w:id="981" w:author="Rapporteur" w:date="2023-10-18T10:05:00Z">
        <w:r w:rsidDel="003F3A67">
          <w:delText>10.6.3</w:delText>
        </w:r>
        <w:r w:rsidDel="003F3A67">
          <w:rPr>
            <w:rFonts w:asciiTheme="minorHAnsi" w:eastAsiaTheme="minorEastAsia" w:hAnsiTheme="minorHAnsi" w:cstheme="minorBidi"/>
            <w:sz w:val="22"/>
            <w:szCs w:val="22"/>
            <w:lang w:val="en-US" w:eastAsia="ko-KR"/>
          </w:rPr>
          <w:tab/>
        </w:r>
        <w:r w:rsidDel="003F3A67">
          <w:delText>Conditional IE errors</w:delText>
        </w:r>
        <w:r w:rsidDel="003F3A67">
          <w:tab/>
          <w:delText>54</w:delText>
        </w:r>
      </w:del>
    </w:p>
    <w:p w14:paraId="661D664E" w14:textId="5B3AF03E" w:rsidR="0095615F" w:rsidDel="003F3A67" w:rsidRDefault="0095615F">
      <w:pPr>
        <w:pStyle w:val="TOC2"/>
        <w:rPr>
          <w:del w:id="982" w:author="Rapporteur" w:date="2023-10-18T10:05:00Z"/>
          <w:rFonts w:asciiTheme="minorHAnsi" w:eastAsiaTheme="minorEastAsia" w:hAnsiTheme="minorHAnsi" w:cstheme="minorBidi"/>
          <w:sz w:val="22"/>
          <w:szCs w:val="22"/>
          <w:lang w:val="en-US" w:eastAsia="ko-KR"/>
        </w:rPr>
      </w:pPr>
      <w:del w:id="983" w:author="Rapporteur" w:date="2023-10-18T10:05:00Z">
        <w:r w:rsidDel="003F3A67">
          <w:delText>10.7</w:delText>
        </w:r>
        <w:r w:rsidDel="003F3A67">
          <w:rPr>
            <w:rFonts w:asciiTheme="minorHAnsi" w:eastAsiaTheme="minorEastAsia" w:hAnsiTheme="minorHAnsi" w:cstheme="minorBidi"/>
            <w:sz w:val="22"/>
            <w:szCs w:val="22"/>
            <w:lang w:val="en-US" w:eastAsia="ko-KR"/>
          </w:rPr>
          <w:tab/>
        </w:r>
        <w:r w:rsidDel="003F3A67">
          <w:delText>Messages with semantically incorrect contents</w:delText>
        </w:r>
        <w:r w:rsidDel="003F3A67">
          <w:tab/>
          <w:delText>54</w:delText>
        </w:r>
      </w:del>
    </w:p>
    <w:p w14:paraId="10EAB793" w14:textId="6A6EEF4D" w:rsidR="0095615F" w:rsidDel="003F3A67" w:rsidRDefault="0095615F">
      <w:pPr>
        <w:pStyle w:val="TOC1"/>
        <w:rPr>
          <w:del w:id="984" w:author="Rapporteur" w:date="2023-10-18T10:05:00Z"/>
          <w:rFonts w:asciiTheme="minorHAnsi" w:eastAsiaTheme="minorEastAsia" w:hAnsiTheme="minorHAnsi" w:cstheme="minorBidi"/>
          <w:szCs w:val="22"/>
          <w:lang w:val="en-US" w:eastAsia="ko-KR"/>
        </w:rPr>
      </w:pPr>
      <w:del w:id="985" w:author="Rapporteur" w:date="2023-10-18T10:05:00Z">
        <w:r w:rsidDel="003F3A67">
          <w:delText>11</w:delText>
        </w:r>
        <w:r w:rsidDel="003F3A67">
          <w:rPr>
            <w:rFonts w:asciiTheme="minorHAnsi" w:eastAsiaTheme="minorEastAsia" w:hAnsiTheme="minorHAnsi" w:cstheme="minorBidi"/>
            <w:szCs w:val="22"/>
            <w:lang w:val="en-US" w:eastAsia="ko-KR"/>
          </w:rPr>
          <w:tab/>
        </w:r>
        <w:r w:rsidDel="003F3A67">
          <w:delText>Message functional definition and contents</w:delText>
        </w:r>
        <w:r w:rsidDel="003F3A67">
          <w:tab/>
          <w:delText>55</w:delText>
        </w:r>
      </w:del>
    </w:p>
    <w:p w14:paraId="179131D6" w14:textId="271BA05E" w:rsidR="0095615F" w:rsidDel="003F3A67" w:rsidRDefault="0095615F">
      <w:pPr>
        <w:pStyle w:val="TOC2"/>
        <w:rPr>
          <w:del w:id="986" w:author="Rapporteur" w:date="2023-10-18T10:05:00Z"/>
          <w:rFonts w:asciiTheme="minorHAnsi" w:eastAsiaTheme="minorEastAsia" w:hAnsiTheme="minorHAnsi" w:cstheme="minorBidi"/>
          <w:sz w:val="22"/>
          <w:szCs w:val="22"/>
          <w:lang w:val="en-US" w:eastAsia="ko-KR"/>
        </w:rPr>
      </w:pPr>
      <w:del w:id="987" w:author="Rapporteur" w:date="2023-10-18T10:05:00Z">
        <w:r w:rsidDel="003F3A67">
          <w:delText>11.1</w:delText>
        </w:r>
        <w:r w:rsidDel="003F3A67">
          <w:rPr>
            <w:rFonts w:asciiTheme="minorHAnsi" w:eastAsiaTheme="minorEastAsia" w:hAnsiTheme="minorHAnsi" w:cstheme="minorBidi"/>
            <w:sz w:val="22"/>
            <w:szCs w:val="22"/>
            <w:lang w:val="en-US" w:eastAsia="ko-KR"/>
          </w:rPr>
          <w:tab/>
        </w:r>
        <w:r w:rsidDel="003F3A67">
          <w:delText>Overview</w:delText>
        </w:r>
        <w:r w:rsidDel="003F3A67">
          <w:tab/>
          <w:delText>55</w:delText>
        </w:r>
      </w:del>
    </w:p>
    <w:p w14:paraId="38319165" w14:textId="0740374C" w:rsidR="0095615F" w:rsidDel="003F3A67" w:rsidRDefault="0095615F">
      <w:pPr>
        <w:pStyle w:val="TOC2"/>
        <w:rPr>
          <w:del w:id="988" w:author="Rapporteur" w:date="2023-10-18T10:05:00Z"/>
          <w:rFonts w:asciiTheme="minorHAnsi" w:eastAsiaTheme="minorEastAsia" w:hAnsiTheme="minorHAnsi" w:cstheme="minorBidi"/>
          <w:sz w:val="22"/>
          <w:szCs w:val="22"/>
          <w:lang w:val="en-US" w:eastAsia="ko-KR"/>
        </w:rPr>
      </w:pPr>
      <w:del w:id="989" w:author="Rapporteur" w:date="2023-10-18T10:05:00Z">
        <w:r w:rsidDel="003F3A67">
          <w:delText>11.2</w:delText>
        </w:r>
        <w:r w:rsidDel="003F3A67">
          <w:rPr>
            <w:rFonts w:asciiTheme="minorHAnsi" w:eastAsiaTheme="minorEastAsia" w:hAnsiTheme="minorHAnsi" w:cstheme="minorBidi"/>
            <w:sz w:val="22"/>
            <w:szCs w:val="22"/>
            <w:lang w:val="en-US" w:eastAsia="ko-KR"/>
          </w:rPr>
          <w:tab/>
        </w:r>
        <w:r w:rsidRPr="00F81D65" w:rsidDel="003F3A67">
          <w:rPr>
            <w:lang w:val="en-US"/>
          </w:rPr>
          <w:delText xml:space="preserve">A2X communication over </w:delText>
        </w:r>
        <w:r w:rsidDel="003F3A67">
          <w:delText>PC5 signalling messages</w:delText>
        </w:r>
        <w:r w:rsidDel="003F3A67">
          <w:tab/>
          <w:delText>55</w:delText>
        </w:r>
      </w:del>
    </w:p>
    <w:p w14:paraId="60A3A170" w14:textId="2ADC4BF3" w:rsidR="0095615F" w:rsidDel="003F3A67" w:rsidRDefault="0095615F">
      <w:pPr>
        <w:pStyle w:val="TOC3"/>
        <w:rPr>
          <w:del w:id="990" w:author="Rapporteur" w:date="2023-10-18T10:05:00Z"/>
          <w:rFonts w:asciiTheme="minorHAnsi" w:eastAsiaTheme="minorEastAsia" w:hAnsiTheme="minorHAnsi" w:cstheme="minorBidi"/>
          <w:sz w:val="22"/>
          <w:szCs w:val="22"/>
          <w:lang w:val="en-US" w:eastAsia="ko-KR"/>
        </w:rPr>
      </w:pPr>
      <w:del w:id="991" w:author="Rapporteur" w:date="2023-10-18T10:05:00Z">
        <w:r w:rsidDel="003F3A67">
          <w:delText>11.2.1</w:delText>
        </w:r>
        <w:r w:rsidDel="003F3A67">
          <w:rPr>
            <w:rFonts w:asciiTheme="minorHAnsi" w:eastAsiaTheme="minorEastAsia" w:hAnsiTheme="minorHAnsi" w:cstheme="minorBidi"/>
            <w:sz w:val="22"/>
            <w:szCs w:val="22"/>
            <w:lang w:val="en-US" w:eastAsia="ko-KR"/>
          </w:rPr>
          <w:tab/>
        </w:r>
        <w:r w:rsidDel="003F3A67">
          <w:delText>A2X Direct link establishment request</w:delText>
        </w:r>
        <w:r w:rsidDel="003F3A67">
          <w:tab/>
          <w:delText>55</w:delText>
        </w:r>
      </w:del>
    </w:p>
    <w:p w14:paraId="0075260D" w14:textId="7B5AA234" w:rsidR="0095615F" w:rsidDel="003F3A67" w:rsidRDefault="0095615F">
      <w:pPr>
        <w:pStyle w:val="TOC4"/>
        <w:rPr>
          <w:del w:id="992" w:author="Rapporteur" w:date="2023-10-18T10:05:00Z"/>
          <w:rFonts w:asciiTheme="minorHAnsi" w:eastAsiaTheme="minorEastAsia" w:hAnsiTheme="minorHAnsi" w:cstheme="minorBidi"/>
          <w:sz w:val="22"/>
          <w:szCs w:val="22"/>
          <w:lang w:val="en-US" w:eastAsia="ko-KR"/>
        </w:rPr>
      </w:pPr>
      <w:del w:id="993" w:author="Rapporteur" w:date="2023-10-18T10:05:00Z">
        <w:r w:rsidDel="003F3A67">
          <w:delText>11.2.1.1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55</w:delText>
        </w:r>
      </w:del>
    </w:p>
    <w:p w14:paraId="29416477" w14:textId="489D6730" w:rsidR="0095615F" w:rsidDel="003F3A67" w:rsidRDefault="0095615F">
      <w:pPr>
        <w:pStyle w:val="TOC4"/>
        <w:rPr>
          <w:del w:id="994" w:author="Rapporteur" w:date="2023-10-18T10:05:00Z"/>
          <w:rFonts w:asciiTheme="minorHAnsi" w:eastAsiaTheme="minorEastAsia" w:hAnsiTheme="minorHAnsi" w:cstheme="minorBidi"/>
          <w:sz w:val="22"/>
          <w:szCs w:val="22"/>
          <w:lang w:val="en-US" w:eastAsia="ko-KR"/>
        </w:rPr>
      </w:pPr>
      <w:del w:id="995" w:author="Rapporteur" w:date="2023-10-18T10:05:00Z">
        <w:r w:rsidDel="003F3A67">
          <w:delText>11.2.1.2</w:delText>
        </w:r>
        <w:r w:rsidDel="003F3A67">
          <w:rPr>
            <w:rFonts w:asciiTheme="minorHAnsi" w:eastAsiaTheme="minorEastAsia" w:hAnsiTheme="minorHAnsi" w:cstheme="minorBidi"/>
            <w:sz w:val="22"/>
            <w:szCs w:val="22"/>
            <w:lang w:val="en-US" w:eastAsia="ko-KR"/>
          </w:rPr>
          <w:tab/>
        </w:r>
        <w:r w:rsidDel="003F3A67">
          <w:delText>Target user info</w:delText>
        </w:r>
        <w:r w:rsidDel="003F3A67">
          <w:tab/>
          <w:delText>55</w:delText>
        </w:r>
      </w:del>
    </w:p>
    <w:p w14:paraId="4CB7F55C" w14:textId="2E4297C0" w:rsidR="0095615F" w:rsidDel="003F3A67" w:rsidRDefault="0095615F">
      <w:pPr>
        <w:pStyle w:val="TOC3"/>
        <w:rPr>
          <w:del w:id="996" w:author="Rapporteur" w:date="2023-10-18T10:05:00Z"/>
          <w:rFonts w:asciiTheme="minorHAnsi" w:eastAsiaTheme="minorEastAsia" w:hAnsiTheme="minorHAnsi" w:cstheme="minorBidi"/>
          <w:sz w:val="22"/>
          <w:szCs w:val="22"/>
          <w:lang w:val="en-US" w:eastAsia="ko-KR"/>
        </w:rPr>
      </w:pPr>
      <w:del w:id="997" w:author="Rapporteur" w:date="2023-10-18T10:05:00Z">
        <w:r w:rsidDel="003F3A67">
          <w:delText>11.2.2</w:delText>
        </w:r>
        <w:r w:rsidDel="003F3A67">
          <w:rPr>
            <w:rFonts w:asciiTheme="minorHAnsi" w:eastAsiaTheme="minorEastAsia" w:hAnsiTheme="minorHAnsi" w:cstheme="minorBidi"/>
            <w:sz w:val="22"/>
            <w:szCs w:val="22"/>
            <w:lang w:val="en-US" w:eastAsia="ko-KR"/>
          </w:rPr>
          <w:tab/>
        </w:r>
        <w:r w:rsidDel="003F3A67">
          <w:delText>A2X Direct link establishment accept</w:delText>
        </w:r>
        <w:r w:rsidDel="003F3A67">
          <w:tab/>
          <w:delText>55</w:delText>
        </w:r>
      </w:del>
    </w:p>
    <w:p w14:paraId="484C9E61" w14:textId="34D832AF" w:rsidR="0095615F" w:rsidDel="003F3A67" w:rsidRDefault="0095615F">
      <w:pPr>
        <w:pStyle w:val="TOC4"/>
        <w:rPr>
          <w:del w:id="998" w:author="Rapporteur" w:date="2023-10-18T10:05:00Z"/>
          <w:rFonts w:asciiTheme="minorHAnsi" w:eastAsiaTheme="minorEastAsia" w:hAnsiTheme="minorHAnsi" w:cstheme="minorBidi"/>
          <w:sz w:val="22"/>
          <w:szCs w:val="22"/>
          <w:lang w:val="en-US" w:eastAsia="ko-KR"/>
        </w:rPr>
      </w:pPr>
      <w:del w:id="999" w:author="Rapporteur" w:date="2023-10-18T10:05:00Z">
        <w:r w:rsidDel="003F3A67">
          <w:delText>11.2.2.1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55</w:delText>
        </w:r>
      </w:del>
    </w:p>
    <w:p w14:paraId="3E64CA34" w14:textId="31D2815D" w:rsidR="0095615F" w:rsidDel="003F3A67" w:rsidRDefault="0095615F">
      <w:pPr>
        <w:pStyle w:val="TOC4"/>
        <w:rPr>
          <w:del w:id="1000" w:author="Rapporteur" w:date="2023-10-18T10:05:00Z"/>
          <w:rFonts w:asciiTheme="minorHAnsi" w:eastAsiaTheme="minorEastAsia" w:hAnsiTheme="minorHAnsi" w:cstheme="minorBidi"/>
          <w:sz w:val="22"/>
          <w:szCs w:val="22"/>
          <w:lang w:val="en-US" w:eastAsia="ko-KR"/>
        </w:rPr>
      </w:pPr>
      <w:del w:id="1001" w:author="Rapporteur" w:date="2023-10-18T10:05:00Z">
        <w:r w:rsidDel="003F3A67">
          <w:delText>11.2.2.2</w:delText>
        </w:r>
        <w:r w:rsidDel="003F3A67">
          <w:rPr>
            <w:rFonts w:asciiTheme="minorHAnsi" w:eastAsiaTheme="minorEastAsia" w:hAnsiTheme="minorHAnsi" w:cstheme="minorBidi"/>
            <w:sz w:val="22"/>
            <w:szCs w:val="22"/>
            <w:lang w:val="en-US" w:eastAsia="ko-KR"/>
          </w:rPr>
          <w:tab/>
        </w:r>
        <w:r w:rsidDel="003F3A67">
          <w:delText>IP address configuration</w:delText>
        </w:r>
        <w:r w:rsidDel="003F3A67">
          <w:tab/>
          <w:delText>56</w:delText>
        </w:r>
      </w:del>
    </w:p>
    <w:p w14:paraId="3BADF400" w14:textId="19C7D613" w:rsidR="0095615F" w:rsidDel="003F3A67" w:rsidRDefault="0095615F">
      <w:pPr>
        <w:pStyle w:val="TOC4"/>
        <w:rPr>
          <w:del w:id="1002" w:author="Rapporteur" w:date="2023-10-18T10:05:00Z"/>
          <w:rFonts w:asciiTheme="minorHAnsi" w:eastAsiaTheme="minorEastAsia" w:hAnsiTheme="minorHAnsi" w:cstheme="minorBidi"/>
          <w:sz w:val="22"/>
          <w:szCs w:val="22"/>
          <w:lang w:val="en-US" w:eastAsia="ko-KR"/>
        </w:rPr>
      </w:pPr>
      <w:del w:id="1003" w:author="Rapporteur" w:date="2023-10-18T10:05:00Z">
        <w:r w:rsidDel="003F3A67">
          <w:delText>11.2.2.3</w:delText>
        </w:r>
        <w:r w:rsidDel="003F3A67">
          <w:rPr>
            <w:rFonts w:asciiTheme="minorHAnsi" w:eastAsiaTheme="minorEastAsia" w:hAnsiTheme="minorHAnsi" w:cstheme="minorBidi"/>
            <w:sz w:val="22"/>
            <w:szCs w:val="22"/>
            <w:lang w:val="en-US" w:eastAsia="ko-KR"/>
          </w:rPr>
          <w:tab/>
        </w:r>
        <w:r w:rsidDel="003F3A67">
          <w:delText>Link local IPv6 address</w:delText>
        </w:r>
        <w:r w:rsidDel="003F3A67">
          <w:tab/>
          <w:delText>56</w:delText>
        </w:r>
      </w:del>
    </w:p>
    <w:p w14:paraId="1B7665F1" w14:textId="41A70A99" w:rsidR="0095615F" w:rsidDel="003F3A67" w:rsidRDefault="0095615F">
      <w:pPr>
        <w:pStyle w:val="TOC3"/>
        <w:rPr>
          <w:del w:id="1004" w:author="Rapporteur" w:date="2023-10-18T10:05:00Z"/>
          <w:rFonts w:asciiTheme="minorHAnsi" w:eastAsiaTheme="minorEastAsia" w:hAnsiTheme="minorHAnsi" w:cstheme="minorBidi"/>
          <w:sz w:val="22"/>
          <w:szCs w:val="22"/>
          <w:lang w:val="en-US" w:eastAsia="ko-KR"/>
        </w:rPr>
      </w:pPr>
      <w:del w:id="1005" w:author="Rapporteur" w:date="2023-10-18T10:05:00Z">
        <w:r w:rsidRPr="00F81D65" w:rsidDel="003F3A67">
          <w:rPr>
            <w:lang w:val="en-US" w:eastAsia="zh-CN"/>
          </w:rPr>
          <w:delText>11.2</w:delText>
        </w:r>
        <w:r w:rsidRPr="00F81D65" w:rsidDel="003F3A67">
          <w:rPr>
            <w:rFonts w:eastAsia="Times New Roman"/>
          </w:rPr>
          <w:delText>.3</w:delText>
        </w:r>
        <w:r w:rsidDel="003F3A67">
          <w:rPr>
            <w:rFonts w:asciiTheme="minorHAnsi" w:eastAsiaTheme="minorEastAsia" w:hAnsiTheme="minorHAnsi" w:cstheme="minorBidi"/>
            <w:sz w:val="22"/>
            <w:szCs w:val="22"/>
            <w:lang w:val="en-US" w:eastAsia="ko-KR"/>
          </w:rPr>
          <w:tab/>
        </w:r>
        <w:r w:rsidRPr="00F81D65" w:rsidDel="003F3A67">
          <w:rPr>
            <w:rFonts w:eastAsia="Times New Roman"/>
          </w:rPr>
          <w:delText xml:space="preserve">A2X Direct link </w:delText>
        </w:r>
        <w:r w:rsidRPr="00F81D65" w:rsidDel="003F3A67">
          <w:rPr>
            <w:lang w:val="en-US" w:eastAsia="zh-CN"/>
          </w:rPr>
          <w:delText>establishment reject</w:delText>
        </w:r>
        <w:r w:rsidDel="003F3A67">
          <w:tab/>
          <w:delText>56</w:delText>
        </w:r>
      </w:del>
    </w:p>
    <w:p w14:paraId="28317C09" w14:textId="71D88C4B" w:rsidR="0095615F" w:rsidDel="003F3A67" w:rsidRDefault="0095615F">
      <w:pPr>
        <w:pStyle w:val="TOC4"/>
        <w:rPr>
          <w:del w:id="1006" w:author="Rapporteur" w:date="2023-10-18T10:05:00Z"/>
          <w:rFonts w:asciiTheme="minorHAnsi" w:eastAsiaTheme="minorEastAsia" w:hAnsiTheme="minorHAnsi" w:cstheme="minorBidi"/>
          <w:sz w:val="22"/>
          <w:szCs w:val="22"/>
          <w:lang w:val="en-US" w:eastAsia="ko-KR"/>
        </w:rPr>
      </w:pPr>
      <w:del w:id="1007" w:author="Rapporteur" w:date="2023-10-18T10:05:00Z">
        <w:r w:rsidRPr="00F81D65" w:rsidDel="003F3A67">
          <w:rPr>
            <w:rFonts w:eastAsia="SimSun"/>
            <w:lang w:val="en-US" w:eastAsia="zh-CN"/>
          </w:rPr>
          <w:delText>11</w:delText>
        </w:r>
        <w:r w:rsidDel="003F3A67">
          <w:delText>.</w:delText>
        </w:r>
        <w:r w:rsidRPr="00F81D65" w:rsidDel="003F3A67">
          <w:rPr>
            <w:rFonts w:eastAsia="SimSun"/>
            <w:lang w:val="en-US" w:eastAsia="zh-CN"/>
          </w:rPr>
          <w:delText>2.3.1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56</w:delText>
        </w:r>
      </w:del>
    </w:p>
    <w:p w14:paraId="0D702290" w14:textId="161A208A" w:rsidR="0095615F" w:rsidDel="003F3A67" w:rsidRDefault="0095615F">
      <w:pPr>
        <w:pStyle w:val="TOC3"/>
        <w:rPr>
          <w:del w:id="1008" w:author="Rapporteur" w:date="2023-10-18T10:05:00Z"/>
          <w:rFonts w:asciiTheme="minorHAnsi" w:eastAsiaTheme="minorEastAsia" w:hAnsiTheme="minorHAnsi" w:cstheme="minorBidi"/>
          <w:sz w:val="22"/>
          <w:szCs w:val="22"/>
          <w:lang w:val="en-US" w:eastAsia="ko-KR"/>
        </w:rPr>
      </w:pPr>
      <w:del w:id="1009" w:author="Rapporteur" w:date="2023-10-18T10:05:00Z">
        <w:r w:rsidRPr="00F81D65" w:rsidDel="003F3A67">
          <w:rPr>
            <w:rFonts w:eastAsia="SimSun"/>
            <w:lang w:val="en-US" w:eastAsia="zh-CN"/>
          </w:rPr>
          <w:delText>11</w:delText>
        </w:r>
        <w:r w:rsidDel="003F3A67">
          <w:delText>.</w:delText>
        </w:r>
        <w:r w:rsidRPr="00F81D65" w:rsidDel="003F3A67">
          <w:rPr>
            <w:rFonts w:eastAsia="SimSun"/>
            <w:lang w:val="en-US" w:eastAsia="zh-CN"/>
          </w:rPr>
          <w:delText>2</w:delText>
        </w:r>
        <w:r w:rsidDel="003F3A67">
          <w:delText>.4</w:delText>
        </w:r>
        <w:r w:rsidDel="003F3A67">
          <w:rPr>
            <w:rFonts w:asciiTheme="minorHAnsi" w:eastAsiaTheme="minorEastAsia" w:hAnsiTheme="minorHAnsi" w:cstheme="minorBidi"/>
            <w:sz w:val="22"/>
            <w:szCs w:val="22"/>
            <w:lang w:val="en-US" w:eastAsia="ko-KR"/>
          </w:rPr>
          <w:tab/>
        </w:r>
        <w:r w:rsidDel="003F3A67">
          <w:delText xml:space="preserve">A2X Direct link </w:delText>
        </w:r>
        <w:r w:rsidRPr="00F81D65" w:rsidDel="003F3A67">
          <w:rPr>
            <w:rFonts w:eastAsia="SimSun"/>
            <w:lang w:val="en-US" w:eastAsia="zh-CN"/>
          </w:rPr>
          <w:delText>modification</w:delText>
        </w:r>
        <w:r w:rsidDel="003F3A67">
          <w:delText xml:space="preserve"> request</w:delText>
        </w:r>
        <w:r w:rsidDel="003F3A67">
          <w:tab/>
          <w:delText>56</w:delText>
        </w:r>
      </w:del>
    </w:p>
    <w:p w14:paraId="21EAB81E" w14:textId="78D5FDA1" w:rsidR="0095615F" w:rsidDel="003F3A67" w:rsidRDefault="0095615F">
      <w:pPr>
        <w:pStyle w:val="TOC4"/>
        <w:rPr>
          <w:del w:id="1010" w:author="Rapporteur" w:date="2023-10-18T10:05:00Z"/>
          <w:rFonts w:asciiTheme="minorHAnsi" w:eastAsiaTheme="minorEastAsia" w:hAnsiTheme="minorHAnsi" w:cstheme="minorBidi"/>
          <w:sz w:val="22"/>
          <w:szCs w:val="22"/>
          <w:lang w:val="en-US" w:eastAsia="ko-KR"/>
        </w:rPr>
      </w:pPr>
      <w:del w:id="1011" w:author="Rapporteur" w:date="2023-10-18T10:05:00Z">
        <w:r w:rsidRPr="00F81D65" w:rsidDel="003F3A67">
          <w:rPr>
            <w:rFonts w:eastAsia="SimSun"/>
            <w:lang w:val="en-US" w:eastAsia="zh-CN"/>
          </w:rPr>
          <w:delText>11.2</w:delText>
        </w:r>
        <w:r w:rsidDel="003F3A67">
          <w:delText>.4.1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56</w:delText>
        </w:r>
      </w:del>
    </w:p>
    <w:p w14:paraId="44A62D84" w14:textId="32AAD446" w:rsidR="0095615F" w:rsidDel="003F3A67" w:rsidRDefault="0095615F">
      <w:pPr>
        <w:pStyle w:val="TOC3"/>
        <w:rPr>
          <w:del w:id="1012" w:author="Rapporteur" w:date="2023-10-18T10:05:00Z"/>
          <w:rFonts w:asciiTheme="minorHAnsi" w:eastAsiaTheme="minorEastAsia" w:hAnsiTheme="minorHAnsi" w:cstheme="minorBidi"/>
          <w:sz w:val="22"/>
          <w:szCs w:val="22"/>
          <w:lang w:val="en-US" w:eastAsia="ko-KR"/>
        </w:rPr>
      </w:pPr>
      <w:del w:id="1013" w:author="Rapporteur" w:date="2023-10-18T10:05:00Z">
        <w:r w:rsidRPr="00F81D65" w:rsidDel="003F3A67">
          <w:rPr>
            <w:lang w:val="en-US" w:eastAsia="zh-CN"/>
          </w:rPr>
          <w:delText>11</w:delText>
        </w:r>
        <w:r w:rsidRPr="00F81D65" w:rsidDel="003F3A67">
          <w:rPr>
            <w:rFonts w:eastAsia="Times New Roman"/>
          </w:rPr>
          <w:delText>.</w:delText>
        </w:r>
        <w:r w:rsidRPr="00F81D65" w:rsidDel="003F3A67">
          <w:rPr>
            <w:lang w:val="en-US" w:eastAsia="zh-CN"/>
          </w:rPr>
          <w:delText>2</w:delText>
        </w:r>
        <w:r w:rsidRPr="00F81D65" w:rsidDel="003F3A67">
          <w:rPr>
            <w:rFonts w:eastAsia="Times New Roman"/>
          </w:rPr>
          <w:delText>.5</w:delText>
        </w:r>
        <w:r w:rsidDel="003F3A67">
          <w:rPr>
            <w:rFonts w:asciiTheme="minorHAnsi" w:eastAsiaTheme="minorEastAsia" w:hAnsiTheme="minorHAnsi" w:cstheme="minorBidi"/>
            <w:sz w:val="22"/>
            <w:szCs w:val="22"/>
            <w:lang w:val="en-US" w:eastAsia="ko-KR"/>
          </w:rPr>
          <w:tab/>
        </w:r>
        <w:r w:rsidRPr="00F81D65" w:rsidDel="003F3A67">
          <w:rPr>
            <w:rFonts w:eastAsia="Times New Roman"/>
          </w:rPr>
          <w:delText xml:space="preserve">A2X Direct link </w:delText>
        </w:r>
        <w:r w:rsidRPr="00F81D65" w:rsidDel="003F3A67">
          <w:rPr>
            <w:lang w:val="en-US" w:eastAsia="zh-CN"/>
          </w:rPr>
          <w:delText>modification accept</w:delText>
        </w:r>
        <w:r w:rsidDel="003F3A67">
          <w:tab/>
          <w:delText>57</w:delText>
        </w:r>
      </w:del>
    </w:p>
    <w:p w14:paraId="362CF9E5" w14:textId="4FCB8579" w:rsidR="0095615F" w:rsidDel="003F3A67" w:rsidRDefault="0095615F">
      <w:pPr>
        <w:pStyle w:val="TOC4"/>
        <w:rPr>
          <w:del w:id="1014" w:author="Rapporteur" w:date="2023-10-18T10:05:00Z"/>
          <w:rFonts w:asciiTheme="minorHAnsi" w:eastAsiaTheme="minorEastAsia" w:hAnsiTheme="minorHAnsi" w:cstheme="minorBidi"/>
          <w:sz w:val="22"/>
          <w:szCs w:val="22"/>
          <w:lang w:val="en-US" w:eastAsia="ko-KR"/>
        </w:rPr>
      </w:pPr>
      <w:del w:id="1015" w:author="Rapporteur" w:date="2023-10-18T10:05:00Z">
        <w:r w:rsidRPr="00F81D65" w:rsidDel="003F3A67">
          <w:rPr>
            <w:rFonts w:eastAsia="SimSun"/>
            <w:lang w:val="en-US" w:eastAsia="zh-CN"/>
          </w:rPr>
          <w:delText>11</w:delText>
        </w:r>
        <w:r w:rsidDel="003F3A67">
          <w:delText>.</w:delText>
        </w:r>
        <w:r w:rsidRPr="00F81D65" w:rsidDel="003F3A67">
          <w:rPr>
            <w:rFonts w:eastAsia="SimSun"/>
            <w:lang w:val="en-US" w:eastAsia="zh-CN"/>
          </w:rPr>
          <w:delText>2.5.1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57</w:delText>
        </w:r>
      </w:del>
    </w:p>
    <w:p w14:paraId="767B90F8" w14:textId="40556103" w:rsidR="0095615F" w:rsidDel="003F3A67" w:rsidRDefault="0095615F">
      <w:pPr>
        <w:pStyle w:val="TOC4"/>
        <w:rPr>
          <w:del w:id="1016" w:author="Rapporteur" w:date="2023-10-18T10:05:00Z"/>
          <w:rFonts w:asciiTheme="minorHAnsi" w:eastAsiaTheme="minorEastAsia" w:hAnsiTheme="minorHAnsi" w:cstheme="minorBidi"/>
          <w:sz w:val="22"/>
          <w:szCs w:val="22"/>
          <w:lang w:val="en-US" w:eastAsia="ko-KR"/>
        </w:rPr>
      </w:pPr>
      <w:del w:id="1017" w:author="Rapporteur" w:date="2023-10-18T10:05:00Z">
        <w:r w:rsidDel="003F3A67">
          <w:delText>11.2.5.2</w:delText>
        </w:r>
        <w:r w:rsidDel="003F3A67">
          <w:rPr>
            <w:rFonts w:asciiTheme="minorHAnsi" w:eastAsiaTheme="minorEastAsia" w:hAnsiTheme="minorHAnsi" w:cstheme="minorBidi"/>
            <w:sz w:val="22"/>
            <w:szCs w:val="22"/>
            <w:lang w:val="en-US" w:eastAsia="ko-KR"/>
          </w:rPr>
          <w:tab/>
        </w:r>
        <w:r w:rsidDel="003F3A67">
          <w:delText>QoS flow descriptions</w:delText>
        </w:r>
        <w:r w:rsidDel="003F3A67">
          <w:tab/>
          <w:delText>57</w:delText>
        </w:r>
      </w:del>
    </w:p>
    <w:p w14:paraId="7D755E92" w14:textId="5A02E859" w:rsidR="0095615F" w:rsidDel="003F3A67" w:rsidRDefault="0095615F">
      <w:pPr>
        <w:pStyle w:val="TOC3"/>
        <w:rPr>
          <w:del w:id="1018" w:author="Rapporteur" w:date="2023-10-18T10:05:00Z"/>
          <w:rFonts w:asciiTheme="minorHAnsi" w:eastAsiaTheme="minorEastAsia" w:hAnsiTheme="minorHAnsi" w:cstheme="minorBidi"/>
          <w:sz w:val="22"/>
          <w:szCs w:val="22"/>
          <w:lang w:val="en-US" w:eastAsia="ko-KR"/>
        </w:rPr>
      </w:pPr>
      <w:del w:id="1019" w:author="Rapporteur" w:date="2023-10-18T10:05:00Z">
        <w:r w:rsidRPr="00F81D65" w:rsidDel="003F3A67">
          <w:rPr>
            <w:lang w:val="en-US" w:eastAsia="zh-CN"/>
          </w:rPr>
          <w:delText>11</w:delText>
        </w:r>
        <w:r w:rsidRPr="00F81D65" w:rsidDel="003F3A67">
          <w:rPr>
            <w:rFonts w:eastAsia="Times New Roman"/>
          </w:rPr>
          <w:delText>.</w:delText>
        </w:r>
        <w:r w:rsidRPr="00F81D65" w:rsidDel="003F3A67">
          <w:rPr>
            <w:lang w:val="en-US" w:eastAsia="zh-CN"/>
          </w:rPr>
          <w:delText>2</w:delText>
        </w:r>
        <w:r w:rsidRPr="00F81D65" w:rsidDel="003F3A67">
          <w:rPr>
            <w:rFonts w:eastAsia="Times New Roman"/>
          </w:rPr>
          <w:delText>.6</w:delText>
        </w:r>
        <w:r w:rsidDel="003F3A67">
          <w:rPr>
            <w:rFonts w:asciiTheme="minorHAnsi" w:eastAsiaTheme="minorEastAsia" w:hAnsiTheme="minorHAnsi" w:cstheme="minorBidi"/>
            <w:sz w:val="22"/>
            <w:szCs w:val="22"/>
            <w:lang w:val="en-US" w:eastAsia="ko-KR"/>
          </w:rPr>
          <w:tab/>
        </w:r>
        <w:r w:rsidRPr="00F81D65" w:rsidDel="003F3A67">
          <w:rPr>
            <w:rFonts w:eastAsia="Times New Roman"/>
          </w:rPr>
          <w:delText xml:space="preserve">A2X Direct link </w:delText>
        </w:r>
        <w:r w:rsidRPr="00F81D65" w:rsidDel="003F3A67">
          <w:rPr>
            <w:lang w:val="en-US" w:eastAsia="zh-CN"/>
          </w:rPr>
          <w:delText>modification reject</w:delText>
        </w:r>
        <w:r w:rsidDel="003F3A67">
          <w:tab/>
          <w:delText>57</w:delText>
        </w:r>
      </w:del>
    </w:p>
    <w:p w14:paraId="1AB9F736" w14:textId="4DBF3216" w:rsidR="0095615F" w:rsidDel="003F3A67" w:rsidRDefault="0095615F">
      <w:pPr>
        <w:pStyle w:val="TOC4"/>
        <w:rPr>
          <w:del w:id="1020" w:author="Rapporteur" w:date="2023-10-18T10:05:00Z"/>
          <w:rFonts w:asciiTheme="minorHAnsi" w:eastAsiaTheme="minorEastAsia" w:hAnsiTheme="minorHAnsi" w:cstheme="minorBidi"/>
          <w:sz w:val="22"/>
          <w:szCs w:val="22"/>
          <w:lang w:val="en-US" w:eastAsia="ko-KR"/>
        </w:rPr>
      </w:pPr>
      <w:del w:id="1021" w:author="Rapporteur" w:date="2023-10-18T10:05:00Z">
        <w:r w:rsidRPr="00F81D65" w:rsidDel="003F3A67">
          <w:rPr>
            <w:rFonts w:eastAsia="SimSun"/>
            <w:lang w:val="en-US" w:eastAsia="zh-CN"/>
          </w:rPr>
          <w:delText>11</w:delText>
        </w:r>
        <w:r w:rsidDel="003F3A67">
          <w:delText>.</w:delText>
        </w:r>
        <w:r w:rsidRPr="00F81D65" w:rsidDel="003F3A67">
          <w:rPr>
            <w:rFonts w:eastAsia="SimSun"/>
            <w:lang w:val="en-US" w:eastAsia="zh-CN"/>
          </w:rPr>
          <w:delText>2.6.1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57</w:delText>
        </w:r>
      </w:del>
    </w:p>
    <w:p w14:paraId="6B4D82F2" w14:textId="435B29E7" w:rsidR="0095615F" w:rsidDel="003F3A67" w:rsidRDefault="0095615F">
      <w:pPr>
        <w:pStyle w:val="TOC3"/>
        <w:rPr>
          <w:del w:id="1022" w:author="Rapporteur" w:date="2023-10-18T10:05:00Z"/>
          <w:rFonts w:asciiTheme="minorHAnsi" w:eastAsiaTheme="minorEastAsia" w:hAnsiTheme="minorHAnsi" w:cstheme="minorBidi"/>
          <w:sz w:val="22"/>
          <w:szCs w:val="22"/>
          <w:lang w:val="en-US" w:eastAsia="ko-KR"/>
        </w:rPr>
      </w:pPr>
      <w:del w:id="1023" w:author="Rapporteur" w:date="2023-10-18T10:05:00Z">
        <w:r w:rsidRPr="00F81D65" w:rsidDel="003F3A67">
          <w:rPr>
            <w:lang w:val="en-US" w:eastAsia="zh-CN"/>
          </w:rPr>
          <w:delText>11</w:delText>
        </w:r>
        <w:r w:rsidDel="003F3A67">
          <w:delText>.</w:delText>
        </w:r>
        <w:r w:rsidRPr="00F81D65" w:rsidDel="003F3A67">
          <w:rPr>
            <w:lang w:val="en-US" w:eastAsia="zh-CN"/>
          </w:rPr>
          <w:delText>2</w:delText>
        </w:r>
        <w:r w:rsidDel="003F3A67">
          <w:delText>.7</w:delText>
        </w:r>
        <w:r w:rsidDel="003F3A67">
          <w:rPr>
            <w:rFonts w:asciiTheme="minorHAnsi" w:eastAsiaTheme="minorEastAsia" w:hAnsiTheme="minorHAnsi" w:cstheme="minorBidi"/>
            <w:sz w:val="22"/>
            <w:szCs w:val="22"/>
            <w:lang w:val="en-US" w:eastAsia="ko-KR"/>
          </w:rPr>
          <w:tab/>
        </w:r>
        <w:r w:rsidDel="003F3A67">
          <w:delText xml:space="preserve">A2X Direct link </w:delText>
        </w:r>
        <w:r w:rsidRPr="00F81D65" w:rsidDel="003F3A67">
          <w:rPr>
            <w:lang w:val="en-US" w:eastAsia="zh-CN"/>
          </w:rPr>
          <w:delText>release</w:delText>
        </w:r>
        <w:r w:rsidDel="003F3A67">
          <w:delText xml:space="preserve"> request</w:delText>
        </w:r>
        <w:r w:rsidDel="003F3A67">
          <w:tab/>
          <w:delText>58</w:delText>
        </w:r>
      </w:del>
    </w:p>
    <w:p w14:paraId="17A55DD3" w14:textId="178A08F9" w:rsidR="0095615F" w:rsidDel="003F3A67" w:rsidRDefault="0095615F">
      <w:pPr>
        <w:pStyle w:val="TOC4"/>
        <w:rPr>
          <w:del w:id="1024" w:author="Rapporteur" w:date="2023-10-18T10:05:00Z"/>
          <w:rFonts w:asciiTheme="minorHAnsi" w:eastAsiaTheme="minorEastAsia" w:hAnsiTheme="minorHAnsi" w:cstheme="minorBidi"/>
          <w:sz w:val="22"/>
          <w:szCs w:val="22"/>
          <w:lang w:val="en-US" w:eastAsia="ko-KR"/>
        </w:rPr>
      </w:pPr>
      <w:del w:id="1025" w:author="Rapporteur" w:date="2023-10-18T10:05:00Z">
        <w:r w:rsidRPr="00F81D65" w:rsidDel="003F3A67">
          <w:rPr>
            <w:lang w:val="en-US" w:eastAsia="zh-CN"/>
          </w:rPr>
          <w:delText>11</w:delText>
        </w:r>
        <w:r w:rsidDel="003F3A67">
          <w:delText>.</w:delText>
        </w:r>
        <w:r w:rsidRPr="00F81D65" w:rsidDel="003F3A67">
          <w:rPr>
            <w:lang w:val="en-US" w:eastAsia="zh-CN"/>
          </w:rPr>
          <w:delText>2</w:delText>
        </w:r>
        <w:r w:rsidDel="003F3A67">
          <w:delText>.7.1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58</w:delText>
        </w:r>
      </w:del>
    </w:p>
    <w:p w14:paraId="3E0D2E4F" w14:textId="329D82E9" w:rsidR="0095615F" w:rsidDel="003F3A67" w:rsidRDefault="0095615F">
      <w:pPr>
        <w:pStyle w:val="TOC3"/>
        <w:rPr>
          <w:del w:id="1026" w:author="Rapporteur" w:date="2023-10-18T10:05:00Z"/>
          <w:rFonts w:asciiTheme="minorHAnsi" w:eastAsiaTheme="minorEastAsia" w:hAnsiTheme="minorHAnsi" w:cstheme="minorBidi"/>
          <w:sz w:val="22"/>
          <w:szCs w:val="22"/>
          <w:lang w:val="en-US" w:eastAsia="ko-KR"/>
        </w:rPr>
      </w:pPr>
      <w:del w:id="1027" w:author="Rapporteur" w:date="2023-10-18T10:05:00Z">
        <w:r w:rsidRPr="00F81D65" w:rsidDel="003F3A67">
          <w:rPr>
            <w:lang w:val="en-US" w:eastAsia="zh-CN"/>
          </w:rPr>
          <w:delText>11</w:delText>
        </w:r>
        <w:r w:rsidDel="003F3A67">
          <w:delText>.</w:delText>
        </w:r>
        <w:r w:rsidRPr="00F81D65" w:rsidDel="003F3A67">
          <w:rPr>
            <w:lang w:val="en-US" w:eastAsia="zh-CN"/>
          </w:rPr>
          <w:delText>2</w:delText>
        </w:r>
        <w:r w:rsidDel="003F3A67">
          <w:delText>.8</w:delText>
        </w:r>
        <w:r w:rsidDel="003F3A67">
          <w:rPr>
            <w:rFonts w:asciiTheme="minorHAnsi" w:eastAsiaTheme="minorEastAsia" w:hAnsiTheme="minorHAnsi" w:cstheme="minorBidi"/>
            <w:sz w:val="22"/>
            <w:szCs w:val="22"/>
            <w:lang w:val="en-US" w:eastAsia="ko-KR"/>
          </w:rPr>
          <w:tab/>
        </w:r>
        <w:r w:rsidDel="003F3A67">
          <w:delText xml:space="preserve">A2X Direct link </w:delText>
        </w:r>
        <w:r w:rsidRPr="00F81D65" w:rsidDel="003F3A67">
          <w:rPr>
            <w:lang w:val="en-US" w:eastAsia="zh-CN"/>
          </w:rPr>
          <w:delText>release</w:delText>
        </w:r>
        <w:r w:rsidDel="003F3A67">
          <w:delText xml:space="preserve"> </w:delText>
        </w:r>
        <w:r w:rsidRPr="00F81D65" w:rsidDel="003F3A67">
          <w:rPr>
            <w:lang w:val="en-US" w:eastAsia="zh-CN"/>
          </w:rPr>
          <w:delText>accept</w:delText>
        </w:r>
        <w:r w:rsidDel="003F3A67">
          <w:tab/>
          <w:delText>58</w:delText>
        </w:r>
      </w:del>
    </w:p>
    <w:p w14:paraId="1AB6718E" w14:textId="7E1A524C" w:rsidR="0095615F" w:rsidDel="003F3A67" w:rsidRDefault="0095615F">
      <w:pPr>
        <w:pStyle w:val="TOC4"/>
        <w:rPr>
          <w:del w:id="1028" w:author="Rapporteur" w:date="2023-10-18T10:05:00Z"/>
          <w:rFonts w:asciiTheme="minorHAnsi" w:eastAsiaTheme="minorEastAsia" w:hAnsiTheme="minorHAnsi" w:cstheme="minorBidi"/>
          <w:sz w:val="22"/>
          <w:szCs w:val="22"/>
          <w:lang w:val="en-US" w:eastAsia="ko-KR"/>
        </w:rPr>
      </w:pPr>
      <w:del w:id="1029" w:author="Rapporteur" w:date="2023-10-18T10:05:00Z">
        <w:r w:rsidRPr="00F81D65" w:rsidDel="003F3A67">
          <w:rPr>
            <w:lang w:val="en-US" w:eastAsia="zh-CN"/>
          </w:rPr>
          <w:delText>11</w:delText>
        </w:r>
        <w:r w:rsidDel="003F3A67">
          <w:delText>.</w:delText>
        </w:r>
        <w:r w:rsidRPr="00F81D65" w:rsidDel="003F3A67">
          <w:rPr>
            <w:lang w:val="en-US" w:eastAsia="zh-CN"/>
          </w:rPr>
          <w:delText>2.8.1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58</w:delText>
        </w:r>
      </w:del>
    </w:p>
    <w:p w14:paraId="642F1ACB" w14:textId="31A85663" w:rsidR="0095615F" w:rsidDel="003F3A67" w:rsidRDefault="0095615F">
      <w:pPr>
        <w:pStyle w:val="TOC3"/>
        <w:tabs>
          <w:tab w:val="left" w:pos="8660"/>
        </w:tabs>
        <w:rPr>
          <w:del w:id="1030" w:author="Rapporteur" w:date="2023-10-18T10:05:00Z"/>
          <w:rFonts w:asciiTheme="minorHAnsi" w:eastAsiaTheme="minorEastAsia" w:hAnsiTheme="minorHAnsi" w:cstheme="minorBidi"/>
          <w:sz w:val="22"/>
          <w:szCs w:val="22"/>
          <w:lang w:val="en-US" w:eastAsia="ko-KR"/>
        </w:rPr>
      </w:pPr>
      <w:del w:id="1031" w:author="Rapporteur" w:date="2023-10-18T10:05:00Z">
        <w:r w:rsidDel="003F3A67">
          <w:delText>Editor's note (pCR , UAS_Ph2): security related parameters to be added based on SA3 conclusions when available. 11.2.9</w:delText>
        </w:r>
        <w:r w:rsidDel="003F3A67">
          <w:rPr>
            <w:rFonts w:asciiTheme="minorHAnsi" w:eastAsiaTheme="minorEastAsia" w:hAnsiTheme="minorHAnsi" w:cstheme="minorBidi"/>
            <w:sz w:val="22"/>
            <w:szCs w:val="22"/>
            <w:lang w:val="en-US" w:eastAsia="ko-KR"/>
          </w:rPr>
          <w:tab/>
        </w:r>
        <w:r w:rsidDel="003F3A67">
          <w:delText>A2X Direct link identifier update request</w:delText>
        </w:r>
        <w:r w:rsidDel="003F3A67">
          <w:tab/>
          <w:delText>59</w:delText>
        </w:r>
      </w:del>
    </w:p>
    <w:p w14:paraId="7E23BF26" w14:textId="3B02161A" w:rsidR="0095615F" w:rsidDel="003F3A67" w:rsidRDefault="0095615F">
      <w:pPr>
        <w:pStyle w:val="TOC4"/>
        <w:rPr>
          <w:del w:id="1032" w:author="Rapporteur" w:date="2023-10-18T10:05:00Z"/>
          <w:rFonts w:asciiTheme="minorHAnsi" w:eastAsiaTheme="minorEastAsia" w:hAnsiTheme="minorHAnsi" w:cstheme="minorBidi"/>
          <w:sz w:val="22"/>
          <w:szCs w:val="22"/>
          <w:lang w:val="en-US" w:eastAsia="ko-KR"/>
        </w:rPr>
      </w:pPr>
      <w:del w:id="1033" w:author="Rapporteur" w:date="2023-10-18T10:05:00Z">
        <w:r w:rsidDel="003F3A67">
          <w:delText>11.2.9.1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59</w:delText>
        </w:r>
      </w:del>
    </w:p>
    <w:p w14:paraId="3C691A1A" w14:textId="2CEBDD48" w:rsidR="0095615F" w:rsidDel="003F3A67" w:rsidRDefault="0095615F">
      <w:pPr>
        <w:pStyle w:val="TOC4"/>
        <w:rPr>
          <w:del w:id="1034" w:author="Rapporteur" w:date="2023-10-18T10:05:00Z"/>
          <w:rFonts w:asciiTheme="minorHAnsi" w:eastAsiaTheme="minorEastAsia" w:hAnsiTheme="minorHAnsi" w:cstheme="minorBidi"/>
          <w:sz w:val="22"/>
          <w:szCs w:val="22"/>
          <w:lang w:val="en-US" w:eastAsia="ko-KR"/>
        </w:rPr>
      </w:pPr>
      <w:del w:id="1035" w:author="Rapporteur" w:date="2023-10-18T10:05:00Z">
        <w:r w:rsidRPr="00F81D65" w:rsidDel="003F3A67">
          <w:rPr>
            <w:rFonts w:eastAsia="SimSun"/>
            <w:lang w:val="en-US" w:eastAsia="zh-CN"/>
          </w:rPr>
          <w:delText>11.2.9</w:delText>
        </w:r>
        <w:r w:rsidDel="003F3A67">
          <w:delText>.</w:delText>
        </w:r>
        <w:r w:rsidDel="003F3A67">
          <w:rPr>
            <w:lang w:eastAsia="zh-CN"/>
          </w:rPr>
          <w:delText>2</w:delText>
        </w:r>
        <w:r w:rsidDel="003F3A67">
          <w:rPr>
            <w:rFonts w:asciiTheme="minorHAnsi" w:eastAsiaTheme="minorEastAsia" w:hAnsiTheme="minorHAnsi" w:cstheme="minorBidi"/>
            <w:sz w:val="22"/>
            <w:szCs w:val="22"/>
            <w:lang w:val="en-US" w:eastAsia="ko-KR"/>
          </w:rPr>
          <w:tab/>
        </w:r>
        <w:r w:rsidDel="003F3A67">
          <w:rPr>
            <w:lang w:eastAsia="zh-CN"/>
          </w:rPr>
          <w:delText>Source user info</w:delText>
        </w:r>
        <w:r w:rsidDel="003F3A67">
          <w:tab/>
          <w:delText>59</w:delText>
        </w:r>
      </w:del>
    </w:p>
    <w:p w14:paraId="271B36AE" w14:textId="7AEFE70F" w:rsidR="0095615F" w:rsidDel="003F3A67" w:rsidRDefault="0095615F">
      <w:pPr>
        <w:pStyle w:val="TOC4"/>
        <w:rPr>
          <w:del w:id="1036" w:author="Rapporteur" w:date="2023-10-18T10:05:00Z"/>
          <w:rFonts w:asciiTheme="minorHAnsi" w:eastAsiaTheme="minorEastAsia" w:hAnsiTheme="minorHAnsi" w:cstheme="minorBidi"/>
          <w:sz w:val="22"/>
          <w:szCs w:val="22"/>
          <w:lang w:val="en-US" w:eastAsia="ko-KR"/>
        </w:rPr>
      </w:pPr>
      <w:del w:id="1037" w:author="Rapporteur" w:date="2023-10-18T10:05:00Z">
        <w:r w:rsidRPr="00F81D65" w:rsidDel="003F3A67">
          <w:rPr>
            <w:rFonts w:eastAsia="SimSun"/>
            <w:lang w:val="en-US" w:eastAsia="zh-CN"/>
          </w:rPr>
          <w:delText>11.2.9</w:delText>
        </w:r>
        <w:r w:rsidDel="003F3A67">
          <w:delText>.</w:delText>
        </w:r>
        <w:r w:rsidDel="003F3A67">
          <w:rPr>
            <w:lang w:eastAsia="zh-CN"/>
          </w:rPr>
          <w:delText>3</w:delText>
        </w:r>
        <w:r w:rsidDel="003F3A67">
          <w:rPr>
            <w:rFonts w:asciiTheme="minorHAnsi" w:eastAsiaTheme="minorEastAsia" w:hAnsiTheme="minorHAnsi" w:cstheme="minorBidi"/>
            <w:sz w:val="22"/>
            <w:szCs w:val="22"/>
            <w:lang w:val="en-US" w:eastAsia="ko-KR"/>
          </w:rPr>
          <w:tab/>
        </w:r>
        <w:r w:rsidDel="003F3A67">
          <w:delText xml:space="preserve">Source </w:delText>
        </w:r>
        <w:r w:rsidDel="003F3A67">
          <w:rPr>
            <w:lang w:eastAsia="zh-CN"/>
          </w:rPr>
          <w:delText>link local IPv6 address</w:delText>
        </w:r>
        <w:r w:rsidDel="003F3A67">
          <w:tab/>
          <w:delText>59</w:delText>
        </w:r>
      </w:del>
    </w:p>
    <w:p w14:paraId="5A0D85E1" w14:textId="5D9CE208" w:rsidR="0095615F" w:rsidDel="003F3A67" w:rsidRDefault="0095615F">
      <w:pPr>
        <w:pStyle w:val="TOC3"/>
        <w:rPr>
          <w:del w:id="1038" w:author="Rapporteur" w:date="2023-10-18T10:05:00Z"/>
          <w:rFonts w:asciiTheme="minorHAnsi" w:eastAsiaTheme="minorEastAsia" w:hAnsiTheme="minorHAnsi" w:cstheme="minorBidi"/>
          <w:sz w:val="22"/>
          <w:szCs w:val="22"/>
          <w:lang w:val="en-US" w:eastAsia="ko-KR"/>
        </w:rPr>
      </w:pPr>
      <w:del w:id="1039" w:author="Rapporteur" w:date="2023-10-18T10:05:00Z">
        <w:r w:rsidRPr="00F81D65" w:rsidDel="003F3A67">
          <w:rPr>
            <w:lang w:val="en-US" w:eastAsia="zh-CN"/>
          </w:rPr>
          <w:delText>11.2.10</w:delText>
        </w:r>
        <w:r w:rsidDel="003F3A67">
          <w:rPr>
            <w:rFonts w:asciiTheme="minorHAnsi" w:eastAsiaTheme="minorEastAsia" w:hAnsiTheme="minorHAnsi" w:cstheme="minorBidi"/>
            <w:sz w:val="22"/>
            <w:szCs w:val="22"/>
            <w:lang w:val="en-US" w:eastAsia="ko-KR"/>
          </w:rPr>
          <w:tab/>
        </w:r>
        <w:r w:rsidDel="003F3A67">
          <w:delText xml:space="preserve">A2X Direct link </w:delText>
        </w:r>
        <w:r w:rsidRPr="00F81D65" w:rsidDel="003F3A67">
          <w:rPr>
            <w:lang w:val="en-US" w:eastAsia="zh-CN"/>
          </w:rPr>
          <w:delText>identifier update accept</w:delText>
        </w:r>
        <w:r w:rsidDel="003F3A67">
          <w:tab/>
          <w:delText>59</w:delText>
        </w:r>
      </w:del>
    </w:p>
    <w:p w14:paraId="53D5EC51" w14:textId="7BC01A8B" w:rsidR="0095615F" w:rsidDel="003F3A67" w:rsidRDefault="0095615F">
      <w:pPr>
        <w:pStyle w:val="TOC4"/>
        <w:rPr>
          <w:del w:id="1040" w:author="Rapporteur" w:date="2023-10-18T10:05:00Z"/>
          <w:rFonts w:asciiTheme="minorHAnsi" w:eastAsiaTheme="minorEastAsia" w:hAnsiTheme="minorHAnsi" w:cstheme="minorBidi"/>
          <w:sz w:val="22"/>
          <w:szCs w:val="22"/>
          <w:lang w:val="en-US" w:eastAsia="ko-KR"/>
        </w:rPr>
      </w:pPr>
      <w:del w:id="1041" w:author="Rapporteur" w:date="2023-10-18T10:05:00Z">
        <w:r w:rsidRPr="00F81D65" w:rsidDel="003F3A67">
          <w:rPr>
            <w:lang w:val="en-US" w:eastAsia="zh-CN"/>
          </w:rPr>
          <w:delText>11.2.10.1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59</w:delText>
        </w:r>
      </w:del>
    </w:p>
    <w:p w14:paraId="50D7C8A0" w14:textId="30CBF863" w:rsidR="0095615F" w:rsidDel="003F3A67" w:rsidRDefault="0095615F">
      <w:pPr>
        <w:pStyle w:val="TOC4"/>
        <w:rPr>
          <w:del w:id="1042" w:author="Rapporteur" w:date="2023-10-18T10:05:00Z"/>
          <w:rFonts w:asciiTheme="minorHAnsi" w:eastAsiaTheme="minorEastAsia" w:hAnsiTheme="minorHAnsi" w:cstheme="minorBidi"/>
          <w:sz w:val="22"/>
          <w:szCs w:val="22"/>
          <w:lang w:val="en-US" w:eastAsia="ko-KR"/>
        </w:rPr>
      </w:pPr>
      <w:del w:id="1043" w:author="Rapporteur" w:date="2023-10-18T10:05:00Z">
        <w:r w:rsidRPr="00F81D65" w:rsidDel="003F3A67">
          <w:rPr>
            <w:rFonts w:eastAsia="SimSun"/>
            <w:lang w:val="en-US" w:eastAsia="zh-CN"/>
          </w:rPr>
          <w:delText>11.2.10</w:delText>
        </w:r>
        <w:r w:rsidDel="003F3A67">
          <w:delText>.</w:delText>
        </w:r>
        <w:r w:rsidDel="003F3A67">
          <w:rPr>
            <w:lang w:eastAsia="zh-CN"/>
          </w:rPr>
          <w:delText>2</w:delText>
        </w:r>
        <w:r w:rsidDel="003F3A67">
          <w:rPr>
            <w:rFonts w:asciiTheme="minorHAnsi" w:eastAsiaTheme="minorEastAsia" w:hAnsiTheme="minorHAnsi" w:cstheme="minorBidi"/>
            <w:sz w:val="22"/>
            <w:szCs w:val="22"/>
            <w:lang w:val="en-US" w:eastAsia="ko-KR"/>
          </w:rPr>
          <w:tab/>
        </w:r>
        <w:r w:rsidDel="003F3A67">
          <w:rPr>
            <w:lang w:eastAsia="zh-CN"/>
          </w:rPr>
          <w:delText>Target user info</w:delText>
        </w:r>
        <w:r w:rsidDel="003F3A67">
          <w:tab/>
          <w:delText>60</w:delText>
        </w:r>
      </w:del>
    </w:p>
    <w:p w14:paraId="01387CDE" w14:textId="3D4E9CA9" w:rsidR="0095615F" w:rsidDel="003F3A67" w:rsidRDefault="0095615F">
      <w:pPr>
        <w:pStyle w:val="TOC4"/>
        <w:rPr>
          <w:del w:id="1044" w:author="Rapporteur" w:date="2023-10-18T10:05:00Z"/>
          <w:rFonts w:asciiTheme="minorHAnsi" w:eastAsiaTheme="minorEastAsia" w:hAnsiTheme="minorHAnsi" w:cstheme="minorBidi"/>
          <w:sz w:val="22"/>
          <w:szCs w:val="22"/>
          <w:lang w:val="en-US" w:eastAsia="ko-KR"/>
        </w:rPr>
      </w:pPr>
      <w:del w:id="1045" w:author="Rapporteur" w:date="2023-10-18T10:05:00Z">
        <w:r w:rsidRPr="00F81D65" w:rsidDel="003F3A67">
          <w:rPr>
            <w:rFonts w:eastAsia="SimSun"/>
            <w:lang w:val="en-US" w:eastAsia="zh-CN"/>
          </w:rPr>
          <w:delText>11.2.10</w:delText>
        </w:r>
        <w:r w:rsidDel="003F3A67">
          <w:delText>.3</w:delText>
        </w:r>
        <w:r w:rsidDel="003F3A67">
          <w:rPr>
            <w:rFonts w:asciiTheme="minorHAnsi" w:eastAsiaTheme="minorEastAsia" w:hAnsiTheme="minorHAnsi" w:cstheme="minorBidi"/>
            <w:sz w:val="22"/>
            <w:szCs w:val="22"/>
            <w:lang w:val="en-US" w:eastAsia="ko-KR"/>
          </w:rPr>
          <w:tab/>
        </w:r>
        <w:r w:rsidDel="003F3A67">
          <w:delText xml:space="preserve">Target </w:delText>
        </w:r>
        <w:r w:rsidDel="003F3A67">
          <w:rPr>
            <w:lang w:eastAsia="zh-CN"/>
          </w:rPr>
          <w:delText>link local IPv6 address</w:delText>
        </w:r>
        <w:r w:rsidDel="003F3A67">
          <w:tab/>
          <w:delText>60</w:delText>
        </w:r>
      </w:del>
    </w:p>
    <w:p w14:paraId="6F1B02D9" w14:textId="610C4F77" w:rsidR="0095615F" w:rsidDel="003F3A67" w:rsidRDefault="0095615F">
      <w:pPr>
        <w:pStyle w:val="TOC4"/>
        <w:rPr>
          <w:del w:id="1046" w:author="Rapporteur" w:date="2023-10-18T10:05:00Z"/>
          <w:rFonts w:asciiTheme="minorHAnsi" w:eastAsiaTheme="minorEastAsia" w:hAnsiTheme="minorHAnsi" w:cstheme="minorBidi"/>
          <w:sz w:val="22"/>
          <w:szCs w:val="22"/>
          <w:lang w:val="en-US" w:eastAsia="ko-KR"/>
        </w:rPr>
      </w:pPr>
      <w:del w:id="1047" w:author="Rapporteur" w:date="2023-10-18T10:05:00Z">
        <w:r w:rsidRPr="00F81D65" w:rsidDel="003F3A67">
          <w:rPr>
            <w:rFonts w:eastAsia="SimSun"/>
            <w:lang w:val="en-US" w:eastAsia="zh-CN"/>
          </w:rPr>
          <w:delText>11.2.10</w:delText>
        </w:r>
        <w:r w:rsidDel="003F3A67">
          <w:delText>.4</w:delText>
        </w:r>
        <w:r w:rsidDel="003F3A67">
          <w:rPr>
            <w:rFonts w:asciiTheme="minorHAnsi" w:eastAsiaTheme="minorEastAsia" w:hAnsiTheme="minorHAnsi" w:cstheme="minorBidi"/>
            <w:sz w:val="22"/>
            <w:szCs w:val="22"/>
            <w:lang w:val="en-US" w:eastAsia="ko-KR"/>
          </w:rPr>
          <w:tab/>
        </w:r>
        <w:r w:rsidDel="003F3A67">
          <w:delText>Source user info</w:delText>
        </w:r>
        <w:r w:rsidDel="003F3A67">
          <w:tab/>
          <w:delText>60</w:delText>
        </w:r>
      </w:del>
    </w:p>
    <w:p w14:paraId="7A49337E" w14:textId="42057580" w:rsidR="0095615F" w:rsidDel="003F3A67" w:rsidRDefault="0095615F">
      <w:pPr>
        <w:pStyle w:val="TOC4"/>
        <w:rPr>
          <w:del w:id="1048" w:author="Rapporteur" w:date="2023-10-18T10:05:00Z"/>
          <w:rFonts w:asciiTheme="minorHAnsi" w:eastAsiaTheme="minorEastAsia" w:hAnsiTheme="minorHAnsi" w:cstheme="minorBidi"/>
          <w:sz w:val="22"/>
          <w:szCs w:val="22"/>
          <w:lang w:val="en-US" w:eastAsia="ko-KR"/>
        </w:rPr>
      </w:pPr>
      <w:del w:id="1049" w:author="Rapporteur" w:date="2023-10-18T10:05:00Z">
        <w:r w:rsidRPr="00F81D65" w:rsidDel="003F3A67">
          <w:rPr>
            <w:rFonts w:eastAsia="SimSun"/>
            <w:lang w:val="en-US" w:eastAsia="zh-CN"/>
          </w:rPr>
          <w:delText>11.2.10</w:delText>
        </w:r>
        <w:r w:rsidDel="003F3A67">
          <w:delText>.5</w:delText>
        </w:r>
        <w:r w:rsidDel="003F3A67">
          <w:rPr>
            <w:rFonts w:asciiTheme="minorHAnsi" w:eastAsiaTheme="minorEastAsia" w:hAnsiTheme="minorHAnsi" w:cstheme="minorBidi"/>
            <w:sz w:val="22"/>
            <w:szCs w:val="22"/>
            <w:lang w:val="en-US" w:eastAsia="ko-KR"/>
          </w:rPr>
          <w:tab/>
        </w:r>
        <w:r w:rsidDel="003F3A67">
          <w:delText>Source link local IPv6 address</w:delText>
        </w:r>
        <w:r w:rsidDel="003F3A67">
          <w:tab/>
          <w:delText>60</w:delText>
        </w:r>
      </w:del>
    </w:p>
    <w:p w14:paraId="65496D78" w14:textId="60A5F041" w:rsidR="0095615F" w:rsidDel="003F3A67" w:rsidRDefault="0095615F">
      <w:pPr>
        <w:pStyle w:val="TOC3"/>
        <w:rPr>
          <w:del w:id="1050" w:author="Rapporteur" w:date="2023-10-18T10:05:00Z"/>
          <w:rFonts w:asciiTheme="minorHAnsi" w:eastAsiaTheme="minorEastAsia" w:hAnsiTheme="minorHAnsi" w:cstheme="minorBidi"/>
          <w:sz w:val="22"/>
          <w:szCs w:val="22"/>
          <w:lang w:val="en-US" w:eastAsia="ko-KR"/>
        </w:rPr>
      </w:pPr>
      <w:del w:id="1051" w:author="Rapporteur" w:date="2023-10-18T10:05:00Z">
        <w:r w:rsidRPr="00F81D65" w:rsidDel="003F3A67">
          <w:rPr>
            <w:lang w:val="en-US" w:eastAsia="zh-CN"/>
          </w:rPr>
          <w:delText>11.2.11</w:delText>
        </w:r>
        <w:r w:rsidDel="003F3A67">
          <w:rPr>
            <w:rFonts w:asciiTheme="minorHAnsi" w:eastAsiaTheme="minorEastAsia" w:hAnsiTheme="minorHAnsi" w:cstheme="minorBidi"/>
            <w:sz w:val="22"/>
            <w:szCs w:val="22"/>
            <w:lang w:val="en-US" w:eastAsia="ko-KR"/>
          </w:rPr>
          <w:tab/>
        </w:r>
        <w:r w:rsidDel="003F3A67">
          <w:delText xml:space="preserve">A2X Direct link </w:delText>
        </w:r>
        <w:r w:rsidRPr="00F81D65" w:rsidDel="003F3A67">
          <w:rPr>
            <w:lang w:val="en-US" w:eastAsia="zh-CN"/>
          </w:rPr>
          <w:delText>identifier update ack</w:delText>
        </w:r>
        <w:r w:rsidDel="003F3A67">
          <w:tab/>
          <w:delText>60</w:delText>
        </w:r>
      </w:del>
    </w:p>
    <w:p w14:paraId="4CF988CF" w14:textId="12EEB9C5" w:rsidR="0095615F" w:rsidDel="003F3A67" w:rsidRDefault="0095615F">
      <w:pPr>
        <w:pStyle w:val="TOC4"/>
        <w:rPr>
          <w:del w:id="1052" w:author="Rapporteur" w:date="2023-10-18T10:05:00Z"/>
          <w:rFonts w:asciiTheme="minorHAnsi" w:eastAsiaTheme="minorEastAsia" w:hAnsiTheme="minorHAnsi" w:cstheme="minorBidi"/>
          <w:sz w:val="22"/>
          <w:szCs w:val="22"/>
          <w:lang w:val="en-US" w:eastAsia="ko-KR"/>
        </w:rPr>
      </w:pPr>
      <w:del w:id="1053" w:author="Rapporteur" w:date="2023-10-18T10:05:00Z">
        <w:r w:rsidRPr="00F81D65" w:rsidDel="003F3A67">
          <w:rPr>
            <w:lang w:val="en-US" w:eastAsia="zh-CN"/>
          </w:rPr>
          <w:delText>11.2.11.1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60</w:delText>
        </w:r>
      </w:del>
    </w:p>
    <w:p w14:paraId="1C023C7A" w14:textId="6EDB82B8" w:rsidR="0095615F" w:rsidDel="003F3A67" w:rsidRDefault="0095615F">
      <w:pPr>
        <w:pStyle w:val="TOC4"/>
        <w:rPr>
          <w:del w:id="1054" w:author="Rapporteur" w:date="2023-10-18T10:05:00Z"/>
          <w:rFonts w:asciiTheme="minorHAnsi" w:eastAsiaTheme="minorEastAsia" w:hAnsiTheme="minorHAnsi" w:cstheme="minorBidi"/>
          <w:sz w:val="22"/>
          <w:szCs w:val="22"/>
          <w:lang w:val="en-US" w:eastAsia="ko-KR"/>
        </w:rPr>
      </w:pPr>
      <w:del w:id="1055" w:author="Rapporteur" w:date="2023-10-18T10:05:00Z">
        <w:r w:rsidRPr="00F81D65" w:rsidDel="003F3A67">
          <w:rPr>
            <w:rFonts w:eastAsia="SimSun"/>
            <w:lang w:val="en-US" w:eastAsia="zh-CN"/>
          </w:rPr>
          <w:delText>11.2.11</w:delText>
        </w:r>
        <w:r w:rsidDel="003F3A67">
          <w:delText>.</w:delText>
        </w:r>
        <w:r w:rsidDel="003F3A67">
          <w:rPr>
            <w:lang w:eastAsia="zh-CN"/>
          </w:rPr>
          <w:delText>2</w:delText>
        </w:r>
        <w:r w:rsidDel="003F3A67">
          <w:rPr>
            <w:rFonts w:asciiTheme="minorHAnsi" w:eastAsiaTheme="minorEastAsia" w:hAnsiTheme="minorHAnsi" w:cstheme="minorBidi"/>
            <w:sz w:val="22"/>
            <w:szCs w:val="22"/>
            <w:lang w:val="en-US" w:eastAsia="ko-KR"/>
          </w:rPr>
          <w:tab/>
        </w:r>
        <w:r w:rsidDel="003F3A67">
          <w:rPr>
            <w:lang w:eastAsia="zh-CN"/>
          </w:rPr>
          <w:delText>Target user info</w:delText>
        </w:r>
        <w:r w:rsidDel="003F3A67">
          <w:tab/>
          <w:delText>61</w:delText>
        </w:r>
      </w:del>
    </w:p>
    <w:p w14:paraId="1CD6CE8B" w14:textId="2206CE61" w:rsidR="0095615F" w:rsidDel="003F3A67" w:rsidRDefault="0095615F">
      <w:pPr>
        <w:pStyle w:val="TOC4"/>
        <w:rPr>
          <w:del w:id="1056" w:author="Rapporteur" w:date="2023-10-18T10:05:00Z"/>
          <w:rFonts w:asciiTheme="minorHAnsi" w:eastAsiaTheme="minorEastAsia" w:hAnsiTheme="minorHAnsi" w:cstheme="minorBidi"/>
          <w:sz w:val="22"/>
          <w:szCs w:val="22"/>
          <w:lang w:val="en-US" w:eastAsia="ko-KR"/>
        </w:rPr>
      </w:pPr>
      <w:del w:id="1057" w:author="Rapporteur" w:date="2023-10-18T10:05:00Z">
        <w:r w:rsidRPr="00F81D65" w:rsidDel="003F3A67">
          <w:rPr>
            <w:rFonts w:eastAsia="SimSun"/>
            <w:lang w:val="en-US" w:eastAsia="zh-CN"/>
          </w:rPr>
          <w:delText>11.2.11</w:delText>
        </w:r>
        <w:r w:rsidDel="003F3A67">
          <w:delText>.3</w:delText>
        </w:r>
        <w:r w:rsidDel="003F3A67">
          <w:rPr>
            <w:rFonts w:asciiTheme="minorHAnsi" w:eastAsiaTheme="minorEastAsia" w:hAnsiTheme="minorHAnsi" w:cstheme="minorBidi"/>
            <w:sz w:val="22"/>
            <w:szCs w:val="22"/>
            <w:lang w:val="en-US" w:eastAsia="ko-KR"/>
          </w:rPr>
          <w:tab/>
        </w:r>
        <w:r w:rsidDel="003F3A67">
          <w:rPr>
            <w:lang w:eastAsia="zh-CN"/>
          </w:rPr>
          <w:delText>Target link local IPv6 address</w:delText>
        </w:r>
        <w:r w:rsidDel="003F3A67">
          <w:tab/>
          <w:delText>61</w:delText>
        </w:r>
      </w:del>
    </w:p>
    <w:p w14:paraId="77BE6324" w14:textId="43BED17C" w:rsidR="0095615F" w:rsidDel="003F3A67" w:rsidRDefault="0095615F">
      <w:pPr>
        <w:pStyle w:val="TOC3"/>
        <w:rPr>
          <w:del w:id="1058" w:author="Rapporteur" w:date="2023-10-18T10:05:00Z"/>
          <w:rFonts w:asciiTheme="minorHAnsi" w:eastAsiaTheme="minorEastAsia" w:hAnsiTheme="minorHAnsi" w:cstheme="minorBidi"/>
          <w:sz w:val="22"/>
          <w:szCs w:val="22"/>
          <w:lang w:val="en-US" w:eastAsia="ko-KR"/>
        </w:rPr>
      </w:pPr>
      <w:del w:id="1059" w:author="Rapporteur" w:date="2023-10-18T10:05:00Z">
        <w:r w:rsidRPr="00F81D65" w:rsidDel="003F3A67">
          <w:rPr>
            <w:lang w:val="en-US" w:eastAsia="zh-CN"/>
          </w:rPr>
          <w:delText>11.2.12</w:delText>
        </w:r>
        <w:r w:rsidDel="003F3A67">
          <w:rPr>
            <w:rFonts w:asciiTheme="minorHAnsi" w:eastAsiaTheme="minorEastAsia" w:hAnsiTheme="minorHAnsi" w:cstheme="minorBidi"/>
            <w:sz w:val="22"/>
            <w:szCs w:val="22"/>
            <w:lang w:val="en-US" w:eastAsia="ko-KR"/>
          </w:rPr>
          <w:tab/>
        </w:r>
        <w:r w:rsidDel="003F3A67">
          <w:delText xml:space="preserve">A2X Direct link </w:delText>
        </w:r>
        <w:r w:rsidRPr="00F81D65" w:rsidDel="003F3A67">
          <w:rPr>
            <w:lang w:val="en-US" w:eastAsia="zh-CN"/>
          </w:rPr>
          <w:delText>identifier update reject</w:delText>
        </w:r>
        <w:r w:rsidDel="003F3A67">
          <w:tab/>
          <w:delText>61</w:delText>
        </w:r>
      </w:del>
    </w:p>
    <w:p w14:paraId="5DEE4234" w14:textId="2F8A259C" w:rsidR="0095615F" w:rsidDel="003F3A67" w:rsidRDefault="0095615F">
      <w:pPr>
        <w:pStyle w:val="TOC4"/>
        <w:rPr>
          <w:del w:id="1060" w:author="Rapporteur" w:date="2023-10-18T10:05:00Z"/>
          <w:rFonts w:asciiTheme="minorHAnsi" w:eastAsiaTheme="minorEastAsia" w:hAnsiTheme="minorHAnsi" w:cstheme="minorBidi"/>
          <w:sz w:val="22"/>
          <w:szCs w:val="22"/>
          <w:lang w:val="en-US" w:eastAsia="ko-KR"/>
        </w:rPr>
      </w:pPr>
      <w:del w:id="1061" w:author="Rapporteur" w:date="2023-10-18T10:05:00Z">
        <w:r w:rsidRPr="00F81D65" w:rsidDel="003F3A67">
          <w:rPr>
            <w:lang w:val="en-US" w:eastAsia="zh-CN"/>
          </w:rPr>
          <w:delText>11.2.12.1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61</w:delText>
        </w:r>
      </w:del>
    </w:p>
    <w:p w14:paraId="186EB4E9" w14:textId="4D567838" w:rsidR="0095615F" w:rsidDel="003F3A67" w:rsidRDefault="0095615F">
      <w:pPr>
        <w:pStyle w:val="TOC3"/>
        <w:rPr>
          <w:del w:id="1062" w:author="Rapporteur" w:date="2023-10-18T10:05:00Z"/>
          <w:rFonts w:asciiTheme="minorHAnsi" w:eastAsiaTheme="minorEastAsia" w:hAnsiTheme="minorHAnsi" w:cstheme="minorBidi"/>
          <w:sz w:val="22"/>
          <w:szCs w:val="22"/>
          <w:lang w:val="en-US" w:eastAsia="ko-KR"/>
        </w:rPr>
      </w:pPr>
      <w:del w:id="1063" w:author="Rapporteur" w:date="2023-10-18T10:05:00Z">
        <w:r w:rsidDel="003F3A67">
          <w:delText>11.2.13</w:delText>
        </w:r>
        <w:r w:rsidDel="003F3A67">
          <w:rPr>
            <w:rFonts w:asciiTheme="minorHAnsi" w:eastAsiaTheme="minorEastAsia" w:hAnsiTheme="minorHAnsi" w:cstheme="minorBidi"/>
            <w:sz w:val="22"/>
            <w:szCs w:val="22"/>
            <w:lang w:val="en-US" w:eastAsia="ko-KR"/>
          </w:rPr>
          <w:tab/>
        </w:r>
        <w:r w:rsidDel="003F3A67">
          <w:delText>A2X Direct link keepalive request</w:delText>
        </w:r>
        <w:r w:rsidDel="003F3A67">
          <w:tab/>
          <w:delText>61</w:delText>
        </w:r>
      </w:del>
    </w:p>
    <w:p w14:paraId="6A1F1753" w14:textId="23227D77" w:rsidR="0095615F" w:rsidDel="003F3A67" w:rsidRDefault="0095615F">
      <w:pPr>
        <w:pStyle w:val="TOC4"/>
        <w:rPr>
          <w:del w:id="1064" w:author="Rapporteur" w:date="2023-10-18T10:05:00Z"/>
          <w:rFonts w:asciiTheme="minorHAnsi" w:eastAsiaTheme="minorEastAsia" w:hAnsiTheme="minorHAnsi" w:cstheme="minorBidi"/>
          <w:sz w:val="22"/>
          <w:szCs w:val="22"/>
          <w:lang w:val="en-US" w:eastAsia="ko-KR"/>
        </w:rPr>
      </w:pPr>
      <w:del w:id="1065" w:author="Rapporteur" w:date="2023-10-18T10:05:00Z">
        <w:r w:rsidDel="003F3A67">
          <w:delText>11.2.13.1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61</w:delText>
        </w:r>
      </w:del>
    </w:p>
    <w:p w14:paraId="45CEAC56" w14:textId="43CE2BA8" w:rsidR="0095615F" w:rsidDel="003F3A67" w:rsidRDefault="0095615F">
      <w:pPr>
        <w:pStyle w:val="TOC4"/>
        <w:rPr>
          <w:del w:id="1066" w:author="Rapporteur" w:date="2023-10-18T10:05:00Z"/>
          <w:rFonts w:asciiTheme="minorHAnsi" w:eastAsiaTheme="minorEastAsia" w:hAnsiTheme="minorHAnsi" w:cstheme="minorBidi"/>
          <w:sz w:val="22"/>
          <w:szCs w:val="22"/>
          <w:lang w:val="en-US" w:eastAsia="ko-KR"/>
        </w:rPr>
      </w:pPr>
      <w:del w:id="1067" w:author="Rapporteur" w:date="2023-10-18T10:05:00Z">
        <w:r w:rsidDel="003F3A67">
          <w:delText>11.2.13.2</w:delText>
        </w:r>
        <w:r w:rsidDel="003F3A67">
          <w:rPr>
            <w:rFonts w:asciiTheme="minorHAnsi" w:eastAsiaTheme="minorEastAsia" w:hAnsiTheme="minorHAnsi" w:cstheme="minorBidi"/>
            <w:sz w:val="22"/>
            <w:szCs w:val="22"/>
            <w:lang w:val="en-US" w:eastAsia="ko-KR"/>
          </w:rPr>
          <w:tab/>
        </w:r>
        <w:r w:rsidDel="003F3A67">
          <w:delText>Maximum inactivity period</w:delText>
        </w:r>
        <w:r w:rsidDel="003F3A67">
          <w:tab/>
          <w:delText>62</w:delText>
        </w:r>
      </w:del>
    </w:p>
    <w:p w14:paraId="24B62946" w14:textId="5681A8C5" w:rsidR="0095615F" w:rsidDel="003F3A67" w:rsidRDefault="0095615F">
      <w:pPr>
        <w:pStyle w:val="TOC3"/>
        <w:rPr>
          <w:del w:id="1068" w:author="Rapporteur" w:date="2023-10-18T10:05:00Z"/>
          <w:rFonts w:asciiTheme="minorHAnsi" w:eastAsiaTheme="minorEastAsia" w:hAnsiTheme="minorHAnsi" w:cstheme="minorBidi"/>
          <w:sz w:val="22"/>
          <w:szCs w:val="22"/>
          <w:lang w:val="en-US" w:eastAsia="ko-KR"/>
        </w:rPr>
      </w:pPr>
      <w:del w:id="1069" w:author="Rapporteur" w:date="2023-10-18T10:05:00Z">
        <w:r w:rsidDel="003F3A67">
          <w:delText>11.2.14</w:delText>
        </w:r>
        <w:r w:rsidDel="003F3A67">
          <w:rPr>
            <w:rFonts w:asciiTheme="minorHAnsi" w:eastAsiaTheme="minorEastAsia" w:hAnsiTheme="minorHAnsi" w:cstheme="minorBidi"/>
            <w:sz w:val="22"/>
            <w:szCs w:val="22"/>
            <w:lang w:val="en-US" w:eastAsia="ko-KR"/>
          </w:rPr>
          <w:tab/>
        </w:r>
        <w:r w:rsidDel="003F3A67">
          <w:delText>A2X Direct link keepalive response</w:delText>
        </w:r>
        <w:r w:rsidDel="003F3A67">
          <w:tab/>
          <w:delText>62</w:delText>
        </w:r>
      </w:del>
    </w:p>
    <w:p w14:paraId="7B5A2796" w14:textId="18BBB863" w:rsidR="0095615F" w:rsidDel="003F3A67" w:rsidRDefault="0095615F">
      <w:pPr>
        <w:pStyle w:val="TOC4"/>
        <w:rPr>
          <w:del w:id="1070" w:author="Rapporteur" w:date="2023-10-18T10:05:00Z"/>
          <w:rFonts w:asciiTheme="minorHAnsi" w:eastAsiaTheme="minorEastAsia" w:hAnsiTheme="minorHAnsi" w:cstheme="minorBidi"/>
          <w:sz w:val="22"/>
          <w:szCs w:val="22"/>
          <w:lang w:val="en-US" w:eastAsia="ko-KR"/>
        </w:rPr>
      </w:pPr>
      <w:del w:id="1071" w:author="Rapporteur" w:date="2023-10-18T10:05:00Z">
        <w:r w:rsidDel="003F3A67">
          <w:delText>11.2.14.1</w:delText>
        </w:r>
        <w:r w:rsidDel="003F3A67">
          <w:rPr>
            <w:rFonts w:asciiTheme="minorHAnsi" w:eastAsiaTheme="minorEastAsia" w:hAnsiTheme="minorHAnsi" w:cstheme="minorBidi"/>
            <w:sz w:val="22"/>
            <w:szCs w:val="22"/>
            <w:lang w:val="en-US" w:eastAsia="ko-KR"/>
          </w:rPr>
          <w:tab/>
        </w:r>
        <w:r w:rsidDel="003F3A67">
          <w:delText>Message definition</w:delText>
        </w:r>
        <w:r w:rsidDel="003F3A67">
          <w:tab/>
          <w:delText>62</w:delText>
        </w:r>
      </w:del>
    </w:p>
    <w:p w14:paraId="4CAD986F" w14:textId="67D993DA" w:rsidR="0095615F" w:rsidDel="003F3A67" w:rsidRDefault="0095615F">
      <w:pPr>
        <w:pStyle w:val="TOC1"/>
        <w:rPr>
          <w:del w:id="1072" w:author="Rapporteur" w:date="2023-10-18T10:05:00Z"/>
          <w:rFonts w:asciiTheme="minorHAnsi" w:eastAsiaTheme="minorEastAsia" w:hAnsiTheme="minorHAnsi" w:cstheme="minorBidi"/>
          <w:szCs w:val="22"/>
          <w:lang w:val="en-US" w:eastAsia="ko-KR"/>
        </w:rPr>
      </w:pPr>
      <w:del w:id="1073" w:author="Rapporteur" w:date="2023-10-18T10:05:00Z">
        <w:r w:rsidDel="003F3A67">
          <w:delText>12</w:delText>
        </w:r>
        <w:r w:rsidDel="003F3A67">
          <w:rPr>
            <w:rFonts w:asciiTheme="minorHAnsi" w:eastAsiaTheme="minorEastAsia" w:hAnsiTheme="minorHAnsi" w:cstheme="minorBidi"/>
            <w:szCs w:val="22"/>
            <w:lang w:val="en-US" w:eastAsia="ko-KR"/>
          </w:rPr>
          <w:tab/>
        </w:r>
        <w:r w:rsidDel="003F3A67">
          <w:delText>Information elements coding</w:delText>
        </w:r>
        <w:r w:rsidDel="003F3A67">
          <w:tab/>
          <w:delText>62</w:delText>
        </w:r>
      </w:del>
    </w:p>
    <w:p w14:paraId="3ABDA661" w14:textId="42785906" w:rsidR="0095615F" w:rsidDel="003F3A67" w:rsidRDefault="0095615F">
      <w:pPr>
        <w:pStyle w:val="TOC2"/>
        <w:rPr>
          <w:del w:id="1074" w:author="Rapporteur" w:date="2023-10-18T10:05:00Z"/>
          <w:rFonts w:asciiTheme="minorHAnsi" w:eastAsiaTheme="minorEastAsia" w:hAnsiTheme="minorHAnsi" w:cstheme="minorBidi"/>
          <w:sz w:val="22"/>
          <w:szCs w:val="22"/>
          <w:lang w:val="en-US" w:eastAsia="ko-KR"/>
        </w:rPr>
      </w:pPr>
      <w:del w:id="1075" w:author="Rapporteur" w:date="2023-10-18T10:05:00Z">
        <w:r w:rsidDel="003F3A67">
          <w:delText>12.1</w:delText>
        </w:r>
        <w:r w:rsidDel="003F3A67">
          <w:rPr>
            <w:rFonts w:asciiTheme="minorHAnsi" w:eastAsiaTheme="minorEastAsia" w:hAnsiTheme="minorHAnsi" w:cstheme="minorBidi"/>
            <w:sz w:val="22"/>
            <w:szCs w:val="22"/>
            <w:lang w:val="en-US" w:eastAsia="ko-KR"/>
          </w:rPr>
          <w:tab/>
        </w:r>
        <w:r w:rsidDel="003F3A67">
          <w:delText>Overview</w:delText>
        </w:r>
        <w:r w:rsidDel="003F3A67">
          <w:tab/>
          <w:delText>62</w:delText>
        </w:r>
      </w:del>
    </w:p>
    <w:p w14:paraId="18A498BA" w14:textId="37090DED" w:rsidR="0095615F" w:rsidDel="003F3A67" w:rsidRDefault="0095615F">
      <w:pPr>
        <w:pStyle w:val="TOC2"/>
        <w:rPr>
          <w:del w:id="1076" w:author="Rapporteur" w:date="2023-10-18T10:05:00Z"/>
          <w:rFonts w:asciiTheme="minorHAnsi" w:eastAsiaTheme="minorEastAsia" w:hAnsiTheme="minorHAnsi" w:cstheme="minorBidi"/>
          <w:sz w:val="22"/>
          <w:szCs w:val="22"/>
          <w:lang w:val="en-US" w:eastAsia="ko-KR"/>
        </w:rPr>
      </w:pPr>
      <w:del w:id="1077" w:author="Rapporteur" w:date="2023-10-18T10:05:00Z">
        <w:r w:rsidDel="003F3A67">
          <w:delText>12.2</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62</w:delText>
        </w:r>
      </w:del>
    </w:p>
    <w:p w14:paraId="7D83E7F7" w14:textId="04FDC228" w:rsidR="0095615F" w:rsidDel="003F3A67" w:rsidRDefault="0095615F">
      <w:pPr>
        <w:pStyle w:val="TOC2"/>
        <w:rPr>
          <w:del w:id="1078" w:author="Rapporteur" w:date="2023-10-18T10:05:00Z"/>
          <w:rFonts w:asciiTheme="minorHAnsi" w:eastAsiaTheme="minorEastAsia" w:hAnsiTheme="minorHAnsi" w:cstheme="minorBidi"/>
          <w:sz w:val="22"/>
          <w:szCs w:val="22"/>
          <w:lang w:val="en-US" w:eastAsia="ko-KR"/>
        </w:rPr>
      </w:pPr>
      <w:del w:id="1079" w:author="Rapporteur" w:date="2023-10-18T10:05:00Z">
        <w:r w:rsidDel="003F3A67">
          <w:delText>12.3</w:delText>
        </w:r>
        <w:r w:rsidDel="003F3A67">
          <w:rPr>
            <w:rFonts w:asciiTheme="minorHAnsi" w:eastAsiaTheme="minorEastAsia" w:hAnsiTheme="minorHAnsi" w:cstheme="minorBidi"/>
            <w:sz w:val="22"/>
            <w:szCs w:val="22"/>
            <w:lang w:val="en-US" w:eastAsia="ko-KR"/>
          </w:rPr>
          <w:tab/>
        </w:r>
        <w:r w:rsidRPr="00F81D65" w:rsidDel="003F3A67">
          <w:rPr>
            <w:lang w:val="en-US"/>
          </w:rPr>
          <w:delText xml:space="preserve">A2X communication over </w:delText>
        </w:r>
        <w:r w:rsidDel="003F3A67">
          <w:delText>PC5 signalling information elements</w:delText>
        </w:r>
        <w:r w:rsidDel="003F3A67">
          <w:tab/>
          <w:delText>62</w:delText>
        </w:r>
      </w:del>
    </w:p>
    <w:p w14:paraId="4866EB1C" w14:textId="435BD868" w:rsidR="0095615F" w:rsidDel="003F3A67" w:rsidRDefault="0095615F">
      <w:pPr>
        <w:pStyle w:val="TOC3"/>
        <w:rPr>
          <w:del w:id="1080" w:author="Rapporteur" w:date="2023-10-18T10:05:00Z"/>
          <w:rFonts w:asciiTheme="minorHAnsi" w:eastAsiaTheme="minorEastAsia" w:hAnsiTheme="minorHAnsi" w:cstheme="minorBidi"/>
          <w:sz w:val="22"/>
          <w:szCs w:val="22"/>
          <w:lang w:val="en-US" w:eastAsia="ko-KR"/>
        </w:rPr>
      </w:pPr>
      <w:del w:id="1081" w:author="Rapporteur" w:date="2023-10-18T10:05:00Z">
        <w:r w:rsidDel="003F3A67">
          <w:delText>12.3.1</w:delText>
        </w:r>
        <w:r w:rsidDel="003F3A67">
          <w:rPr>
            <w:rFonts w:asciiTheme="minorHAnsi" w:eastAsiaTheme="minorEastAsia" w:hAnsiTheme="minorHAnsi" w:cstheme="minorBidi"/>
            <w:sz w:val="22"/>
            <w:szCs w:val="22"/>
            <w:lang w:val="en-US" w:eastAsia="ko-KR"/>
          </w:rPr>
          <w:tab/>
        </w:r>
        <w:r w:rsidDel="003F3A67">
          <w:delText>A2X PC5 signalling message type</w:delText>
        </w:r>
        <w:r w:rsidDel="003F3A67">
          <w:tab/>
          <w:delText>62</w:delText>
        </w:r>
      </w:del>
    </w:p>
    <w:p w14:paraId="2F567F18" w14:textId="19640599" w:rsidR="0095615F" w:rsidDel="003F3A67" w:rsidRDefault="0095615F">
      <w:pPr>
        <w:pStyle w:val="TOC3"/>
        <w:rPr>
          <w:del w:id="1082" w:author="Rapporteur" w:date="2023-10-18T10:05:00Z"/>
          <w:rFonts w:asciiTheme="minorHAnsi" w:eastAsiaTheme="minorEastAsia" w:hAnsiTheme="minorHAnsi" w:cstheme="minorBidi"/>
          <w:sz w:val="22"/>
          <w:szCs w:val="22"/>
          <w:lang w:val="en-US" w:eastAsia="ko-KR"/>
        </w:rPr>
      </w:pPr>
      <w:del w:id="1083" w:author="Rapporteur" w:date="2023-10-18T10:05:00Z">
        <w:r w:rsidDel="003F3A67">
          <w:delText>12.3.2</w:delText>
        </w:r>
        <w:r w:rsidDel="003F3A67">
          <w:rPr>
            <w:rFonts w:asciiTheme="minorHAnsi" w:eastAsiaTheme="minorEastAsia" w:hAnsiTheme="minorHAnsi" w:cstheme="minorBidi"/>
            <w:sz w:val="22"/>
            <w:szCs w:val="22"/>
            <w:lang w:val="en-US" w:eastAsia="ko-KR"/>
          </w:rPr>
          <w:tab/>
        </w:r>
        <w:r w:rsidDel="003F3A67">
          <w:delText>Sequence number</w:delText>
        </w:r>
        <w:r w:rsidDel="003F3A67">
          <w:tab/>
          <w:delText>63</w:delText>
        </w:r>
      </w:del>
    </w:p>
    <w:p w14:paraId="2456811B" w14:textId="01D84B78" w:rsidR="0095615F" w:rsidDel="003F3A67" w:rsidRDefault="0095615F">
      <w:pPr>
        <w:pStyle w:val="TOC3"/>
        <w:rPr>
          <w:del w:id="1084" w:author="Rapporteur" w:date="2023-10-18T10:05:00Z"/>
          <w:rFonts w:asciiTheme="minorHAnsi" w:eastAsiaTheme="minorEastAsia" w:hAnsiTheme="minorHAnsi" w:cstheme="minorBidi"/>
          <w:sz w:val="22"/>
          <w:szCs w:val="22"/>
          <w:lang w:val="en-US" w:eastAsia="ko-KR"/>
        </w:rPr>
      </w:pPr>
      <w:del w:id="1085" w:author="Rapporteur" w:date="2023-10-18T10:05:00Z">
        <w:r w:rsidDel="003F3A67">
          <w:delText>12.3.3</w:delText>
        </w:r>
        <w:r w:rsidDel="003F3A67">
          <w:rPr>
            <w:rFonts w:asciiTheme="minorHAnsi" w:eastAsiaTheme="minorEastAsia" w:hAnsiTheme="minorHAnsi" w:cstheme="minorBidi"/>
            <w:sz w:val="22"/>
            <w:szCs w:val="22"/>
            <w:lang w:val="en-US" w:eastAsia="ko-KR"/>
          </w:rPr>
          <w:tab/>
        </w:r>
        <w:r w:rsidDel="003F3A67">
          <w:delText>A2X service identifier</w:delText>
        </w:r>
        <w:r w:rsidDel="003F3A67">
          <w:tab/>
          <w:delText>63</w:delText>
        </w:r>
      </w:del>
    </w:p>
    <w:p w14:paraId="25A3A3EE" w14:textId="5FDC4F50" w:rsidR="0095615F" w:rsidDel="003F3A67" w:rsidRDefault="0095615F">
      <w:pPr>
        <w:pStyle w:val="TOC3"/>
        <w:rPr>
          <w:del w:id="1086" w:author="Rapporteur" w:date="2023-10-18T10:05:00Z"/>
          <w:rFonts w:asciiTheme="minorHAnsi" w:eastAsiaTheme="minorEastAsia" w:hAnsiTheme="minorHAnsi" w:cstheme="minorBidi"/>
          <w:sz w:val="22"/>
          <w:szCs w:val="22"/>
          <w:lang w:val="en-US" w:eastAsia="ko-KR"/>
        </w:rPr>
      </w:pPr>
      <w:del w:id="1087" w:author="Rapporteur" w:date="2023-10-18T10:05:00Z">
        <w:r w:rsidDel="003F3A67">
          <w:delText>12.3.4</w:delText>
        </w:r>
        <w:r w:rsidDel="003F3A67">
          <w:rPr>
            <w:rFonts w:asciiTheme="minorHAnsi" w:eastAsiaTheme="minorEastAsia" w:hAnsiTheme="minorHAnsi" w:cstheme="minorBidi"/>
            <w:sz w:val="22"/>
            <w:szCs w:val="22"/>
            <w:lang w:val="en-US" w:eastAsia="ko-KR"/>
          </w:rPr>
          <w:tab/>
        </w:r>
        <w:r w:rsidDel="003F3A67">
          <w:delText>Application layer ID</w:delText>
        </w:r>
        <w:r w:rsidDel="003F3A67">
          <w:tab/>
          <w:delText>64</w:delText>
        </w:r>
      </w:del>
    </w:p>
    <w:p w14:paraId="11D4A101" w14:textId="2BD6F8F0" w:rsidR="0095615F" w:rsidDel="003F3A67" w:rsidRDefault="0095615F">
      <w:pPr>
        <w:pStyle w:val="TOC3"/>
        <w:rPr>
          <w:del w:id="1088" w:author="Rapporteur" w:date="2023-10-18T10:05:00Z"/>
          <w:rFonts w:asciiTheme="minorHAnsi" w:eastAsiaTheme="minorEastAsia" w:hAnsiTheme="minorHAnsi" w:cstheme="minorBidi"/>
          <w:sz w:val="22"/>
          <w:szCs w:val="22"/>
          <w:lang w:val="en-US" w:eastAsia="ko-KR"/>
        </w:rPr>
      </w:pPr>
      <w:del w:id="1089" w:author="Rapporteur" w:date="2023-10-18T10:05:00Z">
        <w:r w:rsidDel="003F3A67">
          <w:delText>12.3.5</w:delText>
        </w:r>
        <w:r w:rsidDel="003F3A67">
          <w:rPr>
            <w:rFonts w:asciiTheme="minorHAnsi" w:eastAsiaTheme="minorEastAsia" w:hAnsiTheme="minorHAnsi" w:cstheme="minorBidi"/>
            <w:sz w:val="22"/>
            <w:szCs w:val="22"/>
            <w:lang w:val="en-US" w:eastAsia="ko-KR"/>
          </w:rPr>
          <w:tab/>
        </w:r>
        <w:r w:rsidDel="003F3A67">
          <w:delText>PC5 QoS flow descriptions</w:delText>
        </w:r>
        <w:r w:rsidDel="003F3A67">
          <w:tab/>
          <w:delText>64</w:delText>
        </w:r>
      </w:del>
    </w:p>
    <w:p w14:paraId="2531580A" w14:textId="70E51AB8" w:rsidR="0095615F" w:rsidDel="003F3A67" w:rsidRDefault="0095615F">
      <w:pPr>
        <w:pStyle w:val="TOC3"/>
        <w:rPr>
          <w:del w:id="1090" w:author="Rapporteur" w:date="2023-10-18T10:05:00Z"/>
          <w:rFonts w:asciiTheme="minorHAnsi" w:eastAsiaTheme="minorEastAsia" w:hAnsiTheme="minorHAnsi" w:cstheme="minorBidi"/>
          <w:sz w:val="22"/>
          <w:szCs w:val="22"/>
          <w:lang w:val="en-US" w:eastAsia="ko-KR"/>
        </w:rPr>
      </w:pPr>
      <w:del w:id="1091" w:author="Rapporteur" w:date="2023-10-18T10:05:00Z">
        <w:r w:rsidDel="003F3A67">
          <w:delText>12.3.6</w:delText>
        </w:r>
        <w:r w:rsidDel="003F3A67">
          <w:rPr>
            <w:rFonts w:asciiTheme="minorHAnsi" w:eastAsiaTheme="minorEastAsia" w:hAnsiTheme="minorHAnsi" w:cstheme="minorBidi"/>
            <w:sz w:val="22"/>
            <w:szCs w:val="22"/>
            <w:lang w:val="en-US" w:eastAsia="ko-KR"/>
          </w:rPr>
          <w:tab/>
        </w:r>
        <w:r w:rsidDel="003F3A67">
          <w:delText>IP address configuration</w:delText>
        </w:r>
        <w:r w:rsidDel="003F3A67">
          <w:tab/>
          <w:delText>71</w:delText>
        </w:r>
      </w:del>
    </w:p>
    <w:p w14:paraId="710B45B5" w14:textId="2B59BF0E" w:rsidR="0095615F" w:rsidDel="003F3A67" w:rsidRDefault="0095615F">
      <w:pPr>
        <w:pStyle w:val="TOC3"/>
        <w:rPr>
          <w:del w:id="1092" w:author="Rapporteur" w:date="2023-10-18T10:05:00Z"/>
          <w:rFonts w:asciiTheme="minorHAnsi" w:eastAsiaTheme="minorEastAsia" w:hAnsiTheme="minorHAnsi" w:cstheme="minorBidi"/>
          <w:sz w:val="22"/>
          <w:szCs w:val="22"/>
          <w:lang w:val="en-US" w:eastAsia="ko-KR"/>
        </w:rPr>
      </w:pPr>
      <w:del w:id="1093" w:author="Rapporteur" w:date="2023-10-18T10:05:00Z">
        <w:r w:rsidDel="003F3A67">
          <w:delText>12.3.7</w:delText>
        </w:r>
        <w:r w:rsidDel="003F3A67">
          <w:rPr>
            <w:rFonts w:asciiTheme="minorHAnsi" w:eastAsiaTheme="minorEastAsia" w:hAnsiTheme="minorHAnsi" w:cstheme="minorBidi"/>
            <w:sz w:val="22"/>
            <w:szCs w:val="22"/>
            <w:lang w:val="en-US" w:eastAsia="ko-KR"/>
          </w:rPr>
          <w:tab/>
        </w:r>
        <w:r w:rsidDel="003F3A67">
          <w:delText>Link local IPv6 address</w:delText>
        </w:r>
        <w:r w:rsidDel="003F3A67">
          <w:tab/>
          <w:delText>72</w:delText>
        </w:r>
      </w:del>
    </w:p>
    <w:p w14:paraId="587E14EF" w14:textId="54FD291B" w:rsidR="0095615F" w:rsidDel="003F3A67" w:rsidRDefault="0095615F">
      <w:pPr>
        <w:pStyle w:val="TOC3"/>
        <w:rPr>
          <w:del w:id="1094" w:author="Rapporteur" w:date="2023-10-18T10:05:00Z"/>
          <w:rFonts w:asciiTheme="minorHAnsi" w:eastAsiaTheme="minorEastAsia" w:hAnsiTheme="minorHAnsi" w:cstheme="minorBidi"/>
          <w:sz w:val="22"/>
          <w:szCs w:val="22"/>
          <w:lang w:val="en-US" w:eastAsia="ko-KR"/>
        </w:rPr>
      </w:pPr>
      <w:del w:id="1095" w:author="Rapporteur" w:date="2023-10-18T10:05:00Z">
        <w:r w:rsidRPr="00F81D65" w:rsidDel="003F3A67">
          <w:rPr>
            <w:lang w:val="en-US" w:eastAsia="zh-CN"/>
          </w:rPr>
          <w:delText>12.3.8</w:delText>
        </w:r>
        <w:r w:rsidDel="003F3A67">
          <w:rPr>
            <w:rFonts w:asciiTheme="minorHAnsi" w:eastAsiaTheme="minorEastAsia" w:hAnsiTheme="minorHAnsi" w:cstheme="minorBidi"/>
            <w:sz w:val="22"/>
            <w:szCs w:val="22"/>
            <w:lang w:val="en-US" w:eastAsia="ko-KR"/>
          </w:rPr>
          <w:tab/>
        </w:r>
        <w:r w:rsidDel="003F3A67">
          <w:delText>Link modification operation code</w:delText>
        </w:r>
        <w:r w:rsidDel="003F3A67">
          <w:tab/>
          <w:delText>72</w:delText>
        </w:r>
      </w:del>
    </w:p>
    <w:p w14:paraId="77F5E91E" w14:textId="52A78ADC" w:rsidR="0095615F" w:rsidDel="003F3A67" w:rsidRDefault="0095615F">
      <w:pPr>
        <w:pStyle w:val="TOC3"/>
        <w:rPr>
          <w:del w:id="1096" w:author="Rapporteur" w:date="2023-10-18T10:05:00Z"/>
          <w:rFonts w:asciiTheme="minorHAnsi" w:eastAsiaTheme="minorEastAsia" w:hAnsiTheme="minorHAnsi" w:cstheme="minorBidi"/>
          <w:sz w:val="22"/>
          <w:szCs w:val="22"/>
          <w:lang w:val="en-US" w:eastAsia="ko-KR"/>
        </w:rPr>
      </w:pPr>
      <w:del w:id="1097" w:author="Rapporteur" w:date="2023-10-18T10:05:00Z">
        <w:r w:rsidDel="003F3A67">
          <w:delText>12.3.9</w:delText>
        </w:r>
        <w:r w:rsidDel="003F3A67">
          <w:rPr>
            <w:rFonts w:asciiTheme="minorHAnsi" w:eastAsiaTheme="minorEastAsia" w:hAnsiTheme="minorHAnsi" w:cstheme="minorBidi"/>
            <w:sz w:val="22"/>
            <w:szCs w:val="22"/>
            <w:lang w:val="en-US" w:eastAsia="ko-KR"/>
          </w:rPr>
          <w:tab/>
        </w:r>
        <w:r w:rsidDel="003F3A67">
          <w:delText>PC5 signalling protocol cause</w:delText>
        </w:r>
        <w:r w:rsidDel="003F3A67">
          <w:tab/>
          <w:delText>73</w:delText>
        </w:r>
      </w:del>
    </w:p>
    <w:p w14:paraId="2FFD0B00" w14:textId="2703EDB8" w:rsidR="0095615F" w:rsidDel="003F3A67" w:rsidRDefault="0095615F">
      <w:pPr>
        <w:pStyle w:val="TOC3"/>
        <w:rPr>
          <w:del w:id="1098" w:author="Rapporteur" w:date="2023-10-18T10:05:00Z"/>
          <w:rFonts w:asciiTheme="minorHAnsi" w:eastAsiaTheme="minorEastAsia" w:hAnsiTheme="minorHAnsi" w:cstheme="minorBidi"/>
          <w:sz w:val="22"/>
          <w:szCs w:val="22"/>
          <w:lang w:val="en-US" w:eastAsia="ko-KR"/>
        </w:rPr>
      </w:pPr>
      <w:del w:id="1099" w:author="Rapporteur" w:date="2023-10-18T10:05:00Z">
        <w:r w:rsidDel="003F3A67">
          <w:delText>12.3.10</w:delText>
        </w:r>
        <w:r w:rsidDel="003F3A67">
          <w:rPr>
            <w:rFonts w:asciiTheme="minorHAnsi" w:eastAsiaTheme="minorEastAsia" w:hAnsiTheme="minorHAnsi" w:cstheme="minorBidi"/>
            <w:sz w:val="22"/>
            <w:szCs w:val="22"/>
            <w:lang w:val="en-US" w:eastAsia="ko-KR"/>
          </w:rPr>
          <w:tab/>
        </w:r>
        <w:r w:rsidDel="003F3A67">
          <w:delText>Keep-alive counter</w:delText>
        </w:r>
        <w:r w:rsidDel="003F3A67">
          <w:tab/>
          <w:delText>73</w:delText>
        </w:r>
      </w:del>
    </w:p>
    <w:p w14:paraId="199BD672" w14:textId="004702D1" w:rsidR="0095615F" w:rsidDel="003F3A67" w:rsidRDefault="0095615F">
      <w:pPr>
        <w:pStyle w:val="TOC3"/>
        <w:rPr>
          <w:del w:id="1100" w:author="Rapporteur" w:date="2023-10-18T10:05:00Z"/>
          <w:rFonts w:asciiTheme="minorHAnsi" w:eastAsiaTheme="minorEastAsia" w:hAnsiTheme="minorHAnsi" w:cstheme="minorBidi"/>
          <w:sz w:val="22"/>
          <w:szCs w:val="22"/>
          <w:lang w:val="en-US" w:eastAsia="ko-KR"/>
        </w:rPr>
      </w:pPr>
      <w:del w:id="1101" w:author="Rapporteur" w:date="2023-10-18T10:05:00Z">
        <w:r w:rsidDel="003F3A67">
          <w:delText>12.3.11</w:delText>
        </w:r>
        <w:r w:rsidDel="003F3A67">
          <w:rPr>
            <w:rFonts w:asciiTheme="minorHAnsi" w:eastAsiaTheme="minorEastAsia" w:hAnsiTheme="minorHAnsi" w:cstheme="minorBidi"/>
            <w:sz w:val="22"/>
            <w:szCs w:val="22"/>
            <w:lang w:val="en-US" w:eastAsia="ko-KR"/>
          </w:rPr>
          <w:tab/>
        </w:r>
        <w:r w:rsidDel="003F3A67">
          <w:delText>Maximum inactivity period</w:delText>
        </w:r>
        <w:r w:rsidDel="003F3A67">
          <w:tab/>
          <w:delText>74</w:delText>
        </w:r>
      </w:del>
    </w:p>
    <w:p w14:paraId="0A7E85EB" w14:textId="5EC03DED" w:rsidR="0095615F" w:rsidDel="003F3A67" w:rsidRDefault="0095615F">
      <w:pPr>
        <w:pStyle w:val="TOC3"/>
        <w:rPr>
          <w:del w:id="1102" w:author="Rapporteur" w:date="2023-10-18T10:05:00Z"/>
          <w:rFonts w:asciiTheme="minorHAnsi" w:eastAsiaTheme="minorEastAsia" w:hAnsiTheme="minorHAnsi" w:cstheme="minorBidi"/>
          <w:sz w:val="22"/>
          <w:szCs w:val="22"/>
          <w:lang w:val="en-US" w:eastAsia="ko-KR"/>
        </w:rPr>
      </w:pPr>
      <w:del w:id="1103" w:author="Rapporteur" w:date="2023-10-18T10:05:00Z">
        <w:r w:rsidDel="003F3A67">
          <w:delText>12.3.12</w:delText>
        </w:r>
        <w:r w:rsidDel="003F3A67">
          <w:rPr>
            <w:rFonts w:asciiTheme="minorHAnsi" w:eastAsiaTheme="minorEastAsia" w:hAnsiTheme="minorHAnsi" w:cstheme="minorBidi"/>
            <w:sz w:val="22"/>
            <w:szCs w:val="22"/>
            <w:lang w:val="en-US" w:eastAsia="ko-KR"/>
          </w:rPr>
          <w:tab/>
        </w:r>
        <w:r w:rsidDel="003F3A67">
          <w:delText>Layer-2 ID</w:delText>
        </w:r>
        <w:r w:rsidDel="003F3A67">
          <w:tab/>
          <w:delText>74</w:delText>
        </w:r>
      </w:del>
    </w:p>
    <w:p w14:paraId="32E44C2F" w14:textId="1D7DF853" w:rsidR="0095615F" w:rsidDel="003F3A67" w:rsidRDefault="0095615F">
      <w:pPr>
        <w:pStyle w:val="TOC1"/>
        <w:rPr>
          <w:del w:id="1104" w:author="Rapporteur" w:date="2023-10-18T10:05:00Z"/>
          <w:rFonts w:asciiTheme="minorHAnsi" w:eastAsiaTheme="minorEastAsia" w:hAnsiTheme="minorHAnsi" w:cstheme="minorBidi"/>
          <w:szCs w:val="22"/>
          <w:lang w:val="en-US" w:eastAsia="ko-KR"/>
        </w:rPr>
      </w:pPr>
      <w:del w:id="1105" w:author="Rapporteur" w:date="2023-10-18T10:05:00Z">
        <w:r w:rsidDel="003F3A67">
          <w:delText>12A</w:delText>
        </w:r>
        <w:r w:rsidDel="003F3A67">
          <w:rPr>
            <w:rFonts w:asciiTheme="minorHAnsi" w:eastAsiaTheme="minorEastAsia" w:hAnsiTheme="minorHAnsi" w:cstheme="minorBidi"/>
            <w:szCs w:val="22"/>
            <w:lang w:val="en-US" w:eastAsia="ko-KR"/>
          </w:rPr>
          <w:tab/>
        </w:r>
        <w:r w:rsidDel="003F3A67">
          <w:delText>Coding other than information element coding</w:delText>
        </w:r>
        <w:r w:rsidDel="003F3A67">
          <w:tab/>
          <w:delText>75</w:delText>
        </w:r>
      </w:del>
    </w:p>
    <w:p w14:paraId="7B4B694F" w14:textId="3BB45804" w:rsidR="0095615F" w:rsidDel="003F3A67" w:rsidRDefault="0095615F">
      <w:pPr>
        <w:pStyle w:val="TOC2"/>
        <w:rPr>
          <w:del w:id="1106" w:author="Rapporteur" w:date="2023-10-18T10:05:00Z"/>
          <w:rFonts w:asciiTheme="minorHAnsi" w:eastAsiaTheme="minorEastAsia" w:hAnsiTheme="minorHAnsi" w:cstheme="minorBidi"/>
          <w:sz w:val="22"/>
          <w:szCs w:val="22"/>
          <w:lang w:val="en-US" w:eastAsia="ko-KR"/>
        </w:rPr>
      </w:pPr>
      <w:del w:id="1107" w:author="Rapporteur" w:date="2023-10-18T10:05:00Z">
        <w:r w:rsidDel="003F3A67">
          <w:delText>12A.1</w:delText>
        </w:r>
        <w:r w:rsidDel="003F3A67">
          <w:rPr>
            <w:rFonts w:asciiTheme="minorHAnsi" w:eastAsiaTheme="minorEastAsia" w:hAnsiTheme="minorHAnsi" w:cstheme="minorBidi"/>
            <w:sz w:val="22"/>
            <w:szCs w:val="22"/>
            <w:lang w:val="en-US" w:eastAsia="ko-KR"/>
          </w:rPr>
          <w:tab/>
        </w:r>
        <w:r w:rsidDel="003F3A67">
          <w:delText>Overview</w:delText>
        </w:r>
        <w:r w:rsidDel="003F3A67">
          <w:tab/>
          <w:delText>75</w:delText>
        </w:r>
      </w:del>
    </w:p>
    <w:p w14:paraId="1713EB6C" w14:textId="7A9840DD" w:rsidR="0095615F" w:rsidDel="003F3A67" w:rsidRDefault="0095615F">
      <w:pPr>
        <w:pStyle w:val="TOC2"/>
        <w:rPr>
          <w:del w:id="1108" w:author="Rapporteur" w:date="2023-10-18T10:05:00Z"/>
          <w:rFonts w:asciiTheme="minorHAnsi" w:eastAsiaTheme="minorEastAsia" w:hAnsiTheme="minorHAnsi" w:cstheme="minorBidi"/>
          <w:sz w:val="22"/>
          <w:szCs w:val="22"/>
          <w:lang w:val="en-US" w:eastAsia="ko-KR"/>
        </w:rPr>
      </w:pPr>
      <w:del w:id="1109" w:author="Rapporteur" w:date="2023-10-18T10:05:00Z">
        <w:r w:rsidDel="003F3A67">
          <w:delText>12A.2</w:delText>
        </w:r>
        <w:r w:rsidDel="003F3A67">
          <w:rPr>
            <w:rFonts w:asciiTheme="minorHAnsi" w:eastAsiaTheme="minorEastAsia" w:hAnsiTheme="minorHAnsi" w:cstheme="minorBidi"/>
            <w:sz w:val="22"/>
            <w:szCs w:val="22"/>
            <w:lang w:val="en-US" w:eastAsia="ko-KR"/>
          </w:rPr>
          <w:tab/>
        </w:r>
        <w:r w:rsidDel="003F3A67">
          <w:delText>A2X message family encoding</w:delText>
        </w:r>
        <w:r w:rsidDel="003F3A67">
          <w:tab/>
          <w:delText>75</w:delText>
        </w:r>
      </w:del>
    </w:p>
    <w:p w14:paraId="723B3B1D" w14:textId="02BACAC4" w:rsidR="0095615F" w:rsidDel="003F3A67" w:rsidRDefault="0095615F">
      <w:pPr>
        <w:pStyle w:val="TOC2"/>
        <w:rPr>
          <w:del w:id="1110" w:author="Rapporteur" w:date="2023-10-18T10:05:00Z"/>
          <w:rFonts w:asciiTheme="minorHAnsi" w:eastAsiaTheme="minorEastAsia" w:hAnsiTheme="minorHAnsi" w:cstheme="minorBidi"/>
          <w:sz w:val="22"/>
          <w:szCs w:val="22"/>
          <w:lang w:val="en-US" w:eastAsia="ko-KR"/>
        </w:rPr>
      </w:pPr>
      <w:del w:id="1111" w:author="Rapporteur" w:date="2023-10-18T10:05:00Z">
        <w:r w:rsidDel="003F3A67">
          <w:delText>12A.3</w:delText>
        </w:r>
        <w:r w:rsidDel="003F3A67">
          <w:rPr>
            <w:rFonts w:asciiTheme="minorHAnsi" w:eastAsiaTheme="minorEastAsia" w:hAnsiTheme="minorHAnsi" w:cstheme="minorBidi"/>
            <w:sz w:val="22"/>
            <w:szCs w:val="22"/>
            <w:lang w:val="en-US" w:eastAsia="ko-KR"/>
          </w:rPr>
          <w:tab/>
        </w:r>
        <w:r w:rsidDel="003F3A67">
          <w:delText>Non-IP PDU format</w:delText>
        </w:r>
        <w:r w:rsidDel="003F3A67">
          <w:tab/>
          <w:delText>75</w:delText>
        </w:r>
      </w:del>
    </w:p>
    <w:p w14:paraId="6557C02B" w14:textId="4BEDE00E" w:rsidR="0095615F" w:rsidDel="003F3A67" w:rsidRDefault="0095615F">
      <w:pPr>
        <w:pStyle w:val="TOC1"/>
        <w:rPr>
          <w:del w:id="1112" w:author="Rapporteur" w:date="2023-10-18T10:05:00Z"/>
          <w:rFonts w:asciiTheme="minorHAnsi" w:eastAsiaTheme="minorEastAsia" w:hAnsiTheme="minorHAnsi" w:cstheme="minorBidi"/>
          <w:szCs w:val="22"/>
          <w:lang w:val="en-US" w:eastAsia="ko-KR"/>
        </w:rPr>
      </w:pPr>
      <w:del w:id="1113" w:author="Rapporteur" w:date="2023-10-18T10:05:00Z">
        <w:r w:rsidDel="003F3A67">
          <w:delText>13</w:delText>
        </w:r>
        <w:r w:rsidDel="003F3A67">
          <w:rPr>
            <w:rFonts w:asciiTheme="minorHAnsi" w:eastAsiaTheme="minorEastAsia" w:hAnsiTheme="minorHAnsi" w:cstheme="minorBidi"/>
            <w:szCs w:val="22"/>
            <w:lang w:val="en-US" w:eastAsia="ko-KR"/>
          </w:rPr>
          <w:tab/>
        </w:r>
        <w:r w:rsidDel="003F3A67">
          <w:delText>List of system parameters</w:delText>
        </w:r>
        <w:r w:rsidDel="003F3A67">
          <w:tab/>
          <w:delText>75</w:delText>
        </w:r>
      </w:del>
    </w:p>
    <w:p w14:paraId="72741C8A" w14:textId="0A8B6713" w:rsidR="0095615F" w:rsidDel="003F3A67" w:rsidRDefault="0095615F">
      <w:pPr>
        <w:pStyle w:val="TOC2"/>
        <w:rPr>
          <w:del w:id="1114" w:author="Rapporteur" w:date="2023-10-18T10:05:00Z"/>
          <w:rFonts w:asciiTheme="minorHAnsi" w:eastAsiaTheme="minorEastAsia" w:hAnsiTheme="minorHAnsi" w:cstheme="minorBidi"/>
          <w:sz w:val="22"/>
          <w:szCs w:val="22"/>
          <w:lang w:val="en-US" w:eastAsia="ko-KR"/>
        </w:rPr>
      </w:pPr>
      <w:del w:id="1115" w:author="Rapporteur" w:date="2023-10-18T10:05:00Z">
        <w:r w:rsidDel="003F3A67">
          <w:delText>13.1</w:delText>
        </w:r>
        <w:r w:rsidDel="003F3A67">
          <w:rPr>
            <w:rFonts w:asciiTheme="minorHAnsi" w:eastAsiaTheme="minorEastAsia" w:hAnsiTheme="minorHAnsi" w:cstheme="minorBidi"/>
            <w:sz w:val="22"/>
            <w:szCs w:val="22"/>
            <w:lang w:val="en-US" w:eastAsia="ko-KR"/>
          </w:rPr>
          <w:tab/>
        </w:r>
        <w:r w:rsidDel="003F3A67">
          <w:delText>General</w:delText>
        </w:r>
        <w:r w:rsidDel="003F3A67">
          <w:tab/>
          <w:delText>75</w:delText>
        </w:r>
      </w:del>
    </w:p>
    <w:p w14:paraId="6B77E20D" w14:textId="60A64346" w:rsidR="0095615F" w:rsidDel="003F3A67" w:rsidRDefault="0095615F">
      <w:pPr>
        <w:pStyle w:val="TOC2"/>
        <w:rPr>
          <w:del w:id="1116" w:author="Rapporteur" w:date="2023-10-18T10:05:00Z"/>
          <w:rFonts w:asciiTheme="minorHAnsi" w:eastAsiaTheme="minorEastAsia" w:hAnsiTheme="minorHAnsi" w:cstheme="minorBidi"/>
          <w:sz w:val="22"/>
          <w:szCs w:val="22"/>
          <w:lang w:val="en-US" w:eastAsia="ko-KR"/>
        </w:rPr>
      </w:pPr>
      <w:del w:id="1117" w:author="Rapporteur" w:date="2023-10-18T10:05:00Z">
        <w:r w:rsidDel="003F3A67">
          <w:delText>13.2</w:delText>
        </w:r>
        <w:r w:rsidDel="003F3A67">
          <w:rPr>
            <w:rFonts w:asciiTheme="minorHAnsi" w:eastAsiaTheme="minorEastAsia" w:hAnsiTheme="minorHAnsi" w:cstheme="minorBidi"/>
            <w:sz w:val="22"/>
            <w:szCs w:val="22"/>
            <w:lang w:val="en-US" w:eastAsia="ko-KR"/>
          </w:rPr>
          <w:tab/>
        </w:r>
        <w:r w:rsidDel="003F3A67">
          <w:delText xml:space="preserve">Timers of </w:delText>
        </w:r>
        <w:r w:rsidRPr="00F81D65" w:rsidDel="003F3A67">
          <w:rPr>
            <w:lang w:val="en-US"/>
          </w:rPr>
          <w:delText>provisioning</w:delText>
        </w:r>
        <w:r w:rsidDel="003F3A67">
          <w:delText xml:space="preserve"> of parameters for A2X configuration procedures</w:delText>
        </w:r>
        <w:r w:rsidDel="003F3A67">
          <w:tab/>
          <w:delText>76</w:delText>
        </w:r>
      </w:del>
    </w:p>
    <w:p w14:paraId="7127F9BE" w14:textId="75120451" w:rsidR="0095615F" w:rsidDel="003F3A67" w:rsidRDefault="0095615F">
      <w:pPr>
        <w:pStyle w:val="TOC2"/>
        <w:rPr>
          <w:del w:id="1118" w:author="Rapporteur" w:date="2023-10-18T10:05:00Z"/>
          <w:rFonts w:asciiTheme="minorHAnsi" w:eastAsiaTheme="minorEastAsia" w:hAnsiTheme="minorHAnsi" w:cstheme="minorBidi"/>
          <w:sz w:val="22"/>
          <w:szCs w:val="22"/>
          <w:lang w:val="en-US" w:eastAsia="ko-KR"/>
        </w:rPr>
      </w:pPr>
      <w:del w:id="1119" w:author="Rapporteur" w:date="2023-10-18T10:05:00Z">
        <w:r w:rsidDel="003F3A67">
          <w:delText>13.3</w:delText>
        </w:r>
        <w:r w:rsidDel="003F3A67">
          <w:rPr>
            <w:rFonts w:asciiTheme="minorHAnsi" w:eastAsiaTheme="minorEastAsia" w:hAnsiTheme="minorHAnsi" w:cstheme="minorBidi"/>
            <w:sz w:val="22"/>
            <w:szCs w:val="22"/>
            <w:lang w:val="en-US" w:eastAsia="ko-KR"/>
          </w:rPr>
          <w:tab/>
        </w:r>
        <w:r w:rsidDel="003F3A67">
          <w:delText>Timers of A2X PC5 unicast link management procedures</w:delText>
        </w:r>
        <w:r w:rsidDel="003F3A67">
          <w:tab/>
          <w:delText>77</w:delText>
        </w:r>
      </w:del>
    </w:p>
    <w:p w14:paraId="25A4D2F4" w14:textId="2785B57E" w:rsidR="0095615F" w:rsidDel="003F3A67" w:rsidRDefault="0095615F">
      <w:pPr>
        <w:pStyle w:val="TOC2"/>
        <w:rPr>
          <w:del w:id="1120" w:author="Rapporteur" w:date="2023-10-18T10:05:00Z"/>
          <w:rFonts w:asciiTheme="minorHAnsi" w:eastAsiaTheme="minorEastAsia" w:hAnsiTheme="minorHAnsi" w:cstheme="minorBidi"/>
          <w:sz w:val="22"/>
          <w:szCs w:val="22"/>
          <w:lang w:val="en-US" w:eastAsia="ko-KR"/>
        </w:rPr>
      </w:pPr>
      <w:del w:id="1121" w:author="Rapporteur" w:date="2023-10-18T10:05:00Z">
        <w:r w:rsidDel="003F3A67">
          <w:delText>13.4</w:delText>
        </w:r>
        <w:r w:rsidDel="003F3A67">
          <w:rPr>
            <w:rFonts w:asciiTheme="minorHAnsi" w:eastAsiaTheme="minorEastAsia" w:hAnsiTheme="minorHAnsi" w:cstheme="minorBidi"/>
            <w:sz w:val="22"/>
            <w:szCs w:val="22"/>
            <w:lang w:val="en-US" w:eastAsia="ko-KR"/>
          </w:rPr>
          <w:tab/>
        </w:r>
        <w:r w:rsidDel="003F3A67">
          <w:delText>Timers of PC5 broadcast mode A2X communication</w:delText>
        </w:r>
        <w:r w:rsidDel="003F3A67">
          <w:tab/>
          <w:delText>79</w:delText>
        </w:r>
      </w:del>
    </w:p>
    <w:p w14:paraId="3F3DA7E4" w14:textId="6DAB29A6" w:rsidR="0095615F" w:rsidDel="003F3A67" w:rsidRDefault="0095615F">
      <w:pPr>
        <w:pStyle w:val="TOC1"/>
        <w:rPr>
          <w:del w:id="1122" w:author="Rapporteur" w:date="2023-10-18T10:05:00Z"/>
          <w:rFonts w:asciiTheme="minorHAnsi" w:eastAsiaTheme="minorEastAsia" w:hAnsiTheme="minorHAnsi" w:cstheme="minorBidi"/>
          <w:szCs w:val="22"/>
          <w:lang w:val="en-US" w:eastAsia="ko-KR"/>
        </w:rPr>
      </w:pPr>
      <w:del w:id="1123" w:author="Rapporteur" w:date="2023-10-18T10:05:00Z">
        <w:r w:rsidDel="003F3A67">
          <w:delText>Annex &lt;X&gt; (informative): Change history</w:delText>
        </w:r>
        <w:r w:rsidDel="003F3A67">
          <w:tab/>
          <w:delText>81</w:delText>
        </w:r>
      </w:del>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124" w:name="foreword"/>
      <w:bookmarkStart w:id="1125" w:name="_Toc148515947"/>
      <w:bookmarkEnd w:id="1124"/>
      <w:r w:rsidRPr="004D3578">
        <w:lastRenderedPageBreak/>
        <w:t>Foreword</w:t>
      </w:r>
      <w:bookmarkEnd w:id="1125"/>
    </w:p>
    <w:p w14:paraId="2511FBFA" w14:textId="3CF6F4DD" w:rsidR="00080512" w:rsidRPr="004626B6" w:rsidRDefault="00080512">
      <w:r w:rsidRPr="004D3578">
        <w:t xml:space="preserve">This Technical </w:t>
      </w:r>
      <w:bookmarkStart w:id="1126" w:name="spectype3"/>
      <w:r w:rsidRPr="004626B6">
        <w:t>Specification</w:t>
      </w:r>
      <w:bookmarkEnd w:id="1126"/>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127" w:name="introduction"/>
      <w:bookmarkEnd w:id="1127"/>
    </w:p>
    <w:p w14:paraId="548A512E" w14:textId="77777777" w:rsidR="00080512" w:rsidRPr="004D3578" w:rsidRDefault="00080512">
      <w:pPr>
        <w:pStyle w:val="Heading1"/>
      </w:pPr>
      <w:r w:rsidRPr="004D3578">
        <w:br w:type="page"/>
      </w:r>
      <w:bookmarkStart w:id="1128" w:name="scope"/>
      <w:bookmarkStart w:id="1129" w:name="_Toc148515948"/>
      <w:bookmarkEnd w:id="1128"/>
      <w:r w:rsidRPr="004D3578">
        <w:lastRenderedPageBreak/>
        <w:t>1</w:t>
      </w:r>
      <w:r w:rsidRPr="004D3578">
        <w:tab/>
        <w:t>Scope</w:t>
      </w:r>
      <w:bookmarkEnd w:id="1129"/>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1130" w:name="references"/>
      <w:bookmarkStart w:id="1131" w:name="_Toc148515949"/>
      <w:bookmarkEnd w:id="1130"/>
      <w:r w:rsidRPr="004D3578">
        <w:t>2</w:t>
      </w:r>
      <w:r w:rsidRPr="004D3578">
        <w:tab/>
        <w:t>References</w:t>
      </w:r>
      <w:bookmarkEnd w:id="11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Pr="004D3578"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24ACB616" w14:textId="77777777" w:rsidR="00080512" w:rsidRPr="004D3578" w:rsidRDefault="00080512">
      <w:pPr>
        <w:pStyle w:val="Heading1"/>
      </w:pPr>
      <w:bookmarkStart w:id="1132" w:name="definitions"/>
      <w:bookmarkStart w:id="1133" w:name="_Toc148515950"/>
      <w:bookmarkEnd w:id="1132"/>
      <w:r w:rsidRPr="004D3578">
        <w:t>3</w:t>
      </w:r>
      <w:r w:rsidRPr="004D3578">
        <w:tab/>
        <w:t>Definitions</w:t>
      </w:r>
      <w:r w:rsidR="00602AEA">
        <w:t xml:space="preserve"> of terms, symbols and abbreviations</w:t>
      </w:r>
      <w:bookmarkEnd w:id="1133"/>
    </w:p>
    <w:p w14:paraId="6CBABCF9" w14:textId="77777777" w:rsidR="00080512" w:rsidRPr="004D3578" w:rsidRDefault="00080512">
      <w:pPr>
        <w:pStyle w:val="Heading2"/>
      </w:pPr>
      <w:bookmarkStart w:id="1134" w:name="_Toc148515951"/>
      <w:r w:rsidRPr="004D3578">
        <w:t>3.1</w:t>
      </w:r>
      <w:r w:rsidRPr="004D3578">
        <w:tab/>
      </w:r>
      <w:r w:rsidR="002B6339">
        <w:t>Terms</w:t>
      </w:r>
      <w:bookmarkEnd w:id="11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1135" w:name="_Toc148515952"/>
      <w:r w:rsidRPr="004D3578">
        <w:t>3.</w:t>
      </w:r>
      <w:r w:rsidR="00D813C9">
        <w:t>2</w:t>
      </w:r>
      <w:r w:rsidRPr="004D3578">
        <w:tab/>
        <w:t>Abbreviations</w:t>
      </w:r>
      <w:bookmarkEnd w:id="11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1136" w:name="clause4"/>
      <w:bookmarkStart w:id="1137" w:name="_Toc148515953"/>
      <w:bookmarkEnd w:id="1136"/>
      <w:r w:rsidRPr="004D3578">
        <w:t>4</w:t>
      </w:r>
      <w:r w:rsidRPr="004D3578">
        <w:tab/>
      </w:r>
      <w:r w:rsidR="004626B6">
        <w:t>General description</w:t>
      </w:r>
      <w:bookmarkEnd w:id="1137"/>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1138" w:name="_Toc148515954"/>
      <w:r>
        <w:lastRenderedPageBreak/>
        <w:t>5</w:t>
      </w:r>
      <w:r w:rsidR="00080512" w:rsidRPr="004D3578">
        <w:tab/>
      </w:r>
      <w:r>
        <w:t>Provisioning of parameters for A2X configuration</w:t>
      </w:r>
      <w:bookmarkEnd w:id="1138"/>
    </w:p>
    <w:p w14:paraId="32174BD3" w14:textId="1BD63798" w:rsidR="00080512" w:rsidRDefault="00A35866">
      <w:pPr>
        <w:pStyle w:val="Heading2"/>
      </w:pPr>
      <w:bookmarkStart w:id="1139" w:name="_Toc148515955"/>
      <w:r>
        <w:t>5</w:t>
      </w:r>
      <w:r w:rsidR="00080512" w:rsidRPr="004D3578">
        <w:t>.</w:t>
      </w:r>
      <w:r>
        <w:t>1</w:t>
      </w:r>
      <w:r w:rsidR="00080512" w:rsidRPr="004D3578">
        <w:tab/>
      </w:r>
      <w:r>
        <w:t>General</w:t>
      </w:r>
      <w:bookmarkEnd w:id="1139"/>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1140" w:name="_Toc148515956"/>
      <w:r>
        <w:t>5.2</w:t>
      </w:r>
      <w:r>
        <w:tab/>
        <w:t>Configuration and precedence of A2X configuration parameters</w:t>
      </w:r>
      <w:bookmarkEnd w:id="1140"/>
    </w:p>
    <w:p w14:paraId="2F2410F6" w14:textId="36205C5C" w:rsidR="00423208" w:rsidRDefault="00423208" w:rsidP="00423208">
      <w:pPr>
        <w:pStyle w:val="Heading3"/>
        <w:rPr>
          <w:noProof/>
          <w:lang w:val="en-US"/>
        </w:rPr>
      </w:pPr>
      <w:bookmarkStart w:id="1141" w:name="_Toc22039954"/>
      <w:bookmarkStart w:id="1142" w:name="_Toc25070663"/>
      <w:bookmarkStart w:id="1143" w:name="_Toc34388578"/>
      <w:bookmarkStart w:id="1144" w:name="_Toc34404349"/>
      <w:bookmarkStart w:id="1145" w:name="_Toc45282177"/>
      <w:bookmarkStart w:id="1146" w:name="_Toc45882563"/>
      <w:bookmarkStart w:id="1147" w:name="_Toc51951113"/>
      <w:bookmarkStart w:id="1148" w:name="_Toc59208867"/>
      <w:bookmarkStart w:id="1149" w:name="_Toc75734705"/>
      <w:bookmarkStart w:id="1150" w:name="_Toc131184589"/>
      <w:bookmarkStart w:id="1151" w:name="_Toc148515957"/>
      <w:r w:rsidRPr="00423208">
        <w:rPr>
          <w:noProof/>
          <w:lang w:val="en-US"/>
        </w:rPr>
        <w:t>5.2.1</w:t>
      </w:r>
      <w:r w:rsidRPr="00423208">
        <w:rPr>
          <w:noProof/>
          <w:lang w:val="en-US"/>
        </w:rPr>
        <w:tab/>
        <w:t>General</w:t>
      </w:r>
      <w:bookmarkEnd w:id="1141"/>
      <w:bookmarkEnd w:id="1142"/>
      <w:bookmarkEnd w:id="1143"/>
      <w:bookmarkEnd w:id="1144"/>
      <w:bookmarkEnd w:id="1145"/>
      <w:bookmarkEnd w:id="1146"/>
      <w:bookmarkEnd w:id="1147"/>
      <w:bookmarkEnd w:id="1148"/>
      <w:bookmarkEnd w:id="1149"/>
      <w:bookmarkEnd w:id="1150"/>
      <w:bookmarkEnd w:id="1151"/>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1152" w:name="_Toc22039955"/>
      <w:bookmarkStart w:id="1153" w:name="_Toc25070664"/>
      <w:bookmarkStart w:id="1154" w:name="_Toc34388579"/>
      <w:bookmarkStart w:id="1155" w:name="_Toc34404350"/>
      <w:bookmarkStart w:id="1156" w:name="_Toc45282178"/>
      <w:bookmarkStart w:id="1157" w:name="_Toc45882564"/>
      <w:bookmarkStart w:id="1158" w:name="_Toc51951114"/>
      <w:bookmarkStart w:id="1159" w:name="_Toc59208868"/>
      <w:bookmarkStart w:id="1160" w:name="_Toc75734706"/>
      <w:bookmarkStart w:id="1161" w:name="_Toc131184590"/>
      <w:bookmarkStart w:id="1162" w:name="_Toc148515958"/>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1152"/>
      <w:bookmarkEnd w:id="1153"/>
      <w:bookmarkEnd w:id="1154"/>
      <w:bookmarkEnd w:id="1155"/>
      <w:bookmarkEnd w:id="1156"/>
      <w:bookmarkEnd w:id="1157"/>
      <w:bookmarkEnd w:id="1158"/>
      <w:bookmarkEnd w:id="1159"/>
      <w:bookmarkEnd w:id="1160"/>
      <w:bookmarkEnd w:id="1161"/>
      <w:bookmarkEnd w:id="1162"/>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1163" w:name="_Toc22039956"/>
      <w:bookmarkStart w:id="1164" w:name="_Toc25070665"/>
      <w:bookmarkStart w:id="1165" w:name="_Toc34388580"/>
      <w:bookmarkStart w:id="1166" w:name="_Toc34404351"/>
      <w:bookmarkStart w:id="1167" w:name="_Toc45282179"/>
      <w:bookmarkStart w:id="1168" w:name="_Toc45882565"/>
      <w:bookmarkStart w:id="1169" w:name="_Toc51951115"/>
      <w:bookmarkStart w:id="1170" w:name="_Toc59208869"/>
      <w:bookmarkStart w:id="1171" w:name="_Toc75734707"/>
      <w:bookmarkStart w:id="1172" w:name="_Toc131184591"/>
      <w:bookmarkStart w:id="1173" w:name="_Toc148515959"/>
      <w:r w:rsidRPr="00423208">
        <w:rPr>
          <w:noProof/>
          <w:lang w:val="en-US"/>
        </w:rPr>
        <w:t>5.2.3</w:t>
      </w:r>
      <w:r w:rsidRPr="00423208">
        <w:rPr>
          <w:noProof/>
          <w:lang w:val="en-US"/>
        </w:rPr>
        <w:tab/>
        <w:t>Configuration parameters for A2X communication over PC5</w:t>
      </w:r>
      <w:bookmarkEnd w:id="1163"/>
      <w:bookmarkEnd w:id="1164"/>
      <w:bookmarkEnd w:id="1165"/>
      <w:bookmarkEnd w:id="1166"/>
      <w:bookmarkEnd w:id="1167"/>
      <w:bookmarkEnd w:id="1168"/>
      <w:bookmarkEnd w:id="1169"/>
      <w:bookmarkEnd w:id="1170"/>
      <w:bookmarkEnd w:id="1171"/>
      <w:bookmarkEnd w:id="1172"/>
      <w:bookmarkEnd w:id="1173"/>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lastRenderedPageBreak/>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ins w:id="1174" w:author="C1-238133" w:date="2023-10-18T09:23:00Z"/>
          <w:lang w:val="en-US" w:eastAsia="en-GB"/>
        </w:rPr>
      </w:pPr>
      <w:ins w:id="1175" w:author="C1-238133" w:date="2023-10-18T09:23:00Z">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ins>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018229A2" w:rsidR="009179B1" w:rsidRPr="009179B1" w:rsidRDefault="009179B1" w:rsidP="00254C31">
      <w:pPr>
        <w:pStyle w:val="NO"/>
      </w:pPr>
      <w:r w:rsidRPr="009179B1">
        <w:lastRenderedPageBreak/>
        <w:t>NOTE </w:t>
      </w:r>
      <w:del w:id="1176" w:author="C1-238133" w:date="2023-10-18T09:24:00Z">
        <w:r w:rsidRPr="009179B1" w:rsidDel="003E3243">
          <w:delText>1</w:delText>
        </w:r>
      </w:del>
      <w:ins w:id="1177" w:author="C1-238133" w:date="2023-10-18T09:24:00Z">
        <w:r w:rsidR="003E3243">
          <w:t>2</w:t>
        </w:r>
      </w:ins>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rPr>
          <w:ins w:id="1178" w:author="C1-238135" w:date="2023-10-18T09:25:00Z"/>
        </w:rPr>
      </w:pPr>
      <w:bookmarkStart w:id="1179" w:name="_Toc148515960"/>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1179"/>
    </w:p>
    <w:p w14:paraId="31E8BFD5" w14:textId="2A2438A8" w:rsidR="00771946" w:rsidRPr="00771946" w:rsidRDefault="00771946" w:rsidP="00955EE9">
      <w:pPr>
        <w:pStyle w:val="NO"/>
      </w:pPr>
      <w:ins w:id="1180" w:author="C1-238135" w:date="2023-10-18T09:25:00Z">
        <w:r w:rsidRPr="00771946">
          <w:t>NOTE:</w:t>
        </w:r>
        <w:r w:rsidRPr="00771946">
          <w:tab/>
          <w:t>In this release of the specification, no specific configuration parameters for BRID over PC5 are defined.</w:t>
        </w:r>
      </w:ins>
    </w:p>
    <w:p w14:paraId="2832C6D8" w14:textId="67B7751C" w:rsidR="00423208" w:rsidRDefault="00423208" w:rsidP="00423208">
      <w:pPr>
        <w:pStyle w:val="Heading3"/>
      </w:pPr>
      <w:bookmarkStart w:id="1181" w:name="_Toc148515961"/>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1181"/>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1182" w:name="_Toc148515962"/>
      <w:r w:rsidRPr="00423208">
        <w:t>5.2.6</w:t>
      </w:r>
      <w:r w:rsidRPr="00423208">
        <w:tab/>
        <w:t xml:space="preserve">Configuration parameters for </w:t>
      </w:r>
      <w:r>
        <w:t>d</w:t>
      </w:r>
      <w:r w:rsidRPr="00423208">
        <w:t>irect C2</w:t>
      </w:r>
      <w:r>
        <w:t xml:space="preserve"> communication</w:t>
      </w:r>
      <w:r w:rsidR="003942EE">
        <w:t xml:space="preserve"> over PC5</w:t>
      </w:r>
      <w:bookmarkEnd w:id="1182"/>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7D4B3686" w14:textId="605F45D2" w:rsidR="00E17A70" w:rsidRDefault="00E17A70" w:rsidP="00E17A70">
      <w:pPr>
        <w:pStyle w:val="Heading3"/>
        <w:rPr>
          <w:noProof/>
          <w:lang w:val="en-US"/>
        </w:rPr>
      </w:pPr>
      <w:bookmarkStart w:id="1183" w:name="_Toc138361794"/>
      <w:bookmarkStart w:id="1184" w:name="_Toc148515963"/>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1183"/>
      <w:bookmarkEnd w:id="1184"/>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lastRenderedPageBreak/>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77777777"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 and</w:t>
      </w:r>
    </w:p>
    <w:p w14:paraId="586B9B96" w14:textId="77777777" w:rsidR="00E17A70" w:rsidRPr="00645E14" w:rsidRDefault="00E17A70" w:rsidP="00E17A70">
      <w:pPr>
        <w:pStyle w:val="B4"/>
      </w:pPr>
      <w:r w:rsidRPr="00645E14">
        <w:t>C)</w:t>
      </w:r>
      <w:r w:rsidRPr="00645E14">
        <w:tab/>
        <w:t>optionally a geographical area;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77777777" w:rsidR="00E17A70" w:rsidRPr="00645E14" w:rsidRDefault="00E17A70" w:rsidP="00E17A70">
      <w:pPr>
        <w:pStyle w:val="B4"/>
        <w:rPr>
          <w:lang w:val="en-US" w:eastAsia="ko-KR"/>
        </w:rPr>
      </w:pPr>
      <w:r w:rsidRPr="00645E14">
        <w:rPr>
          <w:lang w:val="en-US" w:eastAsia="ko-KR"/>
        </w:rPr>
        <w:t>i)</w:t>
      </w:r>
      <w:r w:rsidRPr="00645E14">
        <w:rPr>
          <w:lang w:val="en-US" w:eastAsia="ko-KR"/>
        </w:rPr>
        <w:tab/>
        <w:t>an FQDN, or an IP address; and</w:t>
      </w:r>
    </w:p>
    <w:p w14:paraId="734A3D8C" w14:textId="77777777" w:rsidR="00E17A70" w:rsidRPr="00645E14" w:rsidRDefault="00E17A70" w:rsidP="00E17A70">
      <w:pPr>
        <w:pStyle w:val="B4"/>
        <w:rPr>
          <w:noProof/>
          <w:lang w:val="en-US"/>
        </w:rPr>
      </w:pPr>
      <w:r w:rsidRPr="00645E14">
        <w:rPr>
          <w:lang w:val="en-US" w:eastAsia="ko-KR"/>
        </w:rPr>
        <w:t>ii)</w:t>
      </w:r>
      <w:r w:rsidRPr="00645E14">
        <w:rPr>
          <w:lang w:val="en-US" w:eastAsia="ko-KR"/>
        </w:rPr>
        <w:tab/>
      </w:r>
      <w:r w:rsidRPr="00645E14">
        <w:rPr>
          <w:lang w:eastAsia="zh-CN"/>
        </w:rPr>
        <w:t>a UDP port for uplink transport, a UDP port for downlink transport, a TCP port for bidirectional transport or any combination of them</w:t>
      </w:r>
      <w:r w:rsidRPr="00645E14">
        <w:rPr>
          <w:lang w:val="en-US" w:eastAsia="ko-KR"/>
        </w:rPr>
        <w:t>; and</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3C3CCEE4" w14:textId="617EA9EE" w:rsidR="00E17A70" w:rsidRPr="0095615F" w:rsidRDefault="00E17A70" w:rsidP="0095615F">
      <w:pPr>
        <w:pStyle w:val="B2"/>
      </w:pPr>
      <w:r w:rsidRPr="0095615F">
        <w:rPr>
          <w:lang w:eastAsia="zh-CN"/>
        </w:rPr>
        <w:t>3)</w:t>
      </w:r>
      <w:r w:rsidRPr="0095615F">
        <w:rPr>
          <w:lang w:eastAsia="zh-CN"/>
        </w:rPr>
        <w:tab/>
        <w:t xml:space="preserve">a list of the </w:t>
      </w:r>
      <w:r w:rsidRPr="0095615F">
        <w:t xml:space="preserve">A2X service </w:t>
      </w:r>
      <w:del w:id="1185" w:author="C1-238134" w:date="2023-10-18T09:24:00Z">
        <w:r w:rsidRPr="0095615F" w:rsidDel="005F59A8">
          <w:delText xml:space="preserve">type </w:delText>
        </w:r>
      </w:del>
      <w:ins w:id="1186" w:author="C1-238134" w:date="2023-10-18T09:24:00Z">
        <w:r w:rsidR="005F59A8">
          <w:t>identifier</w:t>
        </w:r>
        <w:r w:rsidR="005F59A8" w:rsidRPr="0095615F">
          <w:t xml:space="preserve"> </w:t>
        </w:r>
      </w:ins>
      <w:r w:rsidRPr="0095615F">
        <w:t>to MBS session announcement for BRID reception via MBS mapping rules. Each mapping rule contains:</w:t>
      </w:r>
    </w:p>
    <w:p w14:paraId="03D9C936" w14:textId="77777777" w:rsidR="00E17A70" w:rsidRPr="0095615F" w:rsidRDefault="00E17A70" w:rsidP="00E17A70">
      <w:pPr>
        <w:pStyle w:val="B4"/>
        <w:rPr>
          <w:noProof/>
          <w:lang w:val="en-US"/>
        </w:rPr>
      </w:pPr>
      <w:r w:rsidRPr="0095615F">
        <w:rPr>
          <w:noProof/>
          <w:lang w:val="en-US"/>
        </w:rPr>
        <w:t>A)</w:t>
      </w:r>
      <w:r w:rsidRPr="0095615F">
        <w:rPr>
          <w:noProof/>
          <w:lang w:val="en-US"/>
        </w:rPr>
        <w:tab/>
        <w:t>one or more A2X service identifiers; and</w:t>
      </w:r>
    </w:p>
    <w:p w14:paraId="5508E1ED" w14:textId="77777777" w:rsidR="00E17A70" w:rsidRPr="0095615F" w:rsidRDefault="00E17A70" w:rsidP="00E17A70">
      <w:pPr>
        <w:pStyle w:val="B4"/>
        <w:rPr>
          <w:lang w:val="en-US" w:eastAsia="zh-CN"/>
        </w:rPr>
      </w:pPr>
      <w:r w:rsidRPr="0095615F">
        <w:rPr>
          <w:lang w:val="en-US" w:eastAsia="zh-CN"/>
        </w:rPr>
        <w:t>B)</w:t>
      </w:r>
      <w:r w:rsidRPr="0095615F">
        <w:rPr>
          <w:lang w:val="en-US" w:eastAsia="zh-CN"/>
        </w:rPr>
        <w:tab/>
      </w:r>
      <w:r w:rsidRPr="0095615F">
        <w:t>MBS session announcement for Broadcast Remote ID reception</w:t>
      </w:r>
      <w:r w:rsidRPr="0095615F">
        <w:rPr>
          <w:lang w:val="en-US" w:eastAsia="zh-CN"/>
        </w:rPr>
        <w:t>; and</w:t>
      </w:r>
    </w:p>
    <w:p w14:paraId="50D01B9C" w14:textId="77777777" w:rsidR="00E17A70" w:rsidRDefault="00E17A70" w:rsidP="0095615F">
      <w:pPr>
        <w:pStyle w:val="B2"/>
        <w:rPr>
          <w:lang w:val="en-US" w:eastAsia="zh-CN"/>
        </w:rPr>
      </w:pPr>
      <w:r w:rsidRPr="0095615F">
        <w:rPr>
          <w:lang w:eastAsia="zh-CN"/>
        </w:rPr>
        <w:t>4)</w:t>
      </w:r>
      <w:r w:rsidRPr="0095615F">
        <w:rPr>
          <w:lang w:eastAsia="zh-CN"/>
        </w:rPr>
        <w:tab/>
        <w:t xml:space="preserve">a </w:t>
      </w:r>
      <w:r w:rsidRPr="0095615F">
        <w:t>MBS session announcement for receiving A2X application server information</w:t>
      </w:r>
      <w:r w:rsidRPr="00645E14">
        <w:t xml:space="preserve"> via MBS.</w:t>
      </w:r>
    </w:p>
    <w:p w14:paraId="3A39E9D9" w14:textId="1135735C" w:rsidR="00A35866" w:rsidRDefault="00A35866" w:rsidP="00423208">
      <w:pPr>
        <w:pStyle w:val="Heading2"/>
      </w:pPr>
      <w:bookmarkStart w:id="1187" w:name="_Toc148515964"/>
      <w:r w:rsidRPr="00A35866">
        <w:t>5.</w:t>
      </w:r>
      <w:r>
        <w:t>3</w:t>
      </w:r>
      <w:r w:rsidRPr="00A35866">
        <w:tab/>
      </w:r>
      <w:r>
        <w:t>Procedures</w:t>
      </w:r>
      <w:bookmarkEnd w:id="1187"/>
    </w:p>
    <w:p w14:paraId="0FB81213" w14:textId="77777777" w:rsidR="009179B1" w:rsidRPr="009179B1" w:rsidRDefault="009179B1" w:rsidP="00254C31">
      <w:pPr>
        <w:pStyle w:val="Heading3"/>
        <w:rPr>
          <w:noProof/>
          <w:lang w:val="en-US"/>
        </w:rPr>
      </w:pPr>
      <w:bookmarkStart w:id="1188" w:name="_Toc533170250"/>
      <w:bookmarkStart w:id="1189" w:name="_Toc22039959"/>
      <w:bookmarkStart w:id="1190" w:name="_Toc25070668"/>
      <w:bookmarkStart w:id="1191" w:name="_Toc34388583"/>
      <w:bookmarkStart w:id="1192" w:name="_Toc34404354"/>
      <w:bookmarkStart w:id="1193" w:name="_Toc45282182"/>
      <w:bookmarkStart w:id="1194" w:name="_Toc45882568"/>
      <w:bookmarkStart w:id="1195" w:name="_Toc51951118"/>
      <w:bookmarkStart w:id="1196" w:name="_Toc59208872"/>
      <w:bookmarkStart w:id="1197" w:name="_Toc75734710"/>
      <w:bookmarkStart w:id="1198" w:name="_Toc123627777"/>
      <w:bookmarkStart w:id="1199" w:name="_Toc533170253"/>
      <w:bookmarkStart w:id="1200" w:name="_Toc148515965"/>
      <w:r w:rsidRPr="009179B1">
        <w:rPr>
          <w:noProof/>
          <w:lang w:val="en-US"/>
        </w:rPr>
        <w:t>5.3.1</w:t>
      </w:r>
      <w:r w:rsidRPr="009179B1">
        <w:rPr>
          <w:noProof/>
          <w:lang w:val="en-US"/>
        </w:rPr>
        <w:tab/>
        <w:t>General</w:t>
      </w:r>
      <w:bookmarkEnd w:id="1188"/>
      <w:bookmarkEnd w:id="1189"/>
      <w:bookmarkEnd w:id="1190"/>
      <w:bookmarkEnd w:id="1191"/>
      <w:bookmarkEnd w:id="1192"/>
      <w:bookmarkEnd w:id="1193"/>
      <w:bookmarkEnd w:id="1194"/>
      <w:bookmarkEnd w:id="1195"/>
      <w:bookmarkEnd w:id="1196"/>
      <w:bookmarkEnd w:id="1197"/>
      <w:bookmarkEnd w:id="1198"/>
      <w:bookmarkEnd w:id="1200"/>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1201" w:name="_Toc22039960"/>
      <w:bookmarkStart w:id="1202" w:name="_Toc25070669"/>
      <w:bookmarkStart w:id="1203" w:name="_Toc34388584"/>
      <w:bookmarkStart w:id="1204" w:name="_Toc34404355"/>
      <w:bookmarkStart w:id="1205" w:name="_Toc45282183"/>
      <w:bookmarkStart w:id="1206" w:name="_Toc45882569"/>
      <w:bookmarkStart w:id="1207" w:name="_Toc51951119"/>
      <w:bookmarkStart w:id="1208" w:name="_Toc59208873"/>
      <w:bookmarkStart w:id="1209" w:name="_Toc75734711"/>
      <w:bookmarkStart w:id="1210" w:name="_Toc123627778"/>
      <w:bookmarkStart w:id="1211" w:name="_Toc148515966"/>
      <w:bookmarkEnd w:id="1199"/>
      <w:r w:rsidRPr="009179B1">
        <w:rPr>
          <w:noProof/>
          <w:lang w:val="en-US"/>
        </w:rPr>
        <w:lastRenderedPageBreak/>
        <w:t>5.3.2</w:t>
      </w:r>
      <w:r w:rsidRPr="009179B1">
        <w:rPr>
          <w:noProof/>
          <w:lang w:val="en-US"/>
        </w:rPr>
        <w:tab/>
        <w:t>UE-requested A2X policy provisioning procedure</w:t>
      </w:r>
      <w:bookmarkEnd w:id="1201"/>
      <w:bookmarkEnd w:id="1202"/>
      <w:bookmarkEnd w:id="1203"/>
      <w:bookmarkEnd w:id="1204"/>
      <w:bookmarkEnd w:id="1205"/>
      <w:bookmarkEnd w:id="1206"/>
      <w:bookmarkEnd w:id="1207"/>
      <w:bookmarkEnd w:id="1208"/>
      <w:bookmarkEnd w:id="1209"/>
      <w:bookmarkEnd w:id="1210"/>
      <w:bookmarkEnd w:id="1211"/>
    </w:p>
    <w:p w14:paraId="022873E2" w14:textId="77777777" w:rsidR="009179B1" w:rsidRPr="009179B1" w:rsidRDefault="009179B1" w:rsidP="00254C31">
      <w:pPr>
        <w:pStyle w:val="Heading4"/>
        <w:rPr>
          <w:noProof/>
          <w:lang w:val="en-US"/>
        </w:rPr>
      </w:pPr>
      <w:bookmarkStart w:id="1212" w:name="_Toc22039961"/>
      <w:bookmarkStart w:id="1213" w:name="_Toc25070670"/>
      <w:bookmarkStart w:id="1214" w:name="_Toc34388585"/>
      <w:bookmarkStart w:id="1215" w:name="_Toc34404356"/>
      <w:bookmarkStart w:id="1216" w:name="_Toc45282184"/>
      <w:bookmarkStart w:id="1217" w:name="_Toc45882570"/>
      <w:bookmarkStart w:id="1218" w:name="_Toc51951120"/>
      <w:bookmarkStart w:id="1219" w:name="_Toc59208874"/>
      <w:bookmarkStart w:id="1220" w:name="_Toc75734712"/>
      <w:bookmarkStart w:id="1221" w:name="_Toc123627779"/>
      <w:bookmarkStart w:id="1222" w:name="_Toc148515967"/>
      <w:r w:rsidRPr="009179B1">
        <w:rPr>
          <w:noProof/>
          <w:lang w:val="en-US"/>
        </w:rPr>
        <w:t>5.3.2.1</w:t>
      </w:r>
      <w:r w:rsidRPr="009179B1">
        <w:rPr>
          <w:noProof/>
          <w:lang w:val="en-US"/>
        </w:rPr>
        <w:tab/>
        <w:t>General</w:t>
      </w:r>
      <w:bookmarkEnd w:id="1212"/>
      <w:bookmarkEnd w:id="1213"/>
      <w:bookmarkEnd w:id="1214"/>
      <w:bookmarkEnd w:id="1215"/>
      <w:bookmarkEnd w:id="1216"/>
      <w:bookmarkEnd w:id="1217"/>
      <w:bookmarkEnd w:id="1218"/>
      <w:bookmarkEnd w:id="1219"/>
      <w:bookmarkEnd w:id="1220"/>
      <w:bookmarkEnd w:id="1221"/>
      <w:bookmarkEnd w:id="1222"/>
    </w:p>
    <w:p w14:paraId="64F25B33" w14:textId="77777777" w:rsidR="009179B1" w:rsidRPr="009179B1" w:rsidRDefault="009179B1" w:rsidP="009179B1">
      <w:pPr>
        <w:rPr>
          <w:noProof/>
          <w:lang w:val="en-US"/>
        </w:rPr>
      </w:pPr>
      <w:bookmarkStart w:id="1223" w:name="_Toc533170254"/>
      <w:bookmarkStart w:id="1224" w:name="_Toc22039962"/>
      <w:bookmarkStart w:id="1225" w:name="_Toc25070671"/>
      <w:bookmarkStart w:id="1226" w:name="_Toc34388586"/>
      <w:bookmarkStart w:id="1227" w:name="_Toc34404357"/>
      <w:bookmarkStart w:id="1228" w:name="_Toc45282185"/>
      <w:bookmarkStart w:id="1229" w:name="_Toc45882571"/>
      <w:bookmarkStart w:id="1230" w:name="_Toc51951121"/>
      <w:bookmarkStart w:id="1231" w:name="_Toc59208875"/>
      <w:bookmarkStart w:id="1232" w:name="_Toc75734713"/>
      <w:r w:rsidRPr="009179B1">
        <w:rPr>
          <w:noProof/>
          <w:lang w:val="en-US"/>
        </w:rPr>
        <w:t>The UE-requested A2X policy provisioning procedure enables the UE to request A2X policy from the PCF in the following cases:</w:t>
      </w:r>
    </w:p>
    <w:p w14:paraId="40A192EA" w14:textId="7C1F62E4"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ins w:id="1233" w:author="C1-238186" w:date="2023-10-18T09:37:00Z">
        <w:r w:rsidR="004109F8" w:rsidRPr="00AC565C">
          <w:t>5341</w:t>
        </w:r>
      </w:ins>
      <w:del w:id="1234" w:author="C1-238186" w:date="2023-10-18T09:37:00Z">
        <w:r w:rsidRPr="009179B1" w:rsidDel="004109F8">
          <w:rPr>
            <w:noProof/>
          </w:rPr>
          <w:delText>klmn</w:delText>
        </w:r>
      </w:del>
      <w:r w:rsidRPr="009179B1">
        <w:rPr>
          <w:noProof/>
          <w:lang w:val="en-US"/>
        </w:rPr>
        <w:t xml:space="preserve"> for a UE policy for A2X communication over PC5 expires;</w:t>
      </w:r>
    </w:p>
    <w:p w14:paraId="6AA44F6E" w14:textId="5FA8DC13" w:rsidR="00E17A70" w:rsidRDefault="00E17A70" w:rsidP="00254C31">
      <w:pPr>
        <w:pStyle w:val="B1"/>
        <w:rPr>
          <w:noProof/>
          <w:lang w:val="en-US"/>
        </w:rPr>
      </w:pPr>
      <w:r>
        <w:rPr>
          <w:noProof/>
          <w:lang w:val="en-US"/>
        </w:rPr>
        <w:t>a1)</w:t>
      </w:r>
      <w:r>
        <w:rPr>
          <w:noProof/>
          <w:lang w:val="en-US"/>
        </w:rPr>
        <w:tab/>
      </w:r>
      <w:r>
        <w:rPr>
          <w:rFonts w:hint="eastAsia"/>
          <w:noProof/>
          <w:lang w:val="en-US" w:eastAsia="zh-CN"/>
        </w:rPr>
        <w:t xml:space="preserve">if the </w:t>
      </w:r>
      <w:r w:rsidRPr="00414D9F">
        <w:rPr>
          <w:rFonts w:hint="eastAsia"/>
          <w:lang w:eastAsia="zh-CN"/>
        </w:rPr>
        <w:t>T</w:t>
      </w:r>
      <w:ins w:id="1235" w:author="C1-238186" w:date="2023-10-18T09:37:00Z">
        <w:r w:rsidR="004109F8" w:rsidRPr="00AC565C">
          <w:rPr>
            <w:lang w:eastAsia="zh-CN"/>
          </w:rPr>
          <w:t>5342</w:t>
        </w:r>
      </w:ins>
      <w:del w:id="1236" w:author="C1-238186" w:date="2023-10-18T09:37:00Z">
        <w:r w:rsidDel="004109F8">
          <w:rPr>
            <w:lang w:eastAsia="zh-CN"/>
          </w:rPr>
          <w:delText>xxxx</w:delText>
        </w:r>
      </w:del>
      <w:r>
        <w:rPr>
          <w:lang w:eastAsia="zh-CN"/>
        </w:rPr>
        <w:t xml:space="preserve"> </w:t>
      </w:r>
      <w:r>
        <w:rPr>
          <w:rFonts w:hint="eastAsia"/>
          <w:noProof/>
          <w:lang w:val="en-US" w:eastAsia="zh-CN"/>
        </w:rPr>
        <w:t xml:space="preserve">for </w:t>
      </w:r>
      <w:r>
        <w:rPr>
          <w:noProof/>
          <w:lang w:val="en-US" w:eastAsia="zh-CN"/>
        </w:rPr>
        <w:t xml:space="preserve">a </w:t>
      </w:r>
      <w:r w:rsidRPr="001663E0">
        <w:rPr>
          <w:noProof/>
          <w:lang w:val="en-US" w:eastAsia="zh-CN"/>
        </w:rPr>
        <w:t xml:space="preserve">UE policy for </w:t>
      </w:r>
      <w:r>
        <w:rPr>
          <w:noProof/>
          <w:lang w:val="en-US" w:eastAsia="zh-CN"/>
        </w:rPr>
        <w:t>A</w:t>
      </w:r>
      <w:r w:rsidRPr="001663E0">
        <w:rPr>
          <w:noProof/>
          <w:lang w:val="en-US" w:eastAsia="zh-CN"/>
        </w:rPr>
        <w:t>2X communication</w:t>
      </w:r>
      <w:r w:rsidRPr="00BA6978">
        <w:rPr>
          <w:noProof/>
          <w:lang w:val="en-US" w:eastAsia="zh-CN"/>
        </w:rPr>
        <w:t xml:space="preserve"> </w:t>
      </w:r>
      <w:r>
        <w:rPr>
          <w:noProof/>
          <w:lang w:val="en-US" w:eastAsia="zh-CN"/>
        </w:rPr>
        <w:t>over Uu expires; or</w:t>
      </w:r>
    </w:p>
    <w:p w14:paraId="118DEE42" w14:textId="1CFB2AC3"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237" w:name="_Toc123627780"/>
      <w:bookmarkStart w:id="1238" w:name="_Toc148515968"/>
      <w:r w:rsidRPr="009179B1">
        <w:rPr>
          <w:noProof/>
          <w:lang w:val="en-US"/>
        </w:rPr>
        <w:t>5.3.2.2</w:t>
      </w:r>
      <w:r w:rsidRPr="009179B1">
        <w:rPr>
          <w:noProof/>
          <w:lang w:val="en-US"/>
        </w:rPr>
        <w:tab/>
        <w:t>UE-requested A2X policy provisioning procedure initiation</w:t>
      </w:r>
      <w:bookmarkEnd w:id="1223"/>
      <w:bookmarkEnd w:id="1224"/>
      <w:bookmarkEnd w:id="1225"/>
      <w:bookmarkEnd w:id="1226"/>
      <w:bookmarkEnd w:id="1227"/>
      <w:bookmarkEnd w:id="1228"/>
      <w:bookmarkEnd w:id="1229"/>
      <w:bookmarkEnd w:id="1230"/>
      <w:bookmarkEnd w:id="1231"/>
      <w:bookmarkEnd w:id="1232"/>
      <w:bookmarkEnd w:id="1237"/>
      <w:bookmarkEnd w:id="1238"/>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239"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35.15pt" o:ole="">
            <v:imagedata r:id="rId12" o:title=""/>
          </v:shape>
          <o:OLEObject Type="Embed" ProgID="Visio.Drawing.15" ShapeID="_x0000_i1025" DrawAspect="Content" ObjectID="_1759129736" r:id="rId13"/>
        </w:object>
      </w:r>
    </w:p>
    <w:p w14:paraId="12821BF3" w14:textId="77777777" w:rsidR="009179B1" w:rsidRPr="009179B1" w:rsidRDefault="009179B1" w:rsidP="00254C31">
      <w:pPr>
        <w:pStyle w:val="TF"/>
      </w:pPr>
      <w:bookmarkStart w:id="1240" w:name="_Toc22039963"/>
      <w:bookmarkStart w:id="1241" w:name="_Toc25070672"/>
      <w:bookmarkStart w:id="1242" w:name="_Toc34388587"/>
      <w:bookmarkStart w:id="1243"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44" w:name="_Toc45282186"/>
      <w:bookmarkStart w:id="1245" w:name="_Toc45882572"/>
      <w:bookmarkStart w:id="1246" w:name="_Toc51951122"/>
      <w:bookmarkStart w:id="1247" w:name="_Toc59208876"/>
      <w:bookmarkStart w:id="1248" w:name="_Toc75734714"/>
      <w:bookmarkStart w:id="1249" w:name="_Toc123627781"/>
      <w:bookmarkStart w:id="1250" w:name="_Toc148515969"/>
      <w:r w:rsidRPr="009179B1">
        <w:rPr>
          <w:noProof/>
          <w:lang w:val="en-US"/>
        </w:rPr>
        <w:t>5.3.2.3</w:t>
      </w:r>
      <w:r w:rsidRPr="009179B1">
        <w:rPr>
          <w:noProof/>
          <w:lang w:val="en-US"/>
        </w:rPr>
        <w:tab/>
        <w:t xml:space="preserve">UE-requested A2X policy provisioning procedure </w:t>
      </w:r>
      <w:bookmarkEnd w:id="1239"/>
      <w:r w:rsidRPr="009179B1">
        <w:t>accepted by the network</w:t>
      </w:r>
      <w:bookmarkEnd w:id="1240"/>
      <w:bookmarkEnd w:id="1241"/>
      <w:bookmarkEnd w:id="1242"/>
      <w:bookmarkEnd w:id="1243"/>
      <w:bookmarkEnd w:id="1244"/>
      <w:bookmarkEnd w:id="1245"/>
      <w:bookmarkEnd w:id="1246"/>
      <w:bookmarkEnd w:id="1247"/>
      <w:bookmarkEnd w:id="1248"/>
      <w:bookmarkEnd w:id="1249"/>
      <w:bookmarkEnd w:id="1250"/>
    </w:p>
    <w:p w14:paraId="03EC3CB1" w14:textId="44F431F0" w:rsidR="009179B1" w:rsidRPr="009179B1" w:rsidRDefault="009179B1" w:rsidP="009179B1">
      <w:bookmarkStart w:id="1251" w:name="_Toc533170256"/>
      <w:bookmarkStart w:id="1252" w:name="_Toc22039964"/>
      <w:bookmarkStart w:id="1253" w:name="_Toc25070673"/>
      <w:bookmarkStart w:id="1254" w:name="_Toc34388588"/>
      <w:bookmarkStart w:id="1255" w:name="_Toc34404359"/>
      <w:bookmarkStart w:id="1256" w:name="_Toc45282187"/>
      <w:bookmarkStart w:id="1257" w:name="_Toc45882573"/>
      <w:bookmarkStart w:id="1258" w:name="_Toc51951123"/>
      <w:bookmarkStart w:id="1259" w:name="_Toc59208877"/>
      <w:bookmarkStart w:id="1260" w:name="_Toc75734715"/>
      <w:bookmarkStart w:id="1261" w:name="_Toc20233348"/>
      <w:r w:rsidRPr="009179B1">
        <w:t>Handling in 3GPP TS 24.587 [</w:t>
      </w:r>
      <w:r w:rsidR="009E7D11">
        <w:t>9</w:t>
      </w:r>
      <w:r w:rsidRPr="009179B1">
        <w:t>] clause 5.3.2.3 shall apply.</w:t>
      </w:r>
    </w:p>
    <w:bookmarkEnd w:id="1251"/>
    <w:p w14:paraId="18E0FED0" w14:textId="3CDAA278"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ins w:id="1262" w:author="C1-238186" w:date="2023-10-18T09:38:00Z">
        <w:r w:rsidR="004109F8" w:rsidRPr="00AC565C">
          <w:t>5341</w:t>
        </w:r>
      </w:ins>
      <w:del w:id="1263" w:author="C1-238186" w:date="2023-10-18T09:38:00Z">
        <w:r w:rsidRPr="009179B1" w:rsidDel="004109F8">
          <w:rPr>
            <w:lang w:eastAsia="zh-CN"/>
          </w:rPr>
          <w:delText>klmn</w:delText>
        </w:r>
      </w:del>
      <w:r w:rsidRPr="009179B1">
        <w:rPr>
          <w:lang w:val="en-US" w:eastAsia="zh-CN"/>
        </w:rPr>
        <w:t xml:space="preserve"> if it is running and start timer </w:t>
      </w:r>
      <w:r w:rsidRPr="009179B1">
        <w:rPr>
          <w:rFonts w:hint="eastAsia"/>
          <w:lang w:eastAsia="zh-CN"/>
        </w:rPr>
        <w:t>T</w:t>
      </w:r>
      <w:ins w:id="1264" w:author="C1-238186" w:date="2023-10-18T09:38:00Z">
        <w:r w:rsidR="004109F8" w:rsidRPr="00AC565C">
          <w:t>5341</w:t>
        </w:r>
      </w:ins>
      <w:del w:id="1265" w:author="C1-238186" w:date="2023-10-18T09:38:00Z">
        <w:r w:rsidRPr="009179B1" w:rsidDel="004109F8">
          <w:rPr>
            <w:lang w:eastAsia="zh-CN"/>
          </w:rPr>
          <w:delText>klmn</w:delText>
        </w:r>
      </w:del>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2FA92284" w:rsidR="00E17A70" w:rsidRDefault="00E17A70" w:rsidP="0095615F">
      <w:pPr>
        <w:rPr>
          <w:noProof/>
          <w:lang w:val="en-US"/>
        </w:rPr>
      </w:pPr>
      <w:bookmarkStart w:id="1266" w:name="_Toc123627782"/>
      <w:r>
        <w:rPr>
          <w:lang w:val="en-US" w:eastAsia="zh-CN"/>
        </w:rPr>
        <w:lastRenderedPageBreak/>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ins w:id="1267" w:author="C1-238186" w:date="2023-10-18T09:38:00Z">
        <w:r w:rsidR="004109F8" w:rsidRPr="00AC565C">
          <w:rPr>
            <w:lang w:eastAsia="zh-CN"/>
          </w:rPr>
          <w:t>5342</w:t>
        </w:r>
      </w:ins>
      <w:del w:id="1268" w:author="C1-238186" w:date="2023-10-18T09:38:00Z">
        <w:r w:rsidDel="004109F8">
          <w:rPr>
            <w:lang w:eastAsia="zh-CN"/>
          </w:rPr>
          <w:delText>xxxx</w:delText>
        </w:r>
      </w:del>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ins w:id="1269" w:author="C1-238186" w:date="2023-10-18T09:38:00Z">
        <w:r w:rsidR="004109F8" w:rsidRPr="00AC565C">
          <w:rPr>
            <w:lang w:eastAsia="zh-CN"/>
          </w:rPr>
          <w:t>5342</w:t>
        </w:r>
      </w:ins>
      <w:del w:id="1270" w:author="C1-238186" w:date="2023-10-18T09:38:00Z">
        <w:r w:rsidDel="004109F8">
          <w:rPr>
            <w:lang w:eastAsia="zh-CN"/>
          </w:rPr>
          <w:delText>xxxx</w:delText>
        </w:r>
      </w:del>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del w:id="1271" w:author="C1-238186" w:date="2023-10-18T09:38:00Z">
        <w:r w:rsidRPr="00DC7E66" w:rsidDel="004109F8">
          <w:rPr>
            <w:lang w:val="en-US" w:eastAsia="zh-CN"/>
          </w:rPr>
          <w:delText>V</w:delText>
        </w:r>
      </w:del>
      <w:ins w:id="1272" w:author="C1-238186" w:date="2023-10-18T09:38:00Z">
        <w:r w:rsidR="004109F8">
          <w:rPr>
            <w:lang w:val="en-US" w:eastAsia="zh-CN"/>
          </w:rPr>
          <w:t>A</w:t>
        </w:r>
      </w:ins>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del w:id="1273" w:author="C1-238186" w:date="2023-10-18T09:38:00Z">
        <w:r w:rsidRPr="00DC7E66" w:rsidDel="004109F8">
          <w:rPr>
            <w:lang w:val="en-US" w:eastAsia="zh-CN"/>
          </w:rPr>
          <w:delText>V</w:delText>
        </w:r>
      </w:del>
      <w:ins w:id="1274" w:author="C1-238186" w:date="2023-10-18T09:38:00Z">
        <w:r w:rsidR="004109F8">
          <w:rPr>
            <w:lang w:val="en-US" w:eastAsia="zh-CN"/>
          </w:rPr>
          <w:t>A</w:t>
        </w:r>
      </w:ins>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275" w:name="_Toc148515970"/>
      <w:r w:rsidRPr="009179B1">
        <w:rPr>
          <w:noProof/>
          <w:lang w:val="en-US"/>
        </w:rPr>
        <w:t>5.3.2.4</w:t>
      </w:r>
      <w:r w:rsidRPr="009179B1">
        <w:rPr>
          <w:noProof/>
          <w:lang w:val="en-US"/>
        </w:rPr>
        <w:tab/>
        <w:t xml:space="preserve">UE-requested A2X policy provisioning procedure not </w:t>
      </w:r>
      <w:r w:rsidRPr="009179B1">
        <w:t>accepted by the network</w:t>
      </w:r>
      <w:bookmarkEnd w:id="1252"/>
      <w:bookmarkEnd w:id="1253"/>
      <w:bookmarkEnd w:id="1254"/>
      <w:bookmarkEnd w:id="1255"/>
      <w:bookmarkEnd w:id="1256"/>
      <w:bookmarkEnd w:id="1257"/>
      <w:bookmarkEnd w:id="1258"/>
      <w:bookmarkEnd w:id="1259"/>
      <w:bookmarkEnd w:id="1260"/>
      <w:bookmarkEnd w:id="1266"/>
      <w:bookmarkEnd w:id="1275"/>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276" w:name="_Toc22039965"/>
      <w:bookmarkStart w:id="1277" w:name="_Toc25070674"/>
      <w:bookmarkStart w:id="1278" w:name="_Toc34388589"/>
      <w:bookmarkStart w:id="1279" w:name="_Toc34404360"/>
      <w:bookmarkStart w:id="1280" w:name="_Toc45282188"/>
      <w:bookmarkStart w:id="1281" w:name="_Toc45882574"/>
      <w:bookmarkStart w:id="1282" w:name="_Toc51951124"/>
      <w:bookmarkStart w:id="1283" w:name="_Toc59208878"/>
      <w:bookmarkStart w:id="1284" w:name="_Toc75734716"/>
      <w:bookmarkStart w:id="1285" w:name="_Toc123627783"/>
      <w:bookmarkStart w:id="1286" w:name="_Toc148515971"/>
      <w:r w:rsidRPr="009179B1">
        <w:t>5.3.2.5</w:t>
      </w:r>
      <w:r w:rsidRPr="009179B1">
        <w:tab/>
        <w:t>Abnormal cases on the network side</w:t>
      </w:r>
      <w:bookmarkEnd w:id="1261"/>
      <w:bookmarkEnd w:id="1276"/>
      <w:bookmarkEnd w:id="1277"/>
      <w:bookmarkEnd w:id="1278"/>
      <w:bookmarkEnd w:id="1279"/>
      <w:bookmarkEnd w:id="1280"/>
      <w:bookmarkEnd w:id="1281"/>
      <w:bookmarkEnd w:id="1282"/>
      <w:bookmarkEnd w:id="1283"/>
      <w:bookmarkEnd w:id="1284"/>
      <w:bookmarkEnd w:id="1285"/>
      <w:bookmarkEnd w:id="1286"/>
    </w:p>
    <w:p w14:paraId="554ED9D8" w14:textId="2AA80566" w:rsidR="009179B1" w:rsidRPr="009179B1" w:rsidRDefault="009179B1" w:rsidP="009179B1">
      <w:bookmarkStart w:id="1287" w:name="_Toc25070675"/>
      <w:bookmarkStart w:id="1288" w:name="_Toc34388590"/>
      <w:bookmarkStart w:id="1289" w:name="_Toc34404361"/>
      <w:bookmarkStart w:id="1290" w:name="_Toc45282189"/>
      <w:bookmarkStart w:id="1291" w:name="_Toc45882575"/>
      <w:bookmarkStart w:id="1292" w:name="_Toc51951125"/>
      <w:bookmarkStart w:id="1293" w:name="_Toc59208879"/>
      <w:bookmarkStart w:id="1294" w:name="_Toc75734717"/>
      <w:bookmarkStart w:id="1295"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296" w:name="_Toc148515972"/>
      <w:r w:rsidRPr="009179B1">
        <w:t>5.3.2.6</w:t>
      </w:r>
      <w:r w:rsidRPr="009179B1">
        <w:tab/>
        <w:t>Abnormal cases on the UE</w:t>
      </w:r>
      <w:bookmarkEnd w:id="1287"/>
      <w:bookmarkEnd w:id="1288"/>
      <w:bookmarkEnd w:id="1289"/>
      <w:bookmarkEnd w:id="1290"/>
      <w:bookmarkEnd w:id="1291"/>
      <w:bookmarkEnd w:id="1292"/>
      <w:bookmarkEnd w:id="1293"/>
      <w:bookmarkEnd w:id="1294"/>
      <w:bookmarkEnd w:id="1295"/>
      <w:bookmarkEnd w:id="1296"/>
    </w:p>
    <w:p w14:paraId="122C4029" w14:textId="6AB739E8" w:rsidR="009179B1" w:rsidRPr="00A35866" w:rsidRDefault="009179B1" w:rsidP="00254C31">
      <w:bookmarkStart w:id="1297" w:name="_Toc59209151"/>
      <w:bookmarkStart w:id="1298" w:name="_Toc59208880"/>
      <w:bookmarkStart w:id="1299" w:name="_Toc51951126"/>
      <w:bookmarkStart w:id="1300" w:name="_Toc45882576"/>
      <w:bookmarkStart w:id="1301" w:name="_Toc45282190"/>
      <w:bookmarkStart w:id="1302" w:name="_Toc34404362"/>
      <w:bookmarkStart w:id="1303" w:name="_Toc34388591"/>
      <w:bookmarkStart w:id="1304" w:name="_Toc25070676"/>
      <w:r w:rsidRPr="009179B1">
        <w:t>Handling in 3GPP TS 24.587 [</w:t>
      </w:r>
      <w:r w:rsidR="009E7D11">
        <w:t>9</w:t>
      </w:r>
      <w:r w:rsidRPr="009179B1">
        <w:t>] clause 5.3.2.6 shall apply.</w:t>
      </w:r>
      <w:bookmarkEnd w:id="1297"/>
      <w:bookmarkEnd w:id="1298"/>
      <w:bookmarkEnd w:id="1299"/>
      <w:bookmarkEnd w:id="1300"/>
      <w:bookmarkEnd w:id="1301"/>
      <w:bookmarkEnd w:id="1302"/>
      <w:bookmarkEnd w:id="1303"/>
      <w:bookmarkEnd w:id="1304"/>
    </w:p>
    <w:p w14:paraId="12C4199E" w14:textId="4D9BF83F" w:rsidR="00080512" w:rsidRDefault="00A35866" w:rsidP="00A35866">
      <w:pPr>
        <w:pStyle w:val="Heading1"/>
      </w:pPr>
      <w:bookmarkStart w:id="1305" w:name="_Toc148515973"/>
      <w:r>
        <w:t>6</w:t>
      </w:r>
      <w:r w:rsidRPr="00A35866">
        <w:tab/>
      </w:r>
      <w:r>
        <w:t>A2X communication</w:t>
      </w:r>
      <w:bookmarkEnd w:id="1305"/>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306" w:name="_Toc148515974"/>
      <w:r>
        <w:t>6.1</w:t>
      </w:r>
      <w:r>
        <w:tab/>
      </w:r>
      <w:r w:rsidR="00423208">
        <w:t>A2X communication over PC5</w:t>
      </w:r>
      <w:bookmarkEnd w:id="1306"/>
    </w:p>
    <w:p w14:paraId="08C7CD74" w14:textId="334D6414" w:rsidR="00423208" w:rsidRDefault="00423208" w:rsidP="00423208">
      <w:pPr>
        <w:pStyle w:val="Heading3"/>
        <w:rPr>
          <w:noProof/>
          <w:lang w:val="en-US"/>
        </w:rPr>
      </w:pPr>
      <w:bookmarkStart w:id="1307" w:name="_Toc533170264"/>
      <w:bookmarkStart w:id="1308" w:name="_Toc22039968"/>
      <w:bookmarkStart w:id="1309" w:name="_Toc25070678"/>
      <w:bookmarkStart w:id="1310" w:name="_Toc34388593"/>
      <w:bookmarkStart w:id="1311" w:name="_Toc34404364"/>
      <w:bookmarkStart w:id="1312" w:name="_Toc45282192"/>
      <w:bookmarkStart w:id="1313" w:name="_Toc45882578"/>
      <w:bookmarkStart w:id="1314" w:name="_Toc51951128"/>
      <w:bookmarkStart w:id="1315" w:name="_Toc59208882"/>
      <w:bookmarkStart w:id="1316" w:name="_Toc75734720"/>
      <w:bookmarkStart w:id="1317" w:name="_Toc123627787"/>
      <w:bookmarkStart w:id="1318" w:name="_Toc148515975"/>
      <w:r w:rsidRPr="00423208">
        <w:rPr>
          <w:noProof/>
          <w:lang w:val="en-US"/>
        </w:rPr>
        <w:t>6.1.1</w:t>
      </w:r>
      <w:r w:rsidRPr="00423208">
        <w:rPr>
          <w:noProof/>
          <w:lang w:val="en-US"/>
        </w:rPr>
        <w:tab/>
        <w:t>General</w:t>
      </w:r>
      <w:bookmarkEnd w:id="1307"/>
      <w:bookmarkEnd w:id="1308"/>
      <w:bookmarkEnd w:id="1309"/>
      <w:bookmarkEnd w:id="1310"/>
      <w:bookmarkEnd w:id="1311"/>
      <w:bookmarkEnd w:id="1312"/>
      <w:bookmarkEnd w:id="1313"/>
      <w:bookmarkEnd w:id="1314"/>
      <w:bookmarkEnd w:id="1315"/>
      <w:bookmarkEnd w:id="1316"/>
      <w:bookmarkEnd w:id="1317"/>
      <w:bookmarkEnd w:id="1318"/>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319" w:name="_Toc22039969"/>
      <w:bookmarkStart w:id="1320" w:name="_Toc25070679"/>
      <w:bookmarkStart w:id="1321" w:name="_Toc34388594"/>
      <w:bookmarkStart w:id="1322" w:name="_Toc34404365"/>
      <w:bookmarkStart w:id="1323" w:name="_Toc45282193"/>
      <w:bookmarkStart w:id="1324" w:name="_Toc45882579"/>
      <w:bookmarkStart w:id="1325" w:name="_Toc51951129"/>
      <w:bookmarkStart w:id="1326" w:name="_Toc59208883"/>
      <w:bookmarkStart w:id="1327" w:name="_Toc75734721"/>
      <w:bookmarkStart w:id="1328" w:name="_Toc123627788"/>
      <w:bookmarkStart w:id="1329" w:name="_Toc148515976"/>
      <w:r w:rsidRPr="00423208">
        <w:lastRenderedPageBreak/>
        <w:t>6.1.2</w:t>
      </w:r>
      <w:r w:rsidRPr="00423208">
        <w:tab/>
        <w:t>Unicast mode A2X communication over NR-PC5</w:t>
      </w:r>
      <w:bookmarkEnd w:id="1319"/>
      <w:bookmarkEnd w:id="1320"/>
      <w:bookmarkEnd w:id="1321"/>
      <w:bookmarkEnd w:id="1322"/>
      <w:bookmarkEnd w:id="1323"/>
      <w:bookmarkEnd w:id="1324"/>
      <w:bookmarkEnd w:id="1325"/>
      <w:bookmarkEnd w:id="1326"/>
      <w:bookmarkEnd w:id="1327"/>
      <w:bookmarkEnd w:id="1328"/>
      <w:bookmarkEnd w:id="1329"/>
    </w:p>
    <w:p w14:paraId="3A4432F4" w14:textId="77777777" w:rsidR="00445237" w:rsidRPr="00445237" w:rsidRDefault="00445237" w:rsidP="00254C31">
      <w:pPr>
        <w:pStyle w:val="Heading4"/>
      </w:pPr>
      <w:bookmarkStart w:id="1330" w:name="_Toc22039970"/>
      <w:bookmarkStart w:id="1331" w:name="_Toc25070680"/>
      <w:bookmarkStart w:id="1332" w:name="_Toc34388595"/>
      <w:bookmarkStart w:id="1333" w:name="_Toc34404366"/>
      <w:bookmarkStart w:id="1334" w:name="_Toc45282194"/>
      <w:bookmarkStart w:id="1335" w:name="_Toc45882580"/>
      <w:bookmarkStart w:id="1336" w:name="_Toc51951130"/>
      <w:bookmarkStart w:id="1337" w:name="_Toc59208884"/>
      <w:bookmarkStart w:id="1338" w:name="_Toc75734722"/>
      <w:bookmarkStart w:id="1339" w:name="_Toc123627789"/>
      <w:bookmarkStart w:id="1340" w:name="_Toc148515977"/>
      <w:r w:rsidRPr="00445237">
        <w:t>6.1.2.1</w:t>
      </w:r>
      <w:r w:rsidRPr="00445237">
        <w:tab/>
        <w:t>Overview</w:t>
      </w:r>
      <w:bookmarkEnd w:id="1330"/>
      <w:bookmarkEnd w:id="1331"/>
      <w:bookmarkEnd w:id="1332"/>
      <w:bookmarkEnd w:id="1333"/>
      <w:bookmarkEnd w:id="1334"/>
      <w:bookmarkEnd w:id="1335"/>
      <w:bookmarkEnd w:id="1336"/>
      <w:bookmarkEnd w:id="1337"/>
      <w:bookmarkEnd w:id="1338"/>
      <w:bookmarkEnd w:id="1339"/>
      <w:bookmarkEnd w:id="1340"/>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1341" w:name="_Toc22039971"/>
      <w:bookmarkStart w:id="1342"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ins w:id="1343" w:author="C1-237323" w:date="2023-10-18T08:51:00Z"/>
          <w:lang w:eastAsia="zh-CN"/>
        </w:rPr>
      </w:pPr>
      <w:ins w:id="1344" w:author="C1-237323" w:date="2023-10-18T08:51:00Z">
        <w:r>
          <w:rPr>
            <w:lang w:eastAsia="zh-CN"/>
          </w:rPr>
          <w:t>f)</w:t>
        </w:r>
        <w:r>
          <w:rPr>
            <w:lang w:eastAsia="zh-CN"/>
          </w:rPr>
          <w:tab/>
          <w:t>A2X PC5 unicast link security mode control;</w:t>
        </w:r>
      </w:ins>
    </w:p>
    <w:p w14:paraId="6CFBB9F4" w14:textId="0F4E67E8" w:rsidR="00445237" w:rsidRPr="00445237" w:rsidRDefault="00A731D0" w:rsidP="00A731D0">
      <w:pPr>
        <w:pStyle w:val="B1"/>
        <w:rPr>
          <w:lang w:eastAsia="zh-CN"/>
        </w:rPr>
      </w:pPr>
      <w:ins w:id="1345" w:author="C1-237323" w:date="2023-10-18T08:51:00Z">
        <w:r>
          <w:rPr>
            <w:lang w:eastAsia="zh-CN"/>
          </w:rPr>
          <w:t>g</w:t>
        </w:r>
      </w:ins>
      <w:del w:id="1346" w:author="C1-237323" w:date="2023-10-18T08:51:00Z">
        <w:r w:rsidR="00445237" w:rsidRPr="00445237" w:rsidDel="00A731D0">
          <w:rPr>
            <w:lang w:eastAsia="zh-CN"/>
          </w:rPr>
          <w:delText>f</w:delText>
        </w:r>
      </w:del>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rPr>
          <w:ins w:id="1347" w:author="C1-237323" w:date="2023-10-18T08:51:00Z"/>
        </w:rPr>
      </w:pPr>
      <w:bookmarkStart w:id="1348" w:name="_Toc34388596"/>
      <w:bookmarkStart w:id="1349" w:name="_Toc34404367"/>
      <w:ins w:id="1350" w:author="C1-237323" w:date="2023-10-18T08:51:00Z">
        <w:r w:rsidRPr="00A731D0">
          <w:rPr>
            <w:lang w:eastAsia="zh-CN"/>
          </w:rPr>
          <w:t>h)</w:t>
        </w:r>
        <w:r w:rsidRPr="00A731D0">
          <w:rPr>
            <w:lang w:eastAsia="zh-CN"/>
          </w:rPr>
          <w:tab/>
          <w:t>A2X PC5 unicast link re</w:t>
        </w:r>
        <w:r w:rsidRPr="00A731D0">
          <w:t>-keying procedure.</w:t>
        </w:r>
      </w:ins>
    </w:p>
    <w:p w14:paraId="1019BEA7" w14:textId="0C684D77" w:rsidR="00445237" w:rsidRPr="00445237" w:rsidDel="00A731D0" w:rsidRDefault="00445237" w:rsidP="00254C31">
      <w:pPr>
        <w:pStyle w:val="EditorsNote"/>
        <w:rPr>
          <w:del w:id="1351" w:author="C1-237323" w:date="2023-10-18T08:51:00Z"/>
        </w:rPr>
      </w:pPr>
      <w:del w:id="1352" w:author="C1-237323" w:date="2023-10-18T08:51:00Z">
        <w:r w:rsidRPr="00445237" w:rsidDel="00A731D0">
          <w:rPr>
            <w:lang w:eastAsia="en-GB"/>
          </w:rPr>
          <w:delText>Editor's note (pCR , UAS_Ph2): security requirements to be added based on SA3 conclusions when available.</w:delText>
        </w:r>
      </w:del>
    </w:p>
    <w:p w14:paraId="46B3CDA1" w14:textId="77777777" w:rsidR="00445237" w:rsidRPr="00445237" w:rsidRDefault="00445237" w:rsidP="00254C31">
      <w:pPr>
        <w:pStyle w:val="Heading4"/>
      </w:pPr>
      <w:bookmarkStart w:id="1353" w:name="_Toc45282195"/>
      <w:bookmarkStart w:id="1354" w:name="_Toc45882581"/>
      <w:bookmarkStart w:id="1355" w:name="_Toc51951131"/>
      <w:bookmarkStart w:id="1356" w:name="_Toc59208885"/>
      <w:bookmarkStart w:id="1357" w:name="_Toc75734723"/>
      <w:bookmarkStart w:id="1358" w:name="_Toc123627790"/>
      <w:bookmarkStart w:id="1359" w:name="_Toc148515978"/>
      <w:r w:rsidRPr="00445237">
        <w:t>6.1.2.2</w:t>
      </w:r>
      <w:r w:rsidRPr="00445237">
        <w:tab/>
        <w:t>A2X PC5 unicast link establishment procedure</w:t>
      </w:r>
      <w:bookmarkEnd w:id="1341"/>
      <w:bookmarkEnd w:id="1342"/>
      <w:bookmarkEnd w:id="1348"/>
      <w:bookmarkEnd w:id="1349"/>
      <w:bookmarkEnd w:id="1353"/>
      <w:bookmarkEnd w:id="1354"/>
      <w:bookmarkEnd w:id="1355"/>
      <w:bookmarkEnd w:id="1356"/>
      <w:bookmarkEnd w:id="1357"/>
      <w:bookmarkEnd w:id="1358"/>
      <w:bookmarkEnd w:id="1359"/>
    </w:p>
    <w:p w14:paraId="7AE485D5" w14:textId="77777777" w:rsidR="00445237" w:rsidRPr="00445237" w:rsidRDefault="00445237" w:rsidP="00254C31">
      <w:pPr>
        <w:pStyle w:val="Heading5"/>
      </w:pPr>
      <w:bookmarkStart w:id="1360" w:name="_Toc22039972"/>
      <w:bookmarkStart w:id="1361" w:name="_Toc25070682"/>
      <w:bookmarkStart w:id="1362" w:name="_Toc34388597"/>
      <w:bookmarkStart w:id="1363" w:name="_Toc34404368"/>
      <w:bookmarkStart w:id="1364" w:name="_Toc45282196"/>
      <w:bookmarkStart w:id="1365" w:name="_Toc45882582"/>
      <w:bookmarkStart w:id="1366" w:name="_Toc51951132"/>
      <w:bookmarkStart w:id="1367" w:name="_Toc59208886"/>
      <w:bookmarkStart w:id="1368" w:name="_Toc75734724"/>
      <w:bookmarkStart w:id="1369" w:name="_Toc123627791"/>
      <w:bookmarkStart w:id="1370" w:name="_Toc148515979"/>
      <w:r w:rsidRPr="00445237">
        <w:t>6.1.2.2.1</w:t>
      </w:r>
      <w:r w:rsidRPr="00445237">
        <w:tab/>
        <w:t>General</w:t>
      </w:r>
      <w:bookmarkEnd w:id="1360"/>
      <w:bookmarkEnd w:id="1361"/>
      <w:bookmarkEnd w:id="1362"/>
      <w:bookmarkEnd w:id="1363"/>
      <w:bookmarkEnd w:id="1364"/>
      <w:bookmarkEnd w:id="1365"/>
      <w:bookmarkEnd w:id="1366"/>
      <w:bookmarkEnd w:id="1367"/>
      <w:bookmarkEnd w:id="1368"/>
      <w:bookmarkEnd w:id="1369"/>
      <w:bookmarkEnd w:id="1370"/>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1371" w:name="_Toc22039973"/>
      <w:bookmarkStart w:id="1372" w:name="_Toc25070683"/>
      <w:bookmarkStart w:id="1373" w:name="_Toc34388598"/>
      <w:bookmarkStart w:id="1374" w:name="_Toc34404369"/>
      <w:bookmarkStart w:id="1375" w:name="_Toc45282197"/>
      <w:bookmarkStart w:id="1376" w:name="_Toc45882583"/>
      <w:bookmarkStart w:id="1377" w:name="_Toc51951133"/>
      <w:bookmarkStart w:id="1378" w:name="_Toc59208887"/>
      <w:bookmarkStart w:id="1379" w:name="_Toc75734725"/>
      <w:bookmarkStart w:id="1380" w:name="_Toc123627792"/>
      <w:bookmarkStart w:id="1381" w:name="_Toc148515980"/>
      <w:r w:rsidRPr="00445237">
        <w:t>6.1.2.2.2</w:t>
      </w:r>
      <w:r w:rsidRPr="00445237">
        <w:tab/>
        <w:t>A2X PC5 unicast link establishment procedure initiation by initiating UE</w:t>
      </w:r>
      <w:bookmarkEnd w:id="1371"/>
      <w:bookmarkEnd w:id="1372"/>
      <w:bookmarkEnd w:id="1373"/>
      <w:bookmarkEnd w:id="1374"/>
      <w:bookmarkEnd w:id="1375"/>
      <w:bookmarkEnd w:id="1376"/>
      <w:bookmarkEnd w:id="1377"/>
      <w:bookmarkEnd w:id="1378"/>
      <w:bookmarkEnd w:id="1379"/>
      <w:bookmarkEnd w:id="1380"/>
      <w:bookmarkEnd w:id="1381"/>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w:t>
      </w:r>
      <w:r w:rsidRPr="00445237">
        <w:rPr>
          <w:lang w:eastAsia="en-GB"/>
        </w:rPr>
        <w:lastRenderedPageBreak/>
        <w:t>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ins w:id="1382" w:author="C1-237323" w:date="2023-10-18T08:51:00Z"/>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ins w:id="1383" w:author="C1-237323" w:date="2023-10-18T08:51:00Z">
        <w:r w:rsidR="00010133">
          <w:rPr>
            <w:rFonts w:eastAsia="DengXian"/>
            <w:lang w:eastAsia="en-GB"/>
          </w:rPr>
          <w:t>:</w:t>
        </w:r>
      </w:ins>
    </w:p>
    <w:p w14:paraId="595CAA3C" w14:textId="77777777" w:rsidR="00010133" w:rsidRDefault="00010133" w:rsidP="00010133">
      <w:pPr>
        <w:pStyle w:val="B1"/>
        <w:rPr>
          <w:ins w:id="1384" w:author="C1-237323" w:date="2023-10-18T08:52:00Z"/>
          <w:lang w:eastAsia="en-GB"/>
        </w:rPr>
      </w:pPr>
      <w:ins w:id="1385" w:author="C1-237323" w:date="2023-10-18T08:51:00Z">
        <w:r>
          <w:rPr>
            <w:rFonts w:eastAsia="DengXian"/>
            <w:lang w:eastAsia="en-GB"/>
          </w:rPr>
          <w:t>1)</w:t>
        </w:r>
        <w:r>
          <w:rPr>
            <w:rFonts w:eastAsia="DengXian"/>
            <w:lang w:eastAsia="en-GB"/>
          </w:rPr>
          <w:tab/>
        </w:r>
      </w:ins>
      <w:del w:id="1386" w:author="C1-237323" w:date="2023-10-18T08:52:00Z">
        <w:r w:rsidR="00445237" w:rsidRPr="00445237" w:rsidDel="00010133">
          <w:rPr>
            <w:lang w:eastAsia="en-GB"/>
          </w:rPr>
          <w:delText xml:space="preserve"> </w:delText>
        </w:r>
      </w:del>
      <w:r w:rsidR="00445237" w:rsidRPr="00445237">
        <w:rPr>
          <w:lang w:eastAsia="en-GB"/>
        </w:rPr>
        <w:t xml:space="preserve">the network layer protocol of </w:t>
      </w:r>
      <w:del w:id="1387" w:author="Rapporteur" w:date="2023-10-18T10:06:00Z">
        <w:r w:rsidR="00445237" w:rsidRPr="00445237" w:rsidDel="003F3A67">
          <w:rPr>
            <w:lang w:eastAsia="en-GB"/>
          </w:rPr>
          <w:delText xml:space="preserve"> </w:delText>
        </w:r>
      </w:del>
      <w:r w:rsidR="00445237" w:rsidRPr="00445237">
        <w:rPr>
          <w:lang w:eastAsia="en-GB"/>
        </w:rPr>
        <w:t xml:space="preserve">the existing A2X PC5 unicast link is not identical to the network layer protocol required by the upper layer in the initiating UE for this A2X service; </w:t>
      </w:r>
      <w:ins w:id="1388" w:author="C1-237323" w:date="2023-10-18T08:52:00Z">
        <w:r>
          <w:rPr>
            <w:lang w:eastAsia="en-GB"/>
          </w:rPr>
          <w:t>or</w:t>
        </w:r>
      </w:ins>
    </w:p>
    <w:p w14:paraId="7DF919CA" w14:textId="20B66BBD" w:rsidR="00445237" w:rsidRPr="00445237" w:rsidRDefault="00010133" w:rsidP="00010133">
      <w:pPr>
        <w:pStyle w:val="B1"/>
        <w:rPr>
          <w:lang w:eastAsia="en-GB"/>
        </w:rPr>
      </w:pPr>
      <w:ins w:id="1389" w:author="C1-237323" w:date="2023-10-18T08:52:00Z">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ins>
      <w:r w:rsidR="00445237" w:rsidRPr="00445237">
        <w:rPr>
          <w:lang w:eastAsia="en-GB"/>
        </w:rPr>
        <w:t>and</w:t>
      </w:r>
    </w:p>
    <w:p w14:paraId="585F57BD" w14:textId="05F91CC3" w:rsidR="00445237" w:rsidRPr="00445237" w:rsidDel="00010133" w:rsidRDefault="00445237" w:rsidP="00254C31">
      <w:pPr>
        <w:pStyle w:val="EditorsNote"/>
        <w:rPr>
          <w:del w:id="1390" w:author="C1-237323" w:date="2023-10-18T08:52:00Z"/>
          <w:lang w:eastAsia="en-GB"/>
        </w:rPr>
      </w:pPr>
      <w:del w:id="1391" w:author="C1-237323" w:date="2023-10-18T08:52:00Z">
        <w:r w:rsidRPr="00445237" w:rsidDel="00010133">
          <w:rPr>
            <w:lang w:eastAsia="en-GB"/>
          </w:rPr>
          <w:delText>Editor's note (pCR , UAS_Ph2): security requirements to be added based on SA3 conclusions when available.</w:delText>
        </w:r>
      </w:del>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510D37B3"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del w:id="1392" w:author="C1-237323" w:date="2023-10-18T08:52:00Z">
        <w:r w:rsidRPr="00445237" w:rsidDel="00010133">
          <w:rPr>
            <w:lang w:eastAsia="en-GB"/>
          </w:rPr>
          <w:delText>.</w:delText>
        </w:r>
      </w:del>
      <w:ins w:id="1393" w:author="C1-237323" w:date="2023-10-18T08:52:00Z">
        <w:r w:rsidR="00010133">
          <w:rPr>
            <w:lang w:eastAsia="en-GB"/>
          </w:rPr>
          <w:t>;</w:t>
        </w:r>
      </w:ins>
    </w:p>
    <w:p w14:paraId="53B8813E" w14:textId="77777777" w:rsidR="00010133" w:rsidRPr="00010133" w:rsidRDefault="00010133" w:rsidP="00955EE9">
      <w:pPr>
        <w:pStyle w:val="B1"/>
        <w:rPr>
          <w:ins w:id="1394" w:author="C1-237323" w:date="2023-10-18T08:53:00Z"/>
        </w:rPr>
      </w:pPr>
      <w:ins w:id="1395" w:author="C1-237323" w:date="2023-10-18T08:53:00Z">
        <w:r w:rsidRPr="00010133">
          <w:t>d)</w:t>
        </w:r>
        <w:r w:rsidRPr="00010133">
          <w:tab/>
          <w:t>shall include the Key establishment information container if the UE 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and may include the Key establishment information container if the UE PC5 unicast signalling integrity protection policy is set to "</w:t>
        </w:r>
        <w:r w:rsidRPr="00010133">
          <w:rPr>
            <w:lang w:eastAsia="zh-CN"/>
          </w:rPr>
          <w:t>signalling integrity protection not needed</w:t>
        </w:r>
        <w:r w:rsidRPr="00010133">
          <w:t>";</w:t>
        </w:r>
      </w:ins>
    </w:p>
    <w:p w14:paraId="68430688" w14:textId="77777777" w:rsidR="00010133" w:rsidRPr="00010133" w:rsidRDefault="00010133" w:rsidP="00955EE9">
      <w:pPr>
        <w:pStyle w:val="NO"/>
        <w:rPr>
          <w:ins w:id="1396" w:author="C1-237323" w:date="2023-10-18T08:53:00Z"/>
        </w:rPr>
      </w:pPr>
      <w:ins w:id="1397" w:author="C1-237323" w:date="2023-10-18T08:53:00Z">
        <w:r w:rsidRPr="00010133">
          <w:t>NOTE 2:</w:t>
        </w:r>
        <w:r w:rsidRPr="00010133">
          <w:tab/>
          <w:t>The Key establishment information container is provided by upper layers.</w:t>
        </w:r>
      </w:ins>
    </w:p>
    <w:p w14:paraId="6E5E7588" w14:textId="77777777" w:rsidR="00010133" w:rsidRPr="00010133" w:rsidRDefault="00010133" w:rsidP="00955EE9">
      <w:pPr>
        <w:pStyle w:val="B1"/>
        <w:rPr>
          <w:ins w:id="1398" w:author="C1-237323" w:date="2023-10-18T08:53:00Z"/>
        </w:rPr>
      </w:pPr>
      <w:ins w:id="1399" w:author="C1-237323" w:date="2023-10-18T08:53:00Z">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UE 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ins>
    </w:p>
    <w:p w14:paraId="38CFD25A" w14:textId="77777777" w:rsidR="00010133" w:rsidRPr="00010133" w:rsidRDefault="00010133" w:rsidP="00955EE9">
      <w:pPr>
        <w:pStyle w:val="B1"/>
        <w:rPr>
          <w:ins w:id="1400" w:author="C1-237323" w:date="2023-10-18T08:53:00Z"/>
        </w:rPr>
      </w:pPr>
      <w:ins w:id="1401" w:author="C1-237323" w:date="2023-10-18T08:53:00Z">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ins>
    </w:p>
    <w:p w14:paraId="17C5888F" w14:textId="77777777" w:rsidR="00010133" w:rsidRPr="00010133" w:rsidRDefault="00010133" w:rsidP="00955EE9">
      <w:pPr>
        <w:pStyle w:val="B1"/>
        <w:rPr>
          <w:ins w:id="1402" w:author="C1-237323" w:date="2023-10-18T08:53:00Z"/>
        </w:rPr>
      </w:pPr>
      <w:ins w:id="1403" w:author="C1-237323" w:date="2023-10-18T08:53:00Z">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UE 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ins>
    </w:p>
    <w:p w14:paraId="1014A2D4" w14:textId="77777777" w:rsidR="00010133" w:rsidRPr="00010133" w:rsidRDefault="00010133" w:rsidP="00955EE9">
      <w:pPr>
        <w:pStyle w:val="B1"/>
        <w:rPr>
          <w:ins w:id="1404" w:author="C1-237323" w:date="2023-10-18T08:53:00Z"/>
        </w:rPr>
      </w:pPr>
      <w:ins w:id="1405" w:author="C1-237323" w:date="2023-10-18T08:53:00Z">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ins>
    </w:p>
    <w:p w14:paraId="02B7606F" w14:textId="77777777" w:rsidR="00010133" w:rsidRPr="00010133" w:rsidRDefault="00010133" w:rsidP="00955EE9">
      <w:pPr>
        <w:pStyle w:val="B1"/>
        <w:rPr>
          <w:ins w:id="1406" w:author="C1-237323" w:date="2023-10-18T08:53:00Z"/>
        </w:rPr>
      </w:pPr>
      <w:ins w:id="1407" w:author="C1-237323" w:date="2023-10-18T08:53:00Z">
        <w:r w:rsidRPr="00010133">
          <w:lastRenderedPageBreak/>
          <w:t>i)</w:t>
        </w:r>
        <w:r w:rsidRPr="00010133">
          <w:tab/>
          <w:t>shall include its UE 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ins>
    </w:p>
    <w:p w14:paraId="2E77FACA" w14:textId="2103AD36" w:rsidR="00445237" w:rsidRPr="00445237" w:rsidDel="00010133" w:rsidRDefault="00445237" w:rsidP="00A731D0">
      <w:pPr>
        <w:pStyle w:val="EditorsNote"/>
        <w:rPr>
          <w:del w:id="1408" w:author="C1-237323" w:date="2023-10-18T08:53:00Z"/>
          <w:lang w:eastAsia="en-GB"/>
        </w:rPr>
      </w:pPr>
      <w:del w:id="1409" w:author="C1-237323" w:date="2023-10-18T08:53:00Z">
        <w:r w:rsidRPr="00445237" w:rsidDel="00010133">
          <w:rPr>
            <w:lang w:eastAsia="en-GB"/>
          </w:rPr>
          <w:delText>Editor's note (pCR , UAS_Ph2): security requirements to be added based on SA3 conclusions when available.</w:delText>
        </w:r>
      </w:del>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65FD5C9C" w:rsidR="00445237" w:rsidRPr="00445237" w:rsidRDefault="00445237" w:rsidP="00445237">
      <w:pPr>
        <w:rPr>
          <w:lang w:eastAsia="x-none"/>
        </w:rPr>
      </w:pPr>
      <w:r w:rsidRPr="00445237">
        <w:rPr>
          <w:lang w:eastAsia="x-none"/>
        </w:rPr>
        <w:t>And start timer T</w:t>
      </w:r>
      <w:ins w:id="1410" w:author="C1-238186" w:date="2023-10-18T09:39:00Z">
        <w:r w:rsidR="004109F8" w:rsidRPr="00AC565C">
          <w:rPr>
            <w:lang w:eastAsia="x-none"/>
          </w:rPr>
          <w:t>5300</w:t>
        </w:r>
      </w:ins>
      <w:del w:id="1411" w:author="C1-238186" w:date="2023-10-18T09:39:00Z">
        <w:r w:rsidRPr="00445237" w:rsidDel="004109F8">
          <w:rPr>
            <w:lang w:eastAsia="x-none"/>
          </w:rPr>
          <w:delText>xxxx</w:delText>
        </w:r>
      </w:del>
      <w:r w:rsidRPr="00445237">
        <w:rPr>
          <w:lang w:eastAsia="x-none"/>
        </w:rPr>
        <w:t xml:space="preserve">.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w:t>
      </w:r>
      <w:ins w:id="1412" w:author="C1-238186" w:date="2023-10-18T09:39:00Z">
        <w:r w:rsidR="004109F8" w:rsidRPr="00AC565C">
          <w:rPr>
            <w:lang w:eastAsia="x-none"/>
          </w:rPr>
          <w:t>5300</w:t>
        </w:r>
      </w:ins>
      <w:del w:id="1413" w:author="C1-238186" w:date="2023-10-18T09:39:00Z">
        <w:r w:rsidRPr="00445237" w:rsidDel="004109F8">
          <w:rPr>
            <w:lang w:eastAsia="x-none"/>
          </w:rPr>
          <w:delText>xxxx</w:delText>
        </w:r>
      </w:del>
      <w:r w:rsidRPr="00445237">
        <w:rPr>
          <w:lang w:eastAsia="x-none"/>
        </w:rPr>
        <w:t xml:space="preserve">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1414" w:name="_Hlk130379453"/>
      <w:r w:rsidRPr="00445237">
        <w:t>timer T</w:t>
      </w:r>
      <w:bookmarkEnd w:id="1414"/>
      <w:ins w:id="1415" w:author="C1-238186" w:date="2023-10-18T09:39:00Z">
        <w:r w:rsidR="004109F8" w:rsidRPr="00AC565C">
          <w:rPr>
            <w:lang w:eastAsia="x-none"/>
          </w:rPr>
          <w:t>5300</w:t>
        </w:r>
      </w:ins>
      <w:del w:id="1416" w:author="C1-238186" w:date="2023-10-18T09:39:00Z">
        <w:r w:rsidRPr="00445237" w:rsidDel="004109F8">
          <w:delText>xxxx</w:delText>
        </w:r>
      </w:del>
      <w:r w:rsidRPr="00445237">
        <w:t>.</w:t>
      </w:r>
    </w:p>
    <w:p w14:paraId="55F2C070" w14:textId="7C0549D0"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ins w:id="1417" w:author="C1-238186" w:date="2023-10-18T09:39:00Z">
        <w:r w:rsidR="004109F8" w:rsidRPr="00AC565C">
          <w:rPr>
            <w:lang w:eastAsia="x-none"/>
          </w:rPr>
          <w:t>5300</w:t>
        </w:r>
      </w:ins>
      <w:del w:id="1418" w:author="C1-238186" w:date="2023-10-18T09:39:00Z">
        <w:r w:rsidRPr="00445237" w:rsidDel="004109F8">
          <w:rPr>
            <w:lang w:eastAsia="en-GB"/>
          </w:rPr>
          <w:delText>xxxx</w:delText>
        </w:r>
      </w:del>
      <w:r w:rsidRPr="00445237">
        <w:rPr>
          <w:lang w:eastAsia="en-GB"/>
        </w:rPr>
        <w:t xml:space="preserve"> should be set to a value larger than the sum of T</w:t>
      </w:r>
      <w:ins w:id="1419" w:author="C1-238186" w:date="2023-10-18T09:39:00Z">
        <w:r w:rsidR="004109F8">
          <w:rPr>
            <w:lang w:eastAsia="en-GB"/>
          </w:rPr>
          <w:t>5304</w:t>
        </w:r>
      </w:ins>
      <w:del w:id="1420" w:author="C1-238186" w:date="2023-10-18T09:39:00Z">
        <w:r w:rsidRPr="00445237" w:rsidDel="004109F8">
          <w:rPr>
            <w:lang w:eastAsia="en-GB"/>
          </w:rPr>
          <w:delText>zzzz</w:delText>
        </w:r>
      </w:del>
      <w:r w:rsidRPr="00445237">
        <w:rPr>
          <w:lang w:eastAsia="en-GB"/>
        </w:rPr>
        <w:t xml:space="preserve"> and T</w:t>
      </w:r>
      <w:ins w:id="1421" w:author="C1-238186" w:date="2023-10-18T09:39:00Z">
        <w:r w:rsidR="004109F8">
          <w:rPr>
            <w:lang w:eastAsia="en-GB"/>
          </w:rPr>
          <w:t>5310</w:t>
        </w:r>
      </w:ins>
      <w:del w:id="1422" w:author="C1-238186" w:date="2023-10-18T09:39:00Z">
        <w:r w:rsidRPr="00445237" w:rsidDel="004109F8">
          <w:rPr>
            <w:lang w:eastAsia="en-GB"/>
          </w:rPr>
          <w:delText>wwww</w:delText>
        </w:r>
      </w:del>
      <w:r w:rsidRPr="00445237">
        <w:rPr>
          <w:lang w:eastAsia="en-GB"/>
        </w:rPr>
        <w:t>.</w:t>
      </w:r>
    </w:p>
    <w:p w14:paraId="05DDDC89" w14:textId="00160648" w:rsidR="00027A8B" w:rsidRPr="00445237" w:rsidRDefault="00445237" w:rsidP="00445237">
      <w:pPr>
        <w:keepNext/>
        <w:keepLines/>
        <w:spacing w:before="60"/>
        <w:jc w:val="center"/>
        <w:rPr>
          <w:rFonts w:ascii="Arial" w:hAnsi="Arial" w:cs="Arial"/>
          <w:b/>
          <w:lang w:eastAsia="zh-CN"/>
        </w:rPr>
      </w:pPr>
      <w:del w:id="1423" w:author="C1-238186" w:date="2023-10-18T09:39:00Z">
        <w:r w:rsidRPr="00445237" w:rsidDel="004109F8">
          <w:rPr>
            <w:rFonts w:ascii="Arial" w:hAnsi="Arial"/>
            <w:b/>
          </w:rPr>
          <w:object w:dxaOrig="6885" w:dyaOrig="4215" w14:anchorId="2EB691D3">
            <v:shape id="_x0000_i1026" type="#_x0000_t75" style="width:344.55pt;height:210.4pt" o:ole="">
              <v:imagedata r:id="rId14" o:title=""/>
            </v:shape>
            <o:OLEObject Type="Embed" ProgID="Visio.Drawing.15" ShapeID="_x0000_i1026" DrawAspect="Content" ObjectID="_1759129737" r:id="rId15"/>
          </w:object>
        </w:r>
      </w:del>
      <w:ins w:id="1424" w:author="C1-238186" w:date="2023-10-18T09:40:00Z">
        <w:r w:rsidR="004109F8" w:rsidRPr="00AC565C">
          <w:rPr>
            <w:rFonts w:ascii="Arial" w:hAnsi="Arial"/>
            <w:b/>
          </w:rPr>
          <w:object w:dxaOrig="9465" w:dyaOrig="5805" w14:anchorId="2CA9906A">
            <v:shape id="_x0000_i1182" type="#_x0000_t75" style="width:474.1pt;height:288.95pt" o:ole="">
              <v:imagedata r:id="rId16" o:title=""/>
            </v:shape>
            <o:OLEObject Type="Embed" ProgID="Visio.Drawing.15" ShapeID="_x0000_i1182" DrawAspect="Content" ObjectID="_1759129738" r:id="rId17"/>
          </w:object>
        </w:r>
      </w:ins>
    </w:p>
    <w:p w14:paraId="528555F5" w14:textId="0B9D9A40" w:rsidR="00445237" w:rsidRPr="00445237" w:rsidRDefault="00445237" w:rsidP="00254C31">
      <w:pPr>
        <w:pStyle w:val="TF"/>
      </w:pPr>
      <w:r w:rsidRPr="00445237">
        <w:rPr>
          <w:lang w:eastAsia="en-GB"/>
        </w:rPr>
        <w:t>Figure 6.1.2.2.2: UE oriented A2X PC5 unicast link establishment procedure</w:t>
      </w:r>
    </w:p>
    <w:p w14:paraId="603F84A6" w14:textId="2BBA58D8" w:rsidR="00445237" w:rsidRPr="00445237" w:rsidRDefault="00027A8B" w:rsidP="00445237">
      <w:bookmarkStart w:id="1425" w:name="_MCCTEMPBM_CRPT07900000___4"/>
      <w:del w:id="1426" w:author="C1-238186" w:date="2023-10-18T09:40:00Z">
        <w:r w:rsidRPr="00445237" w:rsidDel="004109F8">
          <w:rPr>
            <w:noProof/>
          </w:rPr>
          <w:lastRenderedPageBreak/>
          <mc:AlternateContent>
            <mc:Choice Requires="wpc">
              <w:drawing>
                <wp:inline distT="0" distB="0" distL="0" distR="0" wp14:anchorId="20D3400F" wp14:editId="5C316392">
                  <wp:extent cx="5303520" cy="2799080"/>
                  <wp:effectExtent l="0" t="0" r="0" b="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3B00E31" w14:textId="77777777" w:rsidR="00027A8B" w:rsidRDefault="00027A8B" w:rsidP="00027A8B">
                                <w:pPr>
                                  <w:pStyle w:val="TH"/>
                                  <w:rPr>
                                    <w:sz w:val="28"/>
                                    <w:szCs w:val="28"/>
                                  </w:rPr>
                                </w:pPr>
                                <w:r>
                                  <w:rPr>
                                    <w:rFonts w:ascii="Times New Roman" w:hAnsi="Times New Roman"/>
                                    <w:color w:val="000000"/>
                                    <w:kern w:val="24"/>
                                    <w:sz w:val="28"/>
                                    <w:szCs w:val="28"/>
                                  </w:rPr>
                                  <w:t>Initiating UE</w:t>
                                </w:r>
                              </w:p>
                              <w:p w14:paraId="041D4C5D" w14:textId="77777777" w:rsidR="00027A8B" w:rsidRDefault="00027A8B" w:rsidP="00027A8B">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307481A" w14:textId="77777777" w:rsidR="00027A8B" w:rsidRDefault="00027A8B" w:rsidP="00027A8B">
                                <w:pPr>
                                  <w:pStyle w:val="TH"/>
                                  <w:rPr>
                                    <w:sz w:val="28"/>
                                    <w:szCs w:val="28"/>
                                  </w:rPr>
                                </w:pPr>
                                <w:r>
                                  <w:rPr>
                                    <w:rFonts w:ascii="Times New Roman" w:hAnsi="Times New Roman"/>
                                    <w:color w:val="000000"/>
                                    <w:kern w:val="24"/>
                                    <w:sz w:val="28"/>
                                    <w:szCs w:val="28"/>
                                  </w:rPr>
                                  <w:t>Target UEs</w:t>
                                </w:r>
                              </w:p>
                              <w:p w14:paraId="7965EFC0" w14:textId="77777777" w:rsidR="00027A8B" w:rsidRDefault="00027A8B" w:rsidP="00027A8B">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6AB7E94" w14:textId="77777777" w:rsidR="00027A8B" w:rsidRDefault="00027A8B" w:rsidP="00027A8B">
                                <w:pPr>
                                  <w:pStyle w:val="TH"/>
                                </w:pPr>
                                <w:r>
                                  <w:rPr>
                                    <w:rFonts w:ascii="Times New Roman" w:hAnsi="Times New Roman"/>
                                    <w:color w:val="000000"/>
                                    <w:kern w:val="24"/>
                                  </w:rPr>
                                  <w:t>Start Txxxx</w:t>
                                </w:r>
                              </w:p>
                              <w:p w14:paraId="0C23C7EA" w14:textId="77777777" w:rsidR="00027A8B" w:rsidRDefault="00027A8B" w:rsidP="00027A8B"/>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3B90ECF" w14:textId="77777777" w:rsidR="00027A8B" w:rsidRDefault="00027A8B" w:rsidP="00027A8B">
                                <w:pPr>
                                  <w:pStyle w:val="TH"/>
                                </w:pPr>
                                <w:r>
                                  <w:rPr>
                                    <w:rFonts w:ascii="Times New Roman" w:hAnsi="Times New Roman"/>
                                    <w:color w:val="000000"/>
                                    <w:kern w:val="24"/>
                                  </w:rPr>
                                  <w:t>A2X DIRECT LINK ESTABLISHMENT REQUEST</w:t>
                                </w:r>
                              </w:p>
                              <w:p w14:paraId="7D79FAE1" w14:textId="77777777" w:rsidR="00027A8B" w:rsidRDefault="00027A8B" w:rsidP="00027A8B"/>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9A8838" w14:textId="77777777" w:rsidR="00027A8B" w:rsidRDefault="00027A8B" w:rsidP="00027A8B">
                                <w:pPr>
                                  <w:pStyle w:val="TH"/>
                                </w:pPr>
                                <w:r>
                                  <w:rPr>
                                    <w:rFonts w:ascii="Times New Roman" w:hAnsi="Times New Roman"/>
                                    <w:color w:val="000000"/>
                                    <w:kern w:val="24"/>
                                  </w:rPr>
                                  <w:t>A2X DIRECT LINK ESTABLISHMENT ACCEPT</w:t>
                                </w:r>
                              </w:p>
                              <w:p w14:paraId="02689734" w14:textId="77777777" w:rsidR="00027A8B" w:rsidRDefault="00027A8B" w:rsidP="00027A8B"/>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17D449E" w14:textId="77777777" w:rsidR="00027A8B" w:rsidRDefault="00027A8B" w:rsidP="00027A8B">
                                <w:pPr>
                                  <w:pStyle w:val="TH"/>
                                </w:pPr>
                                <w:r>
                                  <w:rPr>
                                    <w:rFonts w:ascii="Times New Roman" w:hAnsi="Times New Roman"/>
                                    <w:color w:val="000000"/>
                                    <w:kern w:val="24"/>
                                  </w:rPr>
                                  <w:t>Txxxx expires</w:t>
                                </w:r>
                              </w:p>
                              <w:p w14:paraId="3DBE00A5" w14:textId="77777777" w:rsidR="00027A8B" w:rsidRDefault="00027A8B" w:rsidP="00027A8B"/>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D2BA0F6" w14:textId="77777777" w:rsidR="00027A8B" w:rsidRDefault="00027A8B" w:rsidP="00027A8B">
                                <w:pPr>
                                  <w:pStyle w:val="TH"/>
                                </w:pPr>
                                <w:r>
                                  <w:rPr>
                                    <w:rFonts w:ascii="Times New Roman" w:hAnsi="Times New Roman"/>
                                    <w:color w:val="000000"/>
                                    <w:kern w:val="24"/>
                                  </w:rPr>
                                  <w:t>A2X DIRECT LINK ESTABLISHMENT ACCEPT</w:t>
                                </w:r>
                              </w:p>
                              <w:p w14:paraId="4DCAE119" w14:textId="77777777" w:rsidR="00027A8B" w:rsidRDefault="00027A8B" w:rsidP="00027A8B"/>
                            </w:txbxContent>
                          </wps:txbx>
                          <wps:bodyPr rot="0" vert="horz" wrap="square" lIns="91440" tIns="45720" rIns="91440" bIns="45720" anchor="ctr" anchorCtr="0" upright="1">
                            <a:noAutofit/>
                          </wps:bodyPr>
                        </wps:wsp>
                      </wpc:wpc>
                    </a:graphicData>
                  </a:graphic>
                </wp:inline>
              </w:drawing>
            </mc:Choice>
            <mc:Fallback>
              <w:pict>
                <v:group w14:anchorId="20D3400F"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33B00E31" w14:textId="77777777" w:rsidR="00027A8B" w:rsidRDefault="00027A8B" w:rsidP="00027A8B">
                          <w:pPr>
                            <w:pStyle w:val="TH"/>
                            <w:rPr>
                              <w:sz w:val="28"/>
                              <w:szCs w:val="28"/>
                            </w:rPr>
                          </w:pPr>
                          <w:r>
                            <w:rPr>
                              <w:rFonts w:ascii="Times New Roman" w:hAnsi="Times New Roman"/>
                              <w:color w:val="000000"/>
                              <w:kern w:val="24"/>
                              <w:sz w:val="28"/>
                              <w:szCs w:val="28"/>
                            </w:rPr>
                            <w:t>Initiating UE</w:t>
                          </w:r>
                        </w:p>
                        <w:p w14:paraId="041D4C5D" w14:textId="77777777" w:rsidR="00027A8B" w:rsidRDefault="00027A8B" w:rsidP="00027A8B">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7307481A" w14:textId="77777777" w:rsidR="00027A8B" w:rsidRDefault="00027A8B" w:rsidP="00027A8B">
                          <w:pPr>
                            <w:pStyle w:val="TH"/>
                            <w:rPr>
                              <w:sz w:val="28"/>
                              <w:szCs w:val="28"/>
                            </w:rPr>
                          </w:pPr>
                          <w:r>
                            <w:rPr>
                              <w:rFonts w:ascii="Times New Roman" w:hAnsi="Times New Roman"/>
                              <w:color w:val="000000"/>
                              <w:kern w:val="24"/>
                              <w:sz w:val="28"/>
                              <w:szCs w:val="28"/>
                            </w:rPr>
                            <w:t>Target UEs</w:t>
                          </w:r>
                        </w:p>
                        <w:p w14:paraId="7965EFC0" w14:textId="77777777" w:rsidR="00027A8B" w:rsidRDefault="00027A8B" w:rsidP="00027A8B">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56AB7E94" w14:textId="77777777" w:rsidR="00027A8B" w:rsidRDefault="00027A8B" w:rsidP="00027A8B">
                          <w:pPr>
                            <w:pStyle w:val="TH"/>
                          </w:pPr>
                          <w:r>
                            <w:rPr>
                              <w:rFonts w:ascii="Times New Roman" w:hAnsi="Times New Roman"/>
                              <w:color w:val="000000"/>
                              <w:kern w:val="24"/>
                            </w:rPr>
                            <w:t>Start Txxxx</w:t>
                          </w:r>
                        </w:p>
                        <w:p w14:paraId="0C23C7EA" w14:textId="77777777" w:rsidR="00027A8B" w:rsidRDefault="00027A8B" w:rsidP="00027A8B"/>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53B90ECF" w14:textId="77777777" w:rsidR="00027A8B" w:rsidRDefault="00027A8B" w:rsidP="00027A8B">
                          <w:pPr>
                            <w:pStyle w:val="TH"/>
                          </w:pPr>
                          <w:r>
                            <w:rPr>
                              <w:rFonts w:ascii="Times New Roman" w:hAnsi="Times New Roman"/>
                              <w:color w:val="000000"/>
                              <w:kern w:val="24"/>
                            </w:rPr>
                            <w:t>A2X DIRECT LINK ESTABLISHMENT REQUEST</w:t>
                          </w:r>
                        </w:p>
                        <w:p w14:paraId="7D79FAE1" w14:textId="77777777" w:rsidR="00027A8B" w:rsidRDefault="00027A8B" w:rsidP="00027A8B"/>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4B9A8838" w14:textId="77777777" w:rsidR="00027A8B" w:rsidRDefault="00027A8B" w:rsidP="00027A8B">
                          <w:pPr>
                            <w:pStyle w:val="TH"/>
                          </w:pPr>
                          <w:r>
                            <w:rPr>
                              <w:rFonts w:ascii="Times New Roman" w:hAnsi="Times New Roman"/>
                              <w:color w:val="000000"/>
                              <w:kern w:val="24"/>
                            </w:rPr>
                            <w:t>A2X DIRECT LINK ESTABLISHMENT ACCEPT</w:t>
                          </w:r>
                        </w:p>
                        <w:p w14:paraId="02689734" w14:textId="77777777" w:rsidR="00027A8B" w:rsidRDefault="00027A8B" w:rsidP="00027A8B"/>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017D449E" w14:textId="77777777" w:rsidR="00027A8B" w:rsidRDefault="00027A8B" w:rsidP="00027A8B">
                          <w:pPr>
                            <w:pStyle w:val="TH"/>
                          </w:pPr>
                          <w:r>
                            <w:rPr>
                              <w:rFonts w:ascii="Times New Roman" w:hAnsi="Times New Roman"/>
                              <w:color w:val="000000"/>
                              <w:kern w:val="24"/>
                            </w:rPr>
                            <w:t>Txxxx expires</w:t>
                          </w:r>
                        </w:p>
                        <w:p w14:paraId="3DBE00A5" w14:textId="77777777" w:rsidR="00027A8B" w:rsidRDefault="00027A8B" w:rsidP="00027A8B"/>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3D2BA0F6" w14:textId="77777777" w:rsidR="00027A8B" w:rsidRDefault="00027A8B" w:rsidP="00027A8B">
                          <w:pPr>
                            <w:pStyle w:val="TH"/>
                          </w:pPr>
                          <w:r>
                            <w:rPr>
                              <w:rFonts w:ascii="Times New Roman" w:hAnsi="Times New Roman"/>
                              <w:color w:val="000000"/>
                              <w:kern w:val="24"/>
                            </w:rPr>
                            <w:t>A2X DIRECT LINK ESTABLISHMENT ACCEPT</w:t>
                          </w:r>
                        </w:p>
                        <w:p w14:paraId="4DCAE119" w14:textId="77777777" w:rsidR="00027A8B" w:rsidRDefault="00027A8B" w:rsidP="00027A8B"/>
                      </w:txbxContent>
                    </v:textbox>
                  </v:rect>
                  <w10:anchorlock/>
                </v:group>
              </w:pict>
            </mc:Fallback>
          </mc:AlternateContent>
        </w:r>
      </w:del>
      <w:ins w:id="1427" w:author="C1-238186" w:date="2023-10-18T09:41:00Z">
        <w:r w:rsidR="004109F8" w:rsidRPr="00AC565C">
          <w:rPr>
            <w:rFonts w:ascii="Arial" w:hAnsi="Arial"/>
            <w:b/>
          </w:rPr>
          <w:object w:dxaOrig="9465" w:dyaOrig="4110" w14:anchorId="501AB5B9">
            <v:shape id="_x0000_i1185" type="#_x0000_t75" style="width:474.1pt;height:204.3pt" o:ole="">
              <v:imagedata r:id="rId18" o:title=""/>
            </v:shape>
            <o:OLEObject Type="Embed" ProgID="Visio.Drawing.15" ShapeID="_x0000_i1185" DrawAspect="Content" ObjectID="_1759129739" r:id="rId19"/>
          </w:object>
        </w:r>
      </w:ins>
    </w:p>
    <w:bookmarkEnd w:id="1425"/>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Pr="00445237">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1428" w:name="_Toc22039974"/>
      <w:bookmarkStart w:id="1429" w:name="_Toc25070684"/>
      <w:bookmarkStart w:id="1430" w:name="_Toc34388599"/>
      <w:bookmarkStart w:id="1431" w:name="_Toc34404370"/>
      <w:bookmarkStart w:id="1432" w:name="_Toc45282198"/>
      <w:bookmarkStart w:id="1433" w:name="_Toc45882584"/>
      <w:bookmarkStart w:id="1434" w:name="_Toc51951134"/>
      <w:bookmarkStart w:id="1435" w:name="_Toc59208888"/>
      <w:bookmarkStart w:id="1436" w:name="_Toc75734726"/>
      <w:bookmarkStart w:id="1437" w:name="_Toc123627793"/>
      <w:bookmarkStart w:id="1438" w:name="_Toc148515981"/>
      <w:r w:rsidRPr="00445237">
        <w:t>6.1.2.2.3</w:t>
      </w:r>
      <w:r w:rsidRPr="00445237">
        <w:tab/>
        <w:t>A2X PC5 unicast link establishment procedure accepted by the target UE</w:t>
      </w:r>
      <w:bookmarkEnd w:id="1428"/>
      <w:bookmarkEnd w:id="1429"/>
      <w:bookmarkEnd w:id="1430"/>
      <w:bookmarkEnd w:id="1431"/>
      <w:bookmarkEnd w:id="1432"/>
      <w:bookmarkEnd w:id="1433"/>
      <w:bookmarkEnd w:id="1434"/>
      <w:bookmarkEnd w:id="1435"/>
      <w:bookmarkEnd w:id="1436"/>
      <w:bookmarkEnd w:id="1437"/>
      <w:bookmarkEnd w:id="1438"/>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1439"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1439"/>
    <w:p w14:paraId="44C693A4" w14:textId="183B7533"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ins w:id="1440" w:author="C1-237323" w:date="2023-10-18T08:53:00Z">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 6.1.2.7</w:t>
        </w:r>
      </w:ins>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0C0CC44B" w:rsidR="00445237" w:rsidRPr="00445237" w:rsidDel="00157977" w:rsidRDefault="00445237" w:rsidP="00254C31">
      <w:pPr>
        <w:pStyle w:val="EditorsNote"/>
        <w:rPr>
          <w:del w:id="1441" w:author="C1-237323" w:date="2023-10-18T08:54:00Z"/>
          <w:lang w:eastAsia="en-GB"/>
        </w:rPr>
      </w:pPr>
      <w:del w:id="1442" w:author="C1-237323" w:date="2023-10-18T08:54:00Z">
        <w:r w:rsidRPr="00445237" w:rsidDel="00157977">
          <w:rPr>
            <w:lang w:eastAsia="en-GB"/>
          </w:rPr>
          <w:delText xml:space="preserve"> Editor's note (pCR , UAS_Ph2): security requirements to be added based on SA3 conclusions when available.</w:delText>
        </w:r>
      </w:del>
    </w:p>
    <w:p w14:paraId="3174B7DF" w14:textId="77777777" w:rsidR="00157977" w:rsidRPr="00157977" w:rsidRDefault="00157977" w:rsidP="00157977">
      <w:pPr>
        <w:rPr>
          <w:ins w:id="1443" w:author="C1-237323" w:date="2023-10-18T08:54:00Z"/>
          <w:rFonts w:eastAsia="Times New Roman"/>
        </w:rPr>
      </w:pPr>
      <w:ins w:id="1444" w:author="C1-237323" w:date="2023-10-18T08:54:00Z">
        <w:r w:rsidRPr="00157977">
          <w:rPr>
            <w:rFonts w:eastAsia="Times New Roman"/>
          </w:rPr>
          <w:t>If:</w:t>
        </w:r>
      </w:ins>
    </w:p>
    <w:p w14:paraId="65BEA314" w14:textId="77777777" w:rsidR="00157977" w:rsidRPr="00157977" w:rsidRDefault="00157977" w:rsidP="00955EE9">
      <w:pPr>
        <w:pStyle w:val="B1"/>
        <w:rPr>
          <w:ins w:id="1445" w:author="C1-237323" w:date="2023-10-18T08:54:00Z"/>
        </w:rPr>
      </w:pPr>
      <w:ins w:id="1446" w:author="C1-237323" w:date="2023-10-18T08:54:00Z">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ins>
    </w:p>
    <w:p w14:paraId="5D831187" w14:textId="77777777" w:rsidR="00157977" w:rsidRPr="00157977" w:rsidRDefault="00157977" w:rsidP="00955EE9">
      <w:pPr>
        <w:pStyle w:val="B1"/>
        <w:rPr>
          <w:ins w:id="1447" w:author="C1-237323" w:date="2023-10-18T08:54:00Z"/>
        </w:rPr>
      </w:pPr>
      <w:ins w:id="1448" w:author="C1-237323" w:date="2023-10-18T08:54:00Z">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ins>
    </w:p>
    <w:p w14:paraId="08444B07" w14:textId="77777777" w:rsidR="00157977" w:rsidRPr="00157977" w:rsidRDefault="00157977" w:rsidP="00157977">
      <w:pPr>
        <w:rPr>
          <w:ins w:id="1449" w:author="C1-237323" w:date="2023-10-18T08:54:00Z"/>
          <w:rFonts w:eastAsia="Times New Roman"/>
        </w:rPr>
      </w:pPr>
      <w:ins w:id="1450" w:author="C1-237323" w:date="2023-10-18T08:54:00Z">
        <w:r w:rsidRPr="00157977">
          <w:rPr>
            <w:rFonts w:eastAsia="Times New Roman"/>
          </w:rPr>
          <w:t>then the target UE shall either:</w:t>
        </w:r>
      </w:ins>
    </w:p>
    <w:p w14:paraId="3EFEFCFF" w14:textId="77777777" w:rsidR="00157977" w:rsidRPr="00157977" w:rsidRDefault="00157977" w:rsidP="00955EE9">
      <w:pPr>
        <w:pStyle w:val="B1"/>
        <w:rPr>
          <w:ins w:id="1451" w:author="C1-237323" w:date="2023-10-18T08:54:00Z"/>
        </w:rPr>
      </w:pPr>
      <w:ins w:id="1452" w:author="C1-237323" w:date="2023-10-18T08:54:00Z">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ins>
    </w:p>
    <w:p w14:paraId="573C97FB" w14:textId="77777777" w:rsidR="00157977" w:rsidRPr="00157977" w:rsidRDefault="00157977" w:rsidP="00955EE9">
      <w:pPr>
        <w:pStyle w:val="B1"/>
        <w:rPr>
          <w:ins w:id="1453" w:author="C1-237323" w:date="2023-10-18T08:54:00Z"/>
        </w:rPr>
      </w:pPr>
      <w:ins w:id="1454" w:author="C1-237323" w:date="2023-10-18T08:54:00Z">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ins>
    </w:p>
    <w:p w14:paraId="4A9F4DC0" w14:textId="77777777" w:rsidR="00157977" w:rsidRPr="00157977" w:rsidRDefault="00157977" w:rsidP="00955EE9">
      <w:pPr>
        <w:pStyle w:val="NO"/>
        <w:rPr>
          <w:ins w:id="1455" w:author="C1-237323" w:date="2023-10-18T08:54:00Z"/>
        </w:rPr>
      </w:pPr>
      <w:ins w:id="1456" w:author="C1-237323" w:date="2023-10-18T08:54:00Z">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ins>
    </w:p>
    <w:p w14:paraId="5C76A939" w14:textId="77777777" w:rsidR="00157977" w:rsidRPr="00157977" w:rsidRDefault="00157977" w:rsidP="00157977">
      <w:pPr>
        <w:rPr>
          <w:ins w:id="1457" w:author="C1-237323" w:date="2023-10-18T08:54:00Z"/>
          <w:rFonts w:eastAsia="Times New Roman"/>
        </w:rPr>
      </w:pPr>
      <w:ins w:id="1458" w:author="C1-237323" w:date="2023-10-18T08:54:00Z">
        <w:r w:rsidRPr="00157977">
          <w:rPr>
            <w:rFonts w:eastAsia="Times New Roman"/>
          </w:rPr>
          <w:lastRenderedPageBreak/>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ins>
    </w:p>
    <w:p w14:paraId="23C58CEE" w14:textId="7D5479CC" w:rsidR="00445237" w:rsidRPr="00445237" w:rsidRDefault="00157977" w:rsidP="00157977">
      <w:ins w:id="1459" w:author="C1-237323" w:date="2023-10-18T08:54:00Z">
        <w:r w:rsidRPr="00157977">
          <w:rPr>
            <w:rFonts w:eastAsia="Times New Roman"/>
          </w:rPr>
          <w:t xml:space="preserve">Upon successful completion of the A2X PC5 unicast link security mode control procedure, </w:t>
        </w:r>
        <w:r>
          <w:rPr>
            <w:rFonts w:eastAsia="Times New Roman"/>
          </w:rPr>
          <w:t>i</w:t>
        </w:r>
      </w:ins>
      <w:del w:id="1460" w:author="C1-237323" w:date="2023-10-18T08:54:00Z">
        <w:r w:rsidR="00445237" w:rsidRPr="00445237" w:rsidDel="00157977">
          <w:delText>I</w:delText>
        </w:r>
      </w:del>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rPr>
          <w:ins w:id="1461" w:author="C1-237323" w:date="2023-10-18T08:55:00Z"/>
        </w:rPr>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1462" w:name="_Toc22039975"/>
      <w:bookmarkStart w:id="1463" w:name="_Toc25070685"/>
      <w:bookmarkStart w:id="1464" w:name="_Toc34388600"/>
      <w:bookmarkStart w:id="1465" w:name="_Toc34404371"/>
      <w:ins w:id="1466" w:author="C1-237323" w:date="2023-10-18T08:54:00Z">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ins>
    </w:p>
    <w:p w14:paraId="21BA97A5" w14:textId="1962C2E5" w:rsidR="00445237" w:rsidRPr="00445237" w:rsidRDefault="00157977" w:rsidP="00157977">
      <w:pPr>
        <w:pStyle w:val="B1"/>
        <w:rPr>
          <w:lang w:eastAsia="en-GB"/>
        </w:rPr>
      </w:pPr>
      <w:ins w:id="1467" w:author="C1-237323" w:date="2023-10-18T08:55:00Z">
        <w:r>
          <w:t>e)</w:t>
        </w:r>
        <w:r>
          <w:tab/>
          <w:t>shall include the configuration of UE PC5 unicast user plane security protection based on the agreed user plane security policy, as specified in 3GPP TS 33.256 [10]</w:t>
        </w:r>
      </w:ins>
      <w:r w:rsidR="00445237" w:rsidRPr="00445237">
        <w:rPr>
          <w:lang w:eastAsia="en-GB"/>
        </w:rPr>
        <w:t>.</w:t>
      </w:r>
    </w:p>
    <w:p w14:paraId="0E5863EB" w14:textId="4BCBC9C4" w:rsidR="00445237" w:rsidRPr="00445237" w:rsidDel="00157977" w:rsidRDefault="00445237" w:rsidP="00254C31">
      <w:pPr>
        <w:pStyle w:val="EditorsNote"/>
        <w:rPr>
          <w:del w:id="1468" w:author="C1-237323" w:date="2023-10-18T08:55:00Z"/>
          <w:lang w:eastAsia="en-GB"/>
        </w:rPr>
      </w:pPr>
      <w:del w:id="1469" w:author="C1-237323" w:date="2023-10-18T08:55:00Z">
        <w:r w:rsidRPr="00445237" w:rsidDel="00157977">
          <w:rPr>
            <w:lang w:eastAsia="en-GB"/>
          </w:rPr>
          <w:delText>Editor's note (pCR , UAS_Ph2): security requirements to be added based on SA3 conclusions when available.</w:delText>
        </w:r>
      </w:del>
    </w:p>
    <w:p w14:paraId="6FFDF314" w14:textId="5DB8CF48"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del w:id="1470" w:author="C1-238186" w:date="2023-10-18T09:41:00Z">
        <w:r w:rsidRPr="00445237" w:rsidDel="004109F8">
          <w:delText>Tyyyy</w:delText>
        </w:r>
      </w:del>
      <w:ins w:id="1471" w:author="C1-238186" w:date="2023-10-18T09:41:00Z">
        <w:r w:rsidR="004109F8">
          <w:t>T</w:t>
        </w:r>
      </w:ins>
      <w:ins w:id="1472" w:author="C1-238186" w:date="2023-10-18T09:42:00Z">
        <w:r w:rsidR="004109F8">
          <w:t>5305</w:t>
        </w:r>
      </w:ins>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ins w:id="1473" w:author="C1-237323" w:date="2023-10-18T08:55:00Z"/>
          <w:lang w:eastAsia="zh-CN"/>
        </w:rPr>
      </w:pPr>
      <w:ins w:id="1474" w:author="C1-237323" w:date="2023-10-18T08:55:00Z">
        <w:r>
          <w:t>c)</w:t>
        </w:r>
        <w:r>
          <w:tab/>
          <w:t>an indication of activation of the PC5 unicast user plane security protection for the A2X PC5 unicast link, if applicable</w:t>
        </w:r>
        <w:r>
          <w:rPr>
            <w:lang w:eastAsia="zh-CN"/>
          </w:rPr>
          <w:t>.</w:t>
        </w:r>
      </w:ins>
    </w:p>
    <w:p w14:paraId="289C5E99" w14:textId="3D6CD0AD" w:rsidR="00445237" w:rsidRPr="00445237" w:rsidDel="00157977" w:rsidRDefault="00445237" w:rsidP="00254C31">
      <w:pPr>
        <w:pStyle w:val="EditorsNote"/>
        <w:rPr>
          <w:del w:id="1475" w:author="C1-237323" w:date="2023-10-18T08:55:00Z"/>
          <w:lang w:eastAsia="en-GB"/>
        </w:rPr>
      </w:pPr>
      <w:del w:id="1476" w:author="C1-237323" w:date="2023-10-18T08:55:00Z">
        <w:r w:rsidRPr="00445237" w:rsidDel="00157977">
          <w:rPr>
            <w:lang w:eastAsia="en-GB"/>
          </w:rPr>
          <w:delText>Editor's note (pCR , UAS_Ph2): security requirements to be added based on SA3 conclusions when available.</w:delText>
        </w:r>
      </w:del>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1477" w:name="_Toc45282199"/>
      <w:bookmarkStart w:id="1478" w:name="_Toc45882585"/>
      <w:bookmarkStart w:id="1479" w:name="_Toc51951135"/>
      <w:bookmarkStart w:id="1480" w:name="_Toc59208889"/>
      <w:bookmarkStart w:id="1481" w:name="_Toc75734727"/>
      <w:bookmarkStart w:id="1482" w:name="_Toc123627794"/>
      <w:bookmarkStart w:id="1483" w:name="_Toc148515982"/>
      <w:r w:rsidRPr="00445237">
        <w:t>6.1.2.2.4</w:t>
      </w:r>
      <w:r w:rsidRPr="00445237">
        <w:tab/>
        <w:t>A2X PC5 unicast link establishment procedure completion by the initiating UE</w:t>
      </w:r>
      <w:bookmarkEnd w:id="1462"/>
      <w:bookmarkEnd w:id="1463"/>
      <w:bookmarkEnd w:id="1464"/>
      <w:bookmarkEnd w:id="1465"/>
      <w:bookmarkEnd w:id="1477"/>
      <w:bookmarkEnd w:id="1478"/>
      <w:bookmarkEnd w:id="1479"/>
      <w:bookmarkEnd w:id="1480"/>
      <w:bookmarkEnd w:id="1481"/>
      <w:bookmarkEnd w:id="1482"/>
      <w:bookmarkEnd w:id="1483"/>
    </w:p>
    <w:p w14:paraId="06ABDEE5" w14:textId="3D8512E0"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ins w:id="1484" w:author="C1-238186" w:date="2023-10-18T09:42:00Z">
        <w:r w:rsidR="004109F8">
          <w:t>5300</w:t>
        </w:r>
      </w:ins>
      <w:del w:id="1485" w:author="C1-238186" w:date="2023-10-18T09:42:00Z">
        <w:r w:rsidRPr="00445237" w:rsidDel="004109F8">
          <w:delText>xxxx</w:delText>
        </w:r>
      </w:del>
      <w:r w:rsidRPr="00445237">
        <w:t>. If the Target user info IE is not included in the A2X DIRECT LINK ESTABLISHMENT REQUEST message the initiating UE may keep the timer T</w:t>
      </w:r>
      <w:ins w:id="1486" w:author="C1-238186" w:date="2023-10-18T09:42:00Z">
        <w:r w:rsidR="004109F8">
          <w:t>5300</w:t>
        </w:r>
      </w:ins>
      <w:del w:id="1487" w:author="C1-238186" w:date="2023-10-18T09:42:00Z">
        <w:r w:rsidRPr="00445237" w:rsidDel="004109F8">
          <w:delText>xxxx</w:delText>
        </w:r>
      </w:del>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1488" w:name="_Toc22039976"/>
      <w:bookmarkStart w:id="1489" w:name="_Toc25070686"/>
      <w:bookmarkStart w:id="1490" w:name="_Toc34388601"/>
      <w:bookmarkStart w:id="1491" w:name="_Toc34404372"/>
      <w:r w:rsidRPr="00445237">
        <w:lastRenderedPageBreak/>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ins w:id="1492" w:author="C1-237323" w:date="2023-10-18T08:56:00Z"/>
          <w:lang w:eastAsia="zh-CN"/>
        </w:rPr>
      </w:pPr>
      <w:ins w:id="1493" w:author="C1-237323" w:date="2023-10-18T08:56:00Z">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ins>
    </w:p>
    <w:p w14:paraId="31F1A16C" w14:textId="19391A45" w:rsidR="00445237" w:rsidRPr="00445237" w:rsidRDefault="00445237" w:rsidP="00254C31">
      <w:pPr>
        <w:pStyle w:val="EditorsNote"/>
        <w:rPr>
          <w:lang w:eastAsia="en-GB"/>
        </w:rPr>
      </w:pPr>
      <w:del w:id="1494" w:author="C1-237323" w:date="2023-10-18T08:56:00Z">
        <w:r w:rsidRPr="00445237" w:rsidDel="00D663AF">
          <w:rPr>
            <w:lang w:eastAsia="en-GB"/>
          </w:rPr>
          <w:delText>Editor's note (pCR , UAS_Ph2): security requirements to be added based on SA3 conclusions when available.</w:delText>
        </w:r>
      </w:del>
    </w:p>
    <w:p w14:paraId="1DCA69C1" w14:textId="39180291" w:rsidR="00445237" w:rsidRPr="00445237" w:rsidRDefault="00445237" w:rsidP="00445237">
      <w:r w:rsidRPr="00445237">
        <w:t xml:space="preserve">The initiating UE shall start timer </w:t>
      </w:r>
      <w:bookmarkStart w:id="1495" w:name="_Hlk130380876"/>
      <w:r w:rsidRPr="00445237">
        <w:t>T</w:t>
      </w:r>
      <w:ins w:id="1496" w:author="C1-238186" w:date="2023-10-18T09:42:00Z">
        <w:r w:rsidR="004109F8">
          <w:t>5305</w:t>
        </w:r>
      </w:ins>
      <w:del w:id="1497" w:author="C1-238186" w:date="2023-10-18T09:42:00Z">
        <w:r w:rsidRPr="00445237" w:rsidDel="004109F8">
          <w:delText>yyyy</w:delText>
        </w:r>
      </w:del>
      <w:r w:rsidRPr="00445237">
        <w:t xml:space="preserve"> </w:t>
      </w:r>
      <w:bookmarkEnd w:id="1495"/>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711B8C3" w:rsidR="00445237" w:rsidRPr="00445237" w:rsidRDefault="00445237" w:rsidP="00445237">
      <w:bookmarkStart w:id="1498" w:name="_Toc45282200"/>
      <w:bookmarkStart w:id="1499" w:name="_Toc45882586"/>
      <w:bookmarkStart w:id="1500" w:name="_Toc51951136"/>
      <w:r w:rsidRPr="00445237">
        <w:t>Upon expiry of the timer T</w:t>
      </w:r>
      <w:ins w:id="1501" w:author="C1-238186" w:date="2023-10-18T09:42:00Z">
        <w:r w:rsidR="004109F8">
          <w:t>5300</w:t>
        </w:r>
      </w:ins>
      <w:del w:id="1502" w:author="C1-238186" w:date="2023-10-18T09:42:00Z">
        <w:r w:rsidRPr="00445237" w:rsidDel="004109F8">
          <w:delText>xxxx</w:delText>
        </w:r>
      </w:del>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ins w:id="1503" w:author="C1-238186" w:date="2023-10-18T09:42:00Z">
        <w:r w:rsidR="004109F8">
          <w:t>5300</w:t>
        </w:r>
      </w:ins>
      <w:del w:id="1504" w:author="C1-238186" w:date="2023-10-18T09:42:00Z">
        <w:r w:rsidRPr="00445237" w:rsidDel="004109F8">
          <w:delText>xxxx</w:delText>
        </w:r>
      </w:del>
      <w:r w:rsidRPr="00445237">
        <w:t>.</w:t>
      </w:r>
    </w:p>
    <w:p w14:paraId="2ADB4567" w14:textId="77777777" w:rsidR="00445237" w:rsidRPr="00445237" w:rsidRDefault="00445237" w:rsidP="00254C31">
      <w:pPr>
        <w:pStyle w:val="Heading5"/>
      </w:pPr>
      <w:bookmarkStart w:id="1505" w:name="_Toc59208890"/>
      <w:bookmarkStart w:id="1506" w:name="_Toc75734728"/>
      <w:bookmarkStart w:id="1507" w:name="_Toc123627795"/>
      <w:bookmarkStart w:id="1508" w:name="_Toc148515983"/>
      <w:r w:rsidRPr="00445237">
        <w:t>6.1.2.2.5</w:t>
      </w:r>
      <w:r w:rsidRPr="00445237">
        <w:tab/>
        <w:t>A2X PC5 unicast link establishment procedure not accepted by the target UE</w:t>
      </w:r>
      <w:bookmarkEnd w:id="1488"/>
      <w:bookmarkEnd w:id="1489"/>
      <w:bookmarkEnd w:id="1490"/>
      <w:bookmarkEnd w:id="1491"/>
      <w:bookmarkEnd w:id="1498"/>
      <w:bookmarkEnd w:id="1499"/>
      <w:bookmarkEnd w:id="1500"/>
      <w:bookmarkEnd w:id="1505"/>
      <w:bookmarkEnd w:id="1506"/>
      <w:bookmarkEnd w:id="1507"/>
      <w:bookmarkEnd w:id="1508"/>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254C31">
      <w:pPr>
        <w:pStyle w:val="B1"/>
        <w:rPr>
          <w:lang w:eastAsia="en-GB"/>
        </w:rPr>
      </w:pPr>
      <w:r w:rsidRPr="00445237">
        <w:rPr>
          <w:lang w:eastAsia="en-GB"/>
        </w:rPr>
        <w:t>a)</w:t>
      </w:r>
      <w:r w:rsidRPr="00445237">
        <w:rPr>
          <w:lang w:eastAsia="en-GB"/>
        </w:rPr>
        <w:tab/>
        <w:t>the source user info;</w:t>
      </w:r>
      <w:del w:id="1509" w:author="C1-237323" w:date="2023-10-18T08:56:00Z">
        <w:r w:rsidRPr="00445237" w:rsidDel="00D663AF">
          <w:rPr>
            <w:lang w:eastAsia="en-GB"/>
          </w:rPr>
          <w:delText xml:space="preserve"> or</w:delText>
        </w:r>
      </w:del>
    </w:p>
    <w:p w14:paraId="7143B458" w14:textId="7D49133D"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del w:id="1510" w:author="C1-237323" w:date="2023-10-18T08:56:00Z">
        <w:r w:rsidRPr="00445237" w:rsidDel="00D663AF">
          <w:rPr>
            <w:lang w:eastAsia="zh-CN"/>
          </w:rPr>
          <w:delText>,</w:delText>
        </w:r>
      </w:del>
      <w:ins w:id="1511" w:author="C1-237323" w:date="2023-10-18T08:56:00Z">
        <w:r w:rsidR="00D663AF">
          <w:rPr>
            <w:lang w:eastAsia="zh-CN"/>
          </w:rPr>
          <w:t>: or</w:t>
        </w:r>
      </w:ins>
    </w:p>
    <w:p w14:paraId="59596B51" w14:textId="77777777" w:rsidR="00D663AF" w:rsidRDefault="00D663AF" w:rsidP="00955EE9">
      <w:pPr>
        <w:pStyle w:val="B1"/>
        <w:rPr>
          <w:ins w:id="1512" w:author="C1-237323" w:date="2023-10-18T08:56:00Z"/>
        </w:rPr>
      </w:pPr>
      <w:ins w:id="1513" w:author="C1-237323" w:date="2023-10-18T08:56:00Z">
        <w:r>
          <w:t>c)</w:t>
        </w:r>
        <w:r>
          <w:tab/>
          <w:t>security policy,</w:t>
        </w:r>
      </w:ins>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6EEAE9B8" w:rsidR="00445237" w:rsidRPr="00445237" w:rsidDel="00D663AF" w:rsidRDefault="00445237" w:rsidP="00254C31">
      <w:pPr>
        <w:pStyle w:val="EditorsNote"/>
        <w:rPr>
          <w:del w:id="1514" w:author="C1-237323" w:date="2023-10-18T08:57:00Z"/>
        </w:rPr>
      </w:pPr>
      <w:del w:id="1515" w:author="C1-237323" w:date="2023-10-18T08:57:00Z">
        <w:r w:rsidRPr="00445237" w:rsidDel="00D663AF">
          <w:rPr>
            <w:lang w:eastAsia="en-GB"/>
          </w:rPr>
          <w:delText>Editor's note (pCR , UAS_Ph2): security requirements to be added based on SA3 conclusions when available.</w:delText>
        </w:r>
      </w:del>
    </w:p>
    <w:p w14:paraId="03C2DA64" w14:textId="77777777" w:rsidR="00D663AF" w:rsidRDefault="00D663AF" w:rsidP="00955EE9">
      <w:pPr>
        <w:pStyle w:val="NO"/>
        <w:rPr>
          <w:ins w:id="1516" w:author="C1-237323" w:date="2023-10-18T08:57:00Z"/>
        </w:rPr>
      </w:pPr>
      <w:ins w:id="1517" w:author="C1-237323" w:date="2023-10-18T08:57:00Z">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ins>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xml:space="preserve">". If the A2X PC5 </w:t>
      </w:r>
      <w:r w:rsidRPr="00445237">
        <w:rPr>
          <w:lang w:eastAsia="zh-CN"/>
        </w:rPr>
        <w:lastRenderedPageBreak/>
        <w:t>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26D99C2A" w:rsidR="00445237" w:rsidRPr="00445237" w:rsidRDefault="00445237" w:rsidP="00445237">
      <w:pPr>
        <w:rPr>
          <w:lang w:eastAsia="zh-CN"/>
        </w:rPr>
      </w:pPr>
      <w:r w:rsidRPr="00445237">
        <w:rPr>
          <w:lang w:eastAsia="zh-CN"/>
        </w:rPr>
        <w:t xml:space="preserve">After sending the A2X DIRECT LINK ESTABLISHMENT REJECT message, the target UE shall provide </w:t>
      </w:r>
      <w:ins w:id="1518" w:author="C1-237323" w:date="2023-10-18T08:57:00Z">
        <w:r w:rsidR="00D663AF" w:rsidRPr="0066462E">
          <w:rPr>
            <w:lang w:eastAsia="zh-CN"/>
          </w:rPr>
          <w:t xml:space="preserve">the following information along with </w:t>
        </w:r>
      </w:ins>
      <w:r w:rsidRPr="00445237">
        <w:rPr>
          <w:lang w:eastAsia="zh-CN"/>
        </w:rPr>
        <w:t>the initiating UE's layer-2 ID for unicast communication and the target UE's layer-2 ID for unicast communication to the lower layer</w:t>
      </w:r>
      <w:del w:id="1519" w:author="C1-237323" w:date="2023-10-18T08:57:00Z">
        <w:r w:rsidRPr="00445237" w:rsidDel="00D663AF">
          <w:rPr>
            <w:lang w:eastAsia="zh-CN"/>
          </w:rPr>
          <w:delText>.</w:delText>
        </w:r>
      </w:del>
      <w:ins w:id="1520" w:author="C1-237323" w:date="2023-10-18T08:57:00Z">
        <w:r w:rsidR="00D663AF">
          <w:rPr>
            <w:lang w:eastAsia="zh-CN"/>
          </w:rPr>
          <w:t>:</w:t>
        </w:r>
      </w:ins>
    </w:p>
    <w:p w14:paraId="0F44A860" w14:textId="31344ED7" w:rsidR="00445237" w:rsidRPr="00445237" w:rsidDel="00D663AF" w:rsidRDefault="00445237" w:rsidP="00254C31">
      <w:pPr>
        <w:pStyle w:val="EditorsNote"/>
        <w:rPr>
          <w:del w:id="1521" w:author="C1-237323" w:date="2023-10-18T08:57:00Z"/>
        </w:rPr>
      </w:pPr>
      <w:del w:id="1522" w:author="C1-237323" w:date="2023-10-18T08:57:00Z">
        <w:r w:rsidRPr="00445237" w:rsidDel="00D663AF">
          <w:rPr>
            <w:lang w:eastAsia="en-GB"/>
          </w:rPr>
          <w:delText>Editor's note (pCR , UAS_Ph2): security requirements to be added based on SA3 conclusions when available.</w:delText>
        </w:r>
      </w:del>
    </w:p>
    <w:p w14:paraId="574497BA" w14:textId="77777777" w:rsidR="00D663AF" w:rsidRDefault="00D663AF" w:rsidP="00955EE9">
      <w:pPr>
        <w:pStyle w:val="B1"/>
        <w:rPr>
          <w:ins w:id="1523" w:author="C1-237323" w:date="2023-10-18T08:57:00Z"/>
          <w:lang w:eastAsia="zh-CN"/>
        </w:rPr>
      </w:pPr>
      <w:ins w:id="1524" w:author="C1-237323" w:date="2023-10-18T08:57:00Z">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ins>
    </w:p>
    <w:p w14:paraId="57FC349A" w14:textId="398712A0"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ins w:id="1525" w:author="C1-238186" w:date="2023-10-18T09:42:00Z">
        <w:r w:rsidR="004109F8">
          <w:t>5300</w:t>
        </w:r>
      </w:ins>
      <w:del w:id="1526" w:author="C1-238186" w:date="2023-10-18T09:42:00Z">
        <w:r w:rsidRPr="00445237" w:rsidDel="004109F8">
          <w:delText>xxxx</w:delText>
        </w:r>
      </w:del>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2A8E3F5E" w:rsidR="00445237" w:rsidRPr="00445237" w:rsidRDefault="00445237" w:rsidP="00445237">
      <w:bookmarkStart w:id="1527" w:name="_Toc25070687"/>
      <w:bookmarkStart w:id="1528" w:name="_Toc34388602"/>
      <w:bookmarkStart w:id="1529" w:name="_Toc34404373"/>
      <w:bookmarkStart w:id="1530" w:name="_Toc45282201"/>
      <w:bookmarkStart w:id="1531" w:name="_Toc45882587"/>
      <w:bookmarkStart w:id="1532" w:name="_Toc51951137"/>
      <w:r w:rsidRPr="00445237">
        <w:t>After receiving the A2X DIRECT LINK ESTABLISHMENT REJECT message, the initiating UE shall provide</w:t>
      </w:r>
      <w:ins w:id="1533" w:author="C1-237323" w:date="2023-10-18T08:58:00Z">
        <w:r w:rsidR="00D663AF" w:rsidRPr="00BA18FA">
          <w:t xml:space="preserve"> the following information along with</w:t>
        </w:r>
      </w:ins>
      <w:r w:rsidRPr="00445237">
        <w:t xml:space="preserve"> the initiating UE's layer-2 ID for unicast communication and the target UE's layer-2 ID for unicast communication to the lower layer</w:t>
      </w:r>
      <w:ins w:id="1534" w:author="C1-237323" w:date="2023-10-18T08:58:00Z">
        <w:r w:rsidR="00D663AF">
          <w:t>:</w:t>
        </w:r>
      </w:ins>
      <w:del w:id="1535" w:author="C1-237323" w:date="2023-10-18T08:58:00Z">
        <w:r w:rsidRPr="00445237" w:rsidDel="00D663AF">
          <w:delText>.</w:delText>
        </w:r>
      </w:del>
    </w:p>
    <w:p w14:paraId="0BAF2CCA" w14:textId="77777777" w:rsidR="00D663AF" w:rsidRDefault="00D663AF" w:rsidP="00955EE9">
      <w:pPr>
        <w:pStyle w:val="B1"/>
        <w:rPr>
          <w:ins w:id="1536" w:author="C1-237323" w:date="2023-10-18T08:58:00Z"/>
        </w:rPr>
      </w:pPr>
      <w:bookmarkStart w:id="1537" w:name="_Toc59208891"/>
      <w:bookmarkStart w:id="1538" w:name="_Toc75734729"/>
      <w:bookmarkStart w:id="1539" w:name="_Toc123627796"/>
      <w:ins w:id="1540" w:author="C1-237323" w:date="2023-10-18T08:58:00Z">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ins>
    </w:p>
    <w:p w14:paraId="15872F95" w14:textId="7E5609E1" w:rsidR="00445237" w:rsidRPr="00445237" w:rsidDel="00D663AF" w:rsidRDefault="00445237" w:rsidP="00254C31">
      <w:pPr>
        <w:pStyle w:val="EditorsNote"/>
        <w:rPr>
          <w:del w:id="1541" w:author="C1-237323" w:date="2023-10-18T08:58:00Z"/>
          <w:lang w:eastAsia="en-GB"/>
        </w:rPr>
      </w:pPr>
      <w:del w:id="1542" w:author="C1-237323" w:date="2023-10-18T08:58:00Z">
        <w:r w:rsidRPr="00445237" w:rsidDel="00D663AF">
          <w:rPr>
            <w:lang w:eastAsia="en-GB"/>
          </w:rPr>
          <w:delText>Editor's note (pCR , UAS_Ph2): security requirements to be added based on SA3 conclusions when available.</w:delText>
        </w:r>
      </w:del>
    </w:p>
    <w:p w14:paraId="7E39343A" w14:textId="77777777" w:rsidR="00445237" w:rsidRPr="00445237" w:rsidRDefault="00445237" w:rsidP="00254C31">
      <w:pPr>
        <w:pStyle w:val="Heading5"/>
      </w:pPr>
      <w:bookmarkStart w:id="1543" w:name="_Toc148515984"/>
      <w:r w:rsidRPr="00445237">
        <w:t>6.1.2.2.6</w:t>
      </w:r>
      <w:r w:rsidRPr="00445237">
        <w:tab/>
        <w:t>Abnormal cases</w:t>
      </w:r>
      <w:bookmarkEnd w:id="1527"/>
      <w:bookmarkEnd w:id="1528"/>
      <w:bookmarkEnd w:id="1529"/>
      <w:bookmarkEnd w:id="1530"/>
      <w:bookmarkEnd w:id="1531"/>
      <w:bookmarkEnd w:id="1532"/>
      <w:bookmarkEnd w:id="1537"/>
      <w:bookmarkEnd w:id="1538"/>
      <w:bookmarkEnd w:id="1539"/>
      <w:bookmarkEnd w:id="1543"/>
    </w:p>
    <w:p w14:paraId="739591C0" w14:textId="77777777" w:rsidR="00445237" w:rsidRPr="00445237" w:rsidRDefault="00445237" w:rsidP="002C0308">
      <w:pPr>
        <w:pStyle w:val="Heading6"/>
        <w:rPr>
          <w:lang w:eastAsia="zh-CN"/>
        </w:rPr>
      </w:pPr>
      <w:bookmarkStart w:id="1544" w:name="_Toc25070688"/>
      <w:bookmarkStart w:id="1545" w:name="_Toc34388603"/>
      <w:bookmarkStart w:id="1546" w:name="_Toc34404374"/>
      <w:bookmarkStart w:id="1547" w:name="_Toc45282202"/>
      <w:bookmarkStart w:id="1548" w:name="_Toc45882588"/>
      <w:bookmarkStart w:id="1549" w:name="_Toc51951138"/>
      <w:bookmarkStart w:id="1550" w:name="_Toc59208892"/>
      <w:bookmarkStart w:id="1551" w:name="_Toc75734730"/>
      <w:bookmarkStart w:id="1552" w:name="_Toc123627797"/>
      <w:bookmarkStart w:id="1553" w:name="_Toc148515985"/>
      <w:r w:rsidRPr="00445237">
        <w:rPr>
          <w:lang w:eastAsia="zh-CN"/>
        </w:rPr>
        <w:t>6.1.2.2.6.1</w:t>
      </w:r>
      <w:r w:rsidRPr="00445237">
        <w:rPr>
          <w:lang w:eastAsia="zh-CN"/>
        </w:rPr>
        <w:tab/>
        <w:t>Abnormal cases at the initiating UE</w:t>
      </w:r>
      <w:bookmarkEnd w:id="1544"/>
      <w:bookmarkEnd w:id="1545"/>
      <w:bookmarkEnd w:id="1546"/>
      <w:bookmarkEnd w:id="1547"/>
      <w:bookmarkEnd w:id="1548"/>
      <w:bookmarkEnd w:id="1549"/>
      <w:bookmarkEnd w:id="1550"/>
      <w:bookmarkEnd w:id="1551"/>
      <w:bookmarkEnd w:id="1552"/>
      <w:bookmarkEnd w:id="1553"/>
    </w:p>
    <w:p w14:paraId="4C05562E" w14:textId="61764588" w:rsidR="00445237" w:rsidRPr="00445237" w:rsidRDefault="00445237" w:rsidP="00445237">
      <w:r w:rsidRPr="00445237">
        <w:t>If timer T</w:t>
      </w:r>
      <w:ins w:id="1554" w:author="C1-238186" w:date="2023-10-18T09:43:00Z">
        <w:r w:rsidR="004109F8">
          <w:t>5300</w:t>
        </w:r>
      </w:ins>
      <w:del w:id="1555" w:author="C1-238186" w:date="2023-10-18T09:43:00Z">
        <w:r w:rsidRPr="00445237" w:rsidDel="004109F8">
          <w:delText>xxxx</w:delText>
        </w:r>
      </w:del>
      <w:r w:rsidRPr="00445237">
        <w:t xml:space="preserve"> expires and the Target user info IE is included in the A2X DIRECT LINK ESTABLISHMENT REQUEST message, the initiating UE shall retransmit the A2X DIRECT LINK ESTABLISHMENT REQUEST message and restart timer T</w:t>
      </w:r>
      <w:ins w:id="1556" w:author="C1-238186" w:date="2023-10-18T09:43:00Z">
        <w:r w:rsidR="007A0698">
          <w:t>5300</w:t>
        </w:r>
      </w:ins>
      <w:del w:id="1557" w:author="C1-238186" w:date="2023-10-18T09:43:00Z">
        <w:r w:rsidRPr="00445237" w:rsidDel="007A0698">
          <w:delText>xxxx</w:delText>
        </w:r>
      </w:del>
      <w:r w:rsidRPr="00445237">
        <w:t>. After reaching the maximum number of allowed retransmissions, the initiating UE shall abort the A2X PC5 unicast link establishment procedure and may notify the upper layer that the target UE is unreachable.</w:t>
      </w:r>
    </w:p>
    <w:p w14:paraId="03C7FE0D" w14:textId="5F10C799" w:rsidR="00445237" w:rsidRPr="00445237" w:rsidRDefault="00445237" w:rsidP="00445237">
      <w:r w:rsidRPr="00445237">
        <w:t>Upon expiry of the timer T</w:t>
      </w:r>
      <w:ins w:id="1558" w:author="C1-238186" w:date="2023-10-18T09:43:00Z">
        <w:r w:rsidR="00A65E8A">
          <w:t>5300</w:t>
        </w:r>
      </w:ins>
      <w:del w:id="1559" w:author="C1-238186" w:date="2023-10-18T09:43:00Z">
        <w:r w:rsidRPr="00445237" w:rsidDel="00A65E8A">
          <w:delText>xxxx</w:delText>
        </w:r>
      </w:del>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ins w:id="1560" w:author="C1-238186" w:date="2023-10-18T09:43:00Z">
        <w:r w:rsidR="00530E10">
          <w:t>5300</w:t>
        </w:r>
      </w:ins>
      <w:del w:id="1561" w:author="C1-238186" w:date="2023-10-18T09:43:00Z">
        <w:r w:rsidRPr="00445237" w:rsidDel="00530E10">
          <w:delText>xxxx</w:delText>
        </w:r>
      </w:del>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4CA87133" w:rsidR="00445237" w:rsidRPr="00445237" w:rsidRDefault="00445237" w:rsidP="00445237">
      <w:r w:rsidRPr="00445237">
        <w:t>When the initiating UE aborts the A2X PC5 unicast link establishment procedure, the initiating UE shall provide</w:t>
      </w:r>
      <w:ins w:id="1562" w:author="C1-237323" w:date="2023-10-18T08:59:00Z">
        <w:r w:rsidR="00D663AF" w:rsidRPr="004E5D8A">
          <w:t xml:space="preserve"> the following information along with</w:t>
        </w:r>
      </w:ins>
      <w:r w:rsidRPr="00445237">
        <w:t xml:space="preserve"> the initiating UE's layer-2 ID for unicast communication and the target UE's layer-2 ID for unicast communication to the lower layer</w:t>
      </w:r>
      <w:del w:id="1563" w:author="C1-237323" w:date="2023-10-18T08:59:00Z">
        <w:r w:rsidRPr="00445237" w:rsidDel="00D663AF">
          <w:delText>.</w:delText>
        </w:r>
      </w:del>
      <w:ins w:id="1564" w:author="C1-237323" w:date="2023-10-18T08:59:00Z">
        <w:r w:rsidR="00D663AF">
          <w:t>:</w:t>
        </w:r>
      </w:ins>
    </w:p>
    <w:p w14:paraId="7DCCFA47" w14:textId="77777777" w:rsidR="00D663AF" w:rsidRDefault="00D663AF" w:rsidP="00955EE9">
      <w:pPr>
        <w:pStyle w:val="B1"/>
        <w:rPr>
          <w:ins w:id="1565" w:author="C1-237323" w:date="2023-10-18T08:59:00Z"/>
        </w:rPr>
      </w:pPr>
      <w:bookmarkStart w:id="1566" w:name="_Toc25070689"/>
      <w:bookmarkStart w:id="1567" w:name="_Toc34388604"/>
      <w:bookmarkStart w:id="1568" w:name="_Toc34404375"/>
      <w:bookmarkStart w:id="1569" w:name="_Toc45282203"/>
      <w:bookmarkStart w:id="1570" w:name="_Toc45882589"/>
      <w:bookmarkStart w:id="1571" w:name="_Toc51951139"/>
      <w:bookmarkStart w:id="1572" w:name="_Toc59208893"/>
      <w:bookmarkStart w:id="1573" w:name="_Toc75734731"/>
      <w:bookmarkStart w:id="1574" w:name="_Toc123627798"/>
      <w:ins w:id="1575" w:author="C1-237323" w:date="2023-10-18T08:59:00Z">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ins>
    </w:p>
    <w:p w14:paraId="41E70C31" w14:textId="74F66D78" w:rsidR="00445237" w:rsidRPr="00445237" w:rsidDel="00D663AF" w:rsidRDefault="00445237" w:rsidP="00254C31">
      <w:pPr>
        <w:pStyle w:val="EditorsNote"/>
        <w:rPr>
          <w:del w:id="1576" w:author="C1-237323" w:date="2023-10-18T08:59:00Z"/>
          <w:lang w:eastAsia="en-GB"/>
        </w:rPr>
      </w:pPr>
      <w:del w:id="1577" w:author="C1-237323" w:date="2023-10-18T08:59:00Z">
        <w:r w:rsidRPr="00445237" w:rsidDel="00D663AF">
          <w:rPr>
            <w:lang w:eastAsia="en-GB"/>
          </w:rPr>
          <w:lastRenderedPageBreak/>
          <w:delText>Editor's note (pCR , UAS_Ph2): security requirements to be added based on SA3 conclusions when available.</w:delText>
        </w:r>
      </w:del>
    </w:p>
    <w:p w14:paraId="57CB89AB" w14:textId="77777777" w:rsidR="00445237" w:rsidRPr="00445237" w:rsidRDefault="00445237" w:rsidP="002C0308">
      <w:pPr>
        <w:pStyle w:val="Heading6"/>
        <w:rPr>
          <w:lang w:eastAsia="zh-CN"/>
        </w:rPr>
      </w:pPr>
      <w:bookmarkStart w:id="1578" w:name="_Toc148515986"/>
      <w:r w:rsidRPr="00445237">
        <w:rPr>
          <w:lang w:eastAsia="zh-CN"/>
        </w:rPr>
        <w:t>6.1.2.2.6.2</w:t>
      </w:r>
      <w:r w:rsidRPr="00445237">
        <w:rPr>
          <w:lang w:eastAsia="zh-CN"/>
        </w:rPr>
        <w:tab/>
        <w:t>Abnormal cases at the target UE</w:t>
      </w:r>
      <w:bookmarkEnd w:id="1566"/>
      <w:bookmarkEnd w:id="1567"/>
      <w:bookmarkEnd w:id="1568"/>
      <w:bookmarkEnd w:id="1569"/>
      <w:bookmarkEnd w:id="1570"/>
      <w:bookmarkEnd w:id="1571"/>
      <w:bookmarkEnd w:id="1572"/>
      <w:bookmarkEnd w:id="1573"/>
      <w:bookmarkEnd w:id="1574"/>
      <w:bookmarkEnd w:id="1578"/>
    </w:p>
    <w:p w14:paraId="366D451B" w14:textId="41498A72"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ins w:id="1579" w:author="C1-237323" w:date="2023-10-18T08:59:00Z">
        <w:r w:rsidR="00D663AF">
          <w:rPr>
            <w:rFonts w:eastAsia="DengXian"/>
          </w:rPr>
          <w:t>,</w:t>
        </w:r>
      </w:ins>
      <w:r w:rsidRPr="00445237">
        <w:rPr>
          <w:rFonts w:eastAsia="DengXian"/>
        </w:rPr>
        <w:t xml:space="preserve"> </w:t>
      </w:r>
      <w:del w:id="1580" w:author="C1-237323" w:date="2023-10-18T08:59:00Z">
        <w:r w:rsidRPr="00445237" w:rsidDel="00D663AF">
          <w:rPr>
            <w:rFonts w:eastAsia="DengXian"/>
          </w:rPr>
          <w:delText xml:space="preserve">and </w:delText>
        </w:r>
      </w:del>
      <w:r w:rsidRPr="00445237">
        <w:rPr>
          <w:rFonts w:eastAsia="DengXian"/>
        </w:rPr>
        <w:t>the same type of data (IP or non-IP)</w:t>
      </w:r>
      <w:ins w:id="1581" w:author="C1-237323" w:date="2023-10-18T08:59:00Z">
        <w:r w:rsidR="00D663AF">
          <w:rPr>
            <w:rFonts w:eastAsia="DengXian"/>
          </w:rPr>
          <w:t xml:space="preserve"> and the same security policy</w:t>
        </w:r>
      </w:ins>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rPr>
          <w:ins w:id="1582" w:author="C1-237323" w:date="2023-10-18T09:00:00Z"/>
        </w:rPr>
      </w:pPr>
      <w:ins w:id="1583" w:author="C1-237323" w:date="2023-10-18T09:00:00Z">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ins>
    </w:p>
    <w:p w14:paraId="20CFA1A0" w14:textId="5542E816" w:rsidR="00445237" w:rsidRPr="00445237" w:rsidDel="00D663AF" w:rsidRDefault="00445237" w:rsidP="00254C31">
      <w:pPr>
        <w:pStyle w:val="EditorsNote"/>
        <w:rPr>
          <w:del w:id="1584" w:author="C1-237323" w:date="2023-10-18T09:00:00Z"/>
        </w:rPr>
      </w:pPr>
      <w:del w:id="1585" w:author="C1-237323" w:date="2023-10-18T09:00:00Z">
        <w:r w:rsidRPr="00445237" w:rsidDel="00D663AF">
          <w:delText xml:space="preserve">Editor's </w:delText>
        </w:r>
        <w:r w:rsidRPr="00445237" w:rsidDel="00D663AF">
          <w:rPr>
            <w:lang w:eastAsia="en-GB"/>
          </w:rPr>
          <w:delText>note</w:delText>
        </w:r>
        <w:r w:rsidRPr="00445237" w:rsidDel="00D663AF">
          <w:delText xml:space="preserve"> (pCR, UAS_Ph2): security requirements to be added based on SA3 conclusions when available.</w:delText>
        </w:r>
      </w:del>
    </w:p>
    <w:p w14:paraId="09271480" w14:textId="77777777" w:rsidR="00C424A8" w:rsidRPr="00C424A8" w:rsidRDefault="00C424A8" w:rsidP="00254C31">
      <w:pPr>
        <w:pStyle w:val="Heading4"/>
      </w:pPr>
      <w:bookmarkStart w:id="1586" w:name="_Toc51951140"/>
      <w:bookmarkStart w:id="1587" w:name="_Toc59208894"/>
      <w:bookmarkStart w:id="1588" w:name="_Toc75734732"/>
      <w:bookmarkStart w:id="1589" w:name="_Toc123627799"/>
      <w:bookmarkStart w:id="1590" w:name="_Hlk130381137"/>
      <w:bookmarkStart w:id="1591" w:name="_Toc123627866"/>
      <w:bookmarkStart w:id="1592" w:name="_Toc75734799"/>
      <w:bookmarkStart w:id="1593" w:name="_Toc59208960"/>
      <w:bookmarkStart w:id="1594" w:name="_Toc51951204"/>
      <w:bookmarkStart w:id="1595" w:name="_Toc45882654"/>
      <w:bookmarkStart w:id="1596" w:name="_Toc45282268"/>
      <w:bookmarkStart w:id="1597" w:name="_Toc148515987"/>
      <w:r w:rsidRPr="00C424A8">
        <w:t>6.1.2.</w:t>
      </w:r>
      <w:r w:rsidRPr="00C424A8">
        <w:rPr>
          <w:rFonts w:hint="eastAsia"/>
          <w:lang w:eastAsia="zh-CN"/>
        </w:rPr>
        <w:t>3</w:t>
      </w:r>
      <w:r w:rsidRPr="00C424A8">
        <w:tab/>
        <w:t>A2X PC5 unicast link modification procedure</w:t>
      </w:r>
      <w:bookmarkEnd w:id="1586"/>
      <w:bookmarkEnd w:id="1587"/>
      <w:bookmarkEnd w:id="1588"/>
      <w:bookmarkEnd w:id="1589"/>
      <w:bookmarkEnd w:id="1597"/>
    </w:p>
    <w:p w14:paraId="3B4A1FD5" w14:textId="77777777" w:rsidR="00C424A8" w:rsidRPr="00C424A8" w:rsidRDefault="00C424A8" w:rsidP="00254C31">
      <w:pPr>
        <w:pStyle w:val="Heading5"/>
      </w:pPr>
      <w:bookmarkStart w:id="1598" w:name="_Toc525231186"/>
      <w:bookmarkStart w:id="1599" w:name="_Toc22039978"/>
      <w:bookmarkStart w:id="1600" w:name="_Toc25070691"/>
      <w:bookmarkStart w:id="1601" w:name="_Toc34388606"/>
      <w:bookmarkStart w:id="1602" w:name="_Toc34404377"/>
      <w:bookmarkStart w:id="1603" w:name="_Toc45282205"/>
      <w:bookmarkStart w:id="1604" w:name="_Toc45882591"/>
      <w:bookmarkStart w:id="1605" w:name="_Toc51951141"/>
      <w:bookmarkStart w:id="1606" w:name="_Toc59208895"/>
      <w:bookmarkStart w:id="1607" w:name="_Toc75734733"/>
      <w:bookmarkStart w:id="1608" w:name="_Toc123627800"/>
      <w:bookmarkStart w:id="1609" w:name="_Toc148515988"/>
      <w:bookmarkEnd w:id="1590"/>
      <w:r w:rsidRPr="00C424A8">
        <w:t>6.1.2.</w:t>
      </w:r>
      <w:r w:rsidRPr="00C424A8">
        <w:rPr>
          <w:rFonts w:hint="eastAsia"/>
          <w:lang w:eastAsia="zh-CN"/>
        </w:rPr>
        <w:t>3</w:t>
      </w:r>
      <w:r w:rsidRPr="00C424A8">
        <w:t>.1</w:t>
      </w:r>
      <w:r w:rsidRPr="00C424A8">
        <w:tab/>
        <w:t>General</w:t>
      </w:r>
      <w:bookmarkEnd w:id="1598"/>
      <w:bookmarkEnd w:id="1599"/>
      <w:bookmarkEnd w:id="1600"/>
      <w:bookmarkEnd w:id="1601"/>
      <w:bookmarkEnd w:id="1602"/>
      <w:bookmarkEnd w:id="1603"/>
      <w:bookmarkEnd w:id="1604"/>
      <w:bookmarkEnd w:id="1605"/>
      <w:bookmarkEnd w:id="1606"/>
      <w:bookmarkEnd w:id="1607"/>
      <w:bookmarkEnd w:id="1608"/>
      <w:bookmarkEnd w:id="1609"/>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1610" w:name="_Toc525231187"/>
      <w:bookmarkStart w:id="1611" w:name="_Toc22039979"/>
      <w:bookmarkStart w:id="1612" w:name="_Toc25070692"/>
      <w:bookmarkStart w:id="1613" w:name="_Toc34388607"/>
      <w:bookmarkStart w:id="1614" w:name="_Toc34404378"/>
      <w:bookmarkStart w:id="1615" w:name="_Toc45282206"/>
      <w:bookmarkStart w:id="1616" w:name="_Toc45882592"/>
      <w:bookmarkStart w:id="1617" w:name="_Toc51951142"/>
      <w:bookmarkStart w:id="1618" w:name="_Toc59208896"/>
      <w:bookmarkStart w:id="1619" w:name="_Toc75734734"/>
      <w:bookmarkStart w:id="1620" w:name="_Toc123627801"/>
      <w:bookmarkStart w:id="1621" w:name="_Toc148515989"/>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1610"/>
      <w:bookmarkEnd w:id="1611"/>
      <w:bookmarkEnd w:id="1612"/>
      <w:bookmarkEnd w:id="1613"/>
      <w:bookmarkEnd w:id="1614"/>
      <w:bookmarkEnd w:id="1615"/>
      <w:bookmarkEnd w:id="1616"/>
      <w:bookmarkEnd w:id="1617"/>
      <w:bookmarkEnd w:id="1618"/>
      <w:bookmarkEnd w:id="1619"/>
      <w:bookmarkEnd w:id="1620"/>
      <w:bookmarkEnd w:id="1621"/>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lastRenderedPageBreak/>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55BBB3B"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ins w:id="1622" w:author="C1-238186" w:date="2023-10-18T09:43:00Z">
        <w:r w:rsidR="00612EF1">
          <w:t>5301</w:t>
        </w:r>
      </w:ins>
      <w:del w:id="1623" w:author="C1-238186" w:date="2023-10-18T09:43:00Z">
        <w:r w:rsidRPr="00C424A8" w:rsidDel="00612EF1">
          <w:delText>aaaa</w:delText>
        </w:r>
      </w:del>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ins w:id="1624" w:author="C1-238186" w:date="2023-10-18T09:43:00Z">
        <w:r w:rsidR="00612EF1">
          <w:t>5301</w:t>
        </w:r>
      </w:ins>
      <w:del w:id="1625" w:author="C1-238186" w:date="2023-10-18T09:43:00Z">
        <w:r w:rsidRPr="00C424A8" w:rsidDel="00612EF1">
          <w:delText>aaaa</w:delText>
        </w:r>
      </w:del>
      <w:r w:rsidRPr="00C424A8">
        <w:t xml:space="preserve"> is running.</w:t>
      </w:r>
    </w:p>
    <w:p w14:paraId="3FF5F0AB" w14:textId="3FD9C771" w:rsidR="00C424A8" w:rsidRPr="00C424A8" w:rsidRDefault="00027A8B" w:rsidP="00C424A8">
      <w:pPr>
        <w:keepNext/>
        <w:keepLines/>
        <w:spacing w:before="60"/>
        <w:jc w:val="center"/>
        <w:rPr>
          <w:rFonts w:ascii="Arial" w:hAnsi="Arial"/>
          <w:b/>
          <w:lang w:eastAsia="zh-CN"/>
        </w:rPr>
      </w:pPr>
      <w:del w:id="1626" w:author="C1-238186" w:date="2023-10-18T09:43:00Z">
        <w:r w:rsidRPr="00C424A8" w:rsidDel="00622B90">
          <w:rPr>
            <w:rFonts w:ascii="Arial" w:hAnsi="Arial"/>
            <w:b/>
          </w:rPr>
          <w:object w:dxaOrig="9465" w:dyaOrig="5805" w14:anchorId="3ED193FD">
            <v:shape id="_x0000_i1029" type="#_x0000_t75" style="width:359.55pt;height:219.25pt" o:ole="">
              <v:imagedata r:id="rId20" o:title=""/>
            </v:shape>
            <o:OLEObject Type="Embed" ProgID="Visio.Drawing.15" ShapeID="_x0000_i1029" DrawAspect="Content" ObjectID="_1759129740" r:id="rId21"/>
          </w:object>
        </w:r>
      </w:del>
      <w:ins w:id="1627" w:author="C1-238186" w:date="2023-10-18T09:44:00Z">
        <w:r w:rsidR="00622B90" w:rsidRPr="00FD7B15">
          <w:rPr>
            <w:rFonts w:ascii="Arial" w:hAnsi="Arial"/>
            <w:b/>
          </w:rPr>
          <w:object w:dxaOrig="9465" w:dyaOrig="5805" w14:anchorId="4A768504">
            <v:shape id="_x0000_i1187" type="#_x0000_t75" style="width:5in;height:219.25pt" o:ole="">
              <v:imagedata r:id="rId22" o:title=""/>
            </v:shape>
            <o:OLEObject Type="Embed" ProgID="Visio.Drawing.15" ShapeID="_x0000_i1187" DrawAspect="Content" ObjectID="_1759129741" r:id="rId23"/>
          </w:object>
        </w:r>
      </w:ins>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1628" w:name="_Toc22039980"/>
      <w:bookmarkStart w:id="1629" w:name="_Toc25070693"/>
      <w:bookmarkStart w:id="1630" w:name="_Toc34388608"/>
      <w:bookmarkStart w:id="1631" w:name="_Toc34404379"/>
      <w:bookmarkStart w:id="1632" w:name="_Toc45282207"/>
      <w:bookmarkStart w:id="1633" w:name="_Toc45882593"/>
      <w:bookmarkStart w:id="1634" w:name="_Toc51951143"/>
      <w:bookmarkStart w:id="1635" w:name="_Toc59208897"/>
      <w:bookmarkStart w:id="1636" w:name="_Toc75734735"/>
      <w:bookmarkStart w:id="1637" w:name="_Toc123627802"/>
      <w:bookmarkStart w:id="1638" w:name="_Toc148515990"/>
      <w:r w:rsidRPr="00C424A8">
        <w:lastRenderedPageBreak/>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1628"/>
      <w:bookmarkEnd w:id="1629"/>
      <w:bookmarkEnd w:id="1630"/>
      <w:bookmarkEnd w:id="1631"/>
      <w:bookmarkEnd w:id="1632"/>
      <w:bookmarkEnd w:id="1633"/>
      <w:bookmarkEnd w:id="1634"/>
      <w:bookmarkEnd w:id="1635"/>
      <w:bookmarkEnd w:id="1636"/>
      <w:bookmarkEnd w:id="1637"/>
      <w:bookmarkEnd w:id="1638"/>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1639" w:name="_Toc22039981"/>
      <w:bookmarkStart w:id="1640" w:name="_Toc25070694"/>
      <w:bookmarkStart w:id="1641" w:name="_Toc34388609"/>
      <w:bookmarkStart w:id="1642"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1643" w:name="_Toc45282208"/>
      <w:bookmarkStart w:id="1644" w:name="_Toc45882594"/>
      <w:bookmarkStart w:id="1645" w:name="_Toc51951144"/>
      <w:bookmarkStart w:id="1646" w:name="_Toc59208898"/>
      <w:bookmarkStart w:id="1647" w:name="_Toc75734736"/>
      <w:bookmarkStart w:id="1648" w:name="_Toc123627803"/>
      <w:bookmarkStart w:id="1649" w:name="_Toc148515991"/>
      <w:r w:rsidRPr="00C424A8">
        <w:t>6.1.2.</w:t>
      </w:r>
      <w:r w:rsidRPr="00C424A8">
        <w:rPr>
          <w:rFonts w:hint="eastAsia"/>
          <w:lang w:eastAsia="zh-CN"/>
        </w:rPr>
        <w:t>3</w:t>
      </w:r>
      <w:r w:rsidRPr="00C424A8">
        <w:t>.4</w:t>
      </w:r>
      <w:r w:rsidRPr="00C424A8">
        <w:tab/>
        <w:t>A2X PC5 unicast link modification procedure completion by the initiating UE</w:t>
      </w:r>
      <w:bookmarkEnd w:id="1639"/>
      <w:bookmarkEnd w:id="1640"/>
      <w:bookmarkEnd w:id="1641"/>
      <w:bookmarkEnd w:id="1642"/>
      <w:bookmarkEnd w:id="1643"/>
      <w:bookmarkEnd w:id="1644"/>
      <w:bookmarkEnd w:id="1645"/>
      <w:bookmarkEnd w:id="1646"/>
      <w:bookmarkEnd w:id="1647"/>
      <w:bookmarkEnd w:id="1648"/>
      <w:bookmarkEnd w:id="1649"/>
    </w:p>
    <w:p w14:paraId="4FF57F39" w14:textId="5FDA5B2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del w:id="1650" w:author="C1-238186" w:date="2023-10-18T09:44:00Z">
        <w:r w:rsidRPr="00C424A8" w:rsidDel="00622B90">
          <w:delText>Taaaa</w:delText>
        </w:r>
      </w:del>
      <w:ins w:id="1651" w:author="C1-238186" w:date="2023-10-18T09:44:00Z">
        <w:r w:rsidR="00622B90">
          <w:t>T5301</w:t>
        </w:r>
      </w:ins>
      <w:r w:rsidRPr="00C424A8">
        <w:t>.</w:t>
      </w:r>
    </w:p>
    <w:p w14:paraId="181E8B72" w14:textId="77777777" w:rsidR="00C424A8" w:rsidRPr="00C424A8" w:rsidRDefault="00C424A8" w:rsidP="00C424A8">
      <w:pPr>
        <w:rPr>
          <w:lang w:eastAsia="zh-CN"/>
        </w:rPr>
      </w:pPr>
      <w:bookmarkStart w:id="1652" w:name="_Toc22039982"/>
      <w:bookmarkStart w:id="1653" w:name="_Toc25070695"/>
      <w:bookmarkStart w:id="1654" w:name="_Toc34388610"/>
      <w:bookmarkStart w:id="1655"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1656" w:name="_Toc45282209"/>
      <w:bookmarkStart w:id="1657" w:name="_Toc45882595"/>
      <w:bookmarkStart w:id="1658" w:name="_Toc51951145"/>
      <w:bookmarkStart w:id="1659" w:name="_Toc59208899"/>
      <w:bookmarkStart w:id="1660" w:name="_Toc75734737"/>
      <w:bookmarkStart w:id="1661" w:name="_Toc123627804"/>
      <w:bookmarkStart w:id="1662" w:name="_Toc148515992"/>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1652"/>
      <w:bookmarkEnd w:id="1653"/>
      <w:bookmarkEnd w:id="1654"/>
      <w:bookmarkEnd w:id="1655"/>
      <w:bookmarkEnd w:id="1656"/>
      <w:bookmarkEnd w:id="1657"/>
      <w:bookmarkEnd w:id="1658"/>
      <w:bookmarkEnd w:id="1659"/>
      <w:bookmarkEnd w:id="1660"/>
      <w:bookmarkEnd w:id="1661"/>
      <w:bookmarkEnd w:id="1662"/>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lastRenderedPageBreak/>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32CB7385" w:rsidR="00C424A8" w:rsidRPr="00C424A8" w:rsidRDefault="00C424A8" w:rsidP="00C424A8">
      <w:r w:rsidRPr="00C424A8">
        <w:t xml:space="preserve">Upon receipt of the A2X DIRECT LINK MODIFICATION REJECT message, the initiating UE shall stop timer </w:t>
      </w:r>
      <w:ins w:id="1663" w:author="C1-238186" w:date="2023-10-18T09:44:00Z">
        <w:r w:rsidR="00622B90">
          <w:t>T5301</w:t>
        </w:r>
      </w:ins>
      <w:del w:id="1664" w:author="C1-238186" w:date="2023-10-18T09:44:00Z">
        <w:r w:rsidRPr="00C424A8" w:rsidDel="00622B90">
          <w:delText>Taaaa</w:delText>
        </w:r>
      </w:del>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1665" w:name="_Toc25070696"/>
      <w:bookmarkStart w:id="1666" w:name="_Toc34388611"/>
      <w:bookmarkStart w:id="1667" w:name="_Toc34404382"/>
      <w:bookmarkStart w:id="1668" w:name="_Toc45282210"/>
      <w:bookmarkStart w:id="1669" w:name="_Toc45882596"/>
      <w:bookmarkStart w:id="1670" w:name="_Toc51951146"/>
      <w:bookmarkStart w:id="1671" w:name="_Toc59208900"/>
      <w:bookmarkStart w:id="1672" w:name="_Toc75734738"/>
      <w:bookmarkStart w:id="1673" w:name="_Toc123627805"/>
      <w:bookmarkStart w:id="1674" w:name="_Toc148515993"/>
      <w:r w:rsidRPr="00C424A8">
        <w:t>6.1.2.3.6</w:t>
      </w:r>
      <w:r w:rsidRPr="00C424A8">
        <w:tab/>
        <w:t xml:space="preserve">Abnormal cases </w:t>
      </w:r>
      <w:r w:rsidRPr="00C424A8">
        <w:rPr>
          <w:lang w:eastAsia="zh-CN"/>
        </w:rPr>
        <w:t>at the initiating UE</w:t>
      </w:r>
      <w:bookmarkEnd w:id="1665"/>
      <w:bookmarkEnd w:id="1666"/>
      <w:bookmarkEnd w:id="1667"/>
      <w:bookmarkEnd w:id="1668"/>
      <w:bookmarkEnd w:id="1669"/>
      <w:bookmarkEnd w:id="1670"/>
      <w:bookmarkEnd w:id="1671"/>
      <w:bookmarkEnd w:id="1672"/>
      <w:bookmarkEnd w:id="1673"/>
      <w:bookmarkEnd w:id="1674"/>
    </w:p>
    <w:p w14:paraId="02014031" w14:textId="77777777" w:rsidR="00C424A8" w:rsidRPr="00C424A8" w:rsidRDefault="00C424A8" w:rsidP="00C424A8">
      <w:r w:rsidRPr="00C424A8">
        <w:t>The following abnormal cases can be identified:</w:t>
      </w:r>
    </w:p>
    <w:p w14:paraId="05083F71" w14:textId="716C123F" w:rsidR="00C424A8" w:rsidRPr="00C424A8" w:rsidRDefault="00C424A8" w:rsidP="00254C31">
      <w:pPr>
        <w:pStyle w:val="B1"/>
      </w:pPr>
      <w:r w:rsidRPr="00C424A8">
        <w:t>a)</w:t>
      </w:r>
      <w:r w:rsidRPr="00C424A8">
        <w:tab/>
        <w:t xml:space="preserve">If timer </w:t>
      </w:r>
      <w:ins w:id="1675" w:author="C1-238186" w:date="2023-10-18T09:44:00Z">
        <w:r w:rsidR="00622B90">
          <w:t>T5301</w:t>
        </w:r>
      </w:ins>
      <w:del w:id="1676" w:author="C1-238186" w:date="2023-10-18T09:44:00Z">
        <w:r w:rsidRPr="00C424A8" w:rsidDel="00622B90">
          <w:delText>Taaa</w:delText>
        </w:r>
      </w:del>
      <w:del w:id="1677" w:author="C1-238186" w:date="2023-10-18T09:45:00Z">
        <w:r w:rsidRPr="00C424A8" w:rsidDel="00622B90">
          <w:delText>a</w:delText>
        </w:r>
      </w:del>
      <w:r w:rsidRPr="00C424A8">
        <w:t xml:space="preserve"> expires, the initiating UE shall retransmit the A2X DIRECT LINK MODIFICATION REQUEST message and restart timer </w:t>
      </w:r>
      <w:ins w:id="1678" w:author="C1-238186" w:date="2023-10-18T09:45:00Z">
        <w:r w:rsidR="00622B90">
          <w:t>T5301</w:t>
        </w:r>
      </w:ins>
      <w:del w:id="1679" w:author="C1-238186" w:date="2023-10-18T09:45:00Z">
        <w:r w:rsidRPr="00C424A8" w:rsidDel="00622B90">
          <w:delText>Taaaa</w:delText>
        </w:r>
      </w:del>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42EDC5DD"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ins w:id="1680" w:author="C1-238186" w:date="2023-10-18T09:45:00Z">
        <w:r w:rsidR="00622B90">
          <w:rPr>
            <w:lang w:eastAsia="zh-CN"/>
          </w:rPr>
          <w:t>T5301</w:t>
        </w:r>
      </w:ins>
      <w:del w:id="1681" w:author="C1-238186" w:date="2023-10-18T09:45:00Z">
        <w:r w:rsidRPr="00C424A8" w:rsidDel="00622B90">
          <w:rPr>
            <w:lang w:eastAsia="zh-CN"/>
          </w:rPr>
          <w:delText>Taaaa</w:delText>
        </w:r>
      </w:del>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060BB9AA"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ins w:id="1682" w:author="C1-238186" w:date="2023-10-18T09:45:00Z">
        <w:r w:rsidR="00622B90">
          <w:rPr>
            <w:lang w:eastAsia="zh-CN"/>
          </w:rPr>
          <w:t>T5301</w:t>
        </w:r>
      </w:ins>
      <w:del w:id="1683" w:author="C1-238186" w:date="2023-10-18T09:45:00Z">
        <w:r w:rsidRPr="00C424A8" w:rsidDel="00622B90">
          <w:rPr>
            <w:lang w:eastAsia="zh-CN"/>
          </w:rPr>
          <w:delText>Taaaa</w:delText>
        </w:r>
      </w:del>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1684" w:name="_Toc59208901"/>
      <w:bookmarkStart w:id="1685" w:name="_Toc75734739"/>
      <w:bookmarkStart w:id="1686" w:name="_Toc123627806"/>
      <w:bookmarkStart w:id="1687" w:name="_Toc148515994"/>
      <w:r w:rsidRPr="005547A6">
        <w:lastRenderedPageBreak/>
        <w:t>6.1.2.4</w:t>
      </w:r>
      <w:r w:rsidRPr="005547A6">
        <w:tab/>
        <w:t>A2X PC5 unicast link release procedure</w:t>
      </w:r>
      <w:bookmarkEnd w:id="1684"/>
      <w:bookmarkEnd w:id="1685"/>
      <w:bookmarkEnd w:id="1686"/>
      <w:bookmarkEnd w:id="1687"/>
    </w:p>
    <w:p w14:paraId="0B030029" w14:textId="77777777" w:rsidR="005547A6" w:rsidRPr="005547A6" w:rsidRDefault="005547A6" w:rsidP="00254C31">
      <w:pPr>
        <w:pStyle w:val="Heading5"/>
      </w:pPr>
      <w:bookmarkStart w:id="1688" w:name="_Toc34388613"/>
      <w:bookmarkStart w:id="1689" w:name="_Toc34404384"/>
      <w:bookmarkStart w:id="1690" w:name="_Toc45282212"/>
      <w:bookmarkStart w:id="1691" w:name="_Toc45882598"/>
      <w:bookmarkStart w:id="1692" w:name="_Toc51951148"/>
      <w:bookmarkStart w:id="1693" w:name="_Toc59208902"/>
      <w:bookmarkStart w:id="1694" w:name="_Toc75734740"/>
      <w:bookmarkStart w:id="1695" w:name="_Toc123627807"/>
      <w:bookmarkStart w:id="1696" w:name="_Toc148515995"/>
      <w:r w:rsidRPr="005547A6">
        <w:t>6.1.2.4.1</w:t>
      </w:r>
      <w:r w:rsidRPr="005547A6">
        <w:tab/>
        <w:t>General</w:t>
      </w:r>
      <w:bookmarkEnd w:id="1688"/>
      <w:bookmarkEnd w:id="1689"/>
      <w:bookmarkEnd w:id="1690"/>
      <w:bookmarkEnd w:id="1691"/>
      <w:bookmarkEnd w:id="1692"/>
      <w:bookmarkEnd w:id="1693"/>
      <w:bookmarkEnd w:id="1694"/>
      <w:bookmarkEnd w:id="1695"/>
      <w:bookmarkEnd w:id="1696"/>
    </w:p>
    <w:p w14:paraId="0D29CA5D" w14:textId="77777777" w:rsidR="005547A6" w:rsidRPr="005547A6" w:rsidRDefault="005547A6" w:rsidP="005547A6">
      <w:bookmarkStart w:id="1697" w:name="_Toc34388614"/>
      <w:bookmarkStart w:id="1698" w:name="_Toc34404385"/>
      <w:bookmarkStart w:id="1699" w:name="_Toc45282213"/>
      <w:bookmarkStart w:id="1700"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ins w:id="1701" w:author="C1-237324" w:date="2023-10-18T09:00:00Z">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ins>
      <w:r w:rsidRPr="005547A6">
        <w:rPr>
          <w:lang w:eastAsia="zh-CN"/>
        </w:rPr>
        <w:t>after an implementation specific time</w:t>
      </w:r>
      <w:r w:rsidRPr="005547A6">
        <w:t>.</w:t>
      </w:r>
    </w:p>
    <w:p w14:paraId="4CDF38E9" w14:textId="5A87CA0B" w:rsidR="005547A6" w:rsidRPr="005547A6" w:rsidDel="008D30CC" w:rsidRDefault="005547A6" w:rsidP="00254C31">
      <w:pPr>
        <w:pStyle w:val="EditorsNote"/>
        <w:rPr>
          <w:del w:id="1702" w:author="C1-237324" w:date="2023-10-18T09:01:00Z"/>
          <w:lang w:eastAsia="en-GB"/>
        </w:rPr>
      </w:pPr>
      <w:del w:id="1703" w:author="C1-237324" w:date="2023-10-18T09:01:00Z">
        <w:r w:rsidRPr="005547A6" w:rsidDel="008D30CC">
          <w:rPr>
            <w:lang w:eastAsia="en-GB"/>
          </w:rPr>
          <w:delText>Editor's note (pCR, UAS_Ph2): security requirements to be added based on SA3 conclusions when available.</w:delText>
        </w:r>
      </w:del>
    </w:p>
    <w:p w14:paraId="2A97178A" w14:textId="77777777" w:rsidR="005547A6" w:rsidRPr="005547A6" w:rsidRDefault="005547A6" w:rsidP="00254C31">
      <w:pPr>
        <w:pStyle w:val="Heading5"/>
      </w:pPr>
      <w:bookmarkStart w:id="1704" w:name="_Toc51951149"/>
      <w:bookmarkStart w:id="1705" w:name="_Toc59208903"/>
      <w:bookmarkStart w:id="1706" w:name="_Toc75734741"/>
      <w:bookmarkStart w:id="1707" w:name="_Toc123627808"/>
      <w:bookmarkStart w:id="1708" w:name="_Toc148515996"/>
      <w:r w:rsidRPr="005547A6">
        <w:t>6.1.2.4.2</w:t>
      </w:r>
      <w:r w:rsidRPr="005547A6">
        <w:tab/>
        <w:t>A2X PC5 unicast link release procedure initiation by initiating UE</w:t>
      </w:r>
      <w:bookmarkEnd w:id="1697"/>
      <w:bookmarkEnd w:id="1698"/>
      <w:bookmarkEnd w:id="1699"/>
      <w:bookmarkEnd w:id="1700"/>
      <w:bookmarkEnd w:id="1704"/>
      <w:bookmarkEnd w:id="1705"/>
      <w:bookmarkEnd w:id="1706"/>
      <w:bookmarkEnd w:id="1707"/>
      <w:bookmarkEnd w:id="1708"/>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5DBE9F6" w:rsidR="005547A6" w:rsidRPr="005547A6" w:rsidRDefault="005547A6" w:rsidP="005547A6">
      <w:r w:rsidRPr="005547A6">
        <w:rPr>
          <w:lang w:eastAsia="zh-CN"/>
        </w:rPr>
        <w:t xml:space="preserve">The initiating UE may initiate the procedure to release an established A2X PC5 unicast link upon expiry of the timer </w:t>
      </w:r>
      <w:del w:id="1709" w:author="C1-238186" w:date="2023-10-18T09:45:00Z">
        <w:r w:rsidRPr="005547A6" w:rsidDel="00622B90">
          <w:rPr>
            <w:lang w:eastAsia="zh-CN"/>
          </w:rPr>
          <w:delText>Tbbbb</w:delText>
        </w:r>
      </w:del>
      <w:ins w:id="1710" w:author="C1-238186" w:date="2023-10-18T09:45:00Z">
        <w:r w:rsidR="00622B90">
          <w:rPr>
            <w:lang w:eastAsia="zh-CN"/>
          </w:rPr>
          <w:t>T5303</w:t>
        </w:r>
      </w:ins>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2BFFD05C" w14:textId="4735C2A4" w:rsidR="005547A6" w:rsidRPr="005547A6" w:rsidDel="008D30CC" w:rsidRDefault="005547A6" w:rsidP="00254C31">
      <w:pPr>
        <w:pStyle w:val="EditorsNote"/>
        <w:rPr>
          <w:del w:id="1711" w:author="C1-237324" w:date="2023-10-18T09:01:00Z"/>
          <w:lang w:eastAsia="en-GB"/>
        </w:rPr>
      </w:pPr>
      <w:del w:id="1712" w:author="C1-237324" w:date="2023-10-18T09:01:00Z">
        <w:r w:rsidRPr="005547A6" w:rsidDel="008D30CC">
          <w:rPr>
            <w:lang w:eastAsia="en-GB"/>
          </w:rPr>
          <w:delText>Editor's note (pCR, UAS_Ph2): security requirements to be added based on SA3 conclusions when available.</w:delText>
        </w:r>
      </w:del>
    </w:p>
    <w:p w14:paraId="041E2CB7" w14:textId="77777777" w:rsidR="008D30CC" w:rsidRDefault="008D30CC" w:rsidP="005547A6">
      <w:pPr>
        <w:rPr>
          <w:ins w:id="1713" w:author="C1-237324" w:date="2023-10-18T09:01:00Z"/>
        </w:rPr>
      </w:pPr>
      <w:ins w:id="1714" w:author="C1-237324" w:date="2023-10-18T09:01:00Z">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ins>
    </w:p>
    <w:p w14:paraId="0FE91EF6" w14:textId="1888AEB9"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ins w:id="1715" w:author="C1-238186" w:date="2023-10-18T09:45:00Z">
        <w:r w:rsidR="0068666A">
          <w:t xml:space="preserve">T5305 </w:t>
        </w:r>
      </w:ins>
      <w:del w:id="1716" w:author="C1-238186" w:date="2023-10-18T09:45:00Z">
        <w:r w:rsidRPr="005547A6" w:rsidDel="0068666A">
          <w:delText xml:space="preserve">Tyyyy </w:delText>
        </w:r>
      </w:del>
      <w:r w:rsidRPr="005547A6">
        <w:t xml:space="preserve">if running. The </w:t>
      </w:r>
      <w:r w:rsidRPr="005547A6">
        <w:rPr>
          <w:lang w:eastAsia="ko-KR"/>
        </w:rPr>
        <w:t>initiating UE</w:t>
      </w:r>
      <w:r w:rsidRPr="005547A6">
        <w:t xml:space="preserve"> shall start timer </w:t>
      </w:r>
      <w:del w:id="1717" w:author="C1-238186" w:date="2023-10-18T09:46:00Z">
        <w:r w:rsidRPr="005547A6" w:rsidDel="0068666A">
          <w:delText>Tcccc</w:delText>
        </w:r>
      </w:del>
      <w:ins w:id="1718" w:author="C1-238186" w:date="2023-10-18T09:46:00Z">
        <w:r w:rsidR="0068666A">
          <w:t>T5302</w:t>
        </w:r>
      </w:ins>
      <w:r w:rsidRPr="005547A6">
        <w:t>.</w:t>
      </w:r>
    </w:p>
    <w:p w14:paraId="32A11749" w14:textId="44903616" w:rsidR="00027A8B" w:rsidRPr="005547A6" w:rsidRDefault="005547A6" w:rsidP="005547A6">
      <w:pPr>
        <w:keepNext/>
        <w:keepLines/>
        <w:spacing w:before="60"/>
        <w:jc w:val="center"/>
        <w:rPr>
          <w:rFonts w:ascii="Arial" w:hAnsi="Arial" w:cs="Arial"/>
          <w:b/>
          <w:lang w:eastAsia="en-GB"/>
        </w:rPr>
      </w:pPr>
      <w:del w:id="1719" w:author="C1-238186" w:date="2023-10-18T09:46:00Z">
        <w:r w:rsidRPr="005547A6" w:rsidDel="009128A1">
          <w:rPr>
            <w:rFonts w:ascii="Arial" w:hAnsi="Arial"/>
            <w:b/>
          </w:rPr>
          <w:object w:dxaOrig="7440" w:dyaOrig="2250" w14:anchorId="16192E41">
            <v:shape id="_x0000_i1031" type="#_x0000_t75" style="width:372.15pt;height:112.7pt" o:ole="">
              <v:imagedata r:id="rId24" o:title=""/>
            </v:shape>
            <o:OLEObject Type="Embed" ProgID="Visio.Drawing.15" ShapeID="_x0000_i1031" DrawAspect="Content" ObjectID="_1759129742" r:id="rId25"/>
          </w:object>
        </w:r>
      </w:del>
      <w:ins w:id="1720" w:author="C1-238186" w:date="2023-10-18T09:46:00Z">
        <w:r w:rsidR="009128A1" w:rsidRPr="007D2705">
          <w:rPr>
            <w:rFonts w:ascii="Arial" w:hAnsi="Arial"/>
            <w:b/>
          </w:rPr>
          <w:object w:dxaOrig="9300" w:dyaOrig="2775" w14:anchorId="54290421">
            <v:shape id="_x0000_i1189" type="#_x0000_t75" style="width:465.65pt;height:138.4pt" o:ole="">
              <v:imagedata r:id="rId26" o:title=""/>
            </v:shape>
            <o:OLEObject Type="Embed" ProgID="Visio.Drawing.15" ShapeID="_x0000_i1189" DrawAspect="Content" ObjectID="_1759129743" r:id="rId27"/>
          </w:object>
        </w:r>
      </w:ins>
      <w:r w:rsidR="00027A8B" w:rsidRPr="005547A6">
        <w:rPr>
          <w:rFonts w:ascii="Arial" w:hAnsi="Arial"/>
          <w:b/>
        </w:rPr>
        <w:fldChar w:fldCharType="begin"/>
      </w:r>
      <w:r w:rsidR="00027A8B" w:rsidRPr="005547A6">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1721" w:name="_Toc34388615"/>
      <w:bookmarkStart w:id="1722" w:name="_Toc34404386"/>
      <w:bookmarkStart w:id="1723" w:name="_Toc45282214"/>
      <w:bookmarkStart w:id="1724" w:name="_Toc45882600"/>
      <w:bookmarkStart w:id="1725" w:name="_Toc51951150"/>
      <w:bookmarkStart w:id="1726" w:name="_Toc59208904"/>
      <w:bookmarkStart w:id="1727" w:name="_Toc75734742"/>
      <w:bookmarkStart w:id="1728" w:name="_Toc123627809"/>
      <w:bookmarkStart w:id="1729" w:name="_Toc148515997"/>
      <w:r w:rsidRPr="005547A6">
        <w:lastRenderedPageBreak/>
        <w:t>6.1.2.4.3</w:t>
      </w:r>
      <w:r w:rsidRPr="005547A6">
        <w:tab/>
        <w:t>A2X PC5 unicast link release procedure accepted by the target UE</w:t>
      </w:r>
      <w:bookmarkEnd w:id="1721"/>
      <w:bookmarkEnd w:id="1722"/>
      <w:bookmarkEnd w:id="1723"/>
      <w:bookmarkEnd w:id="1724"/>
      <w:bookmarkEnd w:id="1725"/>
      <w:bookmarkEnd w:id="1726"/>
      <w:bookmarkEnd w:id="1727"/>
      <w:bookmarkEnd w:id="1728"/>
      <w:bookmarkEnd w:id="1729"/>
    </w:p>
    <w:p w14:paraId="7936A775" w14:textId="66F7BEAC" w:rsidR="005547A6" w:rsidRPr="005547A6" w:rsidRDefault="005547A6" w:rsidP="005547A6">
      <w:bookmarkStart w:id="1730" w:name="_Toc34388616"/>
      <w:bookmarkStart w:id="1731" w:name="_Toc34404387"/>
      <w:bookmarkStart w:id="1732" w:name="_Toc45282215"/>
      <w:bookmarkStart w:id="1733" w:name="_Toc45882601"/>
      <w:bookmarkStart w:id="1734" w:name="_Toc51951151"/>
      <w:bookmarkStart w:id="1735" w:name="_Toc59208905"/>
      <w:bookmarkStart w:id="1736"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ins w:id="1737" w:author="C1-237324" w:date="2023-10-18T09:01:00Z">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ins>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ins w:id="1738" w:author="C1-237324" w:date="2023-10-18T09:01:00Z"/>
          <w:noProof/>
        </w:rPr>
      </w:pPr>
      <w:bookmarkStart w:id="1739" w:name="_Toc123627810"/>
      <w:ins w:id="1740" w:author="C1-237324" w:date="2023-10-18T09:01:00Z">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ins>
    </w:p>
    <w:p w14:paraId="560F8401" w14:textId="299FC49C" w:rsidR="005547A6" w:rsidRPr="005547A6" w:rsidDel="008D30CC" w:rsidRDefault="005547A6" w:rsidP="00254C31">
      <w:pPr>
        <w:pStyle w:val="EditorsNote"/>
        <w:rPr>
          <w:del w:id="1741" w:author="C1-237324" w:date="2023-10-18T09:01:00Z"/>
          <w:lang w:eastAsia="en-GB"/>
        </w:rPr>
      </w:pPr>
      <w:del w:id="1742" w:author="C1-237324" w:date="2023-10-18T09:01:00Z">
        <w:r w:rsidRPr="005547A6" w:rsidDel="008D30CC">
          <w:rPr>
            <w:lang w:eastAsia="en-GB"/>
          </w:rPr>
          <w:delText>Editor's note (pCR, UAS_Ph2): security requirements to be added based on SA3 conclusions when available.</w:delText>
        </w:r>
      </w:del>
    </w:p>
    <w:p w14:paraId="2C480164" w14:textId="77777777" w:rsidR="005547A6" w:rsidRPr="005547A6" w:rsidRDefault="005547A6" w:rsidP="00254C31">
      <w:pPr>
        <w:pStyle w:val="Heading5"/>
      </w:pPr>
      <w:bookmarkStart w:id="1743" w:name="_Toc148515998"/>
      <w:r w:rsidRPr="005547A6">
        <w:t>6.1.2.4.4</w:t>
      </w:r>
      <w:r w:rsidRPr="005547A6">
        <w:tab/>
        <w:t>A2X PC5 unicast link release procedure completion by the initiating UE</w:t>
      </w:r>
      <w:bookmarkEnd w:id="1730"/>
      <w:bookmarkEnd w:id="1731"/>
      <w:bookmarkEnd w:id="1732"/>
      <w:bookmarkEnd w:id="1733"/>
      <w:bookmarkEnd w:id="1734"/>
      <w:bookmarkEnd w:id="1735"/>
      <w:bookmarkEnd w:id="1736"/>
      <w:bookmarkEnd w:id="1739"/>
      <w:bookmarkEnd w:id="1743"/>
    </w:p>
    <w:p w14:paraId="616A29CD" w14:textId="522B5910" w:rsidR="005547A6" w:rsidRPr="005547A6" w:rsidRDefault="005547A6" w:rsidP="005547A6">
      <w:bookmarkStart w:id="1744" w:name="_Toc34388617"/>
      <w:bookmarkStart w:id="1745" w:name="_Toc34404388"/>
      <w:bookmarkStart w:id="1746" w:name="_Toc45282216"/>
      <w:bookmarkStart w:id="1747" w:name="_Toc45882602"/>
      <w:bookmarkStart w:id="1748" w:name="_Toc51951152"/>
      <w:bookmarkStart w:id="1749" w:name="_Toc59208906"/>
      <w:bookmarkStart w:id="1750" w:name="_Toc75734744"/>
      <w:r w:rsidRPr="005547A6">
        <w:t xml:space="preserve">Upon receipt of the A2X DIRECT LINK RELEASE ACCEPT message, the initiating UE shall stop timer </w:t>
      </w:r>
      <w:ins w:id="1751" w:author="C1-238186" w:date="2023-10-18T09:46:00Z">
        <w:r w:rsidR="00B34C4C">
          <w:t>T5302</w:t>
        </w:r>
      </w:ins>
      <w:del w:id="1752" w:author="C1-238186" w:date="2023-10-18T09:46:00Z">
        <w:r w:rsidRPr="005547A6" w:rsidDel="00B34C4C">
          <w:delText>Tcccc</w:delText>
        </w:r>
      </w:del>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77777777" w:rsidR="008D30CC" w:rsidRDefault="008D30CC" w:rsidP="00955EE9">
      <w:pPr>
        <w:rPr>
          <w:ins w:id="1753" w:author="C1-237324" w:date="2023-10-18T09:02:00Z"/>
          <w:noProof/>
        </w:rPr>
      </w:pPr>
      <w:bookmarkStart w:id="1754" w:name="_Toc123627811"/>
      <w:ins w:id="1755" w:author="C1-237324" w:date="2023-10-18T09:02:00Z">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Pr>
            <w:noProof/>
          </w:rPr>
          <w:t xml:space="preserve"> 6.1.2.2.2.</w:t>
        </w:r>
      </w:ins>
    </w:p>
    <w:p w14:paraId="4967AA18" w14:textId="25AE0E3A" w:rsidR="005547A6" w:rsidRPr="005547A6" w:rsidDel="008D30CC" w:rsidRDefault="005547A6" w:rsidP="00254C31">
      <w:pPr>
        <w:pStyle w:val="EditorsNote"/>
        <w:rPr>
          <w:del w:id="1756" w:author="C1-237324" w:date="2023-10-18T09:02:00Z"/>
          <w:lang w:eastAsia="en-GB"/>
        </w:rPr>
      </w:pPr>
      <w:del w:id="1757" w:author="C1-237324" w:date="2023-10-18T09:02:00Z">
        <w:r w:rsidRPr="005547A6" w:rsidDel="008D30CC">
          <w:rPr>
            <w:lang w:eastAsia="en-GB"/>
          </w:rPr>
          <w:delText>Editor's note (pCR, UAS_Ph2): security requirements to be added based on SA3 conclusions when available.</w:delText>
        </w:r>
      </w:del>
    </w:p>
    <w:p w14:paraId="28F538AE" w14:textId="77777777" w:rsidR="005547A6" w:rsidRPr="005547A6" w:rsidRDefault="005547A6" w:rsidP="00254C31">
      <w:pPr>
        <w:pStyle w:val="Heading5"/>
      </w:pPr>
      <w:bookmarkStart w:id="1758" w:name="_Toc148515999"/>
      <w:r w:rsidRPr="005547A6">
        <w:t>6.1.2.4.5</w:t>
      </w:r>
      <w:r w:rsidRPr="005547A6">
        <w:tab/>
        <w:t>Abnormal cases</w:t>
      </w:r>
      <w:bookmarkEnd w:id="1744"/>
      <w:bookmarkEnd w:id="1745"/>
      <w:bookmarkEnd w:id="1746"/>
      <w:bookmarkEnd w:id="1747"/>
      <w:bookmarkEnd w:id="1748"/>
      <w:bookmarkEnd w:id="1749"/>
      <w:bookmarkEnd w:id="1750"/>
      <w:bookmarkEnd w:id="1754"/>
      <w:bookmarkEnd w:id="1758"/>
    </w:p>
    <w:p w14:paraId="628C3C82" w14:textId="77777777" w:rsidR="005547A6" w:rsidRPr="005547A6" w:rsidRDefault="005547A6" w:rsidP="002C0308">
      <w:pPr>
        <w:pStyle w:val="Heading6"/>
      </w:pPr>
      <w:bookmarkStart w:id="1759" w:name="_Toc34388618"/>
      <w:bookmarkStart w:id="1760" w:name="_Toc34404389"/>
      <w:bookmarkStart w:id="1761" w:name="_Toc45282217"/>
      <w:bookmarkStart w:id="1762" w:name="_Toc45882603"/>
      <w:bookmarkStart w:id="1763" w:name="_Toc51951153"/>
      <w:bookmarkStart w:id="1764" w:name="_Toc59208907"/>
      <w:bookmarkStart w:id="1765" w:name="_Toc75734745"/>
      <w:bookmarkStart w:id="1766" w:name="_Toc123627812"/>
      <w:bookmarkStart w:id="1767" w:name="_Toc148516000"/>
      <w:r w:rsidRPr="005547A6">
        <w:t>6.1.2.4.5.1</w:t>
      </w:r>
      <w:r w:rsidRPr="005547A6">
        <w:tab/>
        <w:t>Abnormal cases at the initiating UE</w:t>
      </w:r>
      <w:bookmarkEnd w:id="1759"/>
      <w:bookmarkEnd w:id="1760"/>
      <w:bookmarkEnd w:id="1761"/>
      <w:bookmarkEnd w:id="1762"/>
      <w:bookmarkEnd w:id="1763"/>
      <w:bookmarkEnd w:id="1764"/>
      <w:bookmarkEnd w:id="1765"/>
      <w:bookmarkEnd w:id="1766"/>
      <w:bookmarkEnd w:id="1767"/>
    </w:p>
    <w:p w14:paraId="38FA2423" w14:textId="0C4FAB3A" w:rsidR="005547A6" w:rsidRPr="005547A6" w:rsidRDefault="005547A6" w:rsidP="005547A6">
      <w:r w:rsidRPr="005547A6">
        <w:t xml:space="preserve">If retransmission timer </w:t>
      </w:r>
      <w:ins w:id="1768" w:author="C1-238186" w:date="2023-10-18T09:46:00Z">
        <w:r w:rsidR="00B34C4C">
          <w:t>T5302</w:t>
        </w:r>
      </w:ins>
      <w:del w:id="1769" w:author="C1-238186" w:date="2023-10-18T09:46:00Z">
        <w:r w:rsidRPr="005547A6" w:rsidDel="00B34C4C">
          <w:delText>Tcccc</w:delText>
        </w:r>
      </w:del>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ins w:id="1770" w:author="C1-237324" w:date="2023-10-18T09:02:00Z">
        <w:r w:rsidR="00101F3E">
          <w:t xml:space="preserve"> and delete the K</w:t>
        </w:r>
        <w:r w:rsidR="00101F3E">
          <w:rPr>
            <w:vertAlign w:val="subscript"/>
          </w:rPr>
          <w:t>NRP</w:t>
        </w:r>
        <w:r w:rsidR="00101F3E">
          <w:t xml:space="preserve"> ID associated with this link</w:t>
        </w:r>
      </w:ins>
      <w:r w:rsidRPr="005547A6">
        <w:t>. From this time onward the initiating UE shall no longer send or receive any messages via this link.</w:t>
      </w:r>
    </w:p>
    <w:p w14:paraId="6F49358B" w14:textId="1EF620E2" w:rsidR="005547A6" w:rsidRPr="005547A6" w:rsidDel="00EF075A" w:rsidRDefault="005547A6" w:rsidP="00254C31">
      <w:pPr>
        <w:pStyle w:val="EditorsNote"/>
        <w:rPr>
          <w:del w:id="1771" w:author="C1-237324" w:date="2023-10-18T09:02:00Z"/>
          <w:lang w:eastAsia="en-GB"/>
        </w:rPr>
      </w:pPr>
      <w:del w:id="1772" w:author="C1-237324" w:date="2023-10-18T09:02:00Z">
        <w:r w:rsidRPr="005547A6" w:rsidDel="00EF075A">
          <w:rPr>
            <w:lang w:eastAsia="en-GB"/>
          </w:rPr>
          <w:delText>Editor's note (pCR, UAS_Ph2): security requirements to be added based on SA3 conclusions when available.</w:delText>
        </w:r>
      </w:del>
    </w:p>
    <w:p w14:paraId="669805BD" w14:textId="76563992" w:rsidR="005547A6" w:rsidRPr="005547A6" w:rsidRDefault="005547A6" w:rsidP="005547A6">
      <w:r w:rsidRPr="005547A6">
        <w:t xml:space="preserve">If retransmission timer </w:t>
      </w:r>
      <w:ins w:id="1773" w:author="C1-238186" w:date="2023-10-18T09:46:00Z">
        <w:r w:rsidR="00B34C4C">
          <w:t>T5302</w:t>
        </w:r>
      </w:ins>
      <w:del w:id="1774" w:author="C1-238186" w:date="2023-10-18T09:46:00Z">
        <w:r w:rsidRPr="005547A6" w:rsidDel="00B34C4C">
          <w:delText>Tcccc</w:delText>
        </w:r>
      </w:del>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ins w:id="1775" w:author="C1-238186" w:date="2023-10-18T09:46:00Z">
        <w:r w:rsidR="00B34C4C">
          <w:t>T5302</w:t>
        </w:r>
      </w:ins>
      <w:del w:id="1776" w:author="C1-238186" w:date="2023-10-18T09:46:00Z">
        <w:r w:rsidRPr="005547A6" w:rsidDel="00B34C4C">
          <w:delText>Tcccc</w:delText>
        </w:r>
      </w:del>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ins w:id="1777" w:author="C1-237324" w:date="2023-10-18T09:03:00Z">
        <w:r w:rsidR="00EF075A">
          <w:t xml:space="preserve"> and delete the K</w:t>
        </w:r>
        <w:r w:rsidR="00EF075A">
          <w:rPr>
            <w:vertAlign w:val="subscript"/>
          </w:rPr>
          <w:t>NRP</w:t>
        </w:r>
        <w:r w:rsidR="00EF075A">
          <w:t xml:space="preserve"> ID associated with this link</w:t>
        </w:r>
      </w:ins>
      <w:r w:rsidRPr="005547A6">
        <w:t>. From this time onward the initiating UE shall no longer send or receive any messages via this link.</w:t>
      </w:r>
    </w:p>
    <w:p w14:paraId="1A3F6273" w14:textId="221E8451" w:rsidR="005547A6" w:rsidRPr="005547A6" w:rsidDel="00EF075A" w:rsidRDefault="005547A6" w:rsidP="00254C31">
      <w:pPr>
        <w:pStyle w:val="EditorsNote"/>
        <w:rPr>
          <w:del w:id="1778" w:author="C1-237324" w:date="2023-10-18T09:03:00Z"/>
          <w:lang w:eastAsia="en-GB"/>
        </w:rPr>
      </w:pPr>
      <w:del w:id="1779" w:author="C1-237324" w:date="2023-10-18T09:03:00Z">
        <w:r w:rsidRPr="005547A6" w:rsidDel="00EF075A">
          <w:rPr>
            <w:lang w:eastAsia="en-GB"/>
          </w:rPr>
          <w:delText>Editor's note (pCR, UAS_Ph2): security requirements to be added based on SA3 conclusions when available.</w:delText>
        </w:r>
      </w:del>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1780" w:name="_Toc34388619"/>
      <w:bookmarkStart w:id="1781" w:name="_Toc34404390"/>
      <w:bookmarkStart w:id="1782" w:name="_Toc45282218"/>
      <w:bookmarkStart w:id="1783" w:name="_Toc45882604"/>
      <w:bookmarkStart w:id="1784" w:name="_Toc51951154"/>
      <w:bookmarkStart w:id="1785" w:name="_Toc59208908"/>
      <w:bookmarkStart w:id="1786" w:name="_Toc75734746"/>
      <w:bookmarkStart w:id="1787" w:name="_Toc123627813"/>
      <w:bookmarkStart w:id="1788" w:name="_Toc34388651"/>
      <w:bookmarkStart w:id="1789" w:name="_Toc34404422"/>
      <w:bookmarkStart w:id="1790" w:name="_Toc45282252"/>
      <w:bookmarkStart w:id="1791" w:name="_Toc45882638"/>
      <w:bookmarkStart w:id="1792" w:name="_Toc51951188"/>
      <w:bookmarkStart w:id="1793" w:name="_Toc59208942"/>
      <w:bookmarkStart w:id="1794" w:name="_Toc75734781"/>
      <w:bookmarkStart w:id="1795" w:name="_Toc131184665"/>
      <w:bookmarkStart w:id="1796" w:name="_Toc126587070"/>
      <w:bookmarkStart w:id="1797" w:name="_Toc148516001"/>
      <w:r w:rsidRPr="001D1DF1">
        <w:t>6.1.2.5</w:t>
      </w:r>
      <w:r w:rsidRPr="001D1DF1">
        <w:tab/>
      </w:r>
      <w:bookmarkStart w:id="1798" w:name="_Hlk131090943"/>
      <w:r w:rsidRPr="001D1DF1">
        <w:t>A2X PC5 unicast link identifier update procedure</w:t>
      </w:r>
      <w:bookmarkEnd w:id="1780"/>
      <w:bookmarkEnd w:id="1781"/>
      <w:bookmarkEnd w:id="1782"/>
      <w:bookmarkEnd w:id="1783"/>
      <w:bookmarkEnd w:id="1784"/>
      <w:bookmarkEnd w:id="1785"/>
      <w:bookmarkEnd w:id="1786"/>
      <w:bookmarkEnd w:id="1787"/>
      <w:bookmarkEnd w:id="1798"/>
      <w:bookmarkEnd w:id="1797"/>
    </w:p>
    <w:p w14:paraId="6FFC0E2C" w14:textId="77777777" w:rsidR="001D1DF1" w:rsidRPr="001D1DF1" w:rsidRDefault="001D1DF1" w:rsidP="002C0308">
      <w:pPr>
        <w:pStyle w:val="Heading5"/>
      </w:pPr>
      <w:bookmarkStart w:id="1799" w:name="_Toc34388620"/>
      <w:bookmarkStart w:id="1800" w:name="_Toc34404391"/>
      <w:bookmarkStart w:id="1801" w:name="_Toc45282219"/>
      <w:bookmarkStart w:id="1802" w:name="_Toc45882605"/>
      <w:bookmarkStart w:id="1803" w:name="_Toc51951155"/>
      <w:bookmarkStart w:id="1804" w:name="_Toc59208909"/>
      <w:bookmarkStart w:id="1805" w:name="_Toc75734747"/>
      <w:bookmarkStart w:id="1806" w:name="_Toc123627814"/>
      <w:bookmarkStart w:id="1807" w:name="_Toc148516002"/>
      <w:r w:rsidRPr="001D1DF1">
        <w:t>6.1.2.5.1</w:t>
      </w:r>
      <w:r w:rsidRPr="001D1DF1">
        <w:tab/>
        <w:t>General</w:t>
      </w:r>
      <w:bookmarkEnd w:id="1799"/>
      <w:bookmarkEnd w:id="1800"/>
      <w:bookmarkEnd w:id="1801"/>
      <w:bookmarkEnd w:id="1802"/>
      <w:bookmarkEnd w:id="1803"/>
      <w:bookmarkEnd w:id="1804"/>
      <w:bookmarkEnd w:id="1805"/>
      <w:bookmarkEnd w:id="1806"/>
      <w:bookmarkEnd w:id="1807"/>
    </w:p>
    <w:p w14:paraId="33B8ADE3" w14:textId="08E34795" w:rsidR="001D1DF1" w:rsidRPr="001D1DF1" w:rsidRDefault="001D1DF1" w:rsidP="001D1DF1">
      <w:r w:rsidRPr="001D1DF1">
        <w:t>The A2X PC5 unicast link identifier update procedure is used to update and exchange the new identifiers (e.g. application layer ID, layer-2 ID</w:t>
      </w:r>
      <w:ins w:id="1808" w:author="C1-237325" w:date="2023-10-18T09:04:00Z">
        <w:r w:rsidR="00293D04">
          <w:t>, security information</w:t>
        </w:r>
      </w:ins>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4EF3B9B3" w14:textId="34052A0F" w:rsidR="001D1DF1" w:rsidRPr="001D1DF1" w:rsidDel="00293D04" w:rsidRDefault="001D1DF1" w:rsidP="002C0308">
      <w:pPr>
        <w:pStyle w:val="EditorsNote"/>
        <w:rPr>
          <w:del w:id="1809" w:author="C1-237325" w:date="2023-10-18T09:04:00Z"/>
        </w:rPr>
      </w:pPr>
      <w:bookmarkStart w:id="1810" w:name="_Toc34388621"/>
      <w:bookmarkStart w:id="1811" w:name="_Toc34404392"/>
      <w:bookmarkStart w:id="1812" w:name="_Toc45282220"/>
      <w:bookmarkStart w:id="1813" w:name="_Toc45882606"/>
      <w:bookmarkStart w:id="1814" w:name="_Toc51951156"/>
      <w:bookmarkStart w:id="1815" w:name="_Toc59208910"/>
      <w:bookmarkStart w:id="1816" w:name="_Toc75734748"/>
      <w:bookmarkStart w:id="1817" w:name="_Toc123627815"/>
      <w:del w:id="1818" w:author="C1-237325" w:date="2023-10-18T09:04:00Z">
        <w:r w:rsidRPr="001D1DF1" w:rsidDel="00293D04">
          <w:lastRenderedPageBreak/>
          <w:delText>Editor's note (pCR , UAS_Ph2): security requirements to be added based on SA3 conclusions when available.</w:delText>
        </w:r>
      </w:del>
    </w:p>
    <w:p w14:paraId="7727F8DE" w14:textId="77777777" w:rsidR="001D1DF1" w:rsidRPr="001D1DF1" w:rsidRDefault="001D1DF1" w:rsidP="002C0308">
      <w:pPr>
        <w:pStyle w:val="Heading5"/>
      </w:pPr>
      <w:bookmarkStart w:id="1819" w:name="_Toc148516003"/>
      <w:r w:rsidRPr="001D1DF1">
        <w:t>6.1.2.5.2</w:t>
      </w:r>
      <w:r w:rsidRPr="001D1DF1">
        <w:tab/>
        <w:t>A2X PC5 unicast link identifier update procedure initiation by initiating UE</w:t>
      </w:r>
      <w:bookmarkEnd w:id="1810"/>
      <w:bookmarkEnd w:id="1811"/>
      <w:bookmarkEnd w:id="1812"/>
      <w:bookmarkEnd w:id="1813"/>
      <w:bookmarkEnd w:id="1814"/>
      <w:bookmarkEnd w:id="1815"/>
      <w:bookmarkEnd w:id="1816"/>
      <w:bookmarkEnd w:id="1817"/>
      <w:bookmarkEnd w:id="1819"/>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5229959F"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del w:id="1820" w:author="C1-237325" w:date="2023-10-18T09:04:00Z">
        <w:r w:rsidRPr="001D1DF1" w:rsidDel="00293D04">
          <w:rPr>
            <w:lang w:eastAsia="zh-CN"/>
          </w:rPr>
          <w:delText xml:space="preserve"> and</w:delText>
        </w:r>
      </w:del>
    </w:p>
    <w:p w14:paraId="4F3BD583" w14:textId="77777777" w:rsidR="00293D04" w:rsidRDefault="00293D04" w:rsidP="002C0308">
      <w:pPr>
        <w:pStyle w:val="B1"/>
        <w:rPr>
          <w:ins w:id="1821" w:author="C1-237325" w:date="2023-10-18T09:05:00Z"/>
          <w:lang w:eastAsia="zh-CN"/>
        </w:rPr>
      </w:pPr>
      <w:ins w:id="1822" w:author="C1-237325" w:date="2023-10-18T09:04:00Z">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ins>
    </w:p>
    <w:p w14:paraId="381BD8EB" w14:textId="7C867701" w:rsidR="001D1DF1" w:rsidRPr="001D1DF1" w:rsidRDefault="001D1DF1" w:rsidP="002C0308">
      <w:pPr>
        <w:pStyle w:val="B1"/>
        <w:rPr>
          <w:lang w:eastAsia="zh-CN"/>
        </w:rPr>
      </w:pPr>
      <w:del w:id="1823" w:author="C1-237325" w:date="2023-10-18T09:05:00Z">
        <w:r w:rsidRPr="001D1DF1" w:rsidDel="00293D04">
          <w:rPr>
            <w:lang w:eastAsia="zh-CN"/>
          </w:rPr>
          <w:delText>c</w:delText>
        </w:r>
      </w:del>
      <w:ins w:id="1824" w:author="C1-237325" w:date="2023-10-18T09:05:00Z">
        <w:r w:rsidR="00293D04">
          <w:rPr>
            <w:lang w:eastAsia="zh-CN"/>
          </w:rPr>
          <w:t>d</w:t>
        </w:r>
      </w:ins>
      <w:r w:rsidRPr="001D1DF1">
        <w:rPr>
          <w:lang w:eastAsia="zh-CN"/>
        </w:rPr>
        <w:t>)</w:t>
      </w:r>
      <w:r w:rsidRPr="001D1DF1">
        <w:rPr>
          <w:lang w:eastAsia="zh-CN"/>
        </w:rPr>
        <w:tab/>
        <w:t>shall include the new IP address</w:t>
      </w:r>
      <w:r w:rsidRPr="001D1DF1">
        <w:rPr>
          <w:rFonts w:hint="eastAsia"/>
          <w:lang w:eastAsia="zh-CN"/>
        </w:rPr>
        <w:t>/</w:t>
      </w:r>
      <w:r w:rsidRPr="001D1DF1">
        <w:rPr>
          <w:lang w:eastAsia="zh-CN"/>
        </w:rPr>
        <w:t>prefix if IP communication is used.</w:t>
      </w:r>
    </w:p>
    <w:p w14:paraId="1F5D7522" w14:textId="1B6E854F" w:rsidR="001D1DF1" w:rsidRPr="001D1DF1" w:rsidDel="00293D04" w:rsidRDefault="001D1DF1" w:rsidP="002C0308">
      <w:pPr>
        <w:pStyle w:val="EditorsNote"/>
        <w:rPr>
          <w:del w:id="1825" w:author="C1-237325" w:date="2023-10-18T09:05:00Z"/>
        </w:rPr>
      </w:pPr>
      <w:del w:id="1826" w:author="C1-237325" w:date="2023-10-18T09:05:00Z">
        <w:r w:rsidRPr="001D1DF1" w:rsidDel="00293D04">
          <w:delText>Editor's note (pCR , UAS_Ph2): security requirements to be added based on SA3 conclusions when available.</w:delText>
        </w:r>
      </w:del>
    </w:p>
    <w:p w14:paraId="5F6350F2" w14:textId="0AF71816"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ins w:id="1827" w:author="C1-238186" w:date="2023-10-18T09:47:00Z">
        <w:r w:rsidR="00B34C4C">
          <w:rPr>
            <w:lang w:eastAsia="zh-CN"/>
          </w:rPr>
          <w:t xml:space="preserve">T5305 </w:t>
        </w:r>
      </w:ins>
      <w:del w:id="1828" w:author="C1-238186" w:date="2023-10-18T09:47:00Z">
        <w:r w:rsidRPr="001D1DF1" w:rsidDel="00B34C4C">
          <w:rPr>
            <w:lang w:eastAsia="zh-CN"/>
          </w:rPr>
          <w:delText xml:space="preserve">Tyyyy </w:delText>
        </w:r>
      </w:del>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ins w:id="1829" w:author="C1-237325" w:date="2023-10-18T09:05:00Z"/>
          <w:lang w:eastAsia="zh-CN"/>
        </w:rPr>
      </w:pPr>
      <w:ins w:id="1830" w:author="C1-237325" w:date="2023-10-18T09:05:00Z">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ins>
    </w:p>
    <w:p w14:paraId="31D12351" w14:textId="7C985191" w:rsidR="001D1DF1" w:rsidRPr="001D1DF1" w:rsidRDefault="001D1DF1" w:rsidP="002C0308">
      <w:pPr>
        <w:pStyle w:val="B1"/>
        <w:rPr>
          <w:lang w:eastAsia="zh-CN"/>
        </w:rPr>
      </w:pPr>
      <w:del w:id="1831" w:author="C1-237325" w:date="2023-10-18T09:05:00Z">
        <w:r w:rsidRPr="001D1DF1" w:rsidDel="00293D04">
          <w:rPr>
            <w:lang w:eastAsia="zh-CN"/>
          </w:rPr>
          <w:delText>b</w:delText>
        </w:r>
      </w:del>
      <w:ins w:id="1832" w:author="C1-237325" w:date="2023-10-18T09:05:00Z">
        <w:r w:rsidR="00293D04">
          <w:rPr>
            <w:lang w:eastAsia="zh-CN"/>
          </w:rPr>
          <w:t>c</w:t>
        </w:r>
      </w:ins>
      <w:r w:rsidRPr="001D1DF1">
        <w:rPr>
          <w:lang w:eastAsia="zh-CN"/>
        </w:rPr>
        <w:t>)</w:t>
      </w:r>
      <w:r w:rsidRPr="001D1DF1">
        <w:rPr>
          <w:lang w:eastAsia="zh-CN"/>
        </w:rPr>
        <w:tab/>
        <w:t>may include the initiating UE's new application layer ID if received from upper layer; and</w:t>
      </w:r>
    </w:p>
    <w:p w14:paraId="3F4496E5" w14:textId="361CC253" w:rsidR="001D1DF1" w:rsidRPr="001D1DF1" w:rsidRDefault="001D1DF1" w:rsidP="002C0308">
      <w:pPr>
        <w:pStyle w:val="B1"/>
        <w:rPr>
          <w:lang w:eastAsia="zh-CN"/>
        </w:rPr>
      </w:pPr>
      <w:del w:id="1833" w:author="C1-237325" w:date="2023-10-18T09:05:00Z">
        <w:r w:rsidRPr="001D1DF1" w:rsidDel="00293D04">
          <w:rPr>
            <w:lang w:eastAsia="zh-CN"/>
          </w:rPr>
          <w:delText>c</w:delText>
        </w:r>
      </w:del>
      <w:ins w:id="1834" w:author="C1-237325" w:date="2023-10-18T09:05:00Z">
        <w:r w:rsidR="00293D04">
          <w:rPr>
            <w:lang w:eastAsia="zh-CN"/>
          </w:rPr>
          <w:t>d</w:t>
        </w:r>
      </w:ins>
      <w:r w:rsidRPr="001D1DF1">
        <w:rPr>
          <w:lang w:eastAsia="zh-CN"/>
        </w:rPr>
        <w:t>)</w:t>
      </w:r>
      <w:r w:rsidRPr="001D1DF1">
        <w:rPr>
          <w:lang w:eastAsia="zh-CN"/>
        </w:rPr>
        <w:tab/>
        <w:t>shall include the new IP address</w:t>
      </w:r>
      <w:r w:rsidRPr="001D1DF1">
        <w:rPr>
          <w:rFonts w:hint="eastAsia"/>
          <w:lang w:eastAsia="zh-CN"/>
        </w:rPr>
        <w:t>/</w:t>
      </w:r>
      <w:r w:rsidRPr="001D1DF1">
        <w:rPr>
          <w:lang w:eastAsia="zh-CN"/>
        </w:rPr>
        <w:t>prefix if IP communication is used and changed.</w:t>
      </w:r>
    </w:p>
    <w:p w14:paraId="455DA775" w14:textId="4A4B4BDB" w:rsidR="001D1DF1" w:rsidRPr="001D1DF1" w:rsidDel="00293D04" w:rsidRDefault="001D1DF1" w:rsidP="002C0308">
      <w:pPr>
        <w:pStyle w:val="EditorsNote"/>
        <w:rPr>
          <w:del w:id="1835" w:author="C1-237325" w:date="2023-10-18T09:05:00Z"/>
        </w:rPr>
      </w:pPr>
      <w:del w:id="1836" w:author="C1-237325" w:date="2023-10-18T09:05:00Z">
        <w:r w:rsidRPr="001D1DF1" w:rsidDel="00293D04">
          <w:delText>Editor's note (pCR , UAS_Ph2): security requirements to be added based on SA3 conclusions when available.</w:delText>
        </w:r>
      </w:del>
    </w:p>
    <w:p w14:paraId="34EE0C4C" w14:textId="4AAEA3B4"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ins w:id="1837" w:author="C1-238186" w:date="2023-10-18T09:47:00Z">
        <w:r w:rsidR="00B34C4C">
          <w:rPr>
            <w:lang w:eastAsia="zh-CN"/>
          </w:rPr>
          <w:t>5306</w:t>
        </w:r>
      </w:ins>
      <w:del w:id="1838" w:author="C1-238186" w:date="2023-10-18T09:47:00Z">
        <w:r w:rsidRPr="001D1DF1" w:rsidDel="00B34C4C">
          <w:rPr>
            <w:lang w:eastAsia="zh-CN"/>
          </w:rPr>
          <w:delText>5dddd</w:delText>
        </w:r>
      </w:del>
      <w:r w:rsidRPr="001D1DF1">
        <w:rPr>
          <w:lang w:eastAsia="zh-CN"/>
        </w:rPr>
        <w:t>.</w:t>
      </w:r>
      <w:r w:rsidRPr="001D1DF1">
        <w:t xml:space="preserve"> The UE shall not send a new A2X DIRECT LINK IDENTIFIER UPDATE REQUEST message to the same target UE while timer T</w:t>
      </w:r>
      <w:ins w:id="1839" w:author="C1-238186" w:date="2023-10-18T09:47:00Z">
        <w:r w:rsidR="00B34C4C">
          <w:t>5306</w:t>
        </w:r>
      </w:ins>
      <w:del w:id="1840" w:author="C1-238186" w:date="2023-10-18T09:47:00Z">
        <w:r w:rsidRPr="001D1DF1" w:rsidDel="00B34C4C">
          <w:delText>5dddd</w:delText>
        </w:r>
      </w:del>
      <w:r w:rsidRPr="001D1DF1">
        <w:t xml:space="preserve"> is running.</w:t>
      </w:r>
    </w:p>
    <w:p w14:paraId="2B5A7C74" w14:textId="2011D99A" w:rsidR="001D1DF1" w:rsidRPr="001D1DF1" w:rsidRDefault="001D1DF1" w:rsidP="001D1DF1">
      <w:pPr>
        <w:keepNext/>
        <w:keepLines/>
        <w:spacing w:before="60"/>
        <w:jc w:val="center"/>
        <w:rPr>
          <w:rFonts w:ascii="Arial" w:hAnsi="Arial"/>
          <w:b/>
        </w:rPr>
      </w:pPr>
      <w:del w:id="1841" w:author="C1-238186" w:date="2023-10-18T09:47:00Z">
        <w:r w:rsidRPr="001D1DF1" w:rsidDel="00B34C4C">
          <w:rPr>
            <w:rFonts w:ascii="Arial" w:hAnsi="Arial"/>
            <w:b/>
          </w:rPr>
          <w:object w:dxaOrig="9643" w:dyaOrig="6291" w14:anchorId="6BDC0BBD">
            <v:shape id="_x0000_i1033" type="#_x0000_t75" style="width:396.45pt;height:254.35pt" o:ole="">
              <v:imagedata r:id="rId28" o:title=""/>
            </v:shape>
            <o:OLEObject Type="Embed" ProgID="Visio.Drawing.15" ShapeID="_x0000_i1033" DrawAspect="Content" ObjectID="_1759129744" r:id="rId29"/>
          </w:object>
        </w:r>
      </w:del>
      <w:ins w:id="1842" w:author="C1-238186" w:date="2023-10-18T09:47:00Z">
        <w:r w:rsidR="00B34C4C" w:rsidRPr="00CE6DAD">
          <w:rPr>
            <w:rFonts w:ascii="Arial" w:hAnsi="Arial"/>
            <w:b/>
          </w:rPr>
          <w:object w:dxaOrig="9645" w:dyaOrig="6285" w14:anchorId="21F71CA0">
            <v:shape id="_x0000_i1191" type="#_x0000_t75" style="width:396.45pt;height:254.8pt" o:ole="">
              <v:imagedata r:id="rId30" o:title=""/>
            </v:shape>
            <o:OLEObject Type="Embed" ProgID="Visio.Drawing.15" ShapeID="_x0000_i1191" DrawAspect="Content" ObjectID="_1759129745" r:id="rId31"/>
          </w:object>
        </w:r>
      </w:ins>
      <w:r w:rsidR="0072334F" w:rsidRPr="001D1DF1">
        <w:rPr>
          <w:rFonts w:ascii="Arial" w:hAnsi="Arial"/>
          <w:b/>
        </w:rPr>
        <w:fldChar w:fldCharType="begin"/>
      </w:r>
      <w:r w:rsidR="0072334F" w:rsidRPr="001D1DF1">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1843" w:name="_Toc34388622"/>
      <w:bookmarkStart w:id="1844" w:name="_Toc34404393"/>
      <w:bookmarkStart w:id="1845" w:name="_Toc45282221"/>
      <w:bookmarkStart w:id="1846" w:name="_Toc45882607"/>
      <w:bookmarkStart w:id="1847" w:name="_Toc51951157"/>
      <w:bookmarkStart w:id="1848" w:name="_Toc59208911"/>
      <w:bookmarkStart w:id="1849" w:name="_Toc75734749"/>
      <w:bookmarkStart w:id="1850" w:name="_Toc123627816"/>
      <w:bookmarkStart w:id="1851" w:name="_Toc148516004"/>
      <w:r w:rsidRPr="001D1DF1">
        <w:t>6.1.2.5.3</w:t>
      </w:r>
      <w:r w:rsidRPr="001D1DF1">
        <w:tab/>
        <w:t>A2X PC5 unicast link identifier update procedure accepted by the target UE</w:t>
      </w:r>
      <w:bookmarkEnd w:id="1843"/>
      <w:bookmarkEnd w:id="1844"/>
      <w:bookmarkEnd w:id="1845"/>
      <w:bookmarkEnd w:id="1846"/>
      <w:bookmarkEnd w:id="1847"/>
      <w:bookmarkEnd w:id="1848"/>
      <w:bookmarkEnd w:id="1849"/>
      <w:bookmarkEnd w:id="1850"/>
      <w:bookmarkEnd w:id="1851"/>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32FEC65E" w:rsidR="001D1DF1" w:rsidRPr="001D1DF1" w:rsidRDefault="001D1DF1" w:rsidP="002C0308">
      <w:pPr>
        <w:pStyle w:val="B1"/>
      </w:pPr>
      <w:r w:rsidRPr="001D1DF1">
        <w:t>b)</w:t>
      </w:r>
      <w:r w:rsidRPr="001D1DF1">
        <w:tab/>
        <w:t xml:space="preserve">the timer </w:t>
      </w:r>
      <w:del w:id="1852" w:author="C1-238186" w:date="2023-10-18T09:48:00Z">
        <w:r w:rsidRPr="001D1DF1" w:rsidDel="00B34C4C">
          <w:delText>Teeee</w:delText>
        </w:r>
      </w:del>
      <w:ins w:id="1853" w:author="C1-238186" w:date="2023-10-18T09:48:00Z">
        <w:r w:rsidR="00B34C4C">
          <w:t>T5307</w:t>
        </w:r>
      </w:ins>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ins w:id="1854" w:author="C1-237325" w:date="2023-10-18T09:06:00Z"/>
          <w:rFonts w:eastAsia="Times New Roman"/>
        </w:rPr>
      </w:pPr>
      <w:ins w:id="1855" w:author="C1-237325" w:date="2023-10-18T09:06:00Z">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ins>
    </w:p>
    <w:p w14:paraId="2D70D1FC" w14:textId="5E686D8D" w:rsidR="00293D04" w:rsidRDefault="00293D04" w:rsidP="00293D04">
      <w:pPr>
        <w:pStyle w:val="B1"/>
        <w:rPr>
          <w:ins w:id="1856" w:author="C1-237325" w:date="2023-10-18T09:06:00Z"/>
          <w:rFonts w:eastAsia="Malgun Gothic"/>
        </w:rPr>
      </w:pPr>
      <w:ins w:id="1857" w:author="C1-237325" w:date="2023-10-18T09:06:00Z">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ins>
    </w:p>
    <w:p w14:paraId="38626DD8" w14:textId="59632223" w:rsidR="001D1DF1" w:rsidRPr="001D1DF1" w:rsidRDefault="001D1DF1" w:rsidP="00293D04">
      <w:pPr>
        <w:pStyle w:val="B1"/>
      </w:pPr>
      <w:del w:id="1858" w:author="C1-237325" w:date="2023-10-18T09:06:00Z">
        <w:r w:rsidRPr="001D1DF1" w:rsidDel="00293D04">
          <w:rPr>
            <w:lang w:eastAsia="zh-CN"/>
          </w:rPr>
          <w:delText>b</w:delText>
        </w:r>
      </w:del>
      <w:ins w:id="1859" w:author="C1-237325" w:date="2023-10-18T09:06:00Z">
        <w:r w:rsidR="00293D04">
          <w:rPr>
            <w:lang w:eastAsia="zh-CN"/>
          </w:rPr>
          <w:t>d</w:t>
        </w:r>
      </w:ins>
      <w:r w:rsidRPr="001D1DF1">
        <w:rPr>
          <w:lang w:eastAsia="zh-CN"/>
        </w:rPr>
        <w:t>)</w:t>
      </w:r>
      <w:r w:rsidRPr="001D1DF1">
        <w:tab/>
      </w:r>
      <w:r w:rsidRPr="001D1DF1">
        <w:rPr>
          <w:lang w:eastAsia="zh-CN"/>
        </w:rPr>
        <w:t xml:space="preserve">shall include the </w:t>
      </w:r>
      <w:r w:rsidRPr="001D1DF1">
        <w:t>initiating UE's new layer-2 ID</w:t>
      </w:r>
      <w:r w:rsidRPr="001D1DF1">
        <w:rPr>
          <w:lang w:eastAsia="zh-CN"/>
        </w:rPr>
        <w:t>;</w:t>
      </w:r>
    </w:p>
    <w:p w14:paraId="331CD6A1" w14:textId="688A510A" w:rsidR="001D1DF1" w:rsidRPr="001D1DF1" w:rsidRDefault="001D1DF1" w:rsidP="002C0308">
      <w:pPr>
        <w:pStyle w:val="B1"/>
        <w:rPr>
          <w:lang w:eastAsia="zh-CN"/>
        </w:rPr>
      </w:pPr>
      <w:del w:id="1860" w:author="C1-237325" w:date="2023-10-18T09:06:00Z">
        <w:r w:rsidRPr="001D1DF1" w:rsidDel="00293D04">
          <w:rPr>
            <w:lang w:eastAsia="zh-CN"/>
          </w:rPr>
          <w:delText>c</w:delText>
        </w:r>
      </w:del>
      <w:ins w:id="1861" w:author="C1-237325" w:date="2023-10-18T09:06:00Z">
        <w:r w:rsidR="00293D04">
          <w:rPr>
            <w:lang w:eastAsia="zh-CN"/>
          </w:rPr>
          <w:t>e</w:t>
        </w:r>
      </w:ins>
      <w:r w:rsidRPr="001D1DF1">
        <w:t>)</w:t>
      </w:r>
      <w:r w:rsidRPr="001D1DF1">
        <w:tab/>
        <w:t>shall include the target UE's new application layer ID if received from upper layer</w:t>
      </w:r>
      <w:r w:rsidRPr="001D1DF1">
        <w:rPr>
          <w:rFonts w:hint="eastAsia"/>
          <w:lang w:eastAsia="zh-CN"/>
        </w:rPr>
        <w:t>;</w:t>
      </w:r>
    </w:p>
    <w:p w14:paraId="7462AC30" w14:textId="1F4DD5FA" w:rsidR="001D1DF1" w:rsidRPr="001D1DF1" w:rsidRDefault="001D1DF1" w:rsidP="002C0308">
      <w:pPr>
        <w:pStyle w:val="B1"/>
      </w:pPr>
      <w:del w:id="1862" w:author="C1-237325" w:date="2023-10-18T09:06:00Z">
        <w:r w:rsidRPr="001D1DF1" w:rsidDel="00293D04">
          <w:rPr>
            <w:lang w:eastAsia="zh-CN"/>
          </w:rPr>
          <w:delText>d</w:delText>
        </w:r>
      </w:del>
      <w:ins w:id="1863" w:author="C1-237325" w:date="2023-10-18T09:06:00Z">
        <w:r w:rsidR="00293D04">
          <w:rPr>
            <w:lang w:eastAsia="zh-CN"/>
          </w:rPr>
          <w:t>f</w:t>
        </w:r>
      </w:ins>
      <w:r w:rsidRPr="001D1DF1">
        <w:rPr>
          <w:lang w:eastAsia="zh-CN"/>
        </w:rPr>
        <w:t>)</w:t>
      </w:r>
      <w:r w:rsidRPr="001D1DF1">
        <w:rPr>
          <w:lang w:eastAsia="zh-CN"/>
        </w:rPr>
        <w:tab/>
        <w:t>shall include the initiating UE's new IP address</w:t>
      </w:r>
      <w:r w:rsidRPr="001D1DF1">
        <w:rPr>
          <w:rFonts w:hint="eastAsia"/>
          <w:lang w:eastAsia="zh-CN"/>
        </w:rPr>
        <w:t>/</w:t>
      </w:r>
      <w:r w:rsidRPr="001D1DF1">
        <w:rPr>
          <w:lang w:eastAsia="zh-CN"/>
        </w:rPr>
        <w:t>prefix if received from the initiating UE and IP communication is used;</w:t>
      </w:r>
    </w:p>
    <w:p w14:paraId="08749524" w14:textId="254C4292" w:rsidR="001D1DF1" w:rsidRPr="001D1DF1" w:rsidRDefault="001D1DF1" w:rsidP="002C0308">
      <w:pPr>
        <w:pStyle w:val="B1"/>
      </w:pPr>
      <w:del w:id="1864" w:author="C1-237325" w:date="2023-10-18T09:06:00Z">
        <w:r w:rsidRPr="001D1DF1" w:rsidDel="00293D04">
          <w:rPr>
            <w:lang w:eastAsia="zh-CN"/>
          </w:rPr>
          <w:delText>e</w:delText>
        </w:r>
      </w:del>
      <w:ins w:id="1865" w:author="C1-237325" w:date="2023-10-18T09:06:00Z">
        <w:r w:rsidR="00293D04">
          <w:rPr>
            <w:lang w:eastAsia="zh-CN"/>
          </w:rPr>
          <w:t>g</w:t>
        </w:r>
      </w:ins>
      <w:r w:rsidRPr="001D1DF1">
        <w:rPr>
          <w:lang w:eastAsia="zh-CN"/>
        </w:rPr>
        <w:t>)</w:t>
      </w:r>
      <w:r w:rsidRPr="001D1DF1">
        <w:rPr>
          <w:lang w:eastAsia="zh-CN"/>
        </w:rPr>
        <w:tab/>
      </w:r>
      <w:r w:rsidRPr="001D1DF1">
        <w:t>shall include the initiating UE's new application layer ID if received from the initiating UE; and</w:t>
      </w:r>
    </w:p>
    <w:p w14:paraId="7B8A4889" w14:textId="2DF3E769" w:rsidR="001D1DF1" w:rsidRPr="001D1DF1" w:rsidRDefault="001D1DF1" w:rsidP="002C0308">
      <w:pPr>
        <w:pStyle w:val="B1"/>
        <w:rPr>
          <w:lang w:eastAsia="zh-CN"/>
        </w:rPr>
      </w:pPr>
      <w:del w:id="1866" w:author="C1-237325" w:date="2023-10-18T09:06:00Z">
        <w:r w:rsidRPr="001D1DF1" w:rsidDel="00293D04">
          <w:delText>f</w:delText>
        </w:r>
      </w:del>
      <w:ins w:id="1867" w:author="C1-237325" w:date="2023-10-18T09:06:00Z">
        <w:r w:rsidR="00293D04">
          <w:t>h</w:t>
        </w:r>
      </w:ins>
      <w:r w:rsidRPr="001D1DF1">
        <w:t>)</w:t>
      </w:r>
      <w:r w:rsidRPr="001D1DF1">
        <w:tab/>
        <w:t>shall include the target UE's new IP address/prefix if IP communication is used and changed.</w:t>
      </w:r>
    </w:p>
    <w:p w14:paraId="030DB466" w14:textId="1F40A72E" w:rsidR="001D1DF1" w:rsidRPr="001D1DF1" w:rsidDel="00293D04" w:rsidRDefault="001D1DF1" w:rsidP="002C0308">
      <w:pPr>
        <w:pStyle w:val="EditorsNote"/>
        <w:rPr>
          <w:del w:id="1868" w:author="C1-237325" w:date="2023-10-18T09:06:00Z"/>
        </w:rPr>
      </w:pPr>
      <w:del w:id="1869" w:author="C1-237325" w:date="2023-10-18T09:06:00Z">
        <w:r w:rsidRPr="001D1DF1" w:rsidDel="00293D04">
          <w:delText>Editor's note (pCR , UAS_Ph2): security requirements to be added based on SA3 conclusions when available.</w:delText>
        </w:r>
      </w:del>
    </w:p>
    <w:p w14:paraId="3FCE4DA6" w14:textId="611B70BD"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ins w:id="1870" w:author="C1-238186" w:date="2023-10-18T09:48:00Z">
        <w:r w:rsidR="00B34C4C">
          <w:t>T5307</w:t>
        </w:r>
      </w:ins>
      <w:del w:id="1871" w:author="C1-238186" w:date="2023-10-18T09:48:00Z">
        <w:r w:rsidRPr="001D1DF1" w:rsidDel="00B34C4C">
          <w:delText>Teeee</w:delText>
        </w:r>
      </w:del>
      <w:r w:rsidRPr="001D1DF1">
        <w:t xml:space="preserve">. The UE shall not send a new A2X DIRECT LINK IDENTIFIER UPDATE ACCEPT message to the same initiating UE while timer </w:t>
      </w:r>
      <w:ins w:id="1872" w:author="C1-238186" w:date="2023-10-18T09:48:00Z">
        <w:r w:rsidR="00B34C4C">
          <w:t>T5307</w:t>
        </w:r>
      </w:ins>
      <w:del w:id="1873" w:author="C1-238186" w:date="2023-10-18T09:48:00Z">
        <w:r w:rsidRPr="001D1DF1" w:rsidDel="00B34C4C">
          <w:delText>Teeee</w:delText>
        </w:r>
      </w:del>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lastRenderedPageBreak/>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1874" w:name="_Toc34388623"/>
      <w:bookmarkStart w:id="1875" w:name="_Toc34404394"/>
      <w:bookmarkStart w:id="1876" w:name="_Toc45282222"/>
      <w:bookmarkStart w:id="1877" w:name="_Toc45882608"/>
      <w:bookmarkStart w:id="1878" w:name="_Toc51951158"/>
      <w:bookmarkStart w:id="1879" w:name="_Toc59208912"/>
      <w:bookmarkStart w:id="1880" w:name="_Toc75734750"/>
      <w:bookmarkStart w:id="1881" w:name="_Toc123627817"/>
      <w:bookmarkStart w:id="1882" w:name="_Toc148516005"/>
      <w:r w:rsidRPr="001D1DF1">
        <w:t>6.1.2.5.4</w:t>
      </w:r>
      <w:r w:rsidRPr="001D1DF1">
        <w:tab/>
        <w:t>A2X PC5 unicast link identifier update procedure acknowledged by the initiating UE</w:t>
      </w:r>
      <w:bookmarkEnd w:id="1874"/>
      <w:bookmarkEnd w:id="1875"/>
      <w:bookmarkEnd w:id="1876"/>
      <w:bookmarkEnd w:id="1877"/>
      <w:bookmarkEnd w:id="1878"/>
      <w:bookmarkEnd w:id="1879"/>
      <w:bookmarkEnd w:id="1880"/>
      <w:bookmarkEnd w:id="1881"/>
      <w:bookmarkEnd w:id="1882"/>
    </w:p>
    <w:p w14:paraId="0DC4D141" w14:textId="75629200" w:rsidR="001D1DF1" w:rsidRPr="001D1DF1" w:rsidRDefault="001D1DF1" w:rsidP="001D1DF1">
      <w:r w:rsidRPr="001D1DF1">
        <w:t>Upon receipt of the A2X DIRECT LINK IDENTIFIER UPDATE ACCEPT message, the initiating UE shall stop timer T</w:t>
      </w:r>
      <w:ins w:id="1883" w:author="C1-238186" w:date="2023-10-18T09:48:00Z">
        <w:r w:rsidR="00B34C4C">
          <w:t>5306</w:t>
        </w:r>
      </w:ins>
      <w:del w:id="1884" w:author="C1-238186" w:date="2023-10-18T09:48:00Z">
        <w:r w:rsidRPr="001D1DF1" w:rsidDel="00B34C4C">
          <w:delText>asdf</w:delText>
        </w:r>
      </w:del>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ins w:id="1885" w:author="C1-237325" w:date="2023-10-18T09:06:00Z"/>
          <w:lang w:eastAsia="zh-CN"/>
        </w:rPr>
      </w:pPr>
      <w:ins w:id="1886" w:author="C1-237325" w:date="2023-10-18T09:06:00Z">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ins>
    </w:p>
    <w:p w14:paraId="54CC7EC6" w14:textId="73629623" w:rsidR="001D1DF1" w:rsidRPr="001D1DF1" w:rsidRDefault="001D1DF1" w:rsidP="002C0308">
      <w:pPr>
        <w:pStyle w:val="B1"/>
        <w:rPr>
          <w:lang w:eastAsia="zh-CN"/>
        </w:rPr>
      </w:pPr>
      <w:del w:id="1887" w:author="C1-237325" w:date="2023-10-18T09:06:00Z">
        <w:r w:rsidRPr="001D1DF1" w:rsidDel="00293D04">
          <w:rPr>
            <w:lang w:eastAsia="zh-CN"/>
          </w:rPr>
          <w:delText>b</w:delText>
        </w:r>
      </w:del>
      <w:ins w:id="1888" w:author="C1-237325" w:date="2023-10-18T09:06:00Z">
        <w:r w:rsidR="00293D04">
          <w:rPr>
            <w:lang w:eastAsia="zh-CN"/>
          </w:rPr>
          <w:t>c</w:t>
        </w:r>
      </w:ins>
      <w:r w:rsidRPr="001D1DF1">
        <w:t>)</w:t>
      </w:r>
      <w:r w:rsidRPr="001D1DF1">
        <w:tab/>
        <w:t>shall include the target UE's new application layer ID, if received</w:t>
      </w:r>
      <w:r w:rsidRPr="001D1DF1">
        <w:rPr>
          <w:rFonts w:hint="eastAsia"/>
          <w:lang w:eastAsia="zh-CN"/>
        </w:rPr>
        <w:t>;</w:t>
      </w:r>
      <w:r w:rsidRPr="001D1DF1">
        <w:rPr>
          <w:lang w:eastAsia="zh-CN"/>
        </w:rPr>
        <w:t xml:space="preserve"> and</w:t>
      </w:r>
    </w:p>
    <w:p w14:paraId="4428646C" w14:textId="34F619A0" w:rsidR="001D1DF1" w:rsidRPr="001D1DF1" w:rsidRDefault="001D1DF1" w:rsidP="002C0308">
      <w:pPr>
        <w:pStyle w:val="B1"/>
      </w:pPr>
      <w:del w:id="1889" w:author="C1-237325" w:date="2023-10-18T09:06:00Z">
        <w:r w:rsidRPr="001D1DF1" w:rsidDel="00293D04">
          <w:rPr>
            <w:lang w:eastAsia="zh-CN"/>
          </w:rPr>
          <w:delText>c</w:delText>
        </w:r>
      </w:del>
      <w:ins w:id="1890" w:author="C1-237325" w:date="2023-10-18T09:06:00Z">
        <w:r w:rsidR="00293D04">
          <w:rPr>
            <w:lang w:eastAsia="zh-CN"/>
          </w:rPr>
          <w:t>d</w:t>
        </w:r>
      </w:ins>
      <w:r w:rsidRPr="001D1DF1">
        <w:rPr>
          <w:lang w:eastAsia="zh-CN"/>
        </w:rPr>
        <w:t>)</w:t>
      </w:r>
      <w:r w:rsidRPr="001D1DF1">
        <w:rPr>
          <w:lang w:eastAsia="zh-CN"/>
        </w:rPr>
        <w:tab/>
        <w:t>shall include the target UE's new IP address</w:t>
      </w:r>
      <w:r w:rsidRPr="001D1DF1">
        <w:rPr>
          <w:rFonts w:hint="eastAsia"/>
          <w:lang w:eastAsia="zh-CN"/>
        </w:rPr>
        <w:t>/</w:t>
      </w:r>
      <w:r w:rsidRPr="001D1DF1">
        <w:rPr>
          <w:lang w:eastAsia="zh-CN"/>
        </w:rPr>
        <w:t>prefix, if received.</w:t>
      </w:r>
    </w:p>
    <w:p w14:paraId="5CA14BB0" w14:textId="3B374A78" w:rsidR="001D1DF1" w:rsidRPr="001D1DF1" w:rsidDel="00293D04" w:rsidRDefault="001D1DF1" w:rsidP="002C0308">
      <w:pPr>
        <w:pStyle w:val="EditorsNote"/>
        <w:rPr>
          <w:del w:id="1891" w:author="C1-237325" w:date="2023-10-18T09:07:00Z"/>
        </w:rPr>
      </w:pPr>
      <w:del w:id="1892" w:author="C1-237325" w:date="2023-10-18T09:07:00Z">
        <w:r w:rsidRPr="001D1DF1" w:rsidDel="00293D04">
          <w:delText>Editor's note (pCR , UAS_Ph2): security requirements to be added based on SA3 conclusions when available.</w:delText>
        </w:r>
      </w:del>
    </w:p>
    <w:p w14:paraId="32E19194" w14:textId="774B9264"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ins w:id="1893" w:author="C1-238186" w:date="2023-10-18T09:49:00Z">
        <w:r w:rsidR="00B34C4C">
          <w:rPr>
            <w:lang w:eastAsia="zh-CN"/>
          </w:rPr>
          <w:t>T5305</w:t>
        </w:r>
      </w:ins>
      <w:del w:id="1894" w:author="C1-238186" w:date="2023-10-18T09:49:00Z">
        <w:r w:rsidRPr="001D1DF1" w:rsidDel="00B34C4C">
          <w:rPr>
            <w:rFonts w:hint="eastAsia"/>
            <w:lang w:eastAsia="zh-CN"/>
          </w:rPr>
          <w:delText>T</w:delText>
        </w:r>
        <w:r w:rsidRPr="001D1DF1" w:rsidDel="00B34C4C">
          <w:rPr>
            <w:lang w:eastAsia="zh-CN"/>
          </w:rPr>
          <w:delText>yyyy</w:delText>
        </w:r>
      </w:del>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ins w:id="1895" w:author="C1-238186" w:date="2023-10-18T09:48:00Z">
        <w:r w:rsidR="00B34C4C">
          <w:t>T5305</w:t>
        </w:r>
      </w:ins>
      <w:del w:id="1896" w:author="C1-238186" w:date="2023-10-18T09:48:00Z">
        <w:r w:rsidRPr="001D1DF1" w:rsidDel="00B34C4C">
          <w:delText>Tyyyy</w:delText>
        </w:r>
      </w:del>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1897" w:name="_Toc34388624"/>
      <w:bookmarkStart w:id="1898" w:name="_Toc34404395"/>
      <w:bookmarkStart w:id="1899" w:name="_Toc45282223"/>
      <w:bookmarkStart w:id="1900" w:name="_Toc45882609"/>
      <w:bookmarkStart w:id="1901" w:name="_Toc51951159"/>
      <w:bookmarkStart w:id="1902" w:name="_Toc59208913"/>
      <w:bookmarkStart w:id="1903" w:name="_Toc75734751"/>
      <w:bookmarkStart w:id="1904" w:name="_Toc123627818"/>
      <w:bookmarkStart w:id="1905" w:name="_Toc148516006"/>
      <w:r w:rsidRPr="001D1DF1">
        <w:t>6.1.2.5.5</w:t>
      </w:r>
      <w:r w:rsidRPr="001D1DF1">
        <w:tab/>
        <w:t>A2X PC5 unicast link identifier update procedure completion by the target UE</w:t>
      </w:r>
      <w:bookmarkEnd w:id="1897"/>
      <w:bookmarkEnd w:id="1898"/>
      <w:bookmarkEnd w:id="1899"/>
      <w:bookmarkEnd w:id="1900"/>
      <w:bookmarkEnd w:id="1901"/>
      <w:bookmarkEnd w:id="1902"/>
      <w:bookmarkEnd w:id="1903"/>
      <w:bookmarkEnd w:id="1904"/>
      <w:bookmarkEnd w:id="1905"/>
    </w:p>
    <w:p w14:paraId="1856714E" w14:textId="04D22190"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ins w:id="1906" w:author="C1-238186" w:date="2023-10-18T09:49:00Z">
        <w:r w:rsidR="00B34C4C">
          <w:t>T5307</w:t>
        </w:r>
      </w:ins>
      <w:del w:id="1907" w:author="C1-238186" w:date="2023-10-18T09:49:00Z">
        <w:r w:rsidRPr="001D1DF1" w:rsidDel="00B34C4C">
          <w:delText>Teeee</w:delText>
        </w:r>
      </w:del>
      <w:r w:rsidRPr="001D1DF1">
        <w:rPr>
          <w:rFonts w:hint="eastAsia"/>
          <w:lang w:eastAsia="zh-CN"/>
        </w:rPr>
        <w:t xml:space="preserve"> and timer </w:t>
      </w:r>
      <w:ins w:id="1908" w:author="C1-238186" w:date="2023-10-18T09:49:00Z">
        <w:r w:rsidR="00B34C4C">
          <w:rPr>
            <w:lang w:eastAsia="zh-CN"/>
          </w:rPr>
          <w:t>T5305</w:t>
        </w:r>
      </w:ins>
      <w:del w:id="1909" w:author="C1-238186" w:date="2023-10-18T09:49:00Z">
        <w:r w:rsidRPr="001D1DF1" w:rsidDel="00B34C4C">
          <w:rPr>
            <w:rFonts w:hint="eastAsia"/>
            <w:lang w:eastAsia="zh-CN"/>
          </w:rPr>
          <w:delText>T</w:delText>
        </w:r>
        <w:r w:rsidRPr="001D1DF1" w:rsidDel="00B34C4C">
          <w:rPr>
            <w:lang w:eastAsia="zh-CN"/>
          </w:rPr>
          <w:delText>yyyy</w:delText>
        </w:r>
      </w:del>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ins w:id="1910" w:author="C1-238186" w:date="2023-10-18T09:49:00Z">
        <w:r w:rsidR="00B34C4C">
          <w:t>T5305</w:t>
        </w:r>
      </w:ins>
      <w:del w:id="1911" w:author="C1-238186" w:date="2023-10-18T09:49:00Z">
        <w:r w:rsidRPr="001D1DF1" w:rsidDel="00B34C4C">
          <w:delText>Tyyyy</w:delText>
        </w:r>
      </w:del>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1912" w:name="_Toc34388625"/>
      <w:bookmarkStart w:id="1913" w:name="_Toc34404396"/>
      <w:bookmarkStart w:id="1914" w:name="_Toc45282224"/>
      <w:bookmarkStart w:id="1915" w:name="_Toc45882610"/>
      <w:bookmarkStart w:id="1916" w:name="_Toc51951160"/>
      <w:bookmarkStart w:id="1917" w:name="_Toc59208914"/>
      <w:bookmarkStart w:id="1918" w:name="_Toc75734752"/>
      <w:bookmarkStart w:id="1919" w:name="_Toc123627819"/>
      <w:bookmarkStart w:id="1920" w:name="_Toc148516007"/>
      <w:r w:rsidRPr="001D1DF1">
        <w:t>6.1.2.5.6</w:t>
      </w:r>
      <w:r w:rsidRPr="001D1DF1">
        <w:tab/>
        <w:t>A2X PC5 unicast link identifier update procedure not accepted by the target UE</w:t>
      </w:r>
      <w:bookmarkEnd w:id="1912"/>
      <w:bookmarkEnd w:id="1913"/>
      <w:bookmarkEnd w:id="1914"/>
      <w:bookmarkEnd w:id="1915"/>
      <w:bookmarkEnd w:id="1916"/>
      <w:bookmarkEnd w:id="1917"/>
      <w:bookmarkEnd w:id="1918"/>
      <w:bookmarkEnd w:id="1919"/>
      <w:bookmarkEnd w:id="1920"/>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lastRenderedPageBreak/>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6A078F26" w:rsidR="001D1DF1" w:rsidRPr="001D1DF1" w:rsidRDefault="001D1DF1" w:rsidP="001D1DF1">
      <w:r w:rsidRPr="001D1DF1">
        <w:t>Upon receipt of the A2X DIRECT LINK IDENTIFIER UPDATE REJECT message, the initiating UE shall stop timer T</w:t>
      </w:r>
      <w:ins w:id="1921" w:author="C1-238186" w:date="2023-10-18T09:49:00Z">
        <w:r w:rsidR="00B34C4C">
          <w:t>5306</w:t>
        </w:r>
      </w:ins>
      <w:del w:id="1922" w:author="C1-238186" w:date="2023-10-18T09:49:00Z">
        <w:r w:rsidRPr="001D1DF1" w:rsidDel="00B34C4C">
          <w:delText>asdf</w:delText>
        </w:r>
      </w:del>
      <w:r w:rsidRPr="001D1DF1">
        <w:t xml:space="preserve"> and abort this A2X PC5 unicast link identifier update procedure.</w:t>
      </w:r>
    </w:p>
    <w:p w14:paraId="355BCA33" w14:textId="77777777" w:rsidR="001D1DF1" w:rsidRPr="001D1DF1" w:rsidRDefault="001D1DF1" w:rsidP="002C0308">
      <w:pPr>
        <w:pStyle w:val="Heading5"/>
      </w:pPr>
      <w:bookmarkStart w:id="1923" w:name="_Toc34388626"/>
      <w:bookmarkStart w:id="1924" w:name="_Toc34404397"/>
      <w:bookmarkStart w:id="1925" w:name="_Toc45282225"/>
      <w:bookmarkStart w:id="1926" w:name="_Toc45882611"/>
      <w:bookmarkStart w:id="1927" w:name="_Toc51951161"/>
      <w:bookmarkStart w:id="1928" w:name="_Toc59208915"/>
      <w:bookmarkStart w:id="1929" w:name="_Toc75734753"/>
      <w:bookmarkStart w:id="1930" w:name="_Toc123627820"/>
      <w:bookmarkStart w:id="1931" w:name="_Toc148516008"/>
      <w:r w:rsidRPr="001D1DF1">
        <w:t>6.1.2.5.7</w:t>
      </w:r>
      <w:r w:rsidRPr="001D1DF1">
        <w:tab/>
        <w:t>Abnormal cases</w:t>
      </w:r>
      <w:bookmarkEnd w:id="1923"/>
      <w:bookmarkEnd w:id="1924"/>
      <w:bookmarkEnd w:id="1925"/>
      <w:bookmarkEnd w:id="1926"/>
      <w:bookmarkEnd w:id="1927"/>
      <w:bookmarkEnd w:id="1928"/>
      <w:bookmarkEnd w:id="1929"/>
      <w:bookmarkEnd w:id="1930"/>
      <w:bookmarkEnd w:id="1931"/>
    </w:p>
    <w:p w14:paraId="1D68CF0F" w14:textId="77777777" w:rsidR="001D1DF1" w:rsidRPr="001D1DF1" w:rsidRDefault="001D1DF1" w:rsidP="002C0308">
      <w:pPr>
        <w:pStyle w:val="Heading6"/>
      </w:pPr>
      <w:bookmarkStart w:id="1932" w:name="_Toc34388627"/>
      <w:bookmarkStart w:id="1933" w:name="_Toc34404398"/>
      <w:bookmarkStart w:id="1934" w:name="_Toc45282226"/>
      <w:bookmarkStart w:id="1935" w:name="_Toc45882612"/>
      <w:bookmarkStart w:id="1936" w:name="_Toc51951162"/>
      <w:bookmarkStart w:id="1937" w:name="_Toc59208916"/>
      <w:bookmarkStart w:id="1938" w:name="_Toc75734754"/>
      <w:bookmarkStart w:id="1939" w:name="_Toc123627821"/>
      <w:bookmarkStart w:id="1940" w:name="_Toc148516009"/>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1932"/>
      <w:bookmarkEnd w:id="1933"/>
      <w:bookmarkEnd w:id="1934"/>
      <w:bookmarkEnd w:id="1935"/>
      <w:bookmarkEnd w:id="1936"/>
      <w:bookmarkEnd w:id="1937"/>
      <w:bookmarkEnd w:id="1938"/>
      <w:bookmarkEnd w:id="1939"/>
      <w:bookmarkEnd w:id="1940"/>
    </w:p>
    <w:p w14:paraId="58DC45B2" w14:textId="77777777" w:rsidR="001D1DF1" w:rsidRPr="001D1DF1" w:rsidRDefault="001D1DF1" w:rsidP="001D1DF1">
      <w:r w:rsidRPr="001D1DF1">
        <w:t>The following abnormal cases can be identified:</w:t>
      </w:r>
    </w:p>
    <w:p w14:paraId="156A8FF0" w14:textId="489BDE89" w:rsidR="001D1DF1" w:rsidRPr="001D1DF1" w:rsidRDefault="001D1DF1" w:rsidP="002C0308">
      <w:pPr>
        <w:pStyle w:val="B1"/>
      </w:pPr>
      <w:r w:rsidRPr="001D1DF1">
        <w:t>a)</w:t>
      </w:r>
      <w:r w:rsidRPr="001D1DF1">
        <w:tab/>
        <w:t>If timer T</w:t>
      </w:r>
      <w:ins w:id="1941" w:author="C1-238186" w:date="2023-10-18T09:50:00Z">
        <w:r w:rsidR="00B34C4C">
          <w:t>5306</w:t>
        </w:r>
      </w:ins>
      <w:del w:id="1942" w:author="C1-238186" w:date="2023-10-18T09:50:00Z">
        <w:r w:rsidRPr="001D1DF1" w:rsidDel="00B34C4C">
          <w:delText>asdf</w:delText>
        </w:r>
      </w:del>
      <w:r w:rsidRPr="001D1DF1">
        <w:t xml:space="preserve"> expires, the initiating UE shall retransmit the A2X DIRECT LINK IDENTIFIER UPDATE REQUEST message and restart timer T</w:t>
      </w:r>
      <w:ins w:id="1943" w:author="C1-238186" w:date="2023-10-18T09:50:00Z">
        <w:r w:rsidR="00B34C4C">
          <w:t>5306</w:t>
        </w:r>
      </w:ins>
      <w:del w:id="1944" w:author="C1-238186" w:date="2023-10-18T09:50:00Z">
        <w:r w:rsidRPr="001D1DF1" w:rsidDel="00B34C4C">
          <w:delText>asdf</w:delText>
        </w:r>
      </w:del>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724B4E38" w:rsidR="001D1DF1" w:rsidRPr="001D1DF1" w:rsidRDefault="001D1DF1" w:rsidP="002C0308">
      <w:pPr>
        <w:pStyle w:val="B1"/>
      </w:pPr>
      <w:bookmarkStart w:id="1945" w:name="_Toc34388628"/>
      <w:bookmarkStart w:id="1946"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ins w:id="1947" w:author="C1-238186" w:date="2023-10-18T09:50:00Z">
        <w:r w:rsidR="00B34C4C">
          <w:rPr>
            <w:lang w:eastAsia="zh-CN"/>
          </w:rPr>
          <w:t>5306</w:t>
        </w:r>
      </w:ins>
      <w:del w:id="1948" w:author="C1-238186" w:date="2023-10-18T09:50:00Z">
        <w:r w:rsidRPr="001D1DF1" w:rsidDel="00B34C4C">
          <w:rPr>
            <w:lang w:eastAsia="zh-CN"/>
          </w:rPr>
          <w:delText>asdf</w:delText>
        </w:r>
      </w:del>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1949" w:name="_Toc45282227"/>
      <w:bookmarkStart w:id="1950" w:name="_Toc45882613"/>
      <w:bookmarkStart w:id="1951"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rPr>
          <w:ins w:id="1952" w:author="C1-237325" w:date="2023-10-18T09:07:00Z"/>
        </w:rPr>
      </w:pPr>
      <w:ins w:id="1953" w:author="C1-237325" w:date="2023-10-18T09:07:00Z">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ins>
    </w:p>
    <w:p w14:paraId="22A28DE2" w14:textId="11BF491B" w:rsidR="001D1DF1" w:rsidRPr="001D1DF1" w:rsidRDefault="001D1DF1" w:rsidP="002C0308">
      <w:pPr>
        <w:pStyle w:val="B1"/>
      </w:pPr>
      <w:del w:id="1954" w:author="C1-237325" w:date="2023-10-18T09:07:00Z">
        <w:r w:rsidRPr="001D1DF1" w:rsidDel="00293D04">
          <w:rPr>
            <w:lang w:eastAsia="zh-CN"/>
          </w:rPr>
          <w:delText>c</w:delText>
        </w:r>
      </w:del>
      <w:ins w:id="1955" w:author="C1-237325" w:date="2023-10-18T09:07:00Z">
        <w:r w:rsidR="00293D04">
          <w:rPr>
            <w:lang w:eastAsia="zh-CN"/>
          </w:rPr>
          <w:t>d</w:t>
        </w:r>
      </w:ins>
      <w:r w:rsidRPr="001D1DF1">
        <w:rPr>
          <w:lang w:eastAsia="zh-CN"/>
        </w:rPr>
        <w:t>)</w:t>
      </w:r>
      <w:r w:rsidRPr="001D1DF1">
        <w:rPr>
          <w:lang w:eastAsia="zh-CN"/>
        </w:rPr>
        <w:tab/>
        <w:t>For the same A2X PC5 unicast link, i</w:t>
      </w:r>
      <w:r w:rsidRPr="001D1DF1">
        <w:rPr>
          <w:rFonts w:hint="eastAsia"/>
          <w:lang w:eastAsia="zh-CN"/>
        </w:rPr>
        <w:t>f</w:t>
      </w:r>
      <w:r w:rsidRPr="001D1DF1">
        <w:rPr>
          <w:lang w:eastAsia="zh-CN"/>
        </w:rPr>
        <w:t xml:space="preserve"> the initiating UE receives an A2X DIRECT LINK RELEASE REQUEST message after the initiation of A2X PC5 unicast link identifier update procedure, the initiating UE shall stop the timer T</w:t>
      </w:r>
      <w:ins w:id="1956" w:author="C1-238186" w:date="2023-10-18T09:50:00Z">
        <w:r w:rsidR="00B34C4C">
          <w:rPr>
            <w:lang w:eastAsia="zh-CN"/>
          </w:rPr>
          <w:t>5306</w:t>
        </w:r>
      </w:ins>
      <w:del w:id="1957" w:author="C1-238186" w:date="2023-10-18T09:50:00Z">
        <w:r w:rsidRPr="001D1DF1" w:rsidDel="00B34C4C">
          <w:rPr>
            <w:lang w:eastAsia="zh-CN"/>
          </w:rPr>
          <w:delText>asdf</w:delText>
        </w:r>
      </w:del>
      <w:r w:rsidRPr="001D1DF1">
        <w:rPr>
          <w:lang w:eastAsia="zh-CN"/>
        </w:rPr>
        <w:t xml:space="preserve"> and abort the</w:t>
      </w:r>
      <w:r w:rsidRPr="001D1DF1">
        <w:t xml:space="preserve"> A2X </w:t>
      </w:r>
      <w:r w:rsidRPr="001D1DF1">
        <w:rPr>
          <w:lang w:eastAsia="zh-CN"/>
        </w:rPr>
        <w:t>PC5 unicast link identifier update procedure and proceed with the A2X PC5 unicast link release procedure.</w:t>
      </w:r>
    </w:p>
    <w:p w14:paraId="5129D43E" w14:textId="6C2C428C" w:rsidR="001D1DF1" w:rsidRPr="001D1DF1" w:rsidDel="00293D04" w:rsidRDefault="001D1DF1" w:rsidP="002C0308">
      <w:pPr>
        <w:pStyle w:val="EditorsNote"/>
        <w:rPr>
          <w:del w:id="1958" w:author="C1-237325" w:date="2023-10-18T09:07:00Z"/>
        </w:rPr>
      </w:pPr>
      <w:bookmarkStart w:id="1959" w:name="_Toc59208917"/>
      <w:bookmarkStart w:id="1960" w:name="_Toc75734755"/>
      <w:bookmarkStart w:id="1961" w:name="_Toc123627822"/>
      <w:del w:id="1962" w:author="C1-237325" w:date="2023-10-18T09:07:00Z">
        <w:r w:rsidRPr="001D1DF1" w:rsidDel="00293D04">
          <w:delText>Editor's note (pCR , UAS_Ph2): security requirements to be added based on SA3 conclusions when available.</w:delText>
        </w:r>
      </w:del>
    </w:p>
    <w:p w14:paraId="4CC030C1" w14:textId="77777777" w:rsidR="001D1DF1" w:rsidRPr="001D1DF1" w:rsidRDefault="001D1DF1" w:rsidP="002C0308">
      <w:pPr>
        <w:pStyle w:val="Heading6"/>
        <w:rPr>
          <w:lang w:eastAsia="zh-CN"/>
        </w:rPr>
      </w:pPr>
      <w:bookmarkStart w:id="1963" w:name="_Toc148516010"/>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1945"/>
      <w:bookmarkEnd w:id="1946"/>
      <w:bookmarkEnd w:id="1949"/>
      <w:bookmarkEnd w:id="1950"/>
      <w:bookmarkEnd w:id="1951"/>
      <w:bookmarkEnd w:id="1959"/>
      <w:bookmarkEnd w:id="1960"/>
      <w:bookmarkEnd w:id="1961"/>
      <w:bookmarkEnd w:id="1963"/>
    </w:p>
    <w:p w14:paraId="041B3AFA" w14:textId="77777777" w:rsidR="001D1DF1" w:rsidRPr="001D1DF1" w:rsidRDefault="001D1DF1" w:rsidP="001D1DF1">
      <w:r w:rsidRPr="001D1DF1">
        <w:t>The following abnormal cases can be identified:</w:t>
      </w:r>
    </w:p>
    <w:p w14:paraId="23B23AA6" w14:textId="2BF0519A" w:rsidR="001D1DF1" w:rsidRPr="001D1DF1" w:rsidRDefault="001D1DF1" w:rsidP="002C0308">
      <w:pPr>
        <w:pStyle w:val="B1"/>
      </w:pPr>
      <w:r w:rsidRPr="001D1DF1">
        <w:t>a)</w:t>
      </w:r>
      <w:r w:rsidRPr="001D1DF1">
        <w:tab/>
        <w:t>If timer T</w:t>
      </w:r>
      <w:ins w:id="1964" w:author="C1-238186" w:date="2023-10-18T09:50:00Z">
        <w:r w:rsidR="00EA5E19">
          <w:t>5307</w:t>
        </w:r>
      </w:ins>
      <w:del w:id="1965" w:author="C1-238186" w:date="2023-10-18T09:50:00Z">
        <w:r w:rsidRPr="001D1DF1" w:rsidDel="00EA5E19">
          <w:delText>eeee</w:delText>
        </w:r>
      </w:del>
      <w:r w:rsidRPr="001D1DF1">
        <w:t xml:space="preserve"> expires, the target UE shall retransmit the A2X DIRECT LINK IDENTIFIER UPDATE ACCEPT message and restart timer </w:t>
      </w:r>
      <w:ins w:id="1966" w:author="C1-238186" w:date="2023-10-18T09:50:00Z">
        <w:r w:rsidR="00EA5E19">
          <w:t>T5307</w:t>
        </w:r>
      </w:ins>
      <w:del w:id="1967" w:author="C1-238186" w:date="2023-10-18T09:50:00Z">
        <w:r w:rsidRPr="001D1DF1" w:rsidDel="00EA5E19">
          <w:delText>Teeee</w:delText>
        </w:r>
      </w:del>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C11F467" w:rsidR="001D1DF1" w:rsidRPr="001D1DF1" w:rsidRDefault="001D1DF1" w:rsidP="002C0308">
      <w:pPr>
        <w:pStyle w:val="B1"/>
      </w:pPr>
      <w:r w:rsidRPr="001D1DF1">
        <w:t>b)</w:t>
      </w:r>
      <w:r w:rsidRPr="001D1DF1">
        <w:tab/>
        <w:t xml:space="preserve">If A2X DIRECT LINK IDENTIFIER UPDATE REQUEST is received when the timer </w:t>
      </w:r>
      <w:del w:id="1968" w:author="C1-238186" w:date="2023-10-18T09:50:00Z">
        <w:r w:rsidRPr="001D1DF1" w:rsidDel="00EA5E19">
          <w:delText xml:space="preserve">Teeee </w:delText>
        </w:r>
      </w:del>
      <w:ins w:id="1969" w:author="C1-238186" w:date="2023-10-18T09:50:00Z">
        <w:r w:rsidR="00EA5E19">
          <w:t>T5307</w:t>
        </w:r>
        <w:r w:rsidR="00EA5E19" w:rsidRPr="001D1DF1">
          <w:t xml:space="preserve"> </w:t>
        </w:r>
      </w:ins>
      <w:r w:rsidRPr="001D1DF1">
        <w:t xml:space="preserve">is running, the target UE shall stop the timer </w:t>
      </w:r>
      <w:del w:id="1970" w:author="C1-238186" w:date="2023-10-18T09:51:00Z">
        <w:r w:rsidRPr="001D1DF1" w:rsidDel="00EA5E19">
          <w:delText xml:space="preserve">Teeee </w:delText>
        </w:r>
      </w:del>
      <w:ins w:id="1971" w:author="C1-238186" w:date="2023-10-18T09:51:00Z">
        <w:r w:rsidR="00EA5E19">
          <w:t>T5307</w:t>
        </w:r>
        <w:r w:rsidR="00EA5E19" w:rsidRPr="001D1DF1">
          <w:t xml:space="preserve"> </w:t>
        </w:r>
      </w:ins>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2C0308">
      <w:pPr>
        <w:pStyle w:val="B1"/>
        <w:rPr>
          <w:lang w:eastAsia="zh-CN"/>
        </w:rPr>
      </w:pPr>
      <w:r w:rsidRPr="001D1DF1">
        <w:rPr>
          <w:lang w:eastAsia="zh-CN"/>
        </w:rPr>
        <w:lastRenderedPageBreak/>
        <w:t>c)</w:t>
      </w:r>
      <w:r w:rsidRPr="001D1DF1">
        <w:rPr>
          <w:lang w:eastAsia="zh-CN"/>
        </w:rPr>
        <w:tab/>
        <w:t>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A2X 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5A89C41"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del w:id="1972" w:author="C1-238186" w:date="2023-10-18T09:51:00Z">
        <w:r w:rsidRPr="001D1DF1" w:rsidDel="00EA5E19">
          <w:rPr>
            <w:lang w:eastAsia="zh-CN"/>
          </w:rPr>
          <w:delText>Teeee</w:delText>
        </w:r>
      </w:del>
      <w:ins w:id="1973" w:author="C1-238186" w:date="2023-10-18T09:51:00Z">
        <w:r w:rsidR="00EA5E19">
          <w:rPr>
            <w:lang w:eastAsia="zh-CN"/>
          </w:rPr>
          <w:t>T5307</w:t>
        </w:r>
      </w:ins>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rPr>
          <w:ins w:id="1974" w:author="C1-237326" w:date="2023-10-18T09:08:00Z"/>
        </w:rPr>
      </w:pPr>
      <w:bookmarkStart w:id="1975" w:name="_Toc34388643"/>
      <w:bookmarkStart w:id="1976" w:name="_Toc34404414"/>
      <w:bookmarkStart w:id="1977" w:name="_Toc45282244"/>
      <w:bookmarkStart w:id="1978" w:name="_Toc45882630"/>
      <w:bookmarkStart w:id="1979" w:name="_Toc51951180"/>
      <w:bookmarkStart w:id="1980" w:name="_Toc59208934"/>
      <w:bookmarkStart w:id="1981" w:name="_Toc75734773"/>
      <w:bookmarkStart w:id="1982" w:name="_Toc131184657"/>
      <w:bookmarkStart w:id="1983" w:name="_Toc148516011"/>
      <w:ins w:id="1984" w:author="C1-237326" w:date="2023-10-18T09:08:00Z">
        <w:r w:rsidRPr="00293D04">
          <w:t>6.1.2.6</w:t>
        </w:r>
        <w:r w:rsidRPr="00293D04">
          <w:tab/>
          <w:t>A2X PC5 unicast link authentication procedure</w:t>
        </w:r>
        <w:bookmarkEnd w:id="1983"/>
      </w:ins>
    </w:p>
    <w:p w14:paraId="081F3EE4" w14:textId="77777777" w:rsidR="00293D04" w:rsidRPr="00293D04" w:rsidRDefault="00293D04" w:rsidP="00955EE9">
      <w:pPr>
        <w:pStyle w:val="Heading5"/>
        <w:rPr>
          <w:ins w:id="1985" w:author="C1-237326" w:date="2023-10-18T09:08:00Z"/>
        </w:rPr>
      </w:pPr>
      <w:bookmarkStart w:id="1986" w:name="_Toc131184641"/>
      <w:bookmarkStart w:id="1987" w:name="_Toc148516012"/>
      <w:ins w:id="1988" w:author="C1-237326" w:date="2023-10-18T09:08:00Z">
        <w:r w:rsidRPr="00293D04">
          <w:t>6.1.2.6.1</w:t>
        </w:r>
        <w:r w:rsidRPr="00293D04">
          <w:tab/>
          <w:t>General</w:t>
        </w:r>
        <w:bookmarkEnd w:id="1986"/>
        <w:bookmarkEnd w:id="1987"/>
      </w:ins>
    </w:p>
    <w:p w14:paraId="31BC5E03" w14:textId="77777777" w:rsidR="00293D04" w:rsidRPr="00293D04" w:rsidRDefault="00293D04" w:rsidP="00293D04">
      <w:pPr>
        <w:rPr>
          <w:ins w:id="1989" w:author="C1-237326" w:date="2023-10-18T09:08:00Z"/>
          <w:rFonts w:eastAsia="Times New Roman"/>
        </w:rPr>
      </w:pPr>
      <w:ins w:id="1990" w:author="C1-237326" w:date="2023-10-18T09:08:00Z">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ins>
    </w:p>
    <w:p w14:paraId="226F60E0" w14:textId="77777777" w:rsidR="00293D04" w:rsidRPr="00293D04" w:rsidRDefault="00293D04" w:rsidP="00955EE9">
      <w:pPr>
        <w:pStyle w:val="Heading5"/>
        <w:rPr>
          <w:ins w:id="1991" w:author="C1-237326" w:date="2023-10-18T09:08:00Z"/>
        </w:rPr>
      </w:pPr>
      <w:bookmarkStart w:id="1992" w:name="_Toc34388631"/>
      <w:bookmarkStart w:id="1993" w:name="_Toc34404402"/>
      <w:bookmarkStart w:id="1994" w:name="_Toc45282230"/>
      <w:bookmarkStart w:id="1995" w:name="_Toc45882616"/>
      <w:bookmarkStart w:id="1996" w:name="_Toc51951166"/>
      <w:bookmarkStart w:id="1997" w:name="_Toc59208920"/>
      <w:bookmarkStart w:id="1998" w:name="_Toc75734758"/>
      <w:bookmarkStart w:id="1999" w:name="_Toc123627825"/>
      <w:bookmarkStart w:id="2000" w:name="_Toc148516013"/>
      <w:ins w:id="2001" w:author="C1-237326" w:date="2023-10-18T09:08:00Z">
        <w:r w:rsidRPr="00293D04">
          <w:t>6.1.2.6.2</w:t>
        </w:r>
        <w:r w:rsidRPr="00293D04">
          <w:tab/>
          <w:t>A2X PC5 unicast link authentication procedure initiation by the initiating UE</w:t>
        </w:r>
        <w:bookmarkEnd w:id="1992"/>
        <w:bookmarkEnd w:id="1993"/>
        <w:bookmarkEnd w:id="1994"/>
        <w:bookmarkEnd w:id="1995"/>
        <w:bookmarkEnd w:id="1996"/>
        <w:bookmarkEnd w:id="1997"/>
        <w:bookmarkEnd w:id="1998"/>
        <w:bookmarkEnd w:id="1999"/>
        <w:bookmarkEnd w:id="2000"/>
      </w:ins>
    </w:p>
    <w:p w14:paraId="25E4254D" w14:textId="77777777" w:rsidR="00293D04" w:rsidRPr="00293D04" w:rsidRDefault="00293D04" w:rsidP="00293D04">
      <w:pPr>
        <w:rPr>
          <w:ins w:id="2002" w:author="C1-237326" w:date="2023-10-18T09:08:00Z"/>
          <w:rFonts w:eastAsia="Times New Roman"/>
        </w:rPr>
      </w:pPr>
      <w:bookmarkStart w:id="2003" w:name="_Toc34388632"/>
      <w:bookmarkStart w:id="2004" w:name="_Toc34404403"/>
      <w:ins w:id="2005" w:author="C1-237326" w:date="2023-10-18T09:08:00Z">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ins>
    </w:p>
    <w:p w14:paraId="3C77D017" w14:textId="77777777" w:rsidR="00293D04" w:rsidRPr="00293D04" w:rsidRDefault="00293D04" w:rsidP="00955EE9">
      <w:pPr>
        <w:pStyle w:val="B1"/>
        <w:rPr>
          <w:ins w:id="2006" w:author="C1-237326" w:date="2023-10-18T09:08:00Z"/>
        </w:rPr>
      </w:pPr>
      <w:ins w:id="2007" w:author="C1-237326" w:date="2023-10-18T09:08:00Z">
        <w:r w:rsidRPr="00293D04">
          <w:t>a)</w:t>
        </w:r>
        <w:r w:rsidRPr="00293D04">
          <w:tab/>
          <w:t>the target UE has initiated an A2X PC5 unicast link establishment procedure toward the initiating UE by sending an A2X DIRECT LINK ESTABLISHMENT REQUEST message and:</w:t>
        </w:r>
      </w:ins>
    </w:p>
    <w:p w14:paraId="5B76E961" w14:textId="77777777" w:rsidR="00293D04" w:rsidRPr="00293D04" w:rsidRDefault="00293D04" w:rsidP="00955EE9">
      <w:pPr>
        <w:pStyle w:val="B2"/>
        <w:rPr>
          <w:ins w:id="2008" w:author="C1-237326" w:date="2023-10-18T09:08:00Z"/>
        </w:rPr>
      </w:pPr>
      <w:ins w:id="2009" w:author="C1-237326" w:date="2023-10-18T09:08:00Z">
        <w:r w:rsidRPr="00293D04">
          <w:t>1)</w:t>
        </w:r>
        <w:r w:rsidRPr="00293D04">
          <w:tab/>
          <w:t>the A2X DIRECT LINK ESTABLISHMENT REQUEST message:</w:t>
        </w:r>
      </w:ins>
    </w:p>
    <w:p w14:paraId="7BE42512" w14:textId="77777777" w:rsidR="00293D04" w:rsidRPr="00293D04" w:rsidRDefault="00293D04" w:rsidP="00955EE9">
      <w:pPr>
        <w:pStyle w:val="B3"/>
        <w:rPr>
          <w:ins w:id="2010" w:author="C1-237326" w:date="2023-10-18T09:08:00Z"/>
        </w:rPr>
      </w:pPr>
      <w:ins w:id="2011" w:author="C1-237326" w:date="2023-10-18T09:08:00Z">
        <w:r w:rsidRPr="00293D04">
          <w:t>i)</w:t>
        </w:r>
        <w:r w:rsidRPr="00293D04">
          <w:tab/>
          <w:t>includes a target user info IE which includes the application layer ID of the initiating UE; or</w:t>
        </w:r>
      </w:ins>
    </w:p>
    <w:p w14:paraId="7A6F26E3" w14:textId="77777777" w:rsidR="00293D04" w:rsidRPr="00293D04" w:rsidRDefault="00293D04" w:rsidP="00955EE9">
      <w:pPr>
        <w:pStyle w:val="B3"/>
        <w:rPr>
          <w:ins w:id="2012" w:author="C1-237326" w:date="2023-10-18T09:08:00Z"/>
        </w:rPr>
      </w:pPr>
      <w:ins w:id="2013" w:author="C1-237326" w:date="2023-10-18T09:08:00Z">
        <w:r w:rsidRPr="00293D04">
          <w:t>ii)</w:t>
        </w:r>
        <w:r w:rsidRPr="00293D04">
          <w:tab/>
          <w:t>does not include a target user info IE and the initiating UE is interested in the A2X service identified by the A2X service identifier in the A2X DIRECT LINK ESTABLISHMENT REQUEST message; and</w:t>
        </w:r>
      </w:ins>
    </w:p>
    <w:p w14:paraId="1533BC57" w14:textId="77777777" w:rsidR="00293D04" w:rsidRPr="00293D04" w:rsidRDefault="00293D04" w:rsidP="00955EE9">
      <w:pPr>
        <w:pStyle w:val="B2"/>
        <w:rPr>
          <w:ins w:id="2014" w:author="C1-237326" w:date="2023-10-18T09:08:00Z"/>
        </w:rPr>
      </w:pPr>
      <w:ins w:id="2015" w:author="C1-237326" w:date="2023-10-18T09:08:00Z">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ins>
    </w:p>
    <w:p w14:paraId="7CCD2267" w14:textId="77777777" w:rsidR="00293D04" w:rsidRPr="00293D04" w:rsidRDefault="00293D04" w:rsidP="00293D04">
      <w:pPr>
        <w:ind w:left="568" w:hanging="284"/>
        <w:rPr>
          <w:ins w:id="2016" w:author="C1-237326" w:date="2023-10-18T09:08:00Z"/>
          <w:rFonts w:eastAsia="Times New Roman"/>
        </w:rPr>
      </w:pPr>
      <w:ins w:id="2017" w:author="C1-237326" w:date="2023-10-18T09:08:00Z">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ins>
    </w:p>
    <w:p w14:paraId="64ADD096" w14:textId="77777777" w:rsidR="00293D04" w:rsidRPr="00293D04" w:rsidRDefault="00293D04" w:rsidP="00293D04">
      <w:pPr>
        <w:rPr>
          <w:ins w:id="2018" w:author="C1-237326" w:date="2023-10-18T09:08:00Z"/>
          <w:rFonts w:eastAsia="Times New Roman"/>
        </w:rPr>
      </w:pPr>
      <w:ins w:id="2019" w:author="C1-237326" w:date="2023-10-18T09:08:00Z">
        <w:r w:rsidRPr="00293D04">
          <w:rPr>
            <w:rFonts w:eastAsia="Times New Roman"/>
          </w:rPr>
          <w:t>In order to initiate the A2X PC5 unicast link authentication procedure, the initiating UE shall create an A2X DIRECT LINK AUTHENTICATION REQUEST message. In this message, the initiating UE:</w:t>
        </w:r>
      </w:ins>
    </w:p>
    <w:p w14:paraId="7B27FE67" w14:textId="77777777" w:rsidR="00293D04" w:rsidRPr="00293D04" w:rsidRDefault="00293D04" w:rsidP="00955EE9">
      <w:pPr>
        <w:pStyle w:val="B1"/>
        <w:rPr>
          <w:ins w:id="2020" w:author="C1-237326" w:date="2023-10-18T09:08:00Z"/>
        </w:rPr>
      </w:pPr>
      <w:ins w:id="2021" w:author="C1-237326" w:date="2023-10-18T09:08:00Z">
        <w:r w:rsidRPr="00293D04">
          <w:t>a)</w:t>
        </w:r>
        <w:r w:rsidRPr="00293D04">
          <w:tab/>
          <w:t>shall include the key establishment information container IE.</w:t>
        </w:r>
      </w:ins>
    </w:p>
    <w:p w14:paraId="4857B58C" w14:textId="77777777" w:rsidR="00293D04" w:rsidRPr="00293D04" w:rsidRDefault="00293D04" w:rsidP="00955EE9">
      <w:pPr>
        <w:pStyle w:val="NO"/>
        <w:rPr>
          <w:ins w:id="2022" w:author="C1-237326" w:date="2023-10-18T09:08:00Z"/>
        </w:rPr>
      </w:pPr>
      <w:ins w:id="2023" w:author="C1-237326" w:date="2023-10-18T09:08:00Z">
        <w:r w:rsidRPr="00293D04">
          <w:t>NOTE:</w:t>
        </w:r>
        <w:r w:rsidRPr="00293D04">
          <w:tab/>
          <w:t>The Key establishment information container is provided by upper layers.</w:t>
        </w:r>
      </w:ins>
    </w:p>
    <w:p w14:paraId="67DC86B6" w14:textId="77777777" w:rsidR="00293D04" w:rsidRPr="00293D04" w:rsidRDefault="00293D04" w:rsidP="00293D04">
      <w:pPr>
        <w:rPr>
          <w:ins w:id="2024" w:author="C1-237326" w:date="2023-10-18T09:08:00Z"/>
          <w:rFonts w:eastAsia="Times New Roman"/>
          <w:lang w:eastAsia="x-none"/>
        </w:rPr>
      </w:pPr>
      <w:ins w:id="2025" w:author="C1-237326" w:date="2023-10-18T09:08:00Z">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ins>
    </w:p>
    <w:p w14:paraId="1228DF91" w14:textId="77777777" w:rsidR="00293D04" w:rsidRPr="00293D04" w:rsidRDefault="00293D04" w:rsidP="00293D04">
      <w:pPr>
        <w:rPr>
          <w:ins w:id="2026" w:author="C1-237326" w:date="2023-10-18T09:08:00Z"/>
          <w:rFonts w:eastAsia="Times New Roman"/>
        </w:rPr>
      </w:pPr>
      <w:ins w:id="2027" w:author="C1-237326" w:date="2023-10-18T09:08:00Z">
        <w:r w:rsidRPr="00293D04">
          <w:rPr>
            <w:rFonts w:eastAsia="Times New Roman"/>
          </w:rPr>
          <w:t>The initiating UE shall start timer T5304. The UE shall not send a new A2X DIRECT LINK AUTHENTICATION REQUEST message to the same target UE while timer T5304 is running.</w:t>
        </w:r>
      </w:ins>
    </w:p>
    <w:p w14:paraId="45158349" w14:textId="77777777" w:rsidR="00293D04" w:rsidRPr="00293D04" w:rsidRDefault="00293D04" w:rsidP="00293D04">
      <w:pPr>
        <w:keepNext/>
        <w:keepLines/>
        <w:spacing w:before="60"/>
        <w:jc w:val="center"/>
        <w:rPr>
          <w:ins w:id="2028" w:author="C1-237326" w:date="2023-10-18T09:08:00Z"/>
          <w:rFonts w:ascii="Arial" w:eastAsia="Times New Roman" w:hAnsi="Arial"/>
          <w:b/>
          <w:lang w:eastAsia="zh-CN"/>
        </w:rPr>
      </w:pPr>
      <w:ins w:id="2029" w:author="C1-237326" w:date="2023-10-18T09:08:00Z">
        <w:r w:rsidRPr="00293D04">
          <w:rPr>
            <w:rFonts w:ascii="Arial" w:eastAsia="Times New Roman" w:hAnsi="Arial"/>
            <w:b/>
            <w:lang w:eastAsia="zh-CN"/>
          </w:rPr>
          <w:object w:dxaOrig="10920" w:dyaOrig="8374" w14:anchorId="4E532335">
            <v:shape id="_x0000_i1140" type="#_x0000_t75" style="width:426.85pt;height:326.8pt" o:ole="">
              <v:imagedata r:id="rId32" o:title=""/>
            </v:shape>
            <o:OLEObject Type="Embed" ProgID="Visio.Drawing.11" ShapeID="_x0000_i1140" DrawAspect="Content" ObjectID="_1759129746" r:id="rId33"/>
          </w:object>
        </w:r>
      </w:ins>
    </w:p>
    <w:p w14:paraId="655A578A" w14:textId="77777777" w:rsidR="00293D04" w:rsidRPr="00293D04" w:rsidRDefault="00293D04" w:rsidP="00955EE9">
      <w:pPr>
        <w:pStyle w:val="TF"/>
        <w:rPr>
          <w:ins w:id="2030" w:author="C1-237326" w:date="2023-10-18T09:08:00Z"/>
        </w:rPr>
      </w:pPr>
      <w:ins w:id="2031" w:author="C1-237326" w:date="2023-10-18T09:08:00Z">
        <w:r w:rsidRPr="00293D04">
          <w:t>Figure</w:t>
        </w:r>
        <w:r w:rsidRPr="00293D04">
          <w:rPr>
            <w:rFonts w:cs="Arial"/>
          </w:rPr>
          <w:t> </w:t>
        </w:r>
        <w:r w:rsidRPr="00293D04">
          <w:t>6.1.2.6.2: A2X PC5 unicast link authentication procedure</w:t>
        </w:r>
      </w:ins>
    </w:p>
    <w:p w14:paraId="55DD4909" w14:textId="77777777" w:rsidR="00293D04" w:rsidRPr="00293D04" w:rsidRDefault="00293D04" w:rsidP="00955EE9">
      <w:pPr>
        <w:pStyle w:val="Heading5"/>
        <w:rPr>
          <w:ins w:id="2032" w:author="C1-237326" w:date="2023-10-18T09:08:00Z"/>
        </w:rPr>
      </w:pPr>
      <w:bookmarkStart w:id="2033" w:name="_Toc45282231"/>
      <w:bookmarkStart w:id="2034" w:name="_Toc45882617"/>
      <w:bookmarkStart w:id="2035" w:name="_Toc51951167"/>
      <w:bookmarkStart w:id="2036" w:name="_Toc59208921"/>
      <w:bookmarkStart w:id="2037" w:name="_Toc75734759"/>
      <w:bookmarkStart w:id="2038" w:name="_Toc123627826"/>
      <w:bookmarkStart w:id="2039" w:name="_Toc148516014"/>
      <w:ins w:id="2040" w:author="C1-237326" w:date="2023-10-18T09:08:00Z">
        <w:r w:rsidRPr="00293D04">
          <w:t>6.1.2.6.3</w:t>
        </w:r>
        <w:r w:rsidRPr="00293D04">
          <w:tab/>
          <w:t>A2X PC5 unicast link authentication procedure accepted by the target UE</w:t>
        </w:r>
        <w:bookmarkEnd w:id="2003"/>
        <w:bookmarkEnd w:id="2004"/>
        <w:bookmarkEnd w:id="2033"/>
        <w:bookmarkEnd w:id="2034"/>
        <w:bookmarkEnd w:id="2035"/>
        <w:bookmarkEnd w:id="2036"/>
        <w:bookmarkEnd w:id="2037"/>
        <w:bookmarkEnd w:id="2038"/>
        <w:bookmarkEnd w:id="2039"/>
      </w:ins>
    </w:p>
    <w:p w14:paraId="2547BA6F" w14:textId="77777777" w:rsidR="00293D04" w:rsidRPr="00293D04" w:rsidRDefault="00293D04" w:rsidP="00293D04">
      <w:pPr>
        <w:rPr>
          <w:ins w:id="2041" w:author="C1-237326" w:date="2023-10-18T09:08:00Z"/>
          <w:rFonts w:eastAsia="Times New Roman"/>
        </w:rPr>
      </w:pPr>
      <w:bookmarkStart w:id="2042" w:name="_Toc34388633"/>
      <w:bookmarkStart w:id="2043" w:name="_Toc34404404"/>
      <w:ins w:id="2044" w:author="C1-237326" w:date="2023-10-18T09:08:00Z">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ins>
    </w:p>
    <w:p w14:paraId="4BC7F7D6" w14:textId="77777777" w:rsidR="00293D04" w:rsidRPr="00293D04" w:rsidRDefault="00293D04" w:rsidP="00955EE9">
      <w:pPr>
        <w:pStyle w:val="B1"/>
        <w:rPr>
          <w:ins w:id="2045" w:author="C1-237326" w:date="2023-10-18T09:08:00Z"/>
          <w:rFonts w:eastAsia="Malgun Gothic"/>
        </w:rPr>
      </w:pPr>
      <w:ins w:id="2046" w:author="C1-237326" w:date="2023-10-18T09:08:00Z">
        <w:r w:rsidRPr="00293D04">
          <w:t>a)</w:t>
        </w:r>
        <w:r w:rsidRPr="00293D04">
          <w:tab/>
          <w:t>shall include the Key establishment information container IE.</w:t>
        </w:r>
      </w:ins>
    </w:p>
    <w:p w14:paraId="7D9FBAC8" w14:textId="0D83ADAC" w:rsidR="00293D04" w:rsidRPr="00293D04" w:rsidRDefault="00293D04" w:rsidP="00955EE9">
      <w:pPr>
        <w:pStyle w:val="NO"/>
        <w:rPr>
          <w:ins w:id="2047" w:author="C1-237326" w:date="2023-10-18T09:09:00Z"/>
        </w:rPr>
      </w:pPr>
      <w:ins w:id="2048" w:author="C1-237326" w:date="2023-10-18T09:08:00Z">
        <w:r w:rsidRPr="00293D04">
          <w:t>NOTE:</w:t>
        </w:r>
        <w:r w:rsidRPr="00293D04">
          <w:tab/>
          <w:t>The key establishment information container is provided by upper layers.</w:t>
        </w:r>
      </w:ins>
    </w:p>
    <w:p w14:paraId="0DBB6A70" w14:textId="77777777" w:rsidR="00293D04" w:rsidRPr="00293D04" w:rsidRDefault="00293D04" w:rsidP="00293D04">
      <w:pPr>
        <w:rPr>
          <w:ins w:id="2049" w:author="C1-237326" w:date="2023-10-18T09:08:00Z"/>
          <w:rFonts w:eastAsia="Times New Roman"/>
          <w:lang w:eastAsia="x-none"/>
        </w:rPr>
      </w:pPr>
      <w:ins w:id="2050" w:author="C1-237326" w:date="2023-10-18T09:08:00Z">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ins>
    </w:p>
    <w:p w14:paraId="69EEF5FE" w14:textId="77777777" w:rsidR="00293D04" w:rsidRPr="00293D04" w:rsidRDefault="00293D04" w:rsidP="00955EE9">
      <w:pPr>
        <w:pStyle w:val="Heading5"/>
        <w:rPr>
          <w:ins w:id="2051" w:author="C1-237326" w:date="2023-10-18T09:08:00Z"/>
        </w:rPr>
      </w:pPr>
      <w:bookmarkStart w:id="2052" w:name="_Toc45282232"/>
      <w:bookmarkStart w:id="2053" w:name="_Toc45882618"/>
      <w:bookmarkStart w:id="2054" w:name="_Toc51951168"/>
      <w:bookmarkStart w:id="2055" w:name="_Toc59208922"/>
      <w:bookmarkStart w:id="2056" w:name="_Toc75734760"/>
      <w:bookmarkStart w:id="2057" w:name="_Toc123627827"/>
      <w:bookmarkStart w:id="2058" w:name="_Toc148516015"/>
      <w:ins w:id="2059" w:author="C1-237326" w:date="2023-10-18T09:08:00Z">
        <w:r w:rsidRPr="00293D04">
          <w:t>6.1.2.6.4</w:t>
        </w:r>
        <w:r w:rsidRPr="00293D04">
          <w:tab/>
          <w:t>A2X PC5 unicast link authentication procedure completion by the initiating UE</w:t>
        </w:r>
        <w:bookmarkEnd w:id="2042"/>
        <w:bookmarkEnd w:id="2043"/>
        <w:bookmarkEnd w:id="2052"/>
        <w:bookmarkEnd w:id="2053"/>
        <w:bookmarkEnd w:id="2054"/>
        <w:bookmarkEnd w:id="2055"/>
        <w:bookmarkEnd w:id="2056"/>
        <w:bookmarkEnd w:id="2057"/>
        <w:bookmarkEnd w:id="2058"/>
      </w:ins>
    </w:p>
    <w:p w14:paraId="0F601108" w14:textId="77777777" w:rsidR="00293D04" w:rsidRPr="00293D04" w:rsidRDefault="00293D04" w:rsidP="00293D04">
      <w:pPr>
        <w:rPr>
          <w:ins w:id="2060" w:author="C1-237326" w:date="2023-10-18T09:08:00Z"/>
          <w:rFonts w:eastAsia="Times New Roman"/>
        </w:rPr>
      </w:pPr>
      <w:bookmarkStart w:id="2061" w:name="_Toc34388634"/>
      <w:bookmarkStart w:id="2062" w:name="_Toc34404405"/>
      <w:ins w:id="2063" w:author="C1-237326" w:date="2023-10-18T09:08:00Z">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ins>
    </w:p>
    <w:p w14:paraId="737A07C4" w14:textId="77777777" w:rsidR="00293D04" w:rsidRPr="00293D04" w:rsidRDefault="00293D04" w:rsidP="00955EE9">
      <w:pPr>
        <w:pStyle w:val="NO"/>
        <w:rPr>
          <w:ins w:id="2064" w:author="C1-237326" w:date="2023-10-18T09:08:00Z"/>
        </w:rPr>
      </w:pPr>
      <w:bookmarkStart w:id="2065" w:name="_Toc45282233"/>
      <w:bookmarkStart w:id="2066" w:name="_Toc45882619"/>
      <w:bookmarkStart w:id="2067" w:name="_Toc51951169"/>
      <w:bookmarkStart w:id="2068" w:name="_Toc59208923"/>
      <w:bookmarkStart w:id="2069" w:name="_Toc75734761"/>
      <w:bookmarkStart w:id="2070" w:name="_Toc123627828"/>
      <w:ins w:id="2071" w:author="C1-237326" w:date="2023-10-18T09:08:00Z">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ins>
    </w:p>
    <w:p w14:paraId="2B88DC52" w14:textId="77777777" w:rsidR="00293D04" w:rsidRPr="00293D04" w:rsidRDefault="00293D04" w:rsidP="00955EE9">
      <w:pPr>
        <w:pStyle w:val="Heading5"/>
        <w:rPr>
          <w:ins w:id="2072" w:author="C1-237326" w:date="2023-10-18T09:08:00Z"/>
        </w:rPr>
      </w:pPr>
      <w:bookmarkStart w:id="2073" w:name="_Toc148516016"/>
      <w:ins w:id="2074" w:author="C1-237326" w:date="2023-10-18T09:08:00Z">
        <w:r w:rsidRPr="00293D04">
          <w:lastRenderedPageBreak/>
          <w:t>6.1.2.6.5</w:t>
        </w:r>
        <w:r w:rsidRPr="00293D04">
          <w:tab/>
          <w:t>A2X PC5 unicast link authentication procedure not accepted by the target UE</w:t>
        </w:r>
        <w:bookmarkEnd w:id="2061"/>
        <w:bookmarkEnd w:id="2062"/>
        <w:bookmarkEnd w:id="2065"/>
        <w:bookmarkEnd w:id="2066"/>
        <w:bookmarkEnd w:id="2067"/>
        <w:bookmarkEnd w:id="2068"/>
        <w:bookmarkEnd w:id="2069"/>
        <w:bookmarkEnd w:id="2070"/>
        <w:bookmarkEnd w:id="2073"/>
      </w:ins>
    </w:p>
    <w:p w14:paraId="3C7901D8" w14:textId="77777777" w:rsidR="00293D04" w:rsidRPr="00293D04" w:rsidRDefault="00293D04" w:rsidP="00293D04">
      <w:pPr>
        <w:rPr>
          <w:ins w:id="2075" w:author="C1-237326" w:date="2023-10-18T09:08:00Z"/>
          <w:rFonts w:eastAsia="Times New Roman"/>
          <w:lang w:eastAsia="zh-CN"/>
        </w:rPr>
      </w:pPr>
      <w:ins w:id="2076" w:author="C1-237326" w:date="2023-10-18T09:08:00Z">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ins>
    </w:p>
    <w:p w14:paraId="09487CF6" w14:textId="77777777" w:rsidR="00293D04" w:rsidRPr="00293D04" w:rsidRDefault="00293D04" w:rsidP="00955EE9">
      <w:pPr>
        <w:pStyle w:val="B1"/>
        <w:rPr>
          <w:ins w:id="2077" w:author="C1-237326" w:date="2023-10-18T09:08:00Z"/>
        </w:rPr>
      </w:pPr>
      <w:ins w:id="2078" w:author="C1-237326" w:date="2023-10-18T09:08:00Z">
        <w:r w:rsidRPr="00293D04">
          <w:t>#6:</w:t>
        </w:r>
        <w:r w:rsidRPr="00293D04">
          <w:tab/>
          <w:t>authentication failure;</w:t>
        </w:r>
      </w:ins>
    </w:p>
    <w:p w14:paraId="3CEE9367" w14:textId="77777777" w:rsidR="00293D04" w:rsidRPr="00293D04" w:rsidRDefault="00293D04" w:rsidP="00955EE9">
      <w:pPr>
        <w:pStyle w:val="B1"/>
        <w:rPr>
          <w:ins w:id="2079" w:author="C1-237326" w:date="2023-10-18T09:08:00Z"/>
        </w:rPr>
      </w:pPr>
      <w:ins w:id="2080" w:author="C1-237326" w:date="2023-10-18T09:08:00Z">
        <w:r w:rsidRPr="00293D04">
          <w:t>#5:</w:t>
        </w:r>
        <w:r w:rsidRPr="00293D04">
          <w:tab/>
          <w:t>lack of resources for A2X PC5 unicast link.</w:t>
        </w:r>
      </w:ins>
    </w:p>
    <w:p w14:paraId="2799AC70" w14:textId="77777777" w:rsidR="00293D04" w:rsidRPr="00293D04" w:rsidRDefault="00293D04" w:rsidP="00293D04">
      <w:pPr>
        <w:rPr>
          <w:ins w:id="2081" w:author="C1-237326" w:date="2023-10-18T09:08:00Z"/>
          <w:rFonts w:eastAsia="Times New Roman"/>
          <w:lang w:eastAsia="zh-CN"/>
        </w:rPr>
      </w:pPr>
      <w:ins w:id="2082" w:author="C1-237326" w:date="2023-10-18T09:08:00Z">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ins>
    </w:p>
    <w:p w14:paraId="4D790C3E" w14:textId="77777777" w:rsidR="00293D04" w:rsidRPr="00293D04" w:rsidRDefault="00293D04" w:rsidP="00293D04">
      <w:pPr>
        <w:rPr>
          <w:ins w:id="2083" w:author="C1-237326" w:date="2023-10-18T09:08:00Z"/>
          <w:rFonts w:eastAsia="Times New Roman"/>
          <w:lang w:eastAsia="x-none"/>
        </w:rPr>
      </w:pPr>
      <w:ins w:id="2084" w:author="C1-237326" w:date="2023-10-18T09:08:00Z">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ins>
    </w:p>
    <w:p w14:paraId="37D79245" w14:textId="77777777" w:rsidR="00293D04" w:rsidRPr="00293D04" w:rsidRDefault="00293D04" w:rsidP="00293D04">
      <w:pPr>
        <w:rPr>
          <w:ins w:id="2085" w:author="C1-237326" w:date="2023-10-18T09:08:00Z"/>
          <w:rFonts w:eastAsia="Times New Roman"/>
        </w:rPr>
      </w:pPr>
      <w:ins w:id="2086" w:author="C1-237326" w:date="2023-10-18T09:08:00Z">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ins>
    </w:p>
    <w:p w14:paraId="6413428C" w14:textId="77777777" w:rsidR="00293D04" w:rsidRPr="00293D04" w:rsidRDefault="00293D04" w:rsidP="00293D04">
      <w:pPr>
        <w:rPr>
          <w:ins w:id="2087" w:author="C1-237326" w:date="2023-10-18T09:08:00Z"/>
          <w:rFonts w:eastAsia="Times New Roman"/>
        </w:rPr>
      </w:pPr>
      <w:ins w:id="2088" w:author="C1-237326" w:date="2023-10-18T09:08:00Z">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ins>
    </w:p>
    <w:p w14:paraId="51ECDAC3" w14:textId="77777777" w:rsidR="00293D04" w:rsidRPr="00293D04" w:rsidRDefault="00293D04" w:rsidP="00955EE9">
      <w:pPr>
        <w:pStyle w:val="Heading5"/>
        <w:rPr>
          <w:ins w:id="2089" w:author="C1-237326" w:date="2023-10-18T09:08:00Z"/>
        </w:rPr>
      </w:pPr>
      <w:bookmarkStart w:id="2090" w:name="_Toc75734762"/>
      <w:bookmarkStart w:id="2091" w:name="_Toc123627829"/>
      <w:bookmarkStart w:id="2092" w:name="_Toc34388635"/>
      <w:bookmarkStart w:id="2093" w:name="_Toc34404406"/>
      <w:bookmarkStart w:id="2094" w:name="_Toc45282234"/>
      <w:bookmarkStart w:id="2095" w:name="_Toc45882620"/>
      <w:bookmarkStart w:id="2096" w:name="_Toc51951170"/>
      <w:bookmarkStart w:id="2097" w:name="_Toc59208924"/>
      <w:bookmarkStart w:id="2098" w:name="_Toc148516017"/>
      <w:ins w:id="2099" w:author="C1-237326" w:date="2023-10-18T09:08:00Z">
        <w:r w:rsidRPr="00293D04">
          <w:t>6.1.2.6.5A</w:t>
        </w:r>
        <w:r w:rsidRPr="00293D04">
          <w:tab/>
          <w:t>A2X PC5 unicast link authentication procedure not accepted by the initiating UE</w:t>
        </w:r>
        <w:bookmarkEnd w:id="2090"/>
        <w:bookmarkEnd w:id="2091"/>
        <w:bookmarkEnd w:id="2098"/>
      </w:ins>
    </w:p>
    <w:p w14:paraId="1E078B61" w14:textId="6410DBF8" w:rsidR="00293D04" w:rsidRPr="00293D04" w:rsidRDefault="00293D04" w:rsidP="00293D04">
      <w:pPr>
        <w:rPr>
          <w:ins w:id="2100" w:author="C1-237326" w:date="2023-10-18T09:10:00Z"/>
          <w:rFonts w:eastAsia="Times New Roman"/>
        </w:rPr>
      </w:pPr>
      <w:ins w:id="2101" w:author="C1-237326" w:date="2023-10-18T09:08:00Z">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ins>
    </w:p>
    <w:p w14:paraId="0E3296D1" w14:textId="77777777" w:rsidR="00293D04" w:rsidRPr="00293D04" w:rsidRDefault="00293D04" w:rsidP="00293D04">
      <w:pPr>
        <w:rPr>
          <w:ins w:id="2102" w:author="C1-237326" w:date="2023-10-18T09:08:00Z"/>
          <w:rFonts w:eastAsia="Times New Roman"/>
          <w:lang w:eastAsia="x-none"/>
        </w:rPr>
      </w:pPr>
      <w:ins w:id="2103" w:author="C1-237326" w:date="2023-10-18T09:08:00Z">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ins>
    </w:p>
    <w:p w14:paraId="45D08DBE" w14:textId="77777777" w:rsidR="00293D04" w:rsidRPr="00293D04" w:rsidRDefault="00293D04" w:rsidP="00293D04">
      <w:pPr>
        <w:rPr>
          <w:ins w:id="2104" w:author="C1-237326" w:date="2023-10-18T09:08:00Z"/>
          <w:rFonts w:eastAsia="Times New Roman"/>
        </w:rPr>
      </w:pPr>
      <w:ins w:id="2105" w:author="C1-237326" w:date="2023-10-18T09:08:00Z">
        <w:r w:rsidRPr="00293D04">
          <w:rPr>
            <w:rFonts w:eastAsia="Times New Roman"/>
          </w:rPr>
          <w:t>The initiating UE shall abort the ongoing procedure that triggered the initiation of the A2X PC5 unicast link authentication procedure.</w:t>
        </w:r>
      </w:ins>
    </w:p>
    <w:p w14:paraId="6CDA863E" w14:textId="77777777" w:rsidR="00293D04" w:rsidRPr="00293D04" w:rsidRDefault="00293D04" w:rsidP="00293D04">
      <w:pPr>
        <w:rPr>
          <w:ins w:id="2106" w:author="C1-237326" w:date="2023-10-18T09:08:00Z"/>
          <w:rFonts w:eastAsia="Times New Roman"/>
        </w:rPr>
      </w:pPr>
      <w:ins w:id="2107" w:author="C1-237326" w:date="2023-10-18T09:08:00Z">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ins>
    </w:p>
    <w:p w14:paraId="165CD8A9" w14:textId="77777777" w:rsidR="00293D04" w:rsidRPr="00293D04" w:rsidRDefault="00293D04" w:rsidP="00955EE9">
      <w:pPr>
        <w:pStyle w:val="Heading5"/>
        <w:rPr>
          <w:ins w:id="2108" w:author="C1-237326" w:date="2023-10-18T09:08:00Z"/>
        </w:rPr>
      </w:pPr>
      <w:bookmarkStart w:id="2109" w:name="_Toc75734763"/>
      <w:bookmarkStart w:id="2110" w:name="_Toc123627830"/>
      <w:bookmarkStart w:id="2111" w:name="_Toc148516018"/>
      <w:ins w:id="2112" w:author="C1-237326" w:date="2023-10-18T09:08:00Z">
        <w:r w:rsidRPr="00293D04">
          <w:t>6.1.2.6.6</w:t>
        </w:r>
        <w:r w:rsidRPr="00293D04">
          <w:tab/>
          <w:t>Abnormal cases</w:t>
        </w:r>
        <w:bookmarkEnd w:id="2092"/>
        <w:bookmarkEnd w:id="2093"/>
        <w:bookmarkEnd w:id="2094"/>
        <w:bookmarkEnd w:id="2095"/>
        <w:bookmarkEnd w:id="2096"/>
        <w:bookmarkEnd w:id="2097"/>
        <w:bookmarkEnd w:id="2109"/>
        <w:bookmarkEnd w:id="2110"/>
        <w:bookmarkEnd w:id="2111"/>
      </w:ins>
    </w:p>
    <w:p w14:paraId="02F080AC" w14:textId="77777777" w:rsidR="00293D04" w:rsidRPr="00293D04" w:rsidRDefault="00293D04" w:rsidP="00955EE9">
      <w:pPr>
        <w:pStyle w:val="Heading6"/>
        <w:rPr>
          <w:ins w:id="2113" w:author="C1-237326" w:date="2023-10-18T09:08:00Z"/>
        </w:rPr>
      </w:pPr>
      <w:bookmarkStart w:id="2114" w:name="_Toc45282235"/>
      <w:bookmarkStart w:id="2115" w:name="_Toc45882621"/>
      <w:bookmarkStart w:id="2116" w:name="_Toc51951171"/>
      <w:bookmarkStart w:id="2117" w:name="_Toc59208925"/>
      <w:bookmarkStart w:id="2118" w:name="_Toc75734764"/>
      <w:bookmarkStart w:id="2119" w:name="_Toc123627831"/>
      <w:bookmarkStart w:id="2120" w:name="_Toc148516019"/>
      <w:ins w:id="2121" w:author="C1-237326" w:date="2023-10-18T09:08:00Z">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2114"/>
        <w:bookmarkEnd w:id="2115"/>
        <w:bookmarkEnd w:id="2116"/>
        <w:bookmarkEnd w:id="2117"/>
        <w:bookmarkEnd w:id="2118"/>
        <w:bookmarkEnd w:id="2119"/>
        <w:bookmarkEnd w:id="2120"/>
      </w:ins>
    </w:p>
    <w:p w14:paraId="5F84FF94" w14:textId="77777777" w:rsidR="00293D04" w:rsidRPr="00293D04" w:rsidRDefault="00293D04" w:rsidP="00955EE9">
      <w:pPr>
        <w:pStyle w:val="B1"/>
        <w:rPr>
          <w:ins w:id="2122" w:author="C1-237326" w:date="2023-10-18T09:08:00Z"/>
        </w:rPr>
      </w:pPr>
      <w:ins w:id="2123" w:author="C1-237326" w:date="2023-10-18T09:08:00Z">
        <w:r w:rsidRPr="00293D04">
          <w:t>a)</w:t>
        </w:r>
        <w:r w:rsidRPr="00293D04">
          <w:tab/>
          <w:t>Timer T5304 expires.</w:t>
        </w:r>
      </w:ins>
    </w:p>
    <w:p w14:paraId="0C4DBA58" w14:textId="77777777" w:rsidR="00293D04" w:rsidRPr="00293D04" w:rsidRDefault="00293D04" w:rsidP="00955EE9">
      <w:pPr>
        <w:pStyle w:val="B1"/>
        <w:rPr>
          <w:ins w:id="2124" w:author="C1-237326" w:date="2023-10-18T09:08:00Z"/>
        </w:rPr>
      </w:pPr>
      <w:ins w:id="2125" w:author="C1-237326" w:date="2023-10-18T09:08:00Z">
        <w:r w:rsidRPr="00293D04">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ins>
    </w:p>
    <w:p w14:paraId="1CF289D4" w14:textId="77777777" w:rsidR="00293D04" w:rsidRPr="00293D04" w:rsidRDefault="00293D04" w:rsidP="00955EE9">
      <w:pPr>
        <w:pStyle w:val="NO"/>
        <w:rPr>
          <w:ins w:id="2126" w:author="C1-237326" w:date="2023-10-18T09:08:00Z"/>
        </w:rPr>
      </w:pPr>
      <w:ins w:id="2127" w:author="C1-237326" w:date="2023-10-18T09:08:00Z">
        <w:r w:rsidRPr="00293D04">
          <w:t>NOTE:</w:t>
        </w:r>
        <w:r w:rsidRPr="00293D04">
          <w:tab/>
          <w:t>The maximum number of allowed retransmissions is UE implementation specific.</w:t>
        </w:r>
      </w:ins>
    </w:p>
    <w:p w14:paraId="1F9E44E9" w14:textId="77777777" w:rsidR="00293D04" w:rsidRPr="00293D04" w:rsidRDefault="00293D04" w:rsidP="00955EE9">
      <w:pPr>
        <w:pStyle w:val="B1"/>
        <w:rPr>
          <w:ins w:id="2128" w:author="C1-237326" w:date="2023-10-18T09:08:00Z"/>
        </w:rPr>
      </w:pPr>
      <w:ins w:id="2129" w:author="C1-237326" w:date="2023-10-18T09:08:00Z">
        <w:r w:rsidRPr="00293D04">
          <w:t>b)</w:t>
        </w:r>
        <w:r w:rsidRPr="00293D04">
          <w:tab/>
          <w:t>The need to use this A2X PC5 unicast link no longer exists before the A2X PC5 unicast link authentication procedure is completed.</w:t>
        </w:r>
      </w:ins>
    </w:p>
    <w:p w14:paraId="15C66FA5" w14:textId="3FDFE064" w:rsidR="00293D04" w:rsidRPr="00293D04" w:rsidRDefault="00293D04" w:rsidP="00955EE9">
      <w:pPr>
        <w:pStyle w:val="B1"/>
        <w:rPr>
          <w:ins w:id="2130" w:author="C1-237326" w:date="2023-10-18T09:08:00Z"/>
        </w:rPr>
      </w:pPr>
      <w:ins w:id="2131" w:author="C1-237326" w:date="2023-10-18T09:08:00Z">
        <w:r w:rsidRPr="00293D04">
          <w:tab/>
          <w:t>The initiating UE shall abort the procedure and shall abort the ongoing procedure that triggered the initiation of the A2X PC5 unicast link authentication procedure.</w:t>
        </w:r>
      </w:ins>
    </w:p>
    <w:p w14:paraId="002D72D6" w14:textId="77777777" w:rsidR="007276EE" w:rsidRPr="007276EE" w:rsidRDefault="007276EE" w:rsidP="00955EE9">
      <w:pPr>
        <w:pStyle w:val="Heading4"/>
        <w:rPr>
          <w:ins w:id="2132" w:author="C1-238136" w:date="2023-10-18T09:26:00Z"/>
        </w:rPr>
      </w:pPr>
      <w:bookmarkStart w:id="2133" w:name="_Toc34388636"/>
      <w:bookmarkStart w:id="2134" w:name="_Toc34404407"/>
      <w:bookmarkStart w:id="2135" w:name="_Toc45282236"/>
      <w:bookmarkStart w:id="2136" w:name="_Toc45882622"/>
      <w:bookmarkStart w:id="2137" w:name="_Toc51951172"/>
      <w:bookmarkStart w:id="2138" w:name="_Toc59208926"/>
      <w:bookmarkStart w:id="2139" w:name="_Toc75734765"/>
      <w:bookmarkStart w:id="2140" w:name="_Toc138361851"/>
      <w:bookmarkStart w:id="2141" w:name="_Toc148516020"/>
      <w:ins w:id="2142" w:author="C1-238136" w:date="2023-10-18T09:26:00Z">
        <w:r w:rsidRPr="007276EE">
          <w:lastRenderedPageBreak/>
          <w:t>6.1.2.7</w:t>
        </w:r>
        <w:r w:rsidRPr="007276EE">
          <w:tab/>
          <w:t>A2X PC5 unicast link security mode control procedure</w:t>
        </w:r>
        <w:bookmarkEnd w:id="2133"/>
        <w:bookmarkEnd w:id="2134"/>
        <w:bookmarkEnd w:id="2135"/>
        <w:bookmarkEnd w:id="2136"/>
        <w:bookmarkEnd w:id="2137"/>
        <w:bookmarkEnd w:id="2138"/>
        <w:bookmarkEnd w:id="2139"/>
        <w:bookmarkEnd w:id="2140"/>
        <w:bookmarkEnd w:id="2141"/>
      </w:ins>
    </w:p>
    <w:p w14:paraId="6A9B30DD" w14:textId="77777777" w:rsidR="007276EE" w:rsidRPr="007276EE" w:rsidRDefault="007276EE" w:rsidP="00955EE9">
      <w:pPr>
        <w:pStyle w:val="Heading5"/>
        <w:rPr>
          <w:ins w:id="2143" w:author="C1-238136" w:date="2023-10-18T09:26:00Z"/>
        </w:rPr>
      </w:pPr>
      <w:bookmarkStart w:id="2144" w:name="_Toc138361852"/>
      <w:bookmarkStart w:id="2145" w:name="_Toc34388638"/>
      <w:bookmarkStart w:id="2146" w:name="_Toc34404409"/>
      <w:bookmarkStart w:id="2147" w:name="_Toc45282238"/>
      <w:bookmarkStart w:id="2148" w:name="_Toc45882624"/>
      <w:bookmarkStart w:id="2149" w:name="_Toc51951174"/>
      <w:bookmarkStart w:id="2150" w:name="_Toc59208928"/>
      <w:bookmarkStart w:id="2151" w:name="_Toc75734767"/>
      <w:bookmarkStart w:id="2152" w:name="_Toc148516021"/>
      <w:ins w:id="2153" w:author="C1-238136" w:date="2023-10-18T09:26:00Z">
        <w:r w:rsidRPr="007276EE">
          <w:t>6.1.2.7.1</w:t>
        </w:r>
        <w:r w:rsidRPr="007276EE">
          <w:tab/>
          <w:t>General</w:t>
        </w:r>
        <w:bookmarkEnd w:id="2144"/>
        <w:bookmarkEnd w:id="2152"/>
      </w:ins>
    </w:p>
    <w:p w14:paraId="5EAE862C" w14:textId="77777777" w:rsidR="007276EE" w:rsidRPr="007276EE" w:rsidRDefault="007276EE" w:rsidP="007276EE">
      <w:pPr>
        <w:rPr>
          <w:ins w:id="2154" w:author="C1-238136" w:date="2023-10-18T09:26:00Z"/>
          <w:rFonts w:eastAsia="Times New Roman"/>
        </w:rPr>
      </w:pPr>
      <w:ins w:id="2155" w:author="C1-238136" w:date="2023-10-18T09:26:00Z">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 xml:space="preserve">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 PC5 unicast link between the UEs. </w:t>
        </w:r>
        <w:r w:rsidRPr="007276EE">
          <w:rPr>
            <w:rFonts w:eastAsia="Times New Roman"/>
          </w:rPr>
          <w:t>The UE sending the A2X DIRECT LINK SECURITY MODE COMMAND message is called the "initiating UE" and the other UE is called the "target UE".</w:t>
        </w:r>
      </w:ins>
    </w:p>
    <w:p w14:paraId="685E1FD2" w14:textId="77777777" w:rsidR="007276EE" w:rsidRPr="007276EE" w:rsidRDefault="007276EE" w:rsidP="00955EE9">
      <w:pPr>
        <w:pStyle w:val="Heading5"/>
        <w:rPr>
          <w:ins w:id="2156" w:author="C1-238136" w:date="2023-10-18T09:26:00Z"/>
        </w:rPr>
      </w:pPr>
      <w:bookmarkStart w:id="2157" w:name="_Toc138361853"/>
      <w:bookmarkStart w:id="2158" w:name="_Toc148516022"/>
      <w:ins w:id="2159" w:author="C1-238136" w:date="2023-10-18T09:26:00Z">
        <w:r w:rsidRPr="007276EE">
          <w:t>6.1.2.7.2</w:t>
        </w:r>
        <w:r w:rsidRPr="007276EE">
          <w:tab/>
          <w:t>A2X PC5 unicast link security mode control procedure initiation by the initiating UE</w:t>
        </w:r>
        <w:bookmarkEnd w:id="2145"/>
        <w:bookmarkEnd w:id="2146"/>
        <w:bookmarkEnd w:id="2147"/>
        <w:bookmarkEnd w:id="2148"/>
        <w:bookmarkEnd w:id="2149"/>
        <w:bookmarkEnd w:id="2150"/>
        <w:bookmarkEnd w:id="2151"/>
        <w:bookmarkEnd w:id="2157"/>
        <w:bookmarkEnd w:id="2158"/>
      </w:ins>
    </w:p>
    <w:p w14:paraId="7DF7B352" w14:textId="77777777" w:rsidR="007276EE" w:rsidRPr="007276EE" w:rsidRDefault="007276EE" w:rsidP="007276EE">
      <w:pPr>
        <w:rPr>
          <w:ins w:id="2160" w:author="C1-238136" w:date="2023-10-18T09:26:00Z"/>
          <w:rFonts w:eastAsia="Times New Roman"/>
        </w:rPr>
      </w:pPr>
      <w:ins w:id="2161" w:author="C1-238136" w:date="2023-10-18T09:26:00Z">
        <w:r w:rsidRPr="007276EE">
          <w:rPr>
            <w:rFonts w:eastAsia="Times New Roman"/>
          </w:rPr>
          <w:t>The initiating UE shall meet the following pre-conditions before initiating the A2X PC5 unicast link security mode control procedure:</w:t>
        </w:r>
      </w:ins>
    </w:p>
    <w:p w14:paraId="22A7508B" w14:textId="77777777" w:rsidR="007276EE" w:rsidRPr="007276EE" w:rsidRDefault="007276EE" w:rsidP="00955EE9">
      <w:pPr>
        <w:pStyle w:val="B1"/>
        <w:rPr>
          <w:ins w:id="2162" w:author="C1-238136" w:date="2023-10-18T09:26:00Z"/>
        </w:rPr>
      </w:pPr>
      <w:ins w:id="2163" w:author="C1-238136" w:date="2023-10-18T09:26:00Z">
        <w:r w:rsidRPr="007276EE">
          <w:t>a)</w:t>
        </w:r>
        <w:r w:rsidRPr="007276EE">
          <w:tab/>
          <w:t>the target UE has initiated an A2X PC5 unicast link establishment procedure toward the initiating UE by sending an A2X DIRECT LINK ESTABLISHMENT REQUEST message and:</w:t>
        </w:r>
      </w:ins>
    </w:p>
    <w:p w14:paraId="07C9B2CD" w14:textId="77777777" w:rsidR="007276EE" w:rsidRPr="007276EE" w:rsidRDefault="007276EE" w:rsidP="00955EE9">
      <w:pPr>
        <w:pStyle w:val="B2"/>
        <w:rPr>
          <w:ins w:id="2164" w:author="C1-238136" w:date="2023-10-18T09:26:00Z"/>
        </w:rPr>
      </w:pPr>
      <w:ins w:id="2165" w:author="C1-238136" w:date="2023-10-18T09:26:00Z">
        <w:r w:rsidRPr="007276EE">
          <w:t>1)</w:t>
        </w:r>
        <w:r w:rsidRPr="007276EE">
          <w:tab/>
          <w:t>the A2X DIRECT LINK ESTABLISHMENT REQUEST message:</w:t>
        </w:r>
      </w:ins>
    </w:p>
    <w:p w14:paraId="5FDD0ED4" w14:textId="77777777" w:rsidR="007276EE" w:rsidRPr="007276EE" w:rsidRDefault="007276EE" w:rsidP="00955EE9">
      <w:pPr>
        <w:pStyle w:val="B3"/>
        <w:rPr>
          <w:ins w:id="2166" w:author="C1-238136" w:date="2023-10-18T09:26:00Z"/>
        </w:rPr>
      </w:pPr>
      <w:ins w:id="2167" w:author="C1-238136" w:date="2023-10-18T09:26:00Z">
        <w:r w:rsidRPr="007276EE">
          <w:t>i)</w:t>
        </w:r>
        <w:r w:rsidRPr="007276EE">
          <w:tab/>
          <w:t>includes a target user info IE which includes the application layer ID of the initiating UE; or</w:t>
        </w:r>
      </w:ins>
    </w:p>
    <w:p w14:paraId="3E8EC93C" w14:textId="77777777" w:rsidR="007276EE" w:rsidRPr="007276EE" w:rsidRDefault="007276EE" w:rsidP="00955EE9">
      <w:pPr>
        <w:pStyle w:val="B3"/>
        <w:rPr>
          <w:ins w:id="2168" w:author="C1-238136" w:date="2023-10-18T09:26:00Z"/>
        </w:rPr>
      </w:pPr>
      <w:ins w:id="2169" w:author="C1-238136" w:date="2023-10-18T09:26:00Z">
        <w:r w:rsidRPr="007276EE">
          <w:t>ii)</w:t>
        </w:r>
        <w:r w:rsidRPr="007276EE">
          <w:tab/>
          <w:t>does not include a target user info IE and the initiating UE is interested in the A2X service identified by the A2X service identifier in the A2X DIRECT LINK ESTABLISHMENT REQUEST message; and</w:t>
        </w:r>
      </w:ins>
    </w:p>
    <w:p w14:paraId="06CAE40F" w14:textId="77777777" w:rsidR="007276EE" w:rsidRPr="007276EE" w:rsidRDefault="007276EE" w:rsidP="00955EE9">
      <w:pPr>
        <w:pStyle w:val="B2"/>
        <w:rPr>
          <w:ins w:id="2170" w:author="C1-238136" w:date="2023-10-18T09:26:00Z"/>
        </w:rPr>
      </w:pPr>
      <w:ins w:id="2171" w:author="C1-238136" w:date="2023-10-18T09:26:00Z">
        <w:r w:rsidRPr="007276EE">
          <w:t>2)</w:t>
        </w:r>
        <w:r w:rsidRPr="007276EE">
          <w:tab/>
          <w:t>the initiating UE:</w:t>
        </w:r>
      </w:ins>
    </w:p>
    <w:p w14:paraId="309BBE16" w14:textId="77777777" w:rsidR="007276EE" w:rsidRPr="007276EE" w:rsidRDefault="007276EE" w:rsidP="00955EE9">
      <w:pPr>
        <w:pStyle w:val="B3"/>
        <w:rPr>
          <w:ins w:id="2172" w:author="C1-238136" w:date="2023-10-18T09:26:00Z"/>
        </w:rPr>
      </w:pPr>
      <w:ins w:id="2173" w:author="C1-238136" w:date="2023-10-18T09:26:00Z">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ins>
    </w:p>
    <w:p w14:paraId="61D81307" w14:textId="77777777" w:rsidR="007276EE" w:rsidRPr="007276EE" w:rsidRDefault="007276EE" w:rsidP="00955EE9">
      <w:pPr>
        <w:pStyle w:val="B3"/>
        <w:rPr>
          <w:ins w:id="2174" w:author="C1-238136" w:date="2023-10-18T09:26:00Z"/>
        </w:rPr>
      </w:pPr>
      <w:ins w:id="2175" w:author="C1-238136" w:date="2023-10-18T09:26:00Z">
        <w:r w:rsidRPr="007276EE">
          <w:t>ii)</w:t>
        </w:r>
        <w:r w:rsidRPr="007276EE">
          <w:tab/>
          <w:t>has decided not to activate security protection based on its UE A2X PC5 unicast signalling security policy and the target UE's A2X PC5 unicast signalling security policy; or</w:t>
        </w:r>
      </w:ins>
    </w:p>
    <w:p w14:paraId="395EE6DC" w14:textId="77777777" w:rsidR="007276EE" w:rsidRPr="007276EE" w:rsidRDefault="007276EE" w:rsidP="00955EE9">
      <w:pPr>
        <w:pStyle w:val="B1"/>
        <w:rPr>
          <w:ins w:id="2176" w:author="C1-238136" w:date="2023-10-18T09:26:00Z"/>
        </w:rPr>
      </w:pPr>
      <w:ins w:id="2177" w:author="C1-238136" w:date="2023-10-18T09:26:00Z">
        <w:r w:rsidRPr="007276EE">
          <w:t>b)</w:t>
        </w:r>
        <w:r w:rsidRPr="007276EE">
          <w:tab/>
          <w:t>the target UE has initiated an A2X PC5 unicast link re-keying procedure toward the initiating UE by sending an A2X DIRECT LINK REKEYING REQUEST message and:</w:t>
        </w:r>
      </w:ins>
    </w:p>
    <w:p w14:paraId="08CB4E4E" w14:textId="77777777" w:rsidR="007276EE" w:rsidRPr="007276EE" w:rsidRDefault="007276EE" w:rsidP="00955EE9">
      <w:pPr>
        <w:pStyle w:val="B2"/>
        <w:rPr>
          <w:ins w:id="2178" w:author="C1-238136" w:date="2023-10-18T09:26:00Z"/>
        </w:rPr>
      </w:pPr>
      <w:ins w:id="2179" w:author="C1-238136" w:date="2023-10-18T09:26:00Z">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ins>
    </w:p>
    <w:p w14:paraId="7A87CBA4" w14:textId="77777777" w:rsidR="007276EE" w:rsidRPr="007276EE" w:rsidRDefault="007276EE" w:rsidP="007276EE">
      <w:pPr>
        <w:rPr>
          <w:ins w:id="2180" w:author="C1-238136" w:date="2023-10-18T09:26:00Z"/>
          <w:rFonts w:eastAsia="Times New Roman"/>
        </w:rPr>
      </w:pPr>
      <w:ins w:id="2181" w:author="C1-238136" w:date="2023-10-18T09:26:00Z">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ins>
    </w:p>
    <w:p w14:paraId="469C5374" w14:textId="77777777" w:rsidR="007276EE" w:rsidRPr="007276EE" w:rsidRDefault="007276EE" w:rsidP="007276EE">
      <w:pPr>
        <w:rPr>
          <w:ins w:id="2182" w:author="C1-238136" w:date="2023-10-18T09:26:00Z"/>
          <w:rFonts w:eastAsia="Times New Roman"/>
        </w:rPr>
      </w:pPr>
      <w:ins w:id="2183" w:author="C1-238136" w:date="2023-10-18T09:26:00Z">
        <w:r w:rsidRPr="007276EE">
          <w:rPr>
            <w:rFonts w:eastAsia="Times New Roman"/>
          </w:rPr>
          <w:t>The initiating UE shall select security algorithms in accordance with its UE A2X PC5 unicast signalling security policy and the target UE's A2X PC5 unicast signalling security policy. If the A2X PC5 unicast link security mode control procedure was triggered during an A2X PC5 unicast link establishment procedure, the initiating UE shall not select the null integrity protection algorithm if the initiating UE or the target UE's A2X PC5 unicast signalling integrity protection policy is set to "signalling integrity protection required". If the A2X PC5 unicast link security mode control procedure was triggered during an A2X PC5 unicast link re-keying procedure, the initiating UE:</w:t>
        </w:r>
      </w:ins>
    </w:p>
    <w:p w14:paraId="763A7329" w14:textId="77777777" w:rsidR="007276EE" w:rsidRPr="007276EE" w:rsidRDefault="007276EE" w:rsidP="00955EE9">
      <w:pPr>
        <w:pStyle w:val="B1"/>
        <w:rPr>
          <w:ins w:id="2184" w:author="C1-238136" w:date="2023-10-18T09:26:00Z"/>
        </w:rPr>
      </w:pPr>
      <w:ins w:id="2185" w:author="C1-238136" w:date="2023-10-18T09:26:00Z">
        <w:r w:rsidRPr="007276EE">
          <w:t>a)</w:t>
        </w:r>
        <w:r w:rsidRPr="007276EE">
          <w:tab/>
          <w:t>shall not select the null integrity protection algorithm if the integrity protection algorithm currently in use for the A2X PC5 unicast link is different from the null integrity protection algorithm;</w:t>
        </w:r>
      </w:ins>
    </w:p>
    <w:p w14:paraId="3B60ECEC" w14:textId="77777777" w:rsidR="007276EE" w:rsidRPr="007276EE" w:rsidRDefault="007276EE" w:rsidP="00955EE9">
      <w:pPr>
        <w:pStyle w:val="B1"/>
        <w:rPr>
          <w:ins w:id="2186" w:author="C1-238136" w:date="2023-10-18T09:26:00Z"/>
        </w:rPr>
      </w:pPr>
      <w:ins w:id="2187" w:author="C1-238136" w:date="2023-10-18T09:26:00Z">
        <w:r w:rsidRPr="007276EE">
          <w:t>b)</w:t>
        </w:r>
        <w:r w:rsidRPr="007276EE">
          <w:tab/>
          <w:t>shall not select the null ciphering protection algorithm if the ciphering protection algorithm currently in use for the A2X PC5 unicast link is different from the null ciphering protection algorithm;</w:t>
        </w:r>
      </w:ins>
    </w:p>
    <w:p w14:paraId="106DEB7C" w14:textId="77777777" w:rsidR="007276EE" w:rsidRPr="007276EE" w:rsidRDefault="007276EE" w:rsidP="00955EE9">
      <w:pPr>
        <w:pStyle w:val="B1"/>
        <w:rPr>
          <w:ins w:id="2188" w:author="C1-238136" w:date="2023-10-18T09:26:00Z"/>
        </w:rPr>
      </w:pPr>
      <w:ins w:id="2189" w:author="C1-238136" w:date="2023-10-18T09:26:00Z">
        <w:r w:rsidRPr="007276EE">
          <w:t>c)</w:t>
        </w:r>
        <w:r w:rsidRPr="007276EE">
          <w:tab/>
          <w:t>shall select the null integrity protection algorithm if the integrity protection algorithm currently in use is the null integrity protection algorithm; and</w:t>
        </w:r>
      </w:ins>
    </w:p>
    <w:p w14:paraId="63EFAE0A" w14:textId="77777777" w:rsidR="007276EE" w:rsidRPr="007276EE" w:rsidRDefault="007276EE" w:rsidP="00955EE9">
      <w:pPr>
        <w:pStyle w:val="B1"/>
        <w:rPr>
          <w:ins w:id="2190" w:author="C1-238136" w:date="2023-10-18T09:26:00Z"/>
        </w:rPr>
      </w:pPr>
      <w:ins w:id="2191" w:author="C1-238136" w:date="2023-10-18T09:26:00Z">
        <w:r w:rsidRPr="007276EE">
          <w:t>d)</w:t>
        </w:r>
        <w:r w:rsidRPr="007276EE">
          <w:tab/>
          <w:t>shall select the null ciphering protection algorithm if the ciphering protection algorithm currently in use is the null ciphering protection algorithm.</w:t>
        </w:r>
      </w:ins>
    </w:p>
    <w:p w14:paraId="7CF4A619" w14:textId="77777777" w:rsidR="007276EE" w:rsidRPr="007276EE" w:rsidRDefault="007276EE" w:rsidP="007276EE">
      <w:pPr>
        <w:rPr>
          <w:ins w:id="2192" w:author="C1-238136" w:date="2023-10-18T09:26:00Z"/>
          <w:rFonts w:eastAsia="Times New Roman"/>
        </w:rPr>
      </w:pPr>
      <w:ins w:id="2193" w:author="C1-238136" w:date="2023-10-18T09:26:00Z">
        <w:r w:rsidRPr="007276EE">
          <w:rPr>
            <w:rFonts w:eastAsia="Times New Roman"/>
          </w:rPr>
          <w:lastRenderedPageBreak/>
          <w:t>Then the initiating UE shall:</w:t>
        </w:r>
      </w:ins>
    </w:p>
    <w:p w14:paraId="5094FF92" w14:textId="77777777" w:rsidR="007276EE" w:rsidRPr="007276EE" w:rsidRDefault="007276EE" w:rsidP="00955EE9">
      <w:pPr>
        <w:pStyle w:val="B1"/>
        <w:rPr>
          <w:ins w:id="2194" w:author="C1-238136" w:date="2023-10-18T09:26:00Z"/>
        </w:rPr>
      </w:pPr>
      <w:ins w:id="2195" w:author="C1-238136" w:date="2023-10-18T09:26:00Z">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ins>
    </w:p>
    <w:p w14:paraId="7F1D72DB" w14:textId="77777777" w:rsidR="007276EE" w:rsidRPr="007276EE" w:rsidRDefault="007276EE" w:rsidP="00955EE9">
      <w:pPr>
        <w:pStyle w:val="B1"/>
        <w:rPr>
          <w:ins w:id="2196" w:author="C1-238136" w:date="2023-10-18T09:26:00Z"/>
        </w:rPr>
      </w:pPr>
      <w:ins w:id="2197" w:author="C1-238136" w:date="2023-10-18T09:26:00Z">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ins>
    </w:p>
    <w:p w14:paraId="27CC2E33" w14:textId="77777777" w:rsidR="007276EE" w:rsidRPr="007276EE" w:rsidRDefault="007276EE" w:rsidP="00955EE9">
      <w:pPr>
        <w:pStyle w:val="B1"/>
        <w:rPr>
          <w:ins w:id="2198" w:author="C1-238136" w:date="2023-10-18T09:26:00Z"/>
        </w:rPr>
      </w:pPr>
      <w:ins w:id="2199" w:author="C1-238136" w:date="2023-10-18T09:26:00Z">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ins>
    </w:p>
    <w:p w14:paraId="5F153111" w14:textId="77777777" w:rsidR="007276EE" w:rsidRPr="007276EE" w:rsidRDefault="007276EE" w:rsidP="00955EE9">
      <w:pPr>
        <w:pStyle w:val="B1"/>
        <w:rPr>
          <w:ins w:id="2200" w:author="C1-238136" w:date="2023-10-18T09:26:00Z"/>
        </w:rPr>
      </w:pPr>
      <w:ins w:id="2201" w:author="C1-238136" w:date="2023-10-18T09:26:00Z">
        <w:r w:rsidRPr="007276EE">
          <w:t>d)</w:t>
        </w:r>
        <w:r w:rsidRPr="007276EE">
          <w:tab/>
          <w:t>create an A2X DIRECT LINK SECURITY MODE COMMAND message. In this message, the initiating UE:</w:t>
        </w:r>
      </w:ins>
    </w:p>
    <w:p w14:paraId="4B085183" w14:textId="77777777" w:rsidR="007276EE" w:rsidRPr="007276EE" w:rsidRDefault="007276EE" w:rsidP="00955EE9">
      <w:pPr>
        <w:pStyle w:val="B2"/>
        <w:rPr>
          <w:ins w:id="2202" w:author="C1-238136" w:date="2023-10-18T09:26:00Z"/>
        </w:rPr>
      </w:pPr>
      <w:ins w:id="2203" w:author="C1-238136" w:date="2023-10-18T09:26:00Z">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ins>
    </w:p>
    <w:p w14:paraId="192BDD7E" w14:textId="77777777" w:rsidR="007276EE" w:rsidRPr="007276EE" w:rsidRDefault="007276EE" w:rsidP="00955EE9">
      <w:pPr>
        <w:pStyle w:val="NO"/>
        <w:rPr>
          <w:ins w:id="2204" w:author="C1-238136" w:date="2023-10-18T09:26:00Z"/>
        </w:rPr>
      </w:pPr>
      <w:ins w:id="2205" w:author="C1-238136" w:date="2023-10-18T09:26:00Z">
        <w:r w:rsidRPr="007276EE">
          <w:t>NOTE:</w:t>
        </w:r>
        <w:r w:rsidRPr="007276EE">
          <w:tab/>
          <w:t>The key establishment information container is provided by upper layers.</w:t>
        </w:r>
      </w:ins>
    </w:p>
    <w:p w14:paraId="42DCE884" w14:textId="77777777" w:rsidR="007276EE" w:rsidRPr="007276EE" w:rsidRDefault="007276EE" w:rsidP="00955EE9">
      <w:pPr>
        <w:pStyle w:val="B2"/>
        <w:rPr>
          <w:ins w:id="2206" w:author="C1-238136" w:date="2023-10-18T09:26:00Z"/>
        </w:rPr>
      </w:pPr>
      <w:ins w:id="2207" w:author="C1-238136" w:date="2023-10-18T09:26:00Z">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ins>
    </w:p>
    <w:p w14:paraId="2FD0DD35" w14:textId="77777777" w:rsidR="007276EE" w:rsidRPr="007276EE" w:rsidRDefault="007276EE" w:rsidP="00955EE9">
      <w:pPr>
        <w:pStyle w:val="B2"/>
        <w:rPr>
          <w:ins w:id="2208" w:author="C1-238136" w:date="2023-10-18T09:26:00Z"/>
          <w:lang w:eastAsia="zh-CN"/>
        </w:rPr>
      </w:pPr>
      <w:ins w:id="2209" w:author="C1-238136" w:date="2023-10-18T09:26:00Z">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ins>
    </w:p>
    <w:p w14:paraId="7AC2F824" w14:textId="77777777" w:rsidR="007276EE" w:rsidRPr="007276EE" w:rsidRDefault="007276EE" w:rsidP="00955EE9">
      <w:pPr>
        <w:pStyle w:val="B2"/>
        <w:rPr>
          <w:ins w:id="2210" w:author="C1-238136" w:date="2023-10-18T09:26:00Z"/>
        </w:rPr>
      </w:pPr>
      <w:ins w:id="2211" w:author="C1-238136" w:date="2023-10-18T09:26:00Z">
        <w:r w:rsidRPr="007276EE">
          <w:rPr>
            <w:lang w:eastAsia="zh-CN"/>
          </w:rPr>
          <w:t>4)</w:t>
        </w:r>
        <w:r w:rsidRPr="007276EE">
          <w:rPr>
            <w:lang w:eastAsia="zh-CN"/>
          </w:rPr>
          <w:tab/>
        </w:r>
        <w:r w:rsidRPr="007276EE">
          <w:t>shall include the selected security algorithms;</w:t>
        </w:r>
      </w:ins>
    </w:p>
    <w:p w14:paraId="24B67EA2" w14:textId="77777777" w:rsidR="007276EE" w:rsidRPr="007276EE" w:rsidRDefault="007276EE" w:rsidP="00955EE9">
      <w:pPr>
        <w:pStyle w:val="B2"/>
        <w:rPr>
          <w:ins w:id="2212" w:author="C1-238136" w:date="2023-10-18T09:26:00Z"/>
        </w:rPr>
      </w:pPr>
      <w:ins w:id="2213" w:author="C1-238136" w:date="2023-10-18T09:26:00Z">
        <w:r w:rsidRPr="007276EE">
          <w:t>5)</w:t>
        </w:r>
        <w:r w:rsidRPr="007276EE">
          <w:tab/>
          <w:t>shall include the UE security capabilities received from the target UE in the A2X DIRECT LINK ESTABLISHMENT REQUEST message or A2X DIRECT LINK REKEYING REQUEST message;</w:t>
        </w:r>
      </w:ins>
    </w:p>
    <w:p w14:paraId="0824C294" w14:textId="77777777" w:rsidR="007276EE" w:rsidRPr="007276EE" w:rsidRDefault="007276EE" w:rsidP="00955EE9">
      <w:pPr>
        <w:pStyle w:val="B2"/>
        <w:rPr>
          <w:ins w:id="2214" w:author="C1-238136" w:date="2023-10-18T09:26:00Z"/>
        </w:rPr>
      </w:pPr>
      <w:ins w:id="2215" w:author="C1-238136" w:date="2023-10-18T09:26:00Z">
        <w:r w:rsidRPr="007276EE">
          <w:t>6)</w:t>
        </w:r>
        <w:r w:rsidRPr="007276EE">
          <w:tab/>
          <w:t>shall include the UE A2X PC5 unicast signalling security policy received from the target UE in the A2X DIRECT LINK ESTABLISHMENT REQUEST message; and</w:t>
        </w:r>
      </w:ins>
    </w:p>
    <w:p w14:paraId="05496450" w14:textId="77777777" w:rsidR="007276EE" w:rsidRPr="007276EE" w:rsidRDefault="007276EE" w:rsidP="00955EE9">
      <w:pPr>
        <w:pStyle w:val="B2"/>
        <w:rPr>
          <w:ins w:id="2216" w:author="C1-238136" w:date="2023-10-18T09:26:00Z"/>
        </w:rPr>
      </w:pPr>
      <w:ins w:id="2217" w:author="C1-238136" w:date="2023-10-18T09:26:00Z">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ins>
    </w:p>
    <w:p w14:paraId="6B99FB8B" w14:textId="77777777" w:rsidR="007276EE" w:rsidRPr="007276EE" w:rsidRDefault="007276EE" w:rsidP="007276EE">
      <w:pPr>
        <w:rPr>
          <w:ins w:id="2218" w:author="C1-238136" w:date="2023-10-18T09:26:00Z"/>
          <w:rFonts w:eastAsia="Times New Roman"/>
        </w:rPr>
      </w:pPr>
      <w:ins w:id="2219" w:author="C1-238136" w:date="2023-10-18T09:26:00Z">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ins>
    </w:p>
    <w:p w14:paraId="0D540354" w14:textId="77777777" w:rsidR="007276EE" w:rsidRPr="007276EE" w:rsidRDefault="007276EE" w:rsidP="007276EE">
      <w:pPr>
        <w:rPr>
          <w:ins w:id="2220" w:author="C1-238136" w:date="2023-10-18T09:26:00Z"/>
          <w:rFonts w:eastAsia="Times New Roman"/>
          <w:lang w:eastAsia="x-none"/>
        </w:rPr>
      </w:pPr>
      <w:ins w:id="2221" w:author="C1-238136" w:date="2023-10-18T09:26:00Z">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ins>
    </w:p>
    <w:p w14:paraId="6B105C7E" w14:textId="77777777" w:rsidR="007276EE" w:rsidRPr="007276EE" w:rsidRDefault="007276EE" w:rsidP="00955EE9">
      <w:pPr>
        <w:pStyle w:val="NO"/>
        <w:rPr>
          <w:ins w:id="2222" w:author="C1-238136" w:date="2023-10-18T09:26:00Z"/>
        </w:rPr>
      </w:pPr>
      <w:ins w:id="2223" w:author="C1-238136" w:date="2023-10-18T09:26:00Z">
        <w:r w:rsidRPr="007276EE">
          <w:t>NOTE:</w:t>
        </w:r>
        <w:r w:rsidRPr="007276EE">
          <w:tab/>
        </w:r>
        <w:r w:rsidRPr="007276EE">
          <w:rPr>
            <w:lang w:val="en-US"/>
          </w:rPr>
          <w:t>The A2X DIRECT LINK SECURITY MODE COMMAND message is integrity protected (and not ciphered) at the lower layer using the new security context.</w:t>
        </w:r>
      </w:ins>
    </w:p>
    <w:p w14:paraId="6DB949B4" w14:textId="77777777" w:rsidR="007276EE" w:rsidRPr="007276EE" w:rsidRDefault="007276EE" w:rsidP="007276EE">
      <w:pPr>
        <w:rPr>
          <w:ins w:id="2224" w:author="C1-238136" w:date="2023-10-18T09:26:00Z"/>
          <w:rFonts w:eastAsia="Times New Roman"/>
          <w:lang w:eastAsia="x-none"/>
        </w:rPr>
      </w:pPr>
      <w:ins w:id="2225" w:author="C1-238136" w:date="2023-10-18T09:26:00Z">
        <w:r w:rsidRPr="007276EE">
          <w:rPr>
            <w:rFonts w:eastAsia="Times New Roman"/>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ins>
    </w:p>
    <w:p w14:paraId="784D6903" w14:textId="77777777" w:rsidR="007276EE" w:rsidRPr="007276EE" w:rsidRDefault="007276EE" w:rsidP="007276EE">
      <w:pPr>
        <w:keepNext/>
        <w:keepLines/>
        <w:spacing w:before="60"/>
        <w:jc w:val="center"/>
        <w:rPr>
          <w:ins w:id="2226" w:author="C1-238136" w:date="2023-10-18T09:26:00Z"/>
          <w:rFonts w:ascii="Arial" w:eastAsia="Times New Roman" w:hAnsi="Arial"/>
          <w:b/>
          <w:lang w:eastAsia="zh-CN"/>
        </w:rPr>
      </w:pPr>
      <w:ins w:id="2227" w:author="C1-238136" w:date="2023-10-18T09:26:00Z">
        <w:r w:rsidRPr="007276EE">
          <w:rPr>
            <w:rFonts w:ascii="Arial" w:eastAsia="Times New Roman" w:hAnsi="Arial"/>
            <w:b/>
          </w:rPr>
          <w:object w:dxaOrig="10808" w:dyaOrig="4886" w14:anchorId="3BF9FB60">
            <v:shape id="_x0000_i1179" type="#_x0000_t75" style="width:433.85pt;height:196.35pt" o:ole="">
              <v:imagedata r:id="rId34" o:title=""/>
            </v:shape>
            <o:OLEObject Type="Embed" ProgID="Visio.Drawing.15" ShapeID="_x0000_i1179" DrawAspect="Content" ObjectID="_1759129747" r:id="rId35"/>
          </w:object>
        </w:r>
      </w:ins>
    </w:p>
    <w:p w14:paraId="4CC28436" w14:textId="77777777" w:rsidR="007276EE" w:rsidRPr="007276EE" w:rsidRDefault="007276EE" w:rsidP="00955EE9">
      <w:pPr>
        <w:pStyle w:val="TF"/>
        <w:rPr>
          <w:ins w:id="2228" w:author="C1-238136" w:date="2023-10-18T09:26:00Z"/>
        </w:rPr>
      </w:pPr>
      <w:ins w:id="2229" w:author="C1-238136" w:date="2023-10-18T09:26:00Z">
        <w:r w:rsidRPr="007276EE">
          <w:t>Figure</w:t>
        </w:r>
        <w:r w:rsidRPr="007276EE">
          <w:rPr>
            <w:rFonts w:cs="Arial"/>
          </w:rPr>
          <w:t> </w:t>
        </w:r>
        <w:r w:rsidRPr="007276EE">
          <w:t>6.1.2.7.2: A2X PC5 unicast link security mode control procedure</w:t>
        </w:r>
      </w:ins>
    </w:p>
    <w:p w14:paraId="5D56E9A7" w14:textId="77777777" w:rsidR="007276EE" w:rsidRPr="007276EE" w:rsidRDefault="007276EE" w:rsidP="00955EE9">
      <w:pPr>
        <w:pStyle w:val="Heading5"/>
        <w:rPr>
          <w:ins w:id="2230" w:author="C1-238136" w:date="2023-10-18T09:26:00Z"/>
        </w:rPr>
      </w:pPr>
      <w:bookmarkStart w:id="2231" w:name="_Toc34388639"/>
      <w:bookmarkStart w:id="2232" w:name="_Toc34404410"/>
      <w:bookmarkStart w:id="2233" w:name="_Toc45282239"/>
      <w:bookmarkStart w:id="2234" w:name="_Toc45882625"/>
      <w:bookmarkStart w:id="2235" w:name="_Toc51951175"/>
      <w:bookmarkStart w:id="2236" w:name="_Toc59208929"/>
      <w:bookmarkStart w:id="2237" w:name="_Toc75734768"/>
      <w:bookmarkStart w:id="2238" w:name="_Toc138361854"/>
      <w:bookmarkStart w:id="2239" w:name="_Toc148516023"/>
      <w:ins w:id="2240" w:author="C1-238136" w:date="2023-10-18T09:26:00Z">
        <w:r w:rsidRPr="007276EE">
          <w:t>6.1.2.7.3</w:t>
        </w:r>
        <w:r w:rsidRPr="007276EE">
          <w:tab/>
          <w:t>A2X PC5 unicast link security mode control procedure accepted by the target UE</w:t>
        </w:r>
        <w:bookmarkEnd w:id="2231"/>
        <w:bookmarkEnd w:id="2232"/>
        <w:bookmarkEnd w:id="2233"/>
        <w:bookmarkEnd w:id="2234"/>
        <w:bookmarkEnd w:id="2235"/>
        <w:bookmarkEnd w:id="2236"/>
        <w:bookmarkEnd w:id="2237"/>
        <w:bookmarkEnd w:id="2238"/>
        <w:bookmarkEnd w:id="2239"/>
      </w:ins>
    </w:p>
    <w:p w14:paraId="6A4E83EE" w14:textId="77777777" w:rsidR="007276EE" w:rsidRPr="007276EE" w:rsidRDefault="007276EE" w:rsidP="007276EE">
      <w:pPr>
        <w:rPr>
          <w:ins w:id="2241" w:author="C1-238136" w:date="2023-10-18T09:26:00Z"/>
          <w:rFonts w:eastAsia="Times New Roman"/>
        </w:rPr>
      </w:pPr>
      <w:ins w:id="2242" w:author="C1-238136" w:date="2023-10-18T09:26:00Z">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ins>
    </w:p>
    <w:p w14:paraId="6128409D" w14:textId="77777777" w:rsidR="007276EE" w:rsidRPr="007276EE" w:rsidRDefault="007276EE" w:rsidP="00955EE9">
      <w:pPr>
        <w:pStyle w:val="B1"/>
        <w:rPr>
          <w:ins w:id="2243" w:author="C1-238136" w:date="2023-10-18T09:26:00Z"/>
        </w:rPr>
      </w:pPr>
      <w:ins w:id="2244" w:author="C1-238136" w:date="2023-10-18T09:26:00Z">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ins>
    </w:p>
    <w:p w14:paraId="6043AA3D" w14:textId="77777777" w:rsidR="007276EE" w:rsidRPr="007276EE" w:rsidRDefault="007276EE" w:rsidP="00955EE9">
      <w:pPr>
        <w:pStyle w:val="B1"/>
        <w:rPr>
          <w:ins w:id="2245" w:author="C1-238136" w:date="2023-10-18T09:26:00Z"/>
        </w:rPr>
      </w:pPr>
      <w:ins w:id="2246" w:author="C1-238136" w:date="2023-10-18T09:26:00Z">
        <w:r w:rsidRPr="007276EE">
          <w:t>b)</w:t>
        </w:r>
        <w:r w:rsidRPr="007276EE">
          <w:tab/>
          <w:t>derive NRPIK from K</w:t>
        </w:r>
        <w:r w:rsidRPr="007276EE">
          <w:rPr>
            <w:vertAlign w:val="subscript"/>
          </w:rPr>
          <w:t>NRP-sess</w:t>
        </w:r>
        <w:r w:rsidRPr="007276EE">
          <w:t xml:space="preserve"> and the selected integrity algorithm as specified in 3GPP TS 33.256 [10].</w:t>
        </w:r>
      </w:ins>
    </w:p>
    <w:p w14:paraId="1EE6D2E2" w14:textId="77777777" w:rsidR="007276EE" w:rsidRPr="007276EE" w:rsidRDefault="007276EE" w:rsidP="007276EE">
      <w:pPr>
        <w:rPr>
          <w:ins w:id="2247" w:author="C1-238136" w:date="2023-10-18T09:26:00Z"/>
          <w:rFonts w:eastAsia="Times New Roman"/>
          <w:lang w:eastAsia="zh-CN"/>
        </w:rPr>
      </w:pPr>
      <w:ins w:id="2248" w:author="C1-238136" w:date="2023-10-18T09:26:00Z">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ins>
    </w:p>
    <w:p w14:paraId="1834F116" w14:textId="77777777" w:rsidR="007276EE" w:rsidRPr="007276EE" w:rsidRDefault="007276EE" w:rsidP="007276EE">
      <w:pPr>
        <w:rPr>
          <w:ins w:id="2249" w:author="C1-238136" w:date="2023-10-18T09:26:00Z"/>
          <w:rFonts w:eastAsia="Times New Roman"/>
        </w:rPr>
      </w:pPr>
      <w:ins w:id="2250" w:author="C1-238136" w:date="2023-10-18T09:26:00Z">
        <w:r w:rsidRPr="007276EE">
          <w:rPr>
            <w:rFonts w:eastAsia="Times New Roman"/>
          </w:rPr>
          <w:t>The target UE shall determine whether or not the A2X DIRECT LINK SECURITY MODE COMMAND message can be accepted by:</w:t>
        </w:r>
      </w:ins>
    </w:p>
    <w:p w14:paraId="42118952" w14:textId="77777777" w:rsidR="007276EE" w:rsidRPr="007276EE" w:rsidRDefault="007276EE" w:rsidP="00955EE9">
      <w:pPr>
        <w:pStyle w:val="B1"/>
        <w:rPr>
          <w:ins w:id="2251" w:author="C1-238136" w:date="2023-10-18T09:26:00Z"/>
        </w:rPr>
      </w:pPr>
      <w:ins w:id="2252" w:author="C1-238136" w:date="2023-10-18T09:26:00Z">
        <w:r w:rsidRPr="007276EE">
          <w:t>a)</w:t>
        </w:r>
        <w:r w:rsidRPr="007276EE">
          <w:tab/>
          <w:t>checking that the selected security algorithms in the A2X DIRECT LINK SECURITY MODE COMMAND message does not include the null integrity protection algorithm if the target UE's A2X PC5 unicast signalling integrity protection policy is set to "signalling integrity protection required";</w:t>
        </w:r>
      </w:ins>
    </w:p>
    <w:p w14:paraId="35CDEEB3" w14:textId="77777777" w:rsidR="007276EE" w:rsidRPr="007276EE" w:rsidRDefault="007276EE" w:rsidP="00955EE9">
      <w:pPr>
        <w:pStyle w:val="B1"/>
        <w:rPr>
          <w:ins w:id="2253" w:author="C1-238136" w:date="2023-10-18T09:26:00Z"/>
        </w:rPr>
      </w:pPr>
      <w:ins w:id="2254" w:author="C1-238136" w:date="2023-10-18T09:26:00Z">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ins>
    </w:p>
    <w:p w14:paraId="384B0FAF" w14:textId="77777777" w:rsidR="007276EE" w:rsidRPr="007276EE" w:rsidRDefault="007276EE" w:rsidP="00955EE9">
      <w:pPr>
        <w:pStyle w:val="B1"/>
        <w:rPr>
          <w:ins w:id="2255" w:author="C1-238136" w:date="2023-10-18T09:26:00Z"/>
        </w:rPr>
      </w:pPr>
      <w:ins w:id="2256" w:author="C1-238136" w:date="2023-10-18T09:26:00Z">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ins>
    </w:p>
    <w:p w14:paraId="32A5916E" w14:textId="77777777" w:rsidR="007276EE" w:rsidRPr="007276EE" w:rsidRDefault="007276EE" w:rsidP="00955EE9">
      <w:pPr>
        <w:pStyle w:val="B1"/>
        <w:rPr>
          <w:ins w:id="2257" w:author="C1-238136" w:date="2023-10-18T09:26:00Z"/>
        </w:rPr>
      </w:pPr>
      <w:ins w:id="2258" w:author="C1-238136" w:date="2023-10-18T09:26:00Z">
        <w:r w:rsidRPr="007276EE">
          <w:t>d)</w:t>
        </w:r>
        <w:r w:rsidRPr="007276EE">
          <w:tab/>
          <w:t xml:space="preserve">if the A2X PC5 unicast link security mode control procedure was triggered during an A2X PC5 unicast link establishment procedure, </w:t>
        </w:r>
      </w:ins>
    </w:p>
    <w:p w14:paraId="14C8EF2C" w14:textId="77777777" w:rsidR="007276EE" w:rsidRPr="007276EE" w:rsidRDefault="007276EE" w:rsidP="00955EE9">
      <w:pPr>
        <w:pStyle w:val="B2"/>
        <w:rPr>
          <w:ins w:id="2259" w:author="C1-238136" w:date="2023-10-18T09:26:00Z"/>
        </w:rPr>
      </w:pPr>
      <w:ins w:id="2260" w:author="C1-238136" w:date="2023-10-18T09:26:00Z">
        <w:r w:rsidRPr="007276EE">
          <w:lastRenderedPageBreak/>
          <w:t>1)</w:t>
        </w:r>
        <w:r w:rsidRPr="007276EE">
          <w:tab/>
          <w:t>checking that the received UE A2X PC5 unicast signalling security policy has not been altered compared to the values that the target UE sent to the initiating UE in the A2X DIRECT LINK ESTABLISHMENT REQUEST message; and</w:t>
        </w:r>
      </w:ins>
    </w:p>
    <w:p w14:paraId="7B8C2606" w14:textId="77777777" w:rsidR="007276EE" w:rsidRPr="007276EE" w:rsidRDefault="007276EE" w:rsidP="00955EE9">
      <w:pPr>
        <w:pStyle w:val="B2"/>
        <w:rPr>
          <w:ins w:id="2261" w:author="C1-238136" w:date="2023-10-18T09:26:00Z"/>
        </w:rPr>
      </w:pPr>
      <w:ins w:id="2262" w:author="C1-238136" w:date="2023-10-18T09:26:00Z">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ins>
    </w:p>
    <w:p w14:paraId="4A9BB97A" w14:textId="77777777" w:rsidR="007276EE" w:rsidRPr="007276EE" w:rsidRDefault="007276EE" w:rsidP="00955EE9">
      <w:pPr>
        <w:pStyle w:val="B1"/>
        <w:rPr>
          <w:ins w:id="2263" w:author="C1-238136" w:date="2023-10-18T09:26:00Z"/>
        </w:rPr>
      </w:pPr>
      <w:ins w:id="2264" w:author="C1-238136" w:date="2023-10-18T09:26:00Z">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ins>
    </w:p>
    <w:p w14:paraId="53275C8E" w14:textId="77777777" w:rsidR="007276EE" w:rsidRPr="007276EE" w:rsidRDefault="007276EE" w:rsidP="007276EE">
      <w:pPr>
        <w:rPr>
          <w:ins w:id="2265" w:author="C1-238136" w:date="2023-10-18T09:26:00Z"/>
          <w:rFonts w:eastAsia="Malgun Gothic"/>
        </w:rPr>
      </w:pPr>
      <w:ins w:id="2266" w:author="C1-238136" w:date="2023-10-18T09:26:00Z">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ins>
    </w:p>
    <w:p w14:paraId="28168842" w14:textId="77777777" w:rsidR="007276EE" w:rsidRPr="007276EE" w:rsidRDefault="007276EE" w:rsidP="007276EE">
      <w:pPr>
        <w:rPr>
          <w:ins w:id="2267" w:author="C1-238136" w:date="2023-10-18T09:26:00Z"/>
          <w:rFonts w:eastAsia="Times New Roman"/>
        </w:rPr>
      </w:pPr>
      <w:ins w:id="2268" w:author="C1-238136" w:date="2023-10-18T09:26:00Z">
        <w:r w:rsidRPr="007276EE">
          <w:rPr>
            <w:rFonts w:eastAsia="Times New Roman"/>
          </w:rPr>
          <w:t>If the target UE accepts the A2X DIRECT LINK SECURITY MODE COMMAND message, the target UE shall create an A2X DIRECT LINK SECURITY MODE COMPLETE message. In this message, the target UE:</w:t>
        </w:r>
      </w:ins>
    </w:p>
    <w:p w14:paraId="03760932" w14:textId="77777777" w:rsidR="007276EE" w:rsidRPr="007276EE" w:rsidRDefault="007276EE" w:rsidP="00955EE9">
      <w:pPr>
        <w:pStyle w:val="B1"/>
        <w:rPr>
          <w:ins w:id="2269" w:author="C1-238136" w:date="2023-10-18T09:26:00Z"/>
        </w:rPr>
      </w:pPr>
      <w:ins w:id="2270" w:author="C1-238136" w:date="2023-10-18T09:26:00Z">
        <w:r w:rsidRPr="007276EE">
          <w:t>a)</w:t>
        </w:r>
        <w:r w:rsidRPr="007276EE">
          <w:tab/>
          <w:t>shall include the PQFI and the corresponding PC5 QoS parameters;</w:t>
        </w:r>
      </w:ins>
    </w:p>
    <w:p w14:paraId="624B8600" w14:textId="77777777" w:rsidR="007276EE" w:rsidRPr="007276EE" w:rsidRDefault="007276EE" w:rsidP="00955EE9">
      <w:pPr>
        <w:pStyle w:val="B1"/>
        <w:rPr>
          <w:ins w:id="2271" w:author="C1-238136" w:date="2023-10-18T09:26:00Z"/>
        </w:rPr>
      </w:pPr>
      <w:ins w:id="2272" w:author="C1-238136" w:date="2023-10-18T09:26:00Z">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ins>
    </w:p>
    <w:p w14:paraId="066088BE" w14:textId="77777777" w:rsidR="007276EE" w:rsidRPr="007276EE" w:rsidRDefault="007276EE" w:rsidP="00955EE9">
      <w:pPr>
        <w:pStyle w:val="B2"/>
        <w:rPr>
          <w:ins w:id="2273" w:author="C1-238136" w:date="2023-10-18T09:26:00Z"/>
        </w:rPr>
      </w:pPr>
      <w:ins w:id="2274" w:author="C1-238136" w:date="2023-10-18T09:26:00Z">
        <w:r w:rsidRPr="007276EE">
          <w:t>1)</w:t>
        </w:r>
        <w:r w:rsidRPr="007276EE">
          <w:tab/>
          <w:t>"IPv6 router" if IPv6 address allocation mechanism is supported by the target UE, i.e. acting as an IPv6 router; or</w:t>
        </w:r>
      </w:ins>
    </w:p>
    <w:p w14:paraId="406A933A" w14:textId="77777777" w:rsidR="007276EE" w:rsidRPr="007276EE" w:rsidRDefault="007276EE" w:rsidP="00955EE9">
      <w:pPr>
        <w:pStyle w:val="B2"/>
        <w:rPr>
          <w:ins w:id="2275" w:author="C1-238136" w:date="2023-10-18T09:26:00Z"/>
        </w:rPr>
      </w:pPr>
      <w:ins w:id="2276" w:author="C1-238136" w:date="2023-10-18T09:26:00Z">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ins>
    </w:p>
    <w:p w14:paraId="539EE65F" w14:textId="77777777" w:rsidR="007276EE" w:rsidRPr="007276EE" w:rsidRDefault="007276EE" w:rsidP="00955EE9">
      <w:pPr>
        <w:pStyle w:val="B1"/>
        <w:rPr>
          <w:ins w:id="2277" w:author="C1-238136" w:date="2023-10-18T09:26:00Z"/>
        </w:rPr>
      </w:pPr>
      <w:ins w:id="2278" w:author="C1-238136" w:date="2023-10-18T09:26:00Z">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ins>
    </w:p>
    <w:p w14:paraId="11F89D3C" w14:textId="77777777" w:rsidR="007276EE" w:rsidRPr="007276EE" w:rsidRDefault="007276EE" w:rsidP="00955EE9">
      <w:pPr>
        <w:pStyle w:val="B1"/>
        <w:rPr>
          <w:ins w:id="2279" w:author="C1-238136" w:date="2023-10-18T09:26:00Z"/>
          <w:rFonts w:eastAsia="Malgun Gothic"/>
        </w:rPr>
      </w:pPr>
      <w:ins w:id="2280" w:author="C1-238136" w:date="2023-10-18T09:26:00Z">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ins>
    </w:p>
    <w:p w14:paraId="09B4CEA8" w14:textId="77777777" w:rsidR="007276EE" w:rsidRPr="007276EE" w:rsidRDefault="007276EE" w:rsidP="00955EE9">
      <w:pPr>
        <w:pStyle w:val="B1"/>
        <w:rPr>
          <w:ins w:id="2281" w:author="C1-238136" w:date="2023-10-18T09:26:00Z"/>
        </w:rPr>
      </w:pPr>
      <w:ins w:id="2282" w:author="C1-238136" w:date="2023-10-18T09:26:00Z">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ins>
    </w:p>
    <w:p w14:paraId="7868BDEC" w14:textId="77777777" w:rsidR="007276EE" w:rsidRPr="007276EE" w:rsidRDefault="007276EE" w:rsidP="007276EE">
      <w:pPr>
        <w:rPr>
          <w:ins w:id="2283" w:author="C1-238136" w:date="2023-10-18T09:26:00Z"/>
          <w:rFonts w:eastAsia="Times New Roman"/>
        </w:rPr>
      </w:pPr>
      <w:ins w:id="2284" w:author="C1-238136" w:date="2023-10-18T09:26:00Z">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ins>
    </w:p>
    <w:p w14:paraId="654AFE18" w14:textId="77777777" w:rsidR="007276EE" w:rsidRPr="007276EE" w:rsidRDefault="007276EE" w:rsidP="007276EE">
      <w:pPr>
        <w:rPr>
          <w:ins w:id="2285" w:author="C1-238136" w:date="2023-10-18T09:26:00Z"/>
          <w:rFonts w:eastAsia="Times New Roman"/>
          <w:lang w:eastAsia="x-none"/>
        </w:rPr>
      </w:pPr>
      <w:ins w:id="2286" w:author="C1-238136" w:date="2023-10-18T09:26:00Z">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as specified in 3GPP TS 33.256 [10] , and an indication of activation of the A2X PC5 unicast signalling security protection for the A2X PC5 unicast link with the new security context, if applicable</w:t>
        </w:r>
        <w:r w:rsidRPr="007276EE">
          <w:rPr>
            <w:rFonts w:eastAsia="Times New Roman"/>
            <w:lang w:eastAsia="x-none"/>
          </w:rPr>
          <w:t>.</w:t>
        </w:r>
      </w:ins>
    </w:p>
    <w:p w14:paraId="0902C633" w14:textId="77777777" w:rsidR="007276EE" w:rsidRPr="007276EE" w:rsidRDefault="007276EE" w:rsidP="00955EE9">
      <w:pPr>
        <w:pStyle w:val="NO"/>
        <w:rPr>
          <w:ins w:id="2287" w:author="C1-238136" w:date="2023-10-18T09:26:00Z"/>
          <w:lang w:eastAsia="x-none"/>
        </w:rPr>
      </w:pPr>
      <w:ins w:id="2288" w:author="C1-238136" w:date="2023-10-18T09:26:00Z">
        <w:r w:rsidRPr="007276EE">
          <w:t>NOTE:</w:t>
        </w:r>
        <w:r w:rsidRPr="007276EE">
          <w:tab/>
          <w:t>The A2X DIRECT LINK SECURITY MODE COMPLETE message and further A2X PC5 unicast signalling messages are integrity protected and ciphered (if applicable) at the lower layer using the new security context.</w:t>
        </w:r>
      </w:ins>
    </w:p>
    <w:p w14:paraId="4A7A4015" w14:textId="77777777" w:rsidR="007276EE" w:rsidRPr="007276EE" w:rsidRDefault="007276EE" w:rsidP="007276EE">
      <w:pPr>
        <w:rPr>
          <w:ins w:id="2289" w:author="C1-238136" w:date="2023-10-18T09:26:00Z"/>
          <w:rFonts w:eastAsia="Times New Roman"/>
        </w:rPr>
      </w:pPr>
      <w:bookmarkStart w:id="2290" w:name="_Toc34388640"/>
      <w:bookmarkStart w:id="2291" w:name="_Toc34404411"/>
      <w:bookmarkStart w:id="2292" w:name="_Toc45282240"/>
      <w:bookmarkStart w:id="2293" w:name="_Toc45882626"/>
      <w:bookmarkStart w:id="2294" w:name="_Toc51951176"/>
      <w:bookmarkStart w:id="2295" w:name="_Toc59208930"/>
      <w:ins w:id="2296" w:author="C1-238136" w:date="2023-10-18T09:26:00Z">
        <w:r w:rsidRPr="007276EE">
          <w:rPr>
            <w:rFonts w:eastAsia="Times New Roman"/>
          </w:rPr>
          <w:lastRenderedPageBreak/>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ins>
    </w:p>
    <w:p w14:paraId="4EF95040" w14:textId="77777777" w:rsidR="007276EE" w:rsidRPr="007276EE" w:rsidRDefault="007276EE" w:rsidP="00955EE9">
      <w:pPr>
        <w:pStyle w:val="Heading5"/>
        <w:rPr>
          <w:ins w:id="2297" w:author="C1-238136" w:date="2023-10-18T09:26:00Z"/>
        </w:rPr>
      </w:pPr>
      <w:bookmarkStart w:id="2298" w:name="_Toc75734769"/>
      <w:bookmarkStart w:id="2299" w:name="_Toc138361855"/>
      <w:bookmarkStart w:id="2300" w:name="_Toc148516024"/>
      <w:ins w:id="2301" w:author="C1-238136" w:date="2023-10-18T09:26:00Z">
        <w:r w:rsidRPr="007276EE">
          <w:t>6.1.2.7.4</w:t>
        </w:r>
        <w:r w:rsidRPr="007276EE">
          <w:tab/>
          <w:t>A2X PC5 unicast link security mode control procedure completion by the initiating UE</w:t>
        </w:r>
        <w:bookmarkEnd w:id="2290"/>
        <w:bookmarkEnd w:id="2291"/>
        <w:bookmarkEnd w:id="2292"/>
        <w:bookmarkEnd w:id="2293"/>
        <w:bookmarkEnd w:id="2294"/>
        <w:bookmarkEnd w:id="2295"/>
        <w:bookmarkEnd w:id="2298"/>
        <w:bookmarkEnd w:id="2299"/>
        <w:bookmarkEnd w:id="2300"/>
      </w:ins>
    </w:p>
    <w:p w14:paraId="4D88934C" w14:textId="77777777" w:rsidR="007276EE" w:rsidRPr="007276EE" w:rsidRDefault="007276EE" w:rsidP="007276EE">
      <w:pPr>
        <w:rPr>
          <w:ins w:id="2302" w:author="C1-238136" w:date="2023-10-18T09:26:00Z"/>
          <w:rFonts w:eastAsia="Times New Roman"/>
        </w:rPr>
      </w:pPr>
      <w:ins w:id="2303" w:author="C1-238136" w:date="2023-10-18T09:26:00Z">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ins>
    </w:p>
    <w:p w14:paraId="0B87A19B" w14:textId="77777777" w:rsidR="007276EE" w:rsidRPr="007276EE" w:rsidRDefault="007276EE" w:rsidP="007276EE">
      <w:pPr>
        <w:rPr>
          <w:ins w:id="2304" w:author="C1-238136" w:date="2023-10-18T09:26:00Z"/>
          <w:rFonts w:eastAsia="Times New Roman"/>
        </w:rPr>
      </w:pPr>
      <w:ins w:id="2305" w:author="C1-238136" w:date="2023-10-18T09:26:00Z">
        <w:r w:rsidRPr="007276EE">
          <w:rPr>
            <w:rFonts w:eastAsia="Times New Roman"/>
          </w:rPr>
          <w:t>After receiving the A2X DIRECT LINK SECURITY MODE COMPLETE message, the initiating UE shall delete the old security context it has for the target UE, if any.</w:t>
        </w:r>
      </w:ins>
    </w:p>
    <w:p w14:paraId="6D4F665C" w14:textId="77777777" w:rsidR="007276EE" w:rsidRPr="007276EE" w:rsidRDefault="007276EE" w:rsidP="00955EE9">
      <w:pPr>
        <w:pStyle w:val="Heading5"/>
        <w:rPr>
          <w:ins w:id="2306" w:author="C1-238136" w:date="2023-10-18T09:26:00Z"/>
        </w:rPr>
      </w:pPr>
      <w:bookmarkStart w:id="2307" w:name="_Toc59208931"/>
      <w:bookmarkStart w:id="2308" w:name="_Toc34388641"/>
      <w:bookmarkStart w:id="2309" w:name="_Toc34404412"/>
      <w:bookmarkStart w:id="2310" w:name="_Toc45282241"/>
      <w:bookmarkStart w:id="2311" w:name="_Toc45882627"/>
      <w:bookmarkStart w:id="2312" w:name="_Toc51951177"/>
      <w:bookmarkStart w:id="2313" w:name="_Toc75734770"/>
      <w:bookmarkStart w:id="2314" w:name="_Toc138361856"/>
      <w:bookmarkStart w:id="2315" w:name="_Toc148516025"/>
      <w:ins w:id="2316" w:author="C1-238136" w:date="2023-10-18T09:26:00Z">
        <w:r w:rsidRPr="007276EE">
          <w:t>6.1.2.7.5</w:t>
        </w:r>
        <w:r w:rsidRPr="007276EE">
          <w:tab/>
          <w:t>A2X PC5 unicast link security mode control procedure not accepted by the target UE</w:t>
        </w:r>
        <w:bookmarkEnd w:id="2307"/>
        <w:bookmarkEnd w:id="2308"/>
        <w:bookmarkEnd w:id="2309"/>
        <w:bookmarkEnd w:id="2310"/>
        <w:bookmarkEnd w:id="2311"/>
        <w:bookmarkEnd w:id="2312"/>
        <w:bookmarkEnd w:id="2313"/>
        <w:bookmarkEnd w:id="2314"/>
        <w:bookmarkEnd w:id="2315"/>
      </w:ins>
    </w:p>
    <w:p w14:paraId="1A16DA53" w14:textId="77777777" w:rsidR="007276EE" w:rsidRPr="007276EE" w:rsidRDefault="007276EE" w:rsidP="007276EE">
      <w:pPr>
        <w:rPr>
          <w:ins w:id="2317" w:author="C1-238136" w:date="2023-10-18T09:26:00Z"/>
          <w:rFonts w:eastAsia="Times New Roman"/>
          <w:lang w:eastAsia="zh-CN"/>
        </w:rPr>
      </w:pPr>
      <w:ins w:id="2318" w:author="C1-238136" w:date="2023-10-18T09:26:00Z">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ins>
    </w:p>
    <w:p w14:paraId="79C26236" w14:textId="77777777" w:rsidR="007276EE" w:rsidRPr="007276EE" w:rsidRDefault="007276EE" w:rsidP="00955EE9">
      <w:pPr>
        <w:pStyle w:val="B1"/>
        <w:rPr>
          <w:ins w:id="2319" w:author="C1-238136" w:date="2023-10-18T09:26:00Z"/>
        </w:rPr>
      </w:pPr>
      <w:ins w:id="2320" w:author="C1-238136" w:date="2023-10-18T09:26:00Z">
        <w:r w:rsidRPr="007276EE">
          <w:t>#5</w:t>
        </w:r>
        <w:r w:rsidRPr="007276EE">
          <w:tab/>
          <w:t>lack of resources for A2X PC5 unicast link;</w:t>
        </w:r>
      </w:ins>
    </w:p>
    <w:p w14:paraId="313EBD6F" w14:textId="77777777" w:rsidR="007276EE" w:rsidRPr="007276EE" w:rsidRDefault="007276EE" w:rsidP="00955EE9">
      <w:pPr>
        <w:pStyle w:val="B1"/>
        <w:rPr>
          <w:ins w:id="2321" w:author="C1-238136" w:date="2023-10-18T09:26:00Z"/>
        </w:rPr>
      </w:pPr>
      <w:ins w:id="2322" w:author="C1-238136" w:date="2023-10-18T09:26:00Z">
        <w:r w:rsidRPr="007276EE">
          <w:t>#7:</w:t>
        </w:r>
        <w:r w:rsidRPr="007276EE">
          <w:tab/>
          <w:t>integrity failure;</w:t>
        </w:r>
      </w:ins>
    </w:p>
    <w:p w14:paraId="4EF62311" w14:textId="77777777" w:rsidR="007276EE" w:rsidRPr="007276EE" w:rsidRDefault="007276EE" w:rsidP="00955EE9">
      <w:pPr>
        <w:pStyle w:val="B1"/>
        <w:rPr>
          <w:ins w:id="2323" w:author="C1-238136" w:date="2023-10-18T09:26:00Z"/>
        </w:rPr>
      </w:pPr>
      <w:ins w:id="2324" w:author="C1-238136" w:date="2023-10-18T09:26:00Z">
        <w:r w:rsidRPr="007276EE">
          <w:t>#8:</w:t>
        </w:r>
        <w:r w:rsidRPr="007276EE">
          <w:tab/>
          <w:t xml:space="preserve">UE security capabilities mismatch; </w:t>
        </w:r>
      </w:ins>
    </w:p>
    <w:p w14:paraId="53AC118D" w14:textId="77777777" w:rsidR="007276EE" w:rsidRPr="007276EE" w:rsidRDefault="007276EE" w:rsidP="00955EE9">
      <w:pPr>
        <w:pStyle w:val="B1"/>
        <w:rPr>
          <w:ins w:id="2325" w:author="C1-238136" w:date="2023-10-18T09:26:00Z"/>
        </w:rPr>
      </w:pPr>
      <w:ins w:id="2326" w:author="C1-238136" w:date="2023-10-18T09:26:00Z">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ins>
    </w:p>
    <w:p w14:paraId="0B2A27EA" w14:textId="77777777" w:rsidR="007276EE" w:rsidRPr="007276EE" w:rsidRDefault="007276EE" w:rsidP="00955EE9">
      <w:pPr>
        <w:pStyle w:val="B1"/>
        <w:rPr>
          <w:ins w:id="2327" w:author="C1-238136" w:date="2023-10-18T09:26:00Z"/>
        </w:rPr>
      </w:pPr>
      <w:ins w:id="2328" w:author="C1-238136" w:date="2023-10-18T09:26:00Z">
        <w:r w:rsidRPr="007276EE">
          <w:t>#10:</w:t>
        </w:r>
        <w:r w:rsidRPr="007276EE">
          <w:tab/>
          <w:t>UE PC5 unicast signalling security policy mismatch; or</w:t>
        </w:r>
      </w:ins>
    </w:p>
    <w:p w14:paraId="6B49FFBE" w14:textId="77777777" w:rsidR="007276EE" w:rsidRPr="007276EE" w:rsidRDefault="007276EE" w:rsidP="00955EE9">
      <w:pPr>
        <w:pStyle w:val="B1"/>
        <w:rPr>
          <w:ins w:id="2329" w:author="C1-238136" w:date="2023-10-18T09:26:00Z"/>
        </w:rPr>
      </w:pPr>
      <w:ins w:id="2330" w:author="C1-238136" w:date="2023-10-18T09:26:00Z">
        <w:r w:rsidRPr="007276EE">
          <w:t>#111:</w:t>
        </w:r>
        <w:r w:rsidRPr="007276EE">
          <w:tab/>
          <w:t xml:space="preserve">protocol error, unspecified. </w:t>
        </w:r>
      </w:ins>
    </w:p>
    <w:p w14:paraId="10E4FDA9" w14:textId="77777777" w:rsidR="007276EE" w:rsidRPr="007276EE" w:rsidRDefault="007276EE" w:rsidP="007276EE">
      <w:pPr>
        <w:rPr>
          <w:ins w:id="2331" w:author="C1-238136" w:date="2023-10-18T09:26:00Z"/>
          <w:rFonts w:eastAsia="Times New Roman"/>
        </w:rPr>
      </w:pPr>
      <w:ins w:id="2332" w:author="C1-238136" w:date="2023-10-18T09:26:00Z">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ins>
    </w:p>
    <w:p w14:paraId="3BE3E395" w14:textId="77777777" w:rsidR="007276EE" w:rsidRPr="007276EE" w:rsidRDefault="007276EE" w:rsidP="007276EE">
      <w:pPr>
        <w:rPr>
          <w:ins w:id="2333" w:author="C1-238136" w:date="2023-10-18T09:26:00Z"/>
          <w:rFonts w:eastAsia="Times New Roman"/>
        </w:rPr>
      </w:pPr>
      <w:ins w:id="2334" w:author="C1-238136" w:date="2023-10-18T09:26:00Z">
        <w:r w:rsidRPr="007276EE">
          <w:rPr>
            <w:rFonts w:eastAsia="Times New Roman"/>
          </w:rPr>
          <w:t>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A2X PC5 unicast signalling integrity protection policy is set to "signalling integrity protection required", the target UE shall include PC5 signalling protocol cause #10 "UE PC5 unicast signalling security policy mismatch" in the A2X DIRECT LINK SECURITY MODE REJECT message.</w:t>
        </w:r>
      </w:ins>
    </w:p>
    <w:p w14:paraId="309EA4E5" w14:textId="77777777" w:rsidR="007276EE" w:rsidRPr="007276EE" w:rsidRDefault="007276EE" w:rsidP="007276EE">
      <w:pPr>
        <w:rPr>
          <w:ins w:id="2335" w:author="C1-238136" w:date="2023-10-18T09:26:00Z"/>
          <w:rFonts w:eastAsia="Times New Roman"/>
        </w:rPr>
      </w:pPr>
      <w:ins w:id="2336" w:author="C1-238136" w:date="2023-10-18T09:26:00Z">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PC5 unicast signalling security policy mismatch" in the A2X DIRECT LINK SECURITY MODE REJECT message. </w:t>
        </w:r>
      </w:ins>
    </w:p>
    <w:p w14:paraId="5128AFE5" w14:textId="77777777" w:rsidR="007276EE" w:rsidRPr="007276EE" w:rsidRDefault="007276EE" w:rsidP="007276EE">
      <w:pPr>
        <w:rPr>
          <w:ins w:id="2337" w:author="C1-238136" w:date="2023-10-18T09:26:00Z"/>
          <w:rFonts w:eastAsia="Times New Roman"/>
        </w:rPr>
      </w:pPr>
      <w:ins w:id="2338" w:author="C1-238136" w:date="2023-10-18T09:26:00Z">
        <w:r w:rsidRPr="007276EE">
          <w:rPr>
            <w:rFonts w:eastAsia="Times New Roman"/>
          </w:rPr>
          <w:t xml:space="preserve">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w:t>
        </w:r>
        <w:r w:rsidRPr="007276EE">
          <w:rPr>
            <w:rFonts w:eastAsia="Times New Roman"/>
          </w:rPr>
          <w:lastRenderedPageBreak/>
          <w:t>message, the target UE shall include PC5 signalling protocol cause #8 "UE security capabilities mismatch" in the A2X DIRECT LINK SECURITY MODE REJECT message.</w:t>
        </w:r>
      </w:ins>
    </w:p>
    <w:p w14:paraId="20F0C1B4" w14:textId="77777777" w:rsidR="007276EE" w:rsidRPr="007276EE" w:rsidRDefault="007276EE" w:rsidP="007276EE">
      <w:pPr>
        <w:rPr>
          <w:ins w:id="2339" w:author="C1-238136" w:date="2023-10-18T09:26:00Z"/>
          <w:rFonts w:eastAsia="Times New Roman"/>
        </w:rPr>
      </w:pPr>
      <w:bookmarkStart w:id="2340" w:name="_Toc34388642"/>
      <w:bookmarkStart w:id="2341" w:name="_Toc34404413"/>
      <w:bookmarkStart w:id="2342" w:name="_Toc45282242"/>
      <w:bookmarkStart w:id="2343" w:name="_Toc45882628"/>
      <w:bookmarkStart w:id="2344" w:name="_Toc51951178"/>
      <w:bookmarkStart w:id="2345" w:name="_Toc59208932"/>
      <w:bookmarkStart w:id="2346" w:name="_Toc75734771"/>
      <w:ins w:id="2347" w:author="C1-238136" w:date="2023-10-18T09:26:00Z">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ins>
    </w:p>
    <w:p w14:paraId="4F43E43E" w14:textId="77777777" w:rsidR="007276EE" w:rsidRPr="007276EE" w:rsidRDefault="007276EE" w:rsidP="007276EE">
      <w:pPr>
        <w:rPr>
          <w:ins w:id="2348" w:author="C1-238136" w:date="2023-10-18T09:26:00Z"/>
          <w:rFonts w:eastAsia="Times New Roman"/>
        </w:rPr>
      </w:pPr>
      <w:ins w:id="2349" w:author="C1-238136" w:date="2023-10-18T09:26:00Z">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ins>
    </w:p>
    <w:p w14:paraId="7A97EDCB" w14:textId="77777777" w:rsidR="007276EE" w:rsidRPr="007276EE" w:rsidRDefault="007276EE" w:rsidP="007276EE">
      <w:pPr>
        <w:rPr>
          <w:ins w:id="2350" w:author="C1-238136" w:date="2023-10-18T09:26:00Z"/>
          <w:rFonts w:eastAsia="Times New Roman"/>
        </w:rPr>
      </w:pPr>
      <w:ins w:id="2351" w:author="C1-238136" w:date="2023-10-18T09:26:00Z">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ins>
    </w:p>
    <w:p w14:paraId="318A8BB1" w14:textId="77777777" w:rsidR="007276EE" w:rsidRPr="007276EE" w:rsidRDefault="007276EE" w:rsidP="00955EE9">
      <w:pPr>
        <w:pStyle w:val="B1"/>
        <w:rPr>
          <w:ins w:id="2352" w:author="C1-238136" w:date="2023-10-18T09:26:00Z"/>
        </w:rPr>
      </w:pPr>
      <w:ins w:id="2353" w:author="C1-238136" w:date="2023-10-18T09:26:00Z">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ins>
    </w:p>
    <w:p w14:paraId="2B1DE463" w14:textId="77777777" w:rsidR="007276EE" w:rsidRPr="007276EE" w:rsidRDefault="007276EE" w:rsidP="00955EE9">
      <w:pPr>
        <w:pStyle w:val="B1"/>
        <w:rPr>
          <w:ins w:id="2354" w:author="C1-238136" w:date="2023-10-18T09:26:00Z"/>
          <w:lang w:eastAsia="zh-CN"/>
        </w:rPr>
      </w:pPr>
      <w:ins w:id="2355" w:author="C1-238136" w:date="2023-10-18T09:26:00Z">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ins>
    </w:p>
    <w:p w14:paraId="34CF70B3" w14:textId="77777777" w:rsidR="007276EE" w:rsidRPr="007276EE" w:rsidRDefault="007276EE" w:rsidP="00955EE9">
      <w:pPr>
        <w:pStyle w:val="Heading5"/>
        <w:rPr>
          <w:ins w:id="2356" w:author="C1-238136" w:date="2023-10-18T09:26:00Z"/>
        </w:rPr>
      </w:pPr>
      <w:bookmarkStart w:id="2357" w:name="_Toc138361857"/>
      <w:bookmarkStart w:id="2358" w:name="_Toc148516026"/>
      <w:ins w:id="2359" w:author="C1-238136" w:date="2023-10-18T09:26:00Z">
        <w:r w:rsidRPr="007276EE">
          <w:t>6.1.2.7.6</w:t>
        </w:r>
        <w:r w:rsidRPr="007276EE">
          <w:tab/>
          <w:t>Abnormal cases</w:t>
        </w:r>
        <w:bookmarkEnd w:id="2340"/>
        <w:bookmarkEnd w:id="2341"/>
        <w:bookmarkEnd w:id="2342"/>
        <w:bookmarkEnd w:id="2343"/>
        <w:bookmarkEnd w:id="2344"/>
        <w:bookmarkEnd w:id="2345"/>
        <w:bookmarkEnd w:id="2346"/>
        <w:bookmarkEnd w:id="2357"/>
        <w:bookmarkEnd w:id="2358"/>
      </w:ins>
    </w:p>
    <w:p w14:paraId="1523487D" w14:textId="77777777" w:rsidR="007276EE" w:rsidRPr="007276EE" w:rsidRDefault="007276EE" w:rsidP="00955EE9">
      <w:pPr>
        <w:pStyle w:val="Heading6"/>
        <w:rPr>
          <w:ins w:id="2360" w:author="C1-238136" w:date="2023-10-18T09:26:00Z"/>
        </w:rPr>
      </w:pPr>
      <w:bookmarkStart w:id="2361" w:name="_Toc45282243"/>
      <w:bookmarkStart w:id="2362" w:name="_Toc45882629"/>
      <w:bookmarkStart w:id="2363" w:name="_Toc51951179"/>
      <w:bookmarkStart w:id="2364" w:name="_Toc59208933"/>
      <w:bookmarkStart w:id="2365" w:name="_Toc75734772"/>
      <w:bookmarkStart w:id="2366" w:name="_Toc138361858"/>
      <w:bookmarkStart w:id="2367" w:name="_Toc148516027"/>
      <w:ins w:id="2368" w:author="C1-238136" w:date="2023-10-18T09:26:00Z">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2361"/>
        <w:bookmarkEnd w:id="2362"/>
        <w:bookmarkEnd w:id="2363"/>
        <w:bookmarkEnd w:id="2364"/>
        <w:bookmarkEnd w:id="2365"/>
        <w:bookmarkEnd w:id="2366"/>
        <w:bookmarkEnd w:id="2367"/>
      </w:ins>
    </w:p>
    <w:p w14:paraId="05A0A580" w14:textId="77777777" w:rsidR="007276EE" w:rsidRPr="007276EE" w:rsidRDefault="007276EE" w:rsidP="00955EE9">
      <w:pPr>
        <w:pStyle w:val="B1"/>
        <w:rPr>
          <w:ins w:id="2369" w:author="C1-238136" w:date="2023-10-18T09:26:00Z"/>
        </w:rPr>
      </w:pPr>
      <w:ins w:id="2370" w:author="C1-238136" w:date="2023-10-18T09:26:00Z">
        <w:r w:rsidRPr="007276EE">
          <w:t>a)</w:t>
        </w:r>
        <w:r w:rsidRPr="007276EE">
          <w:tab/>
          <w:t>Timer T5310 expires.</w:t>
        </w:r>
      </w:ins>
    </w:p>
    <w:p w14:paraId="7EF9DAEA" w14:textId="77777777" w:rsidR="007276EE" w:rsidRPr="007276EE" w:rsidRDefault="007276EE" w:rsidP="00955EE9">
      <w:pPr>
        <w:pStyle w:val="B1"/>
        <w:rPr>
          <w:ins w:id="2371" w:author="C1-238136" w:date="2023-10-18T09:26:00Z"/>
        </w:rPr>
      </w:pPr>
      <w:ins w:id="2372" w:author="C1-238136" w:date="2023-10-18T09:26:00Z">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ins>
    </w:p>
    <w:p w14:paraId="525044C8" w14:textId="77777777" w:rsidR="007276EE" w:rsidRPr="007276EE" w:rsidRDefault="007276EE" w:rsidP="00955EE9">
      <w:pPr>
        <w:pStyle w:val="NO"/>
        <w:rPr>
          <w:ins w:id="2373" w:author="C1-238136" w:date="2023-10-18T09:26:00Z"/>
        </w:rPr>
      </w:pPr>
      <w:ins w:id="2374" w:author="C1-238136" w:date="2023-10-18T09:26:00Z">
        <w:r w:rsidRPr="007276EE">
          <w:t>NOTE:</w:t>
        </w:r>
        <w:r w:rsidRPr="007276EE">
          <w:tab/>
          <w:t>The maximum number of allowed retransmissions is UE implementation specific.</w:t>
        </w:r>
      </w:ins>
    </w:p>
    <w:p w14:paraId="6C6B9D92" w14:textId="77777777" w:rsidR="007276EE" w:rsidRPr="007276EE" w:rsidRDefault="007276EE" w:rsidP="00955EE9">
      <w:pPr>
        <w:pStyle w:val="B1"/>
        <w:rPr>
          <w:ins w:id="2375" w:author="C1-238136" w:date="2023-10-18T09:26:00Z"/>
        </w:rPr>
      </w:pPr>
      <w:ins w:id="2376" w:author="C1-238136" w:date="2023-10-18T09:26:00Z">
        <w:r w:rsidRPr="007276EE">
          <w:t>b)</w:t>
        </w:r>
        <w:r w:rsidRPr="007276EE">
          <w:tab/>
          <w:t>The need to use this A2X PC5 unicast link no longer exists before the A2X PC5 unicast link security mode control procedure is completed.</w:t>
        </w:r>
      </w:ins>
    </w:p>
    <w:p w14:paraId="7788DFF9" w14:textId="77777777" w:rsidR="007276EE" w:rsidRPr="007276EE" w:rsidRDefault="007276EE" w:rsidP="00955EE9">
      <w:pPr>
        <w:pStyle w:val="B1"/>
        <w:rPr>
          <w:ins w:id="2377" w:author="C1-238136" w:date="2023-10-18T09:26:00Z"/>
        </w:rPr>
      </w:pPr>
      <w:ins w:id="2378" w:author="C1-238136" w:date="2023-10-18T09:26:00Z">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ins>
    </w:p>
    <w:p w14:paraId="0BE76F62" w14:textId="77777777" w:rsidR="00E91FC8" w:rsidRPr="00E91FC8" w:rsidRDefault="00E91FC8" w:rsidP="002C0308">
      <w:pPr>
        <w:pStyle w:val="Heading4"/>
      </w:pPr>
      <w:bookmarkStart w:id="2379" w:name="_Toc148516028"/>
      <w:r w:rsidRPr="00E91FC8">
        <w:t>6.1.2.8</w:t>
      </w:r>
      <w:r w:rsidRPr="00E91FC8">
        <w:tab/>
        <w:t>A2X PC5 unicast link keep-alive procedure</w:t>
      </w:r>
      <w:bookmarkEnd w:id="1975"/>
      <w:bookmarkEnd w:id="1976"/>
      <w:bookmarkEnd w:id="1977"/>
      <w:bookmarkEnd w:id="1978"/>
      <w:bookmarkEnd w:id="1979"/>
      <w:bookmarkEnd w:id="1980"/>
      <w:bookmarkEnd w:id="1981"/>
      <w:bookmarkEnd w:id="1982"/>
      <w:bookmarkEnd w:id="2379"/>
    </w:p>
    <w:p w14:paraId="48A8AD29" w14:textId="77777777" w:rsidR="00E91FC8" w:rsidRPr="00E91FC8" w:rsidRDefault="00E91FC8" w:rsidP="002C0308">
      <w:pPr>
        <w:pStyle w:val="Heading5"/>
      </w:pPr>
      <w:bookmarkStart w:id="2380" w:name="_Toc34388644"/>
      <w:bookmarkStart w:id="2381" w:name="_Toc34404415"/>
      <w:bookmarkStart w:id="2382" w:name="_Toc45282245"/>
      <w:bookmarkStart w:id="2383" w:name="_Toc45882631"/>
      <w:bookmarkStart w:id="2384" w:name="_Toc51951181"/>
      <w:bookmarkStart w:id="2385" w:name="_Toc59208935"/>
      <w:bookmarkStart w:id="2386" w:name="_Toc75734774"/>
      <w:bookmarkStart w:id="2387" w:name="_Toc131184658"/>
      <w:bookmarkStart w:id="2388" w:name="_Toc148516029"/>
      <w:r w:rsidRPr="00E91FC8">
        <w:t>6.1.2.8.1</w:t>
      </w:r>
      <w:r w:rsidRPr="00E91FC8">
        <w:tab/>
        <w:t>General</w:t>
      </w:r>
      <w:bookmarkEnd w:id="2380"/>
      <w:bookmarkEnd w:id="2381"/>
      <w:bookmarkEnd w:id="2382"/>
      <w:bookmarkEnd w:id="2383"/>
      <w:bookmarkEnd w:id="2384"/>
      <w:bookmarkEnd w:id="2385"/>
      <w:bookmarkEnd w:id="2386"/>
      <w:bookmarkEnd w:id="2387"/>
      <w:bookmarkEnd w:id="2388"/>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2389" w:name="_Toc34388645"/>
      <w:bookmarkStart w:id="2390" w:name="_Toc34404416"/>
      <w:bookmarkStart w:id="2391" w:name="_Toc45282246"/>
      <w:bookmarkStart w:id="2392" w:name="_Toc45882632"/>
      <w:bookmarkStart w:id="2393" w:name="_Toc51951182"/>
      <w:bookmarkStart w:id="2394" w:name="_Toc59208936"/>
      <w:bookmarkStart w:id="2395" w:name="_Toc75734775"/>
      <w:bookmarkStart w:id="2396" w:name="_Toc131184659"/>
      <w:bookmarkStart w:id="2397" w:name="_Toc148516030"/>
      <w:r w:rsidRPr="00E91FC8">
        <w:lastRenderedPageBreak/>
        <w:t>6.1.2.8.2</w:t>
      </w:r>
      <w:r w:rsidRPr="00E91FC8">
        <w:tab/>
        <w:t>A2X PC5 unicast link keep-alive procedure initiation by the initiating UE</w:t>
      </w:r>
      <w:bookmarkEnd w:id="2389"/>
      <w:bookmarkEnd w:id="2390"/>
      <w:bookmarkEnd w:id="2391"/>
      <w:bookmarkEnd w:id="2392"/>
      <w:bookmarkEnd w:id="2393"/>
      <w:bookmarkEnd w:id="2394"/>
      <w:bookmarkEnd w:id="2395"/>
      <w:bookmarkEnd w:id="2396"/>
      <w:bookmarkEnd w:id="2397"/>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0715ECAD" w:rsidR="00E91FC8" w:rsidRPr="00E91FC8" w:rsidRDefault="00E91FC8" w:rsidP="00E91FC8">
      <w:r w:rsidRPr="00E91FC8">
        <w:t xml:space="preserve">The initiating UE shall manage a keep-alive timer </w:t>
      </w:r>
      <w:del w:id="2398" w:author="C1-238186" w:date="2023-10-18T09:51:00Z">
        <w:r w:rsidRPr="00E91FC8" w:rsidDel="00EA5E19">
          <w:delText xml:space="preserve">Tkaaa </w:delText>
        </w:r>
      </w:del>
      <w:ins w:id="2399" w:author="C1-238186" w:date="2023-10-18T09:51:00Z">
        <w:r w:rsidR="00EA5E19">
          <w:t>T5308</w:t>
        </w:r>
        <w:r w:rsidR="00EA5E19" w:rsidRPr="00E91FC8">
          <w:t xml:space="preserve"> </w:t>
        </w:r>
      </w:ins>
      <w:r w:rsidRPr="00E91FC8">
        <w:t xml:space="preserve">and a keep-alive counter for the A2X PC5 unicast link keep-alive procedure. Timer </w:t>
      </w:r>
      <w:ins w:id="2400" w:author="C1-238186" w:date="2023-10-18T09:51:00Z">
        <w:r w:rsidR="00EA5E19">
          <w:t>T5308</w:t>
        </w:r>
        <w:r w:rsidR="00EA5E19" w:rsidRPr="00E91FC8">
          <w:t xml:space="preserve"> </w:t>
        </w:r>
      </w:ins>
      <w:del w:id="2401" w:author="C1-238186" w:date="2023-10-18T09:51:00Z">
        <w:r w:rsidRPr="00E91FC8" w:rsidDel="00EA5E19">
          <w:delText xml:space="preserve">Tkaaa </w:delText>
        </w:r>
      </w:del>
      <w:r w:rsidRPr="00E91FC8">
        <w:t xml:space="preserve">is used to trigger the periodic initiation of the A2X PC5 unicast link keep-alive procedure. The UE shall start or restart timer </w:t>
      </w:r>
      <w:ins w:id="2402" w:author="C1-238186" w:date="2023-10-18T09:51:00Z">
        <w:r w:rsidR="00EA5E19">
          <w:t>T5308</w:t>
        </w:r>
        <w:r w:rsidR="00EA5E19" w:rsidRPr="00E91FC8">
          <w:t xml:space="preserve"> </w:t>
        </w:r>
      </w:ins>
      <w:del w:id="2403" w:author="C1-238186" w:date="2023-10-18T09:51:00Z">
        <w:r w:rsidRPr="00E91FC8" w:rsidDel="00EA5E19">
          <w:delText xml:space="preserve">Tkaaa </w:delText>
        </w:r>
      </w:del>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05589448" w:rsidR="00E91FC8" w:rsidRPr="00E91FC8" w:rsidRDefault="00E91FC8" w:rsidP="002C0308">
      <w:pPr>
        <w:pStyle w:val="B1"/>
      </w:pPr>
      <w:r w:rsidRPr="00E91FC8">
        <w:t>a)</w:t>
      </w:r>
      <w:r w:rsidRPr="00E91FC8">
        <w:tab/>
        <w:t xml:space="preserve">timer </w:t>
      </w:r>
      <w:ins w:id="2404" w:author="C1-238186" w:date="2023-10-18T09:51:00Z">
        <w:r w:rsidR="00EA5E19">
          <w:t>T5308</w:t>
        </w:r>
        <w:r w:rsidR="00EA5E19" w:rsidRPr="00E91FC8">
          <w:t xml:space="preserve"> </w:t>
        </w:r>
      </w:ins>
      <w:del w:id="2405" w:author="C1-238186" w:date="2023-10-18T09:51:00Z">
        <w:r w:rsidRPr="00E91FC8" w:rsidDel="00EA5E19">
          <w:delText xml:space="preserve">Tkaaa </w:delText>
        </w:r>
      </w:del>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30B574CA" w:rsidR="00E91FC8" w:rsidRPr="00E91FC8" w:rsidRDefault="00E91FC8" w:rsidP="00E91FC8">
      <w:r w:rsidRPr="00E91FC8">
        <w:t xml:space="preserve">In order to initiate the A2X PC5 unicast link keep-alive procedure, the initiating UE shall stop timer </w:t>
      </w:r>
      <w:del w:id="2406" w:author="C1-238186" w:date="2023-10-18T09:51:00Z">
        <w:r w:rsidRPr="00E91FC8" w:rsidDel="00EA5E19">
          <w:delText>Tkbbb</w:delText>
        </w:r>
      </w:del>
      <w:ins w:id="2407" w:author="C1-238186" w:date="2023-10-18T09:51:00Z">
        <w:r w:rsidR="00EA5E19">
          <w:t>T5309</w:t>
        </w:r>
      </w:ins>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6AAA10E6"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del w:id="2408" w:author="C1-238186" w:date="2023-10-18T09:52:00Z">
        <w:r w:rsidRPr="00E91FC8" w:rsidDel="00EA5E19">
          <w:delText>Tkaaaa</w:delText>
        </w:r>
      </w:del>
      <w:ins w:id="2409" w:author="C1-238186" w:date="2023-10-18T09:52:00Z">
        <w:r w:rsidR="00EA5E19">
          <w:t>T5308</w:t>
        </w:r>
      </w:ins>
      <w:r w:rsidRPr="00E91FC8">
        <w:t>.</w:t>
      </w:r>
    </w:p>
    <w:p w14:paraId="7C3AD4FD" w14:textId="0577757E"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del w:id="2410" w:author="C1-238186" w:date="2023-10-18T09:52:00Z">
        <w:r w:rsidRPr="00E91FC8" w:rsidDel="00EA5E19">
          <w:rPr>
            <w:lang w:eastAsia="x-none"/>
          </w:rPr>
          <w:delText>Tkbbb</w:delText>
        </w:r>
      </w:del>
      <w:ins w:id="2411" w:author="C1-238186" w:date="2023-10-18T09:52:00Z">
        <w:r w:rsidR="00EA5E19">
          <w:rPr>
            <w:lang w:eastAsia="x-none"/>
          </w:rPr>
          <w:t>T5309</w:t>
        </w:r>
      </w:ins>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del w:id="2412" w:author="C1-238186" w:date="2023-10-18T09:52:00Z">
        <w:r w:rsidRPr="00E91FC8" w:rsidDel="00EA5E19">
          <w:rPr>
            <w:lang w:eastAsia="x-none"/>
          </w:rPr>
          <w:delText xml:space="preserve">Tkbbb </w:delText>
        </w:r>
      </w:del>
      <w:ins w:id="2413" w:author="C1-238186" w:date="2023-10-18T09:52:00Z">
        <w:r w:rsidR="00EA5E19">
          <w:rPr>
            <w:lang w:eastAsia="x-none"/>
          </w:rPr>
          <w:t>T5309</w:t>
        </w:r>
        <w:r w:rsidR="00EA5E19" w:rsidRPr="00E91FC8">
          <w:rPr>
            <w:lang w:eastAsia="x-none"/>
          </w:rPr>
          <w:t xml:space="preserve"> </w:t>
        </w:r>
      </w:ins>
      <w:r w:rsidRPr="00E91FC8">
        <w:rPr>
          <w:lang w:eastAsia="x-none"/>
        </w:rPr>
        <w:t>is running.</w:t>
      </w:r>
    </w:p>
    <w:p w14:paraId="7809DAA1" w14:textId="52A7236C" w:rsidR="00E91FC8" w:rsidRPr="00E91FC8" w:rsidRDefault="00E91FC8" w:rsidP="00E91FC8">
      <w:pPr>
        <w:keepNext/>
        <w:keepLines/>
        <w:spacing w:before="60"/>
        <w:jc w:val="center"/>
        <w:rPr>
          <w:rFonts w:ascii="Arial" w:hAnsi="Arial"/>
          <w:b/>
          <w:lang w:eastAsia="zh-CN"/>
        </w:rPr>
      </w:pPr>
      <w:del w:id="2414" w:author="C1-238186" w:date="2023-10-18T09:52:00Z">
        <w:r w:rsidRPr="00E91FC8" w:rsidDel="00EA5E19">
          <w:rPr>
            <w:rFonts w:ascii="Arial" w:hAnsi="Arial"/>
            <w:b/>
          </w:rPr>
          <w:object w:dxaOrig="8031" w:dyaOrig="3720" w14:anchorId="00EFD5BD">
            <v:shape id="_x0000_i1035" type="#_x0000_t75" style="width:401.6pt;height:186.55pt" o:ole="">
              <v:imagedata r:id="rId36" o:title=""/>
            </v:shape>
            <o:OLEObject Type="Embed" ProgID="Visio.Drawing.15" ShapeID="_x0000_i1035" DrawAspect="Content" ObjectID="_1759129748" r:id="rId37"/>
          </w:object>
        </w:r>
      </w:del>
      <w:ins w:id="2415" w:author="C1-238186" w:date="2023-10-18T09:52:00Z">
        <w:r w:rsidR="00EA5E19" w:rsidRPr="0048792F">
          <w:rPr>
            <w:rFonts w:ascii="Arial" w:hAnsi="Arial"/>
            <w:b/>
          </w:rPr>
          <w:object w:dxaOrig="8025" w:dyaOrig="3720" w14:anchorId="220C7311">
            <v:shape id="_x0000_i1193" type="#_x0000_t75" style="width:401.15pt;height:186.1pt" o:ole="">
              <v:imagedata r:id="rId38" o:title=""/>
            </v:shape>
            <o:OLEObject Type="Embed" ProgID="Visio.Drawing.15" ShapeID="_x0000_i1193" DrawAspect="Content" ObjectID="_1759129749" r:id="rId39"/>
          </w:object>
        </w:r>
      </w:ins>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2416" w:name="_Toc34388646"/>
      <w:bookmarkStart w:id="2417" w:name="_Toc34404417"/>
      <w:bookmarkStart w:id="2418" w:name="_Toc45282247"/>
      <w:bookmarkStart w:id="2419" w:name="_Toc45882633"/>
      <w:bookmarkStart w:id="2420" w:name="_Toc51951183"/>
      <w:bookmarkStart w:id="2421" w:name="_Toc59208937"/>
      <w:bookmarkStart w:id="2422" w:name="_Toc75734776"/>
      <w:bookmarkStart w:id="2423" w:name="_Toc131184660"/>
      <w:bookmarkStart w:id="2424" w:name="_Toc148516031"/>
      <w:r w:rsidRPr="00E91FC8">
        <w:lastRenderedPageBreak/>
        <w:t>6.1.2.8.3</w:t>
      </w:r>
      <w:r w:rsidRPr="00E91FC8">
        <w:tab/>
        <w:t>A2X PC5 unicast link keep-alive procedure accepted by the target UE</w:t>
      </w:r>
      <w:bookmarkEnd w:id="2416"/>
      <w:bookmarkEnd w:id="2417"/>
      <w:bookmarkEnd w:id="2418"/>
      <w:bookmarkEnd w:id="2419"/>
      <w:bookmarkEnd w:id="2420"/>
      <w:bookmarkEnd w:id="2421"/>
      <w:bookmarkEnd w:id="2422"/>
      <w:bookmarkEnd w:id="2423"/>
      <w:bookmarkEnd w:id="2424"/>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36D8F4E"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del w:id="2425" w:author="C1-238186" w:date="2023-10-18T09:52:00Z">
        <w:r w:rsidRPr="00E91FC8" w:rsidDel="00EA5E19">
          <w:delText>Tbbbb</w:delText>
        </w:r>
      </w:del>
      <w:ins w:id="2426" w:author="C1-238186" w:date="2023-10-18T09:52:00Z">
        <w:r w:rsidR="00EA5E19">
          <w:t>T5303</w:t>
        </w:r>
      </w:ins>
      <w:r w:rsidRPr="00E91FC8">
        <w:t xml:space="preserve">, if running, and start </w:t>
      </w:r>
      <w:del w:id="2427" w:author="C1-238186" w:date="2023-10-18T09:52:00Z">
        <w:r w:rsidRPr="00E91FC8" w:rsidDel="00EA5E19">
          <w:delText xml:space="preserve">Tbbbb </w:delText>
        </w:r>
      </w:del>
      <w:ins w:id="2428" w:author="C1-238186" w:date="2023-10-18T09:52:00Z">
        <w:r w:rsidR="00EA5E19">
          <w:t>T5303</w:t>
        </w:r>
        <w:r w:rsidR="00EA5E19" w:rsidRPr="00E91FC8">
          <w:t xml:space="preserve"> </w:t>
        </w:r>
      </w:ins>
      <w:r w:rsidRPr="00E91FC8">
        <w:t xml:space="preserve">with its value set to the maximum inactivity period. The target UE shall restart </w:t>
      </w:r>
      <w:del w:id="2429" w:author="C1-238186" w:date="2023-10-18T09:52:00Z">
        <w:r w:rsidRPr="00E91FC8" w:rsidDel="00EA5E19">
          <w:delText xml:space="preserve">Tbbbb </w:delText>
        </w:r>
      </w:del>
      <w:ins w:id="2430" w:author="C1-238186" w:date="2023-10-18T09:52:00Z">
        <w:r w:rsidR="00EA5E19">
          <w:t>T5303</w:t>
        </w:r>
        <w:r w:rsidR="00EA5E19" w:rsidRPr="00E91FC8">
          <w:t xml:space="preserve"> </w:t>
        </w:r>
      </w:ins>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2431" w:name="_Toc34388647"/>
      <w:bookmarkStart w:id="2432" w:name="_Toc34404418"/>
      <w:bookmarkStart w:id="2433" w:name="_Toc45282248"/>
      <w:bookmarkStart w:id="2434" w:name="_Toc45882634"/>
      <w:bookmarkStart w:id="2435" w:name="_Toc51951184"/>
      <w:bookmarkStart w:id="2436" w:name="_Toc59208938"/>
      <w:bookmarkStart w:id="2437" w:name="_Toc75734777"/>
      <w:bookmarkStart w:id="2438" w:name="_Toc131184661"/>
      <w:bookmarkStart w:id="2439" w:name="_Toc148516032"/>
      <w:r w:rsidRPr="00E91FC8">
        <w:t>6.1.2.8.4</w:t>
      </w:r>
      <w:r w:rsidRPr="00E91FC8">
        <w:tab/>
        <w:t>A2X PC5 unicast link keep-alive procedure completion by the initiating UE</w:t>
      </w:r>
      <w:bookmarkEnd w:id="2431"/>
      <w:bookmarkEnd w:id="2432"/>
      <w:bookmarkEnd w:id="2433"/>
      <w:bookmarkEnd w:id="2434"/>
      <w:bookmarkEnd w:id="2435"/>
      <w:bookmarkEnd w:id="2436"/>
      <w:bookmarkEnd w:id="2437"/>
      <w:bookmarkEnd w:id="2438"/>
      <w:bookmarkEnd w:id="2439"/>
    </w:p>
    <w:p w14:paraId="201214AD" w14:textId="4E8942FC" w:rsidR="00E91FC8" w:rsidRPr="00E91FC8" w:rsidRDefault="00E91FC8" w:rsidP="00E91FC8">
      <w:r w:rsidRPr="00E91FC8">
        <w:t xml:space="preserve">Upon receipt of an A2X DIRECT LINK KEEPALIVE RESPONSE message, the initiating UE shall stop timer </w:t>
      </w:r>
      <w:del w:id="2440" w:author="C1-238186" w:date="2023-10-18T09:53:00Z">
        <w:r w:rsidRPr="00E91FC8" w:rsidDel="00E166E4">
          <w:delText>Tkbbb</w:delText>
        </w:r>
      </w:del>
      <w:ins w:id="2441" w:author="C1-238186" w:date="2023-10-18T09:53:00Z">
        <w:r w:rsidR="00E166E4">
          <w:t>T5309</w:t>
        </w:r>
      </w:ins>
      <w:r w:rsidRPr="00E91FC8">
        <w:t xml:space="preserve">, start timer </w:t>
      </w:r>
      <w:del w:id="2442" w:author="C1-238186" w:date="2023-10-18T09:53:00Z">
        <w:r w:rsidRPr="00E91FC8" w:rsidDel="00E166E4">
          <w:delText xml:space="preserve">Tkaaa </w:delText>
        </w:r>
      </w:del>
      <w:ins w:id="2443" w:author="C1-238186" w:date="2023-10-18T09:53:00Z">
        <w:r w:rsidR="00E166E4">
          <w:t>T5308</w:t>
        </w:r>
        <w:r w:rsidR="00E166E4" w:rsidRPr="00E91FC8">
          <w:t xml:space="preserve"> </w:t>
        </w:r>
      </w:ins>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2444" w:name="_Toc34388648"/>
      <w:bookmarkStart w:id="2445" w:name="_Toc34404419"/>
      <w:bookmarkStart w:id="2446" w:name="_Toc45282249"/>
      <w:bookmarkStart w:id="2447" w:name="_Toc45882635"/>
      <w:bookmarkStart w:id="2448" w:name="_Toc51951185"/>
      <w:bookmarkStart w:id="2449" w:name="_Toc59208939"/>
      <w:bookmarkStart w:id="2450" w:name="_Toc75734778"/>
      <w:bookmarkStart w:id="2451" w:name="_Toc131184662"/>
      <w:bookmarkStart w:id="2452" w:name="_Toc148516033"/>
      <w:r w:rsidRPr="00E91FC8">
        <w:t>6.1.2.8.5</w:t>
      </w:r>
      <w:r w:rsidRPr="00E91FC8">
        <w:tab/>
        <w:t>Abnormal cases</w:t>
      </w:r>
      <w:bookmarkEnd w:id="2444"/>
      <w:bookmarkEnd w:id="2445"/>
      <w:bookmarkEnd w:id="2446"/>
      <w:bookmarkEnd w:id="2447"/>
      <w:bookmarkEnd w:id="2448"/>
      <w:bookmarkEnd w:id="2449"/>
      <w:bookmarkEnd w:id="2450"/>
      <w:bookmarkEnd w:id="2451"/>
      <w:bookmarkEnd w:id="2452"/>
    </w:p>
    <w:p w14:paraId="274450E9" w14:textId="77777777" w:rsidR="00E91FC8" w:rsidRPr="00E91FC8" w:rsidRDefault="00E91FC8" w:rsidP="002C0308">
      <w:pPr>
        <w:pStyle w:val="Heading6"/>
        <w:rPr>
          <w:lang w:eastAsia="zh-CN"/>
        </w:rPr>
      </w:pPr>
      <w:bookmarkStart w:id="2453" w:name="_Toc34388649"/>
      <w:bookmarkStart w:id="2454" w:name="_Toc34404420"/>
      <w:bookmarkStart w:id="2455" w:name="_Toc45282250"/>
      <w:bookmarkStart w:id="2456" w:name="_Toc45882636"/>
      <w:bookmarkStart w:id="2457" w:name="_Toc51951186"/>
      <w:bookmarkStart w:id="2458" w:name="_Toc59208940"/>
      <w:bookmarkStart w:id="2459" w:name="_Toc75734779"/>
      <w:bookmarkStart w:id="2460" w:name="_Toc131184663"/>
      <w:bookmarkStart w:id="2461" w:name="_Toc148516034"/>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2453"/>
      <w:bookmarkEnd w:id="2454"/>
      <w:bookmarkEnd w:id="2455"/>
      <w:bookmarkEnd w:id="2456"/>
      <w:bookmarkEnd w:id="2457"/>
      <w:bookmarkEnd w:id="2458"/>
      <w:bookmarkEnd w:id="2459"/>
      <w:bookmarkEnd w:id="2460"/>
      <w:bookmarkEnd w:id="2461"/>
    </w:p>
    <w:p w14:paraId="02E0D0E4" w14:textId="647D0B97" w:rsidR="00E91FC8" w:rsidRPr="00E91FC8" w:rsidRDefault="00E91FC8" w:rsidP="002C0308">
      <w:pPr>
        <w:pStyle w:val="B1"/>
      </w:pPr>
      <w:r w:rsidRPr="00E91FC8">
        <w:t>a)</w:t>
      </w:r>
      <w:r w:rsidRPr="00E91FC8">
        <w:tab/>
        <w:t xml:space="preserve">Timer </w:t>
      </w:r>
      <w:del w:id="2462" w:author="C1-238186" w:date="2023-10-18T09:53:00Z">
        <w:r w:rsidRPr="00E91FC8" w:rsidDel="000E7E5D">
          <w:delText xml:space="preserve">Tkbbb </w:delText>
        </w:r>
      </w:del>
      <w:ins w:id="2463" w:author="C1-238186" w:date="2023-10-18T09:53:00Z">
        <w:r w:rsidR="000E7E5D">
          <w:t>T5309</w:t>
        </w:r>
        <w:r w:rsidR="000E7E5D" w:rsidRPr="00E91FC8">
          <w:t xml:space="preserve"> </w:t>
        </w:r>
      </w:ins>
      <w:r w:rsidRPr="00E91FC8">
        <w:t>expires.</w:t>
      </w:r>
    </w:p>
    <w:p w14:paraId="05BA70EE" w14:textId="3BF8C523"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del w:id="2464" w:author="C1-238186" w:date="2023-10-18T09:53:00Z">
        <w:r w:rsidRPr="00E91FC8" w:rsidDel="000E7E5D">
          <w:delText>Tkbbb</w:delText>
        </w:r>
      </w:del>
      <w:ins w:id="2465" w:author="C1-238186" w:date="2023-10-18T09:53:00Z">
        <w:r w:rsidR="000E7E5D">
          <w:t>T5309</w:t>
        </w:r>
      </w:ins>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063CFB2C"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del w:id="2466" w:author="C1-238186" w:date="2023-10-18T09:53:00Z">
        <w:r w:rsidRPr="00E91FC8" w:rsidDel="00DA1595">
          <w:delText xml:space="preserve">Tkbbb </w:delText>
        </w:r>
      </w:del>
      <w:ins w:id="2467" w:author="C1-238186" w:date="2023-10-18T09:53:00Z">
        <w:r w:rsidR="00DA1595">
          <w:t>T5309</w:t>
        </w:r>
        <w:r w:rsidR="00DA1595" w:rsidRPr="00E91FC8">
          <w:t xml:space="preserve"> </w:t>
        </w:r>
      </w:ins>
      <w:r w:rsidRPr="00E91FC8">
        <w:t>is running.</w:t>
      </w:r>
    </w:p>
    <w:p w14:paraId="49831343" w14:textId="7E7A1529" w:rsidR="00E91FC8" w:rsidRPr="00E91FC8" w:rsidRDefault="00E91FC8" w:rsidP="002C0308">
      <w:pPr>
        <w:pStyle w:val="B1"/>
      </w:pPr>
      <w:r w:rsidRPr="00E91FC8">
        <w:tab/>
        <w:t xml:space="preserve">The initiating UE shall stop timer </w:t>
      </w:r>
      <w:del w:id="2468" w:author="C1-238186" w:date="2023-10-18T09:53:00Z">
        <w:r w:rsidRPr="00E91FC8" w:rsidDel="00CF19D5">
          <w:delText>Tkbbb</w:delText>
        </w:r>
      </w:del>
      <w:ins w:id="2469" w:author="C1-238186" w:date="2023-10-18T09:53:00Z">
        <w:r w:rsidR="00CF19D5">
          <w:t>T5309</w:t>
        </w:r>
      </w:ins>
      <w:r w:rsidRPr="00E91FC8">
        <w:t xml:space="preserve">, abort the A2X PC5 unicast link keep-alive procedure, start timer </w:t>
      </w:r>
      <w:del w:id="2470" w:author="C1-238186" w:date="2023-10-18T09:53:00Z">
        <w:r w:rsidRPr="00E91FC8" w:rsidDel="00CF19D5">
          <w:delText xml:space="preserve">Tkaaa </w:delText>
        </w:r>
      </w:del>
      <w:ins w:id="2471" w:author="C1-238186" w:date="2023-10-18T09:53:00Z">
        <w:r w:rsidR="00CF19D5">
          <w:t>T5308</w:t>
        </w:r>
        <w:r w:rsidR="00CF19D5" w:rsidRPr="00E91FC8">
          <w:t xml:space="preserve"> </w:t>
        </w:r>
      </w:ins>
      <w:r w:rsidRPr="00E91FC8">
        <w:t xml:space="preserve">and </w:t>
      </w:r>
      <w:r w:rsidRPr="00E91FC8">
        <w:rPr>
          <w:lang w:eastAsia="zh-CN"/>
        </w:rPr>
        <w:t>increment the keep-alive counter for the A2X PC5 unicast link</w:t>
      </w:r>
      <w:r w:rsidRPr="00E91FC8">
        <w:t>.</w:t>
      </w:r>
    </w:p>
    <w:p w14:paraId="4486DCB6" w14:textId="7E194468" w:rsidR="00E91FC8" w:rsidRPr="00E91FC8" w:rsidRDefault="00E91FC8" w:rsidP="002C0308">
      <w:pPr>
        <w:pStyle w:val="B1"/>
      </w:pPr>
      <w:r w:rsidRPr="00E91FC8">
        <w:t>e)</w:t>
      </w:r>
      <w:r w:rsidRPr="00E91FC8">
        <w:tab/>
        <w:t xml:space="preserve">The initiating UE receives an A2X DIRECT LINK KEEPALIVE RESPONSE message when </w:t>
      </w:r>
      <w:del w:id="2472" w:author="C1-238186" w:date="2023-10-18T09:53:00Z">
        <w:r w:rsidRPr="00E91FC8" w:rsidDel="00CF19D5">
          <w:delText xml:space="preserve">Tkbbb </w:delText>
        </w:r>
      </w:del>
      <w:ins w:id="2473" w:author="C1-238186" w:date="2023-10-18T09:53:00Z">
        <w:r w:rsidR="00CF19D5">
          <w:t>T5309</w:t>
        </w:r>
        <w:r w:rsidR="00CF19D5" w:rsidRPr="00E91FC8">
          <w:t xml:space="preserve"> </w:t>
        </w:r>
      </w:ins>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2474" w:name="_Toc34388650"/>
      <w:bookmarkStart w:id="2475" w:name="_Toc34404421"/>
      <w:bookmarkStart w:id="2476" w:name="_Toc45282251"/>
      <w:bookmarkStart w:id="2477" w:name="_Toc45882637"/>
      <w:bookmarkStart w:id="2478" w:name="_Toc51951187"/>
      <w:bookmarkStart w:id="2479" w:name="_Toc59208941"/>
      <w:bookmarkStart w:id="2480" w:name="_Toc75734780"/>
      <w:bookmarkStart w:id="2481" w:name="_Toc131184664"/>
      <w:bookmarkStart w:id="2482" w:name="_Toc148516035"/>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2474"/>
      <w:bookmarkEnd w:id="2475"/>
      <w:bookmarkEnd w:id="2476"/>
      <w:bookmarkEnd w:id="2477"/>
      <w:bookmarkEnd w:id="2478"/>
      <w:bookmarkEnd w:id="2479"/>
      <w:bookmarkEnd w:id="2480"/>
      <w:bookmarkEnd w:id="2481"/>
      <w:bookmarkEnd w:id="2482"/>
    </w:p>
    <w:p w14:paraId="1E3672F3" w14:textId="51D8B527" w:rsidR="00E91FC8" w:rsidRPr="00E91FC8" w:rsidRDefault="00E91FC8" w:rsidP="002C0308">
      <w:pPr>
        <w:pStyle w:val="B1"/>
      </w:pPr>
      <w:r w:rsidRPr="00E91FC8">
        <w:t>a)</w:t>
      </w:r>
      <w:r w:rsidRPr="00E91FC8">
        <w:tab/>
        <w:t xml:space="preserve">Timer </w:t>
      </w:r>
      <w:del w:id="2483" w:author="C1-238186" w:date="2023-10-18T09:53:00Z">
        <w:r w:rsidRPr="00E91FC8" w:rsidDel="003D6F6A">
          <w:delText xml:space="preserve">Tbbbb </w:delText>
        </w:r>
      </w:del>
      <w:ins w:id="2484" w:author="C1-238186" w:date="2023-10-18T09:53:00Z">
        <w:r w:rsidR="003D6F6A">
          <w:t>T5303</w:t>
        </w:r>
        <w:r w:rsidR="003D6F6A" w:rsidRPr="00E91FC8">
          <w:t xml:space="preserve"> </w:t>
        </w:r>
      </w:ins>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01A200FA"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del w:id="2485" w:author="C1-238186" w:date="2023-10-18T09:54:00Z">
        <w:r w:rsidRPr="00E91FC8" w:rsidDel="003D6F6A">
          <w:delText>Tbbbb</w:delText>
        </w:r>
      </w:del>
      <w:ins w:id="2486" w:author="C1-238186" w:date="2023-10-18T09:54:00Z">
        <w:r w:rsidR="003D6F6A">
          <w:t>T5303</w:t>
        </w:r>
      </w:ins>
      <w:r w:rsidRPr="00E91FC8">
        <w:t xml:space="preserve">, if running, and start </w:t>
      </w:r>
      <w:del w:id="2487" w:author="C1-238186" w:date="2023-10-18T09:54:00Z">
        <w:r w:rsidRPr="00E91FC8" w:rsidDel="003D6F6A">
          <w:delText xml:space="preserve">Tbbbb </w:delText>
        </w:r>
      </w:del>
      <w:ins w:id="2488" w:author="C1-238186" w:date="2023-10-18T09:54:00Z">
        <w:r w:rsidR="003D6F6A">
          <w:t>T5303</w:t>
        </w:r>
        <w:r w:rsidR="003D6F6A" w:rsidRPr="00E91FC8">
          <w:t xml:space="preserve"> </w:t>
        </w:r>
      </w:ins>
      <w:r w:rsidRPr="00E91FC8">
        <w:t>with its value set to the maximum inactivity period.</w:t>
      </w:r>
    </w:p>
    <w:p w14:paraId="3F54BFA6" w14:textId="77777777" w:rsidR="003F4DF1" w:rsidRPr="003F4DF1" w:rsidRDefault="003F4DF1" w:rsidP="002C0308">
      <w:pPr>
        <w:pStyle w:val="Heading4"/>
      </w:pPr>
      <w:bookmarkStart w:id="2489" w:name="_Toc148516036"/>
      <w:r w:rsidRPr="003F4DF1">
        <w:t>6.1.2.9</w:t>
      </w:r>
      <w:r w:rsidRPr="003F4DF1">
        <w:tab/>
        <w:t>Data transmission over A2X PC5 unicast link</w:t>
      </w:r>
      <w:bookmarkEnd w:id="1788"/>
      <w:bookmarkEnd w:id="1789"/>
      <w:bookmarkEnd w:id="1790"/>
      <w:bookmarkEnd w:id="1791"/>
      <w:bookmarkEnd w:id="1792"/>
      <w:bookmarkEnd w:id="1793"/>
      <w:bookmarkEnd w:id="1794"/>
      <w:bookmarkEnd w:id="1795"/>
      <w:bookmarkEnd w:id="2489"/>
    </w:p>
    <w:p w14:paraId="31491607" w14:textId="77777777" w:rsidR="003F4DF1" w:rsidRPr="003F4DF1" w:rsidRDefault="003F4DF1" w:rsidP="002C0308">
      <w:pPr>
        <w:pStyle w:val="Heading5"/>
      </w:pPr>
      <w:bookmarkStart w:id="2490" w:name="_Toc59208943"/>
      <w:bookmarkStart w:id="2491" w:name="_Toc75734782"/>
      <w:bookmarkStart w:id="2492" w:name="_Toc131184666"/>
      <w:bookmarkStart w:id="2493" w:name="_Toc148516037"/>
      <w:r w:rsidRPr="003F4DF1">
        <w:t>6.1.2.9.1</w:t>
      </w:r>
      <w:r w:rsidRPr="003F4DF1">
        <w:tab/>
        <w:t>Transmission</w:t>
      </w:r>
      <w:bookmarkEnd w:id="2490"/>
      <w:bookmarkEnd w:id="2491"/>
      <w:bookmarkEnd w:id="2492"/>
      <w:bookmarkEnd w:id="2493"/>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2494" w:name="_Toc59208944"/>
      <w:bookmarkStart w:id="2495" w:name="_Toc75734783"/>
      <w:bookmarkStart w:id="2496" w:name="_Toc131184667"/>
      <w:bookmarkStart w:id="2497" w:name="_Toc148516038"/>
      <w:r w:rsidRPr="003F4DF1">
        <w:t>6.1.2.9.2</w:t>
      </w:r>
      <w:r w:rsidRPr="003F4DF1">
        <w:tab/>
        <w:t>Procedure for UE to use provisioned radio resources for A2X communication over PC5</w:t>
      </w:r>
      <w:bookmarkEnd w:id="2494"/>
      <w:bookmarkEnd w:id="2495"/>
      <w:bookmarkEnd w:id="2496"/>
      <w:bookmarkEnd w:id="2497"/>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2498" w:name="_Toc59208945"/>
      <w:bookmarkStart w:id="2499" w:name="_Toc75734784"/>
      <w:bookmarkStart w:id="2500" w:name="_Toc131184668"/>
      <w:bookmarkStart w:id="2501" w:name="_Toc131184681"/>
      <w:bookmarkStart w:id="2502" w:name="_Toc148516039"/>
      <w:bookmarkEnd w:id="1796"/>
      <w:r w:rsidRPr="003F4DF1">
        <w:lastRenderedPageBreak/>
        <w:t>6.1.2.10</w:t>
      </w:r>
      <w:r w:rsidRPr="003F4DF1">
        <w:tab/>
        <w:t>A2X PC5 unicast link re-keying procedure</w:t>
      </w:r>
      <w:bookmarkEnd w:id="2498"/>
      <w:bookmarkEnd w:id="2499"/>
      <w:bookmarkEnd w:id="2500"/>
      <w:bookmarkEnd w:id="2502"/>
    </w:p>
    <w:p w14:paraId="70E1BA61" w14:textId="21B70D3F" w:rsidR="003F4DF1" w:rsidRPr="003F4DF1" w:rsidDel="001C2A94" w:rsidRDefault="003F4DF1" w:rsidP="002C0308">
      <w:pPr>
        <w:pStyle w:val="EditorsNote"/>
        <w:rPr>
          <w:del w:id="2503" w:author="C1-237328" w:date="2023-10-18T09:13:00Z"/>
        </w:rPr>
      </w:pPr>
      <w:del w:id="2504" w:author="C1-237328" w:date="2023-10-18T09:13:00Z">
        <w:r w:rsidRPr="003F4DF1" w:rsidDel="001C2A94">
          <w:delText xml:space="preserve">Editor's note (pCR , UAS_Ph2): security requirements to be added based on SA3 conclusions when available. </w:delText>
        </w:r>
      </w:del>
    </w:p>
    <w:p w14:paraId="482BB51C" w14:textId="77777777" w:rsidR="001C2A94" w:rsidRPr="001C2A94" w:rsidRDefault="001C2A94" w:rsidP="00955EE9">
      <w:pPr>
        <w:pStyle w:val="Heading5"/>
        <w:rPr>
          <w:ins w:id="2505" w:author="C1-237328" w:date="2023-10-18T09:13:00Z"/>
        </w:rPr>
      </w:pPr>
      <w:bookmarkStart w:id="2506" w:name="_Toc45282259"/>
      <w:bookmarkStart w:id="2507" w:name="_Toc45882645"/>
      <w:bookmarkStart w:id="2508" w:name="_Toc51951195"/>
      <w:bookmarkStart w:id="2509" w:name="_Toc59208951"/>
      <w:bookmarkStart w:id="2510" w:name="_Toc75734790"/>
      <w:bookmarkStart w:id="2511" w:name="_Toc131184674"/>
      <w:bookmarkStart w:id="2512" w:name="_Toc45282254"/>
      <w:bookmarkStart w:id="2513" w:name="_Toc45882640"/>
      <w:bookmarkStart w:id="2514" w:name="_Toc51951190"/>
      <w:bookmarkStart w:id="2515" w:name="_Toc59208946"/>
      <w:bookmarkStart w:id="2516" w:name="_Toc75734785"/>
      <w:bookmarkStart w:id="2517" w:name="_Toc138361871"/>
      <w:bookmarkStart w:id="2518" w:name="_Toc148516040"/>
      <w:ins w:id="2519" w:author="C1-237328" w:date="2023-10-18T09:13:00Z">
        <w:r w:rsidRPr="001C2A94">
          <w:t>6.1.2.10.1</w:t>
        </w:r>
        <w:r w:rsidRPr="001C2A94">
          <w:tab/>
          <w:t>General</w:t>
        </w:r>
        <w:bookmarkEnd w:id="2512"/>
        <w:bookmarkEnd w:id="2513"/>
        <w:bookmarkEnd w:id="2514"/>
        <w:bookmarkEnd w:id="2515"/>
        <w:bookmarkEnd w:id="2516"/>
        <w:bookmarkEnd w:id="2517"/>
        <w:bookmarkEnd w:id="2518"/>
      </w:ins>
    </w:p>
    <w:p w14:paraId="4FCFC84A" w14:textId="77777777" w:rsidR="001C2A94" w:rsidRPr="001C2A94" w:rsidRDefault="001C2A94" w:rsidP="001C2A94">
      <w:pPr>
        <w:rPr>
          <w:ins w:id="2520" w:author="C1-237328" w:date="2023-10-18T09:13:00Z"/>
          <w:rFonts w:eastAsia="Times New Roman"/>
        </w:rPr>
      </w:pPr>
      <w:ins w:id="2521" w:author="C1-237328" w:date="2023-10-18T09:13:00Z">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ins>
    </w:p>
    <w:p w14:paraId="7143A5E8" w14:textId="77777777" w:rsidR="001C2A94" w:rsidRPr="001C2A94" w:rsidRDefault="001C2A94" w:rsidP="00955EE9">
      <w:pPr>
        <w:pStyle w:val="NO"/>
        <w:rPr>
          <w:ins w:id="2522" w:author="C1-237328" w:date="2023-10-18T09:13:00Z"/>
        </w:rPr>
      </w:pPr>
      <w:ins w:id="2523" w:author="C1-237328" w:date="2023-10-18T09:13:00Z">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ins>
    </w:p>
    <w:p w14:paraId="4B40AC1E" w14:textId="77777777" w:rsidR="001C2A94" w:rsidRPr="001C2A94" w:rsidRDefault="001C2A94" w:rsidP="00955EE9">
      <w:pPr>
        <w:pStyle w:val="Heading5"/>
        <w:rPr>
          <w:ins w:id="2524" w:author="C1-237328" w:date="2023-10-18T09:13:00Z"/>
        </w:rPr>
      </w:pPr>
      <w:bookmarkStart w:id="2525" w:name="_Toc45282255"/>
      <w:bookmarkStart w:id="2526" w:name="_Toc45882641"/>
      <w:bookmarkStart w:id="2527" w:name="_Toc51951191"/>
      <w:bookmarkStart w:id="2528" w:name="_Toc59208947"/>
      <w:bookmarkStart w:id="2529" w:name="_Toc75734786"/>
      <w:bookmarkStart w:id="2530" w:name="_Toc138361872"/>
      <w:bookmarkStart w:id="2531" w:name="_Toc148516041"/>
      <w:ins w:id="2532" w:author="C1-237328" w:date="2023-10-18T09:13:00Z">
        <w:r w:rsidRPr="001C2A94">
          <w:t>6.1.2.10.2</w:t>
        </w:r>
        <w:r w:rsidRPr="001C2A94">
          <w:tab/>
          <w:t>A2X PC5 unicast link re-keying procedure initiation by the initiating UE</w:t>
        </w:r>
        <w:bookmarkEnd w:id="2525"/>
        <w:bookmarkEnd w:id="2526"/>
        <w:bookmarkEnd w:id="2527"/>
        <w:bookmarkEnd w:id="2528"/>
        <w:bookmarkEnd w:id="2529"/>
        <w:bookmarkEnd w:id="2530"/>
        <w:bookmarkEnd w:id="2531"/>
      </w:ins>
    </w:p>
    <w:p w14:paraId="0B17D80A" w14:textId="77777777" w:rsidR="001C2A94" w:rsidRPr="001C2A94" w:rsidRDefault="001C2A94" w:rsidP="001C2A94">
      <w:pPr>
        <w:rPr>
          <w:ins w:id="2533" w:author="C1-237328" w:date="2023-10-18T09:13:00Z"/>
          <w:rFonts w:eastAsia="Times New Roman"/>
        </w:rPr>
      </w:pPr>
      <w:ins w:id="2534" w:author="C1-237328" w:date="2023-10-18T09:13:00Z">
        <w:r w:rsidRPr="001C2A94">
          <w:rPr>
            <w:rFonts w:eastAsia="Times New Roman"/>
          </w:rPr>
          <w:t>The initiating UE shall meet the following pre-condition before initiating the A2X PC5 unicast link re-keying procedure:</w:t>
        </w:r>
      </w:ins>
    </w:p>
    <w:p w14:paraId="2CC7A2A5" w14:textId="77777777" w:rsidR="001C2A94" w:rsidRPr="001C2A94" w:rsidRDefault="001C2A94" w:rsidP="00955EE9">
      <w:pPr>
        <w:pStyle w:val="B1"/>
        <w:rPr>
          <w:ins w:id="2535" w:author="C1-237328" w:date="2023-10-18T09:13:00Z"/>
        </w:rPr>
      </w:pPr>
      <w:ins w:id="2536" w:author="C1-237328" w:date="2023-10-18T09:13:00Z">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ins>
    </w:p>
    <w:p w14:paraId="01B75176" w14:textId="77777777" w:rsidR="001C2A94" w:rsidRPr="001C2A94" w:rsidRDefault="001C2A94" w:rsidP="00955EE9">
      <w:pPr>
        <w:pStyle w:val="B2"/>
        <w:rPr>
          <w:ins w:id="2537" w:author="C1-237328" w:date="2023-10-18T09:13:00Z"/>
        </w:rPr>
      </w:pPr>
      <w:ins w:id="2538" w:author="C1-237328" w:date="2023-10-18T09:13:00Z">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ins>
    </w:p>
    <w:p w14:paraId="70BCD436" w14:textId="77777777" w:rsidR="001C2A94" w:rsidRPr="001C2A94" w:rsidRDefault="001C2A94" w:rsidP="00955EE9">
      <w:pPr>
        <w:pStyle w:val="B2"/>
        <w:rPr>
          <w:ins w:id="2539" w:author="C1-237328" w:date="2023-10-18T09:13:00Z"/>
        </w:rPr>
      </w:pPr>
      <w:ins w:id="2540" w:author="C1-237328" w:date="2023-10-18T09:13:00Z">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ins>
    </w:p>
    <w:p w14:paraId="17260C3D" w14:textId="77777777" w:rsidR="001C2A94" w:rsidRPr="001C2A94" w:rsidRDefault="001C2A94" w:rsidP="00955EE9">
      <w:pPr>
        <w:pStyle w:val="B2"/>
        <w:rPr>
          <w:ins w:id="2541" w:author="C1-237328" w:date="2023-10-18T09:13:00Z"/>
        </w:rPr>
      </w:pPr>
      <w:ins w:id="2542" w:author="C1-237328" w:date="2023-10-18T09:13:00Z">
        <w:r w:rsidRPr="001C2A94">
          <w:t>3)</w:t>
        </w:r>
        <w:r w:rsidRPr="001C2A94">
          <w:tab/>
          <w:t>if the lower layers indicate that an A2X PC5 unicast link re-keying procedure needs to be performed.</w:t>
        </w:r>
      </w:ins>
    </w:p>
    <w:p w14:paraId="29B04ADE" w14:textId="77777777" w:rsidR="001C2A94" w:rsidRPr="001C2A94" w:rsidRDefault="001C2A94" w:rsidP="001C2A94">
      <w:pPr>
        <w:rPr>
          <w:ins w:id="2543" w:author="C1-237328" w:date="2023-10-18T09:13:00Z"/>
          <w:rFonts w:eastAsia="Times New Roman"/>
        </w:rPr>
      </w:pPr>
      <w:ins w:id="2544" w:author="C1-237328" w:date="2023-10-18T09:13:00Z">
        <w:r w:rsidRPr="001C2A94">
          <w:rPr>
            <w:rFonts w:eastAsia="Times New Roman"/>
          </w:rPr>
          <w:t>In order to initiate the A2X PC5 unicast link re-keying procedure, the initiating UE shall create an A2X DIRECT LINK REKEYING REQUEST message. In this message, the initiating UE:</w:t>
        </w:r>
      </w:ins>
    </w:p>
    <w:p w14:paraId="6B34DDCB" w14:textId="77777777" w:rsidR="001C2A94" w:rsidRPr="001C2A94" w:rsidRDefault="001C2A94" w:rsidP="00955EE9">
      <w:pPr>
        <w:pStyle w:val="B1"/>
        <w:rPr>
          <w:ins w:id="2545" w:author="C1-237328" w:date="2023-10-18T09:13:00Z"/>
        </w:rPr>
      </w:pPr>
      <w:ins w:id="2546" w:author="C1-237328" w:date="2023-10-18T09:13:00Z">
        <w:r w:rsidRPr="001C2A94">
          <w:t>a)</w:t>
        </w:r>
        <w:r w:rsidRPr="001C2A94">
          <w:tab/>
          <w:t>shall include the Key establishment information container IE if the null integrity protection algorithm is not in use;</w:t>
        </w:r>
      </w:ins>
    </w:p>
    <w:p w14:paraId="662DA8F5" w14:textId="77777777" w:rsidR="001C2A94" w:rsidRPr="001C2A94" w:rsidRDefault="001C2A94" w:rsidP="00955EE9">
      <w:pPr>
        <w:pStyle w:val="NO"/>
        <w:rPr>
          <w:ins w:id="2547" w:author="C1-237328" w:date="2023-10-18T09:13:00Z"/>
        </w:rPr>
      </w:pPr>
      <w:ins w:id="2548" w:author="C1-237328" w:date="2023-10-18T09:13:00Z">
        <w:r w:rsidRPr="001C2A94">
          <w:t>NOTE 1:</w:t>
        </w:r>
        <w:r w:rsidRPr="001C2A94">
          <w:tab/>
          <w:t>The key establishment information container is provided by upper layers.</w:t>
        </w:r>
      </w:ins>
    </w:p>
    <w:p w14:paraId="00B7B4B8" w14:textId="77777777" w:rsidR="001C2A94" w:rsidRPr="001C2A94" w:rsidRDefault="001C2A94" w:rsidP="00955EE9">
      <w:pPr>
        <w:pStyle w:val="B1"/>
        <w:rPr>
          <w:ins w:id="2549" w:author="C1-237328" w:date="2023-10-18T09:13:00Z"/>
        </w:rPr>
      </w:pPr>
      <w:ins w:id="2550" w:author="C1-237328" w:date="2023-10-18T09:13:00Z">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ins>
    </w:p>
    <w:p w14:paraId="229CB809" w14:textId="77777777" w:rsidR="001C2A94" w:rsidRPr="001C2A94" w:rsidRDefault="001C2A94" w:rsidP="00955EE9">
      <w:pPr>
        <w:pStyle w:val="B1"/>
        <w:rPr>
          <w:ins w:id="2551" w:author="C1-237328" w:date="2023-10-18T09:13:00Z"/>
        </w:rPr>
      </w:pPr>
      <w:ins w:id="2552" w:author="C1-237328" w:date="2023-10-18T09:13:00Z">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ins>
    </w:p>
    <w:p w14:paraId="714CE5CB" w14:textId="77777777" w:rsidR="001C2A94" w:rsidRPr="001C2A94" w:rsidRDefault="001C2A94" w:rsidP="00955EE9">
      <w:pPr>
        <w:pStyle w:val="B1"/>
        <w:rPr>
          <w:ins w:id="2553" w:author="C1-237328" w:date="2023-10-18T09:13:00Z"/>
        </w:rPr>
      </w:pPr>
      <w:ins w:id="2554" w:author="C1-237328" w:date="2023-10-18T09:13:00Z">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ins>
    </w:p>
    <w:p w14:paraId="2E188EC0" w14:textId="77777777" w:rsidR="001C2A94" w:rsidRPr="001C2A94" w:rsidRDefault="001C2A94" w:rsidP="00955EE9">
      <w:pPr>
        <w:pStyle w:val="B1"/>
        <w:rPr>
          <w:ins w:id="2555" w:author="C1-237328" w:date="2023-10-18T09:13:00Z"/>
        </w:rPr>
      </w:pPr>
      <w:ins w:id="2556" w:author="C1-237328" w:date="2023-10-18T09:13:00Z">
        <w:r w:rsidRPr="001C2A94">
          <w:t>e)</w:t>
        </w:r>
        <w:r w:rsidRPr="001C2A94">
          <w:tab/>
          <w:t>may include a Re-authentication indication if the initiating UE wants to derive a new K</w:t>
        </w:r>
        <w:r w:rsidRPr="001C2A94">
          <w:rPr>
            <w:vertAlign w:val="subscript"/>
          </w:rPr>
          <w:t>NRP</w:t>
        </w:r>
        <w:r w:rsidRPr="001C2A94">
          <w:t>.</w:t>
        </w:r>
      </w:ins>
    </w:p>
    <w:p w14:paraId="7F29307E" w14:textId="77777777" w:rsidR="001C2A94" w:rsidRPr="001C2A94" w:rsidRDefault="001C2A94" w:rsidP="001C2A94">
      <w:pPr>
        <w:rPr>
          <w:ins w:id="2557" w:author="C1-237328" w:date="2023-10-18T09:13:00Z"/>
          <w:rFonts w:eastAsia="Times New Roman"/>
        </w:rPr>
      </w:pPr>
      <w:ins w:id="2558" w:author="C1-237328" w:date="2023-10-18T09:13:00Z">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ins>
    </w:p>
    <w:p w14:paraId="6A363C52" w14:textId="77777777" w:rsidR="001C2A94" w:rsidRPr="001C2A94" w:rsidRDefault="001C2A94" w:rsidP="00955EE9">
      <w:pPr>
        <w:pStyle w:val="NO"/>
        <w:rPr>
          <w:ins w:id="2559" w:author="C1-237328" w:date="2023-10-18T09:13:00Z"/>
          <w:lang w:eastAsia="x-none"/>
        </w:rPr>
      </w:pPr>
      <w:ins w:id="2560" w:author="C1-237328" w:date="2023-10-18T09:13:00Z">
        <w:r w:rsidRPr="001C2A94">
          <w:t>NOTE 2:</w:t>
        </w:r>
        <w:r w:rsidRPr="001C2A94">
          <w:tab/>
          <w:t>In order to ensure successful A2X PC5 unicast link re-keying, T5311 should be set to a value larger than the sum of T5304 and T5310.</w:t>
        </w:r>
      </w:ins>
    </w:p>
    <w:p w14:paraId="3DB4FB05" w14:textId="77777777" w:rsidR="001C2A94" w:rsidRPr="001C2A94" w:rsidRDefault="001C2A94" w:rsidP="001C2A94">
      <w:pPr>
        <w:keepNext/>
        <w:keepLines/>
        <w:spacing w:before="60"/>
        <w:jc w:val="center"/>
        <w:rPr>
          <w:ins w:id="2561" w:author="C1-237328" w:date="2023-10-18T09:13:00Z"/>
          <w:rFonts w:ascii="Arial" w:eastAsia="Times New Roman" w:hAnsi="Arial"/>
          <w:b/>
          <w:lang w:eastAsia="zh-CN"/>
        </w:rPr>
      </w:pPr>
      <w:ins w:id="2562" w:author="C1-237328" w:date="2023-10-18T09:13:00Z">
        <w:r w:rsidRPr="001C2A94">
          <w:rPr>
            <w:rFonts w:ascii="Arial" w:eastAsia="Times New Roman" w:hAnsi="Arial"/>
            <w:b/>
            <w:lang w:eastAsia="zh-CN"/>
          </w:rPr>
          <w:object w:dxaOrig="11537" w:dyaOrig="3540" w14:anchorId="3A00B4FA">
            <v:shape id="_x0000_i1171" type="#_x0000_t75" style="width:6in;height:133.7pt" o:ole="">
              <v:imagedata r:id="rId40" o:title=""/>
            </v:shape>
            <o:OLEObject Type="Embed" ProgID="Visio.Drawing.11" ShapeID="_x0000_i1171" DrawAspect="Content" ObjectID="_1759129750" r:id="rId41"/>
          </w:object>
        </w:r>
      </w:ins>
    </w:p>
    <w:p w14:paraId="630EB180" w14:textId="77777777" w:rsidR="001C2A94" w:rsidRPr="001C2A94" w:rsidRDefault="001C2A94" w:rsidP="00955EE9">
      <w:pPr>
        <w:pStyle w:val="TF"/>
        <w:rPr>
          <w:ins w:id="2563" w:author="C1-237328" w:date="2023-10-18T09:13:00Z"/>
        </w:rPr>
      </w:pPr>
      <w:ins w:id="2564" w:author="C1-237328" w:date="2023-10-18T09:13:00Z">
        <w:r w:rsidRPr="001C2A94">
          <w:t>Figure 6.1.2.10.2: A2X PC5 unicast link re-keying procedure</w:t>
        </w:r>
      </w:ins>
    </w:p>
    <w:p w14:paraId="45BC6EAA" w14:textId="77777777" w:rsidR="001C2A94" w:rsidRPr="001C2A94" w:rsidRDefault="001C2A94" w:rsidP="00955EE9">
      <w:pPr>
        <w:pStyle w:val="Heading5"/>
        <w:rPr>
          <w:ins w:id="2565" w:author="C1-237328" w:date="2023-10-18T09:13:00Z"/>
        </w:rPr>
      </w:pPr>
      <w:bookmarkStart w:id="2566" w:name="_Toc45282256"/>
      <w:bookmarkStart w:id="2567" w:name="_Toc45882642"/>
      <w:bookmarkStart w:id="2568" w:name="_Toc51951192"/>
      <w:bookmarkStart w:id="2569" w:name="_Toc59208948"/>
      <w:bookmarkStart w:id="2570" w:name="_Toc75734787"/>
      <w:bookmarkStart w:id="2571" w:name="_Toc138361873"/>
      <w:bookmarkStart w:id="2572" w:name="_Toc148516042"/>
      <w:ins w:id="2573" w:author="C1-237328" w:date="2023-10-18T09:13:00Z">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2566"/>
        <w:bookmarkEnd w:id="2567"/>
        <w:bookmarkEnd w:id="2568"/>
        <w:bookmarkEnd w:id="2569"/>
        <w:bookmarkEnd w:id="2570"/>
        <w:bookmarkEnd w:id="2571"/>
        <w:bookmarkEnd w:id="2572"/>
      </w:ins>
    </w:p>
    <w:p w14:paraId="68EE5090" w14:textId="77777777" w:rsidR="001C2A94" w:rsidRPr="001C2A94" w:rsidRDefault="001C2A94" w:rsidP="001C2A94">
      <w:pPr>
        <w:rPr>
          <w:ins w:id="2574" w:author="C1-237328" w:date="2023-10-18T09:13:00Z"/>
          <w:rFonts w:eastAsia="Times New Roman"/>
        </w:rPr>
      </w:pPr>
      <w:ins w:id="2575" w:author="C1-237328" w:date="2023-10-18T09:13:00Z">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ins>
    </w:p>
    <w:p w14:paraId="1995983B" w14:textId="77777777" w:rsidR="001C2A94" w:rsidRPr="001C2A94" w:rsidRDefault="001C2A94" w:rsidP="00955EE9">
      <w:pPr>
        <w:pStyle w:val="NO"/>
        <w:rPr>
          <w:ins w:id="2576" w:author="C1-237328" w:date="2023-10-18T09:13:00Z"/>
        </w:rPr>
      </w:pPr>
      <w:ins w:id="2577" w:author="C1-237328" w:date="2023-10-18T09:13:00Z">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ins>
    </w:p>
    <w:p w14:paraId="1AFDC2D6" w14:textId="77777777" w:rsidR="001C2A94" w:rsidRPr="001C2A94" w:rsidRDefault="001C2A94" w:rsidP="001C2A94">
      <w:pPr>
        <w:rPr>
          <w:ins w:id="2578" w:author="C1-237328" w:date="2023-10-18T09:13:00Z"/>
          <w:rFonts w:eastAsia="Times New Roman"/>
        </w:rPr>
      </w:pPr>
      <w:ins w:id="2579" w:author="C1-237328" w:date="2023-10-18T09:13:00Z">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ins>
    </w:p>
    <w:p w14:paraId="14285673" w14:textId="77777777" w:rsidR="001C2A94" w:rsidRPr="001C2A94" w:rsidRDefault="001C2A94" w:rsidP="001C2A94">
      <w:pPr>
        <w:rPr>
          <w:ins w:id="2580" w:author="C1-237328" w:date="2023-10-18T09:13:00Z"/>
          <w:rFonts w:eastAsia="Times New Roman"/>
        </w:rPr>
      </w:pPr>
      <w:ins w:id="2581" w:author="C1-237328" w:date="2023-10-18T09:13:00Z">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ins>
    </w:p>
    <w:p w14:paraId="6A8930EC" w14:textId="77777777" w:rsidR="001C2A94" w:rsidRPr="001C2A94" w:rsidRDefault="001C2A94" w:rsidP="001C2A94">
      <w:pPr>
        <w:rPr>
          <w:ins w:id="2582" w:author="C1-237328" w:date="2023-10-18T09:13:00Z"/>
          <w:rFonts w:eastAsia="Times New Roman"/>
          <w:lang w:eastAsia="zh-CN"/>
        </w:rPr>
      </w:pPr>
      <w:ins w:id="2583" w:author="C1-237328" w:date="2023-10-18T09:13:00Z">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ins>
    </w:p>
    <w:p w14:paraId="2C26C1F3" w14:textId="77777777" w:rsidR="001C2A94" w:rsidRPr="001C2A94" w:rsidRDefault="001C2A94" w:rsidP="00955EE9">
      <w:pPr>
        <w:pStyle w:val="Heading5"/>
        <w:rPr>
          <w:ins w:id="2584" w:author="C1-237328" w:date="2023-10-18T09:13:00Z"/>
        </w:rPr>
      </w:pPr>
      <w:bookmarkStart w:id="2585" w:name="_Toc45282257"/>
      <w:bookmarkStart w:id="2586" w:name="_Toc45882643"/>
      <w:bookmarkStart w:id="2587" w:name="_Toc51951193"/>
      <w:bookmarkStart w:id="2588" w:name="_Toc59208949"/>
      <w:bookmarkStart w:id="2589" w:name="_Toc75734788"/>
      <w:bookmarkStart w:id="2590" w:name="_Toc138361874"/>
      <w:bookmarkStart w:id="2591" w:name="_Toc148516043"/>
      <w:ins w:id="2592" w:author="C1-237328" w:date="2023-10-18T09:13:00Z">
        <w:r w:rsidRPr="001C2A94">
          <w:t>6.1.2.10.4</w:t>
        </w:r>
        <w:r w:rsidRPr="001C2A94">
          <w:tab/>
          <w:t>A2X PC5 unicast link re-keying procedure completion by the initiating UE</w:t>
        </w:r>
        <w:bookmarkEnd w:id="2585"/>
        <w:bookmarkEnd w:id="2586"/>
        <w:bookmarkEnd w:id="2587"/>
        <w:bookmarkEnd w:id="2588"/>
        <w:bookmarkEnd w:id="2589"/>
        <w:bookmarkEnd w:id="2590"/>
        <w:bookmarkEnd w:id="2591"/>
      </w:ins>
    </w:p>
    <w:p w14:paraId="65EB568D" w14:textId="77777777" w:rsidR="001C2A94" w:rsidRPr="001C2A94" w:rsidRDefault="001C2A94" w:rsidP="001C2A94">
      <w:pPr>
        <w:rPr>
          <w:ins w:id="2593" w:author="C1-237328" w:date="2023-10-18T09:13:00Z"/>
          <w:rFonts w:eastAsia="Times New Roman"/>
        </w:rPr>
      </w:pPr>
      <w:ins w:id="2594" w:author="C1-237328" w:date="2023-10-18T09:13:00Z">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ins>
    </w:p>
    <w:p w14:paraId="10643FCF" w14:textId="77777777" w:rsidR="001C2A94" w:rsidRPr="001C2A94" w:rsidRDefault="001C2A94" w:rsidP="001C2A94">
      <w:pPr>
        <w:rPr>
          <w:ins w:id="2595" w:author="C1-237328" w:date="2023-10-18T09:13:00Z"/>
          <w:rFonts w:eastAsia="Times New Roman"/>
        </w:rPr>
      </w:pPr>
      <w:bookmarkStart w:id="2596" w:name="_Toc45282258"/>
      <w:bookmarkStart w:id="2597" w:name="_Toc45882644"/>
      <w:bookmarkStart w:id="2598" w:name="_Toc51951194"/>
      <w:bookmarkStart w:id="2599" w:name="_Toc59208950"/>
      <w:ins w:id="2600" w:author="C1-237328" w:date="2023-10-18T09:13:00Z">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ins>
    </w:p>
    <w:p w14:paraId="70F0A0D8" w14:textId="77777777" w:rsidR="001C2A94" w:rsidRPr="001C2A94" w:rsidRDefault="001C2A94" w:rsidP="00955EE9">
      <w:pPr>
        <w:pStyle w:val="Heading5"/>
        <w:rPr>
          <w:ins w:id="2601" w:author="C1-237328" w:date="2023-10-18T09:13:00Z"/>
        </w:rPr>
      </w:pPr>
      <w:bookmarkStart w:id="2602" w:name="_Toc75734789"/>
      <w:bookmarkStart w:id="2603" w:name="_Toc138361875"/>
      <w:bookmarkStart w:id="2604" w:name="_Toc148516044"/>
      <w:ins w:id="2605" w:author="C1-237328" w:date="2023-10-18T09:13:00Z">
        <w:r w:rsidRPr="001C2A94">
          <w:t>6.1.2.10.5</w:t>
        </w:r>
        <w:r w:rsidRPr="001C2A94">
          <w:tab/>
          <w:t xml:space="preserve">Abnormal cases </w:t>
        </w:r>
        <w:r w:rsidRPr="001C2A94">
          <w:rPr>
            <w:lang w:eastAsia="zh-CN"/>
          </w:rPr>
          <w:t>at the initiating UE</w:t>
        </w:r>
        <w:bookmarkEnd w:id="2596"/>
        <w:bookmarkEnd w:id="2597"/>
        <w:bookmarkEnd w:id="2598"/>
        <w:bookmarkEnd w:id="2599"/>
        <w:bookmarkEnd w:id="2602"/>
        <w:bookmarkEnd w:id="2603"/>
        <w:bookmarkEnd w:id="2604"/>
      </w:ins>
    </w:p>
    <w:p w14:paraId="5A576498" w14:textId="77777777" w:rsidR="001C2A94" w:rsidRPr="001C2A94" w:rsidRDefault="001C2A94" w:rsidP="001C2A94">
      <w:pPr>
        <w:rPr>
          <w:ins w:id="2606" w:author="C1-237328" w:date="2023-10-18T09:13:00Z"/>
          <w:rFonts w:eastAsia="Times New Roman"/>
        </w:rPr>
      </w:pPr>
      <w:ins w:id="2607" w:author="C1-237328" w:date="2023-10-18T09:13:00Z">
        <w:r w:rsidRPr="001C2A94">
          <w:rPr>
            <w:rFonts w:eastAsia="Times New Roman"/>
          </w:rPr>
          <w:t>The following abnormal cases can be identified:</w:t>
        </w:r>
      </w:ins>
    </w:p>
    <w:p w14:paraId="65BB0B3C" w14:textId="77777777" w:rsidR="001C2A94" w:rsidRPr="001C2A94" w:rsidRDefault="001C2A94" w:rsidP="00955EE9">
      <w:pPr>
        <w:pStyle w:val="B1"/>
        <w:rPr>
          <w:ins w:id="2608" w:author="C1-237328" w:date="2023-10-18T09:13:00Z"/>
        </w:rPr>
      </w:pPr>
      <w:ins w:id="2609" w:author="C1-237328" w:date="2023-10-18T09:13:00Z">
        <w:r w:rsidRPr="001C2A94">
          <w:t>a)</w:t>
        </w:r>
        <w:r w:rsidRPr="001C2A94">
          <w:tab/>
          <w:t>Timer T5311 expires.</w:t>
        </w:r>
      </w:ins>
    </w:p>
    <w:p w14:paraId="53AAEBD7" w14:textId="77777777" w:rsidR="001C2A94" w:rsidRPr="001C2A94" w:rsidRDefault="001C2A94" w:rsidP="00955EE9">
      <w:pPr>
        <w:pStyle w:val="B1"/>
        <w:rPr>
          <w:ins w:id="2610" w:author="C1-237328" w:date="2023-10-18T09:13:00Z"/>
        </w:rPr>
      </w:pPr>
      <w:ins w:id="2611" w:author="C1-237328" w:date="2023-10-18T09:13:00Z">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ins>
    </w:p>
    <w:p w14:paraId="5F267849" w14:textId="77777777" w:rsidR="001C2A94" w:rsidRPr="001C2A94" w:rsidRDefault="001C2A94" w:rsidP="00955EE9">
      <w:pPr>
        <w:pStyle w:val="NO"/>
        <w:rPr>
          <w:ins w:id="2612" w:author="C1-237328" w:date="2023-10-18T09:13:00Z"/>
        </w:rPr>
      </w:pPr>
      <w:ins w:id="2613" w:author="C1-237328" w:date="2023-10-18T09:13:00Z">
        <w:r w:rsidRPr="001C2A94">
          <w:t>NOTE:</w:t>
        </w:r>
        <w:r w:rsidRPr="001C2A94">
          <w:tab/>
          <w:t>The maximum number of allowed retransmissions is UE implementation specific.</w:t>
        </w:r>
      </w:ins>
    </w:p>
    <w:p w14:paraId="61E178E9" w14:textId="77777777" w:rsidR="001C2A94" w:rsidRPr="001C2A94" w:rsidRDefault="001C2A94" w:rsidP="00955EE9">
      <w:pPr>
        <w:pStyle w:val="B1"/>
        <w:rPr>
          <w:ins w:id="2614" w:author="C1-237328" w:date="2023-10-18T09:13:00Z"/>
        </w:rPr>
      </w:pPr>
      <w:ins w:id="2615" w:author="C1-237328" w:date="2023-10-18T09:13:00Z">
        <w:r w:rsidRPr="001C2A94">
          <w:t>b)</w:t>
        </w:r>
        <w:r w:rsidRPr="001C2A94">
          <w:tab/>
          <w:t>The need to use this A2X PC5 unicast link no longer exists before the A2X PC5 unicast link re-keying procedure is completed.</w:t>
        </w:r>
      </w:ins>
    </w:p>
    <w:p w14:paraId="21E86E2B" w14:textId="77777777" w:rsidR="001C2A94" w:rsidRPr="001C2A94" w:rsidRDefault="001C2A94" w:rsidP="00955EE9">
      <w:pPr>
        <w:pStyle w:val="B1"/>
        <w:rPr>
          <w:ins w:id="2616" w:author="C1-237328" w:date="2023-10-18T09:13:00Z"/>
        </w:rPr>
      </w:pPr>
      <w:ins w:id="2617" w:author="C1-237328" w:date="2023-10-18T09:13:00Z">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ins>
    </w:p>
    <w:p w14:paraId="6CD73432" w14:textId="77777777" w:rsidR="001C2A94" w:rsidRPr="001C2A94" w:rsidRDefault="001C2A94" w:rsidP="00955EE9">
      <w:pPr>
        <w:pStyle w:val="B1"/>
        <w:rPr>
          <w:ins w:id="2618" w:author="C1-237328" w:date="2023-10-18T09:13:00Z"/>
        </w:rPr>
      </w:pPr>
      <w:ins w:id="2619" w:author="C1-237328" w:date="2023-10-18T09:13:00Z">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ins>
    </w:p>
    <w:p w14:paraId="1EB807A9" w14:textId="77777777" w:rsidR="003F4DF1" w:rsidRPr="003F4DF1" w:rsidRDefault="003F4DF1" w:rsidP="002C0308">
      <w:pPr>
        <w:pStyle w:val="Heading4"/>
      </w:pPr>
      <w:bookmarkStart w:id="2620" w:name="_Toc148516045"/>
      <w:r w:rsidRPr="003F4DF1">
        <w:t>6.1.2.11</w:t>
      </w:r>
      <w:r w:rsidRPr="003F4DF1">
        <w:tab/>
        <w:t>A2X PC5 unicast link security</w:t>
      </w:r>
      <w:bookmarkEnd w:id="2506"/>
      <w:bookmarkEnd w:id="2507"/>
      <w:bookmarkEnd w:id="2508"/>
      <w:bookmarkEnd w:id="2509"/>
      <w:bookmarkEnd w:id="2510"/>
      <w:bookmarkEnd w:id="2511"/>
      <w:bookmarkEnd w:id="2620"/>
    </w:p>
    <w:bookmarkEnd w:id="2501"/>
    <w:p w14:paraId="150AB1F1" w14:textId="7A64F6D7" w:rsidR="003F4DF1" w:rsidRPr="003F4DF1" w:rsidDel="0081546F" w:rsidRDefault="003F4DF1" w:rsidP="002C0308">
      <w:pPr>
        <w:pStyle w:val="EditorsNote"/>
        <w:rPr>
          <w:del w:id="2621" w:author="C1-238137" w:date="2023-10-18T09:29:00Z"/>
        </w:rPr>
      </w:pPr>
      <w:del w:id="2622" w:author="C1-238137" w:date="2023-10-18T09:29:00Z">
        <w:r w:rsidRPr="003F4DF1" w:rsidDel="0081546F">
          <w:delText xml:space="preserve">Editor's note (pCR , UAS_Ph2): security requirements to be added based on SA3 conclusions when available. </w:delText>
        </w:r>
      </w:del>
    </w:p>
    <w:p w14:paraId="642487A4" w14:textId="77777777" w:rsidR="0081546F" w:rsidRPr="0081546F" w:rsidRDefault="0081546F" w:rsidP="00955EE9">
      <w:pPr>
        <w:pStyle w:val="Heading5"/>
        <w:rPr>
          <w:ins w:id="2623" w:author="C1-238137" w:date="2023-10-18T09:29:00Z"/>
        </w:rPr>
      </w:pPr>
      <w:bookmarkStart w:id="2624" w:name="_Toc45282260"/>
      <w:bookmarkStart w:id="2625" w:name="_Toc45882646"/>
      <w:bookmarkStart w:id="2626" w:name="_Toc51951196"/>
      <w:bookmarkStart w:id="2627" w:name="_Toc59208952"/>
      <w:bookmarkStart w:id="2628" w:name="_Toc75734791"/>
      <w:bookmarkStart w:id="2629" w:name="_Toc138361877"/>
      <w:bookmarkStart w:id="2630" w:name="_Toc45282261"/>
      <w:bookmarkStart w:id="2631" w:name="_Toc45882647"/>
      <w:bookmarkStart w:id="2632" w:name="_Toc51951197"/>
      <w:bookmarkStart w:id="2633" w:name="_Toc59208953"/>
      <w:bookmarkStart w:id="2634" w:name="_Toc75734792"/>
      <w:bookmarkStart w:id="2635" w:name="_Toc138361878"/>
      <w:bookmarkStart w:id="2636" w:name="_Toc148516046"/>
      <w:ins w:id="2637" w:author="C1-238137" w:date="2023-10-18T09:29:00Z">
        <w:r w:rsidRPr="0081546F">
          <w:t>6.1.2.11.1</w:t>
        </w:r>
        <w:r w:rsidRPr="0081546F">
          <w:tab/>
          <w:t>Overview</w:t>
        </w:r>
        <w:bookmarkEnd w:id="2624"/>
        <w:bookmarkEnd w:id="2625"/>
        <w:bookmarkEnd w:id="2626"/>
        <w:bookmarkEnd w:id="2627"/>
        <w:bookmarkEnd w:id="2628"/>
        <w:bookmarkEnd w:id="2629"/>
        <w:bookmarkEnd w:id="2636"/>
      </w:ins>
    </w:p>
    <w:p w14:paraId="68749590" w14:textId="77777777" w:rsidR="0081546F" w:rsidRPr="0081546F" w:rsidRDefault="0081546F" w:rsidP="0081546F">
      <w:pPr>
        <w:numPr>
          <w:ilvl w:val="12"/>
          <w:numId w:val="0"/>
        </w:numPr>
        <w:rPr>
          <w:ins w:id="2638" w:author="C1-238137" w:date="2023-10-18T09:29:00Z"/>
          <w:rFonts w:eastAsia="Times New Roman"/>
        </w:rPr>
      </w:pPr>
      <w:ins w:id="2639" w:author="C1-238137" w:date="2023-10-18T09:29:00Z">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ins>
    </w:p>
    <w:p w14:paraId="5B9AA03C" w14:textId="77777777" w:rsidR="0081546F" w:rsidRPr="0081546F" w:rsidRDefault="0081546F" w:rsidP="0081546F">
      <w:pPr>
        <w:numPr>
          <w:ilvl w:val="12"/>
          <w:numId w:val="0"/>
        </w:numPr>
        <w:rPr>
          <w:ins w:id="2640" w:author="C1-238137" w:date="2023-10-18T09:29:00Z"/>
          <w:rFonts w:eastAsia="Times New Roman"/>
        </w:rPr>
      </w:pPr>
      <w:ins w:id="2641" w:author="C1-238137" w:date="2023-10-18T09:29:00Z">
        <w:r w:rsidRPr="0081546F">
          <w:rPr>
            <w:rFonts w:eastAsia="Times New Roman"/>
          </w:rPr>
          <w:t>The signalling procedures for the control of A2X PC5 unicast security are part of the PC5 signalling protocol and are described in detail in clause 6.1.2.</w:t>
        </w:r>
      </w:ins>
    </w:p>
    <w:p w14:paraId="5601FF5A" w14:textId="77777777" w:rsidR="0081546F" w:rsidRPr="0081546F" w:rsidRDefault="0081546F" w:rsidP="00955EE9">
      <w:pPr>
        <w:pStyle w:val="NO"/>
        <w:rPr>
          <w:ins w:id="2642" w:author="C1-238137" w:date="2023-10-18T09:29:00Z"/>
        </w:rPr>
      </w:pPr>
      <w:ins w:id="2643" w:author="C1-238137" w:date="2023-10-18T09:29:00Z">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ins>
    </w:p>
    <w:p w14:paraId="25AE0C91" w14:textId="77777777" w:rsidR="0081546F" w:rsidRPr="0081546F" w:rsidRDefault="0081546F" w:rsidP="00955EE9">
      <w:pPr>
        <w:pStyle w:val="Heading5"/>
        <w:rPr>
          <w:ins w:id="2644" w:author="C1-238137" w:date="2023-10-18T09:29:00Z"/>
        </w:rPr>
      </w:pPr>
      <w:bookmarkStart w:id="2645" w:name="_Toc148516047"/>
      <w:ins w:id="2646" w:author="C1-238137" w:date="2023-10-18T09:29:00Z">
        <w:r w:rsidRPr="0081546F">
          <w:t>6.1.2.11.2</w:t>
        </w:r>
        <w:r w:rsidRPr="0081546F">
          <w:tab/>
          <w:t>Handling of A2X PC5 unicast security contexts</w:t>
        </w:r>
        <w:bookmarkEnd w:id="2630"/>
        <w:bookmarkEnd w:id="2631"/>
        <w:bookmarkEnd w:id="2632"/>
        <w:bookmarkEnd w:id="2633"/>
        <w:bookmarkEnd w:id="2634"/>
        <w:bookmarkEnd w:id="2635"/>
        <w:bookmarkEnd w:id="2645"/>
      </w:ins>
    </w:p>
    <w:p w14:paraId="2124ED98" w14:textId="77777777" w:rsidR="0081546F" w:rsidRPr="0081546F" w:rsidRDefault="0081546F" w:rsidP="00955EE9">
      <w:pPr>
        <w:pStyle w:val="Heading6"/>
        <w:rPr>
          <w:ins w:id="2647" w:author="C1-238137" w:date="2023-10-18T09:29:00Z"/>
        </w:rPr>
      </w:pPr>
      <w:bookmarkStart w:id="2648" w:name="_Toc45282262"/>
      <w:bookmarkStart w:id="2649" w:name="_Toc45882648"/>
      <w:bookmarkStart w:id="2650" w:name="_Toc51951198"/>
      <w:bookmarkStart w:id="2651" w:name="_Toc59208954"/>
      <w:bookmarkStart w:id="2652" w:name="_Toc75734793"/>
      <w:bookmarkStart w:id="2653" w:name="_Toc138361879"/>
      <w:bookmarkStart w:id="2654" w:name="_Toc148516048"/>
      <w:ins w:id="2655" w:author="C1-238137" w:date="2023-10-18T09:29:00Z">
        <w:r w:rsidRPr="0081546F">
          <w:t>6.1.2.11.2.1</w:t>
        </w:r>
        <w:r w:rsidRPr="0081546F">
          <w:tab/>
          <w:t>General</w:t>
        </w:r>
        <w:bookmarkEnd w:id="2648"/>
        <w:bookmarkEnd w:id="2649"/>
        <w:bookmarkEnd w:id="2650"/>
        <w:bookmarkEnd w:id="2651"/>
        <w:bookmarkEnd w:id="2652"/>
        <w:bookmarkEnd w:id="2653"/>
        <w:bookmarkEnd w:id="2654"/>
      </w:ins>
    </w:p>
    <w:p w14:paraId="20BBAEAC" w14:textId="77777777" w:rsidR="0081546F" w:rsidRPr="0081546F" w:rsidRDefault="0081546F" w:rsidP="0081546F">
      <w:pPr>
        <w:rPr>
          <w:ins w:id="2656" w:author="C1-238137" w:date="2023-10-18T09:29:00Z"/>
          <w:rFonts w:eastAsia="Times New Roman"/>
        </w:rPr>
      </w:pPr>
      <w:ins w:id="2657" w:author="C1-238137" w:date="2023-10-18T09:29:00Z">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ins>
    </w:p>
    <w:p w14:paraId="5B28B6C7" w14:textId="77777777" w:rsidR="0081546F" w:rsidRPr="0081546F" w:rsidRDefault="0081546F" w:rsidP="0081546F">
      <w:pPr>
        <w:rPr>
          <w:ins w:id="2658" w:author="C1-238137" w:date="2023-10-18T09:29:00Z"/>
          <w:rFonts w:eastAsia="Times New Roman"/>
          <w:lang w:val="en-US"/>
        </w:rPr>
      </w:pPr>
      <w:ins w:id="2659" w:author="C1-238137" w:date="2023-10-18T09:29:00Z">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ins>
    </w:p>
    <w:p w14:paraId="43F8D645" w14:textId="77777777" w:rsidR="0081546F" w:rsidRPr="0081546F" w:rsidRDefault="0081546F" w:rsidP="0081546F">
      <w:pPr>
        <w:rPr>
          <w:ins w:id="2660" w:author="C1-238137" w:date="2023-10-18T09:29:00Z"/>
          <w:rFonts w:eastAsia="Times New Roman"/>
          <w:lang w:val="en-US"/>
        </w:rPr>
      </w:pPr>
      <w:ins w:id="2661" w:author="C1-238137" w:date="2023-10-18T09:29:00Z">
        <w:r w:rsidRPr="0081546F">
          <w:rPr>
            <w:rFonts w:eastAsia="Times New Roman"/>
            <w:lang w:val="en-US"/>
          </w:rPr>
          <w:t>The A2X PC5 unicast security context is taken into use by the UEs when one of the UEs initiates an A2X PC5 unicast link security mode control procedure.</w:t>
        </w:r>
      </w:ins>
    </w:p>
    <w:p w14:paraId="3C40F713" w14:textId="77777777" w:rsidR="0081546F" w:rsidRPr="0081546F" w:rsidRDefault="0081546F" w:rsidP="0081546F">
      <w:pPr>
        <w:rPr>
          <w:ins w:id="2662" w:author="C1-238137" w:date="2023-10-18T09:29:00Z"/>
          <w:rFonts w:eastAsia="Times New Roman"/>
        </w:rPr>
      </w:pPr>
      <w:ins w:id="2663" w:author="C1-238137" w:date="2023-10-18T09:29:00Z">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ins>
    </w:p>
    <w:p w14:paraId="23535DDC" w14:textId="77777777" w:rsidR="0081546F" w:rsidRPr="0081546F" w:rsidRDefault="0081546F" w:rsidP="0081546F">
      <w:pPr>
        <w:rPr>
          <w:ins w:id="2664" w:author="C1-238137" w:date="2023-10-18T09:29:00Z"/>
          <w:rFonts w:eastAsia="Times New Roman"/>
          <w:lang w:val="en-US"/>
        </w:rPr>
      </w:pPr>
      <w:ins w:id="2665" w:author="C1-238137" w:date="2023-10-18T09:29:00Z">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ins>
    </w:p>
    <w:p w14:paraId="50447F1D" w14:textId="77777777" w:rsidR="0081546F" w:rsidRPr="0081546F" w:rsidRDefault="0081546F" w:rsidP="00955EE9">
      <w:pPr>
        <w:pStyle w:val="Heading6"/>
        <w:rPr>
          <w:ins w:id="2666" w:author="C1-238137" w:date="2023-10-18T09:29:00Z"/>
        </w:rPr>
      </w:pPr>
      <w:bookmarkStart w:id="2667" w:name="_Toc45282263"/>
      <w:bookmarkStart w:id="2668" w:name="_Toc45882649"/>
      <w:bookmarkStart w:id="2669" w:name="_Toc51951199"/>
      <w:bookmarkStart w:id="2670" w:name="_Toc59208955"/>
      <w:bookmarkStart w:id="2671" w:name="_Toc75734794"/>
      <w:bookmarkStart w:id="2672" w:name="_Toc138361880"/>
      <w:bookmarkStart w:id="2673" w:name="_Toc148516049"/>
      <w:ins w:id="2674" w:author="C1-238137" w:date="2023-10-18T09:29:00Z">
        <w:r w:rsidRPr="0081546F">
          <w:t>6.1.2.11.2.2</w:t>
        </w:r>
        <w:r w:rsidRPr="0081546F">
          <w:tab/>
          <w:t>Establishment of secure exchange of PC5 signalling messages</w:t>
        </w:r>
        <w:bookmarkEnd w:id="2667"/>
        <w:bookmarkEnd w:id="2668"/>
        <w:bookmarkEnd w:id="2669"/>
        <w:bookmarkEnd w:id="2670"/>
        <w:bookmarkEnd w:id="2671"/>
        <w:bookmarkEnd w:id="2672"/>
        <w:bookmarkEnd w:id="2673"/>
      </w:ins>
    </w:p>
    <w:p w14:paraId="6ECD4C3B" w14:textId="77777777" w:rsidR="0081546F" w:rsidRPr="0081546F" w:rsidRDefault="0081546F" w:rsidP="0081546F">
      <w:pPr>
        <w:rPr>
          <w:ins w:id="2675" w:author="C1-238137" w:date="2023-10-18T09:29:00Z"/>
          <w:rFonts w:eastAsia="Times New Roman"/>
          <w:lang w:val="en-US"/>
        </w:rPr>
      </w:pPr>
      <w:ins w:id="2676" w:author="C1-238137" w:date="2023-10-18T09:29:00Z">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ins>
    </w:p>
    <w:p w14:paraId="54F26553" w14:textId="77777777" w:rsidR="0081546F" w:rsidRPr="0081546F" w:rsidRDefault="0081546F" w:rsidP="00955EE9">
      <w:pPr>
        <w:pStyle w:val="Heading6"/>
        <w:rPr>
          <w:ins w:id="2677" w:author="C1-238137" w:date="2023-10-18T09:29:00Z"/>
        </w:rPr>
      </w:pPr>
      <w:bookmarkStart w:id="2678" w:name="_Toc45282264"/>
      <w:bookmarkStart w:id="2679" w:name="_Toc45882650"/>
      <w:bookmarkStart w:id="2680" w:name="_Toc51951200"/>
      <w:bookmarkStart w:id="2681" w:name="_Toc59208956"/>
      <w:bookmarkStart w:id="2682" w:name="_Toc75734795"/>
      <w:bookmarkStart w:id="2683" w:name="_Toc138361881"/>
      <w:bookmarkStart w:id="2684" w:name="_Toc148516050"/>
      <w:ins w:id="2685" w:author="C1-238137" w:date="2023-10-18T09:29:00Z">
        <w:r w:rsidRPr="0081546F">
          <w:lastRenderedPageBreak/>
          <w:t>6.1.2.11.2.3</w:t>
        </w:r>
        <w:r w:rsidRPr="0081546F">
          <w:tab/>
          <w:t>Change of security keys</w:t>
        </w:r>
        <w:bookmarkEnd w:id="2678"/>
        <w:bookmarkEnd w:id="2679"/>
        <w:bookmarkEnd w:id="2680"/>
        <w:bookmarkEnd w:id="2681"/>
        <w:bookmarkEnd w:id="2682"/>
        <w:bookmarkEnd w:id="2683"/>
        <w:bookmarkEnd w:id="2684"/>
      </w:ins>
    </w:p>
    <w:p w14:paraId="7225FE96" w14:textId="77777777" w:rsidR="0081546F" w:rsidRPr="0081546F" w:rsidRDefault="0081546F" w:rsidP="0081546F">
      <w:pPr>
        <w:rPr>
          <w:ins w:id="2686" w:author="C1-238137" w:date="2023-10-18T09:29:00Z"/>
          <w:rFonts w:eastAsia="Times New Roman"/>
          <w:lang w:val="en-US"/>
        </w:rPr>
      </w:pPr>
      <w:ins w:id="2687" w:author="C1-238137" w:date="2023-10-18T09:29:00Z">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ins>
    </w:p>
    <w:p w14:paraId="36A4ADBD" w14:textId="77777777" w:rsidR="0081546F" w:rsidRPr="0081546F" w:rsidRDefault="0081546F" w:rsidP="0081546F">
      <w:pPr>
        <w:rPr>
          <w:ins w:id="2688" w:author="C1-238137" w:date="2023-10-18T09:29:00Z"/>
          <w:rFonts w:eastAsia="Times New Roman"/>
          <w:lang w:val="en-US"/>
        </w:rPr>
      </w:pPr>
      <w:ins w:id="2689" w:author="C1-238137" w:date="2023-10-18T09:29:00Z">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unciphered. When the peer UE responds with an A2X DIRECT LINK SECURITY MODE COMPLETE message, it shall send the message integrity protected and ciphered with the new PC5 unicast security context.</w:t>
        </w:r>
      </w:ins>
    </w:p>
    <w:p w14:paraId="66A9FF34" w14:textId="77777777" w:rsidR="0081546F" w:rsidRPr="0081546F" w:rsidRDefault="0081546F" w:rsidP="00955EE9">
      <w:pPr>
        <w:pStyle w:val="Heading5"/>
        <w:rPr>
          <w:ins w:id="2690" w:author="C1-238137" w:date="2023-10-18T09:29:00Z"/>
        </w:rPr>
      </w:pPr>
      <w:bookmarkStart w:id="2691" w:name="_Toc45282265"/>
      <w:bookmarkStart w:id="2692" w:name="_Toc45882651"/>
      <w:bookmarkStart w:id="2693" w:name="_Toc51951201"/>
      <w:bookmarkStart w:id="2694" w:name="_Toc59208957"/>
      <w:bookmarkStart w:id="2695" w:name="_Toc75734796"/>
      <w:bookmarkStart w:id="2696" w:name="_Toc138361882"/>
      <w:bookmarkStart w:id="2697" w:name="_Toc148516051"/>
      <w:ins w:id="2698" w:author="C1-238137" w:date="2023-10-18T09:29:00Z">
        <w:r w:rsidRPr="0081546F">
          <w:t>6.1.2.11.3</w:t>
        </w:r>
        <w:r w:rsidRPr="0081546F">
          <w:tab/>
          <w:t>Checking of PC5 signalling messages in the UE</w:t>
        </w:r>
        <w:bookmarkEnd w:id="2691"/>
        <w:bookmarkEnd w:id="2692"/>
        <w:bookmarkEnd w:id="2693"/>
        <w:bookmarkEnd w:id="2694"/>
        <w:bookmarkEnd w:id="2695"/>
        <w:bookmarkEnd w:id="2696"/>
        <w:bookmarkEnd w:id="2697"/>
      </w:ins>
    </w:p>
    <w:p w14:paraId="22B05C0A" w14:textId="77777777" w:rsidR="0081546F" w:rsidRPr="0081546F" w:rsidRDefault="0081546F" w:rsidP="0081546F">
      <w:pPr>
        <w:rPr>
          <w:ins w:id="2699" w:author="C1-238137" w:date="2023-10-18T09:29:00Z"/>
          <w:rFonts w:eastAsia="Times New Roman"/>
          <w:lang w:eastAsia="zh-CN"/>
        </w:rPr>
      </w:pPr>
      <w:ins w:id="2700" w:author="C1-238137" w:date="2023-10-18T09:29:00Z">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ins>
    </w:p>
    <w:p w14:paraId="62C79F8E" w14:textId="77777777" w:rsidR="0081546F" w:rsidRPr="0081546F" w:rsidRDefault="0081546F" w:rsidP="0081546F">
      <w:pPr>
        <w:rPr>
          <w:ins w:id="2701" w:author="C1-238137" w:date="2023-10-18T09:29:00Z"/>
          <w:rFonts w:eastAsia="Times New Roman"/>
        </w:rPr>
      </w:pPr>
      <w:bookmarkStart w:id="2702" w:name="_Hlk100155333"/>
      <w:ins w:id="2703" w:author="C1-238137" w:date="2023-10-18T09:29:00Z">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2702"/>
      </w:ins>
    </w:p>
    <w:p w14:paraId="1F410612" w14:textId="77777777" w:rsidR="0081546F" w:rsidRPr="0081546F" w:rsidRDefault="0081546F" w:rsidP="00955EE9">
      <w:pPr>
        <w:pStyle w:val="B1"/>
        <w:rPr>
          <w:ins w:id="2704" w:author="C1-238137" w:date="2023-10-18T09:29:00Z"/>
        </w:rPr>
      </w:pPr>
      <w:ins w:id="2705" w:author="C1-238137" w:date="2023-10-18T09:29:00Z">
        <w:r w:rsidRPr="0081546F">
          <w:t>a)</w:t>
        </w:r>
        <w:r w:rsidRPr="0081546F">
          <w:tab/>
          <w:t>A2X DIRECT LINK ESTABLISHMENT REQUEST message;</w:t>
        </w:r>
      </w:ins>
    </w:p>
    <w:p w14:paraId="1C92A134" w14:textId="77777777" w:rsidR="0081546F" w:rsidRPr="0081546F" w:rsidRDefault="0081546F" w:rsidP="00955EE9">
      <w:pPr>
        <w:pStyle w:val="B1"/>
        <w:rPr>
          <w:ins w:id="2706" w:author="C1-238137" w:date="2023-10-18T09:29:00Z"/>
        </w:rPr>
      </w:pPr>
      <w:ins w:id="2707" w:author="C1-238137" w:date="2023-10-18T09:29:00Z">
        <w:r w:rsidRPr="0081546F">
          <w:t>b)</w:t>
        </w:r>
        <w:r w:rsidRPr="0081546F">
          <w:tab/>
          <w:t>A2X DIRECT LINK ESTABLISHMENT REJECT message;</w:t>
        </w:r>
      </w:ins>
    </w:p>
    <w:p w14:paraId="403F185D" w14:textId="77777777" w:rsidR="0081546F" w:rsidRPr="0081546F" w:rsidRDefault="0081546F" w:rsidP="00955EE9">
      <w:pPr>
        <w:pStyle w:val="B1"/>
        <w:rPr>
          <w:ins w:id="2708" w:author="C1-238137" w:date="2023-10-18T09:29:00Z"/>
        </w:rPr>
      </w:pPr>
      <w:ins w:id="2709" w:author="C1-238137" w:date="2023-10-18T09:29:00Z">
        <w:r w:rsidRPr="0081546F">
          <w:t>c)</w:t>
        </w:r>
        <w:r w:rsidRPr="0081546F">
          <w:tab/>
          <w:t xml:space="preserve">A2X DIRECT LINK AUTHENTICATION REQUEST message; </w:t>
        </w:r>
      </w:ins>
    </w:p>
    <w:p w14:paraId="4F9684C5" w14:textId="77777777" w:rsidR="0081546F" w:rsidRPr="0081546F" w:rsidRDefault="0081546F" w:rsidP="00955EE9">
      <w:pPr>
        <w:pStyle w:val="B1"/>
        <w:rPr>
          <w:ins w:id="2710" w:author="C1-238137" w:date="2023-10-18T09:29:00Z"/>
        </w:rPr>
      </w:pPr>
      <w:ins w:id="2711" w:author="C1-238137" w:date="2023-10-18T09:29:00Z">
        <w:r w:rsidRPr="0081546F">
          <w:t>d)</w:t>
        </w:r>
        <w:r w:rsidRPr="0081546F">
          <w:tab/>
          <w:t>A2X DIRECT LINK AUTHENTICATION RESPONSE message;</w:t>
        </w:r>
      </w:ins>
    </w:p>
    <w:p w14:paraId="5C70635D" w14:textId="77777777" w:rsidR="0081546F" w:rsidRPr="0081546F" w:rsidRDefault="0081546F" w:rsidP="00955EE9">
      <w:pPr>
        <w:pStyle w:val="B1"/>
        <w:rPr>
          <w:ins w:id="2712" w:author="C1-238137" w:date="2023-10-18T09:29:00Z"/>
        </w:rPr>
      </w:pPr>
      <w:ins w:id="2713" w:author="C1-238137" w:date="2023-10-18T09:29:00Z">
        <w:r w:rsidRPr="0081546F">
          <w:t>e)</w:t>
        </w:r>
        <w:r w:rsidRPr="0081546F">
          <w:tab/>
          <w:t>A2X DIRECT LINK AUTHENTICATION REJECT message;</w:t>
        </w:r>
      </w:ins>
    </w:p>
    <w:p w14:paraId="5EA0D2E8" w14:textId="77777777" w:rsidR="0081546F" w:rsidRPr="0081546F" w:rsidRDefault="0081546F" w:rsidP="00955EE9">
      <w:pPr>
        <w:pStyle w:val="B1"/>
        <w:rPr>
          <w:ins w:id="2714" w:author="C1-238137" w:date="2023-10-18T09:29:00Z"/>
        </w:rPr>
      </w:pPr>
      <w:ins w:id="2715" w:author="C1-238137" w:date="2023-10-18T09:29:00Z">
        <w:r w:rsidRPr="0081546F">
          <w:t>f)</w:t>
        </w:r>
        <w:r w:rsidRPr="0081546F">
          <w:tab/>
          <w:t>A2X DIRECT LINK SECURITY MODE REJECT message; and</w:t>
        </w:r>
      </w:ins>
    </w:p>
    <w:p w14:paraId="5AC7EC3D" w14:textId="77777777" w:rsidR="0081546F" w:rsidRPr="0081546F" w:rsidRDefault="0081546F" w:rsidP="00955EE9">
      <w:pPr>
        <w:pStyle w:val="B1"/>
        <w:rPr>
          <w:ins w:id="2716" w:author="C1-238137" w:date="2023-10-18T09:29:00Z"/>
        </w:rPr>
      </w:pPr>
      <w:ins w:id="2717" w:author="C1-238137" w:date="2023-10-18T09:29:00Z">
        <w:r w:rsidRPr="0081546F">
          <w:t>g)</w:t>
        </w:r>
        <w:r w:rsidRPr="0081546F">
          <w:tab/>
          <w:t>A2X DIRECT LINK AUTHENTICATION FAILURE message.</w:t>
        </w:r>
      </w:ins>
    </w:p>
    <w:p w14:paraId="42BED7D2" w14:textId="77777777" w:rsidR="0081546F" w:rsidRPr="0081546F" w:rsidRDefault="0081546F" w:rsidP="00955EE9">
      <w:pPr>
        <w:pStyle w:val="NO"/>
        <w:rPr>
          <w:ins w:id="2718" w:author="C1-238137" w:date="2023-10-18T09:29:00Z"/>
        </w:rPr>
      </w:pPr>
      <w:ins w:id="2719" w:author="C1-238137" w:date="2023-10-18T09:29:00Z">
        <w:r w:rsidRPr="0081546F">
          <w:t>NOTE:</w:t>
        </w:r>
        <w:r w:rsidRPr="0081546F">
          <w:tab/>
          <w:t>These messages are accepted by the receiving UE without protection, as in certain situations they are sent by the peer UE before security can be activated.</w:t>
        </w:r>
      </w:ins>
    </w:p>
    <w:p w14:paraId="66B7A3D9" w14:textId="77777777" w:rsidR="0081546F" w:rsidRDefault="0081546F" w:rsidP="00955EE9">
      <w:pPr>
        <w:rPr>
          <w:lang w:eastAsia="en-GB"/>
        </w:rPr>
      </w:pPr>
      <w:ins w:id="2720" w:author="C1-238137" w:date="2023-10-18T09:29:00Z">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ins>
    </w:p>
    <w:p w14:paraId="56593255" w14:textId="7F7C82EC" w:rsidR="003F4DF1" w:rsidRPr="003F4DF1" w:rsidRDefault="003F4DF1" w:rsidP="0081546F">
      <w:pPr>
        <w:pStyle w:val="Heading4"/>
      </w:pPr>
      <w:bookmarkStart w:id="2721" w:name="_Toc148516052"/>
      <w:r w:rsidRPr="003F4DF1">
        <w:t>6.1.2.12</w:t>
      </w:r>
      <w:r w:rsidRPr="003F4DF1">
        <w:tab/>
        <w:t>PC5 QoS flow establishment over A2X PC5 unicast link</w:t>
      </w:r>
      <w:bookmarkEnd w:id="2721"/>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2722" w:name="_Toc75734798"/>
      <w:bookmarkStart w:id="2723" w:name="_Toc131184682"/>
      <w:bookmarkStart w:id="2724" w:name="_Toc148516053"/>
      <w:r w:rsidRPr="003F4DF1">
        <w:t>6.1.2.13</w:t>
      </w:r>
      <w:r w:rsidRPr="003F4DF1">
        <w:tab/>
        <w:t>PC5 QoS flow match over A2X PC5 unicast link</w:t>
      </w:r>
      <w:bookmarkEnd w:id="2722"/>
      <w:bookmarkEnd w:id="2723"/>
      <w:bookmarkEnd w:id="2724"/>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2725" w:name="_Toc148516054"/>
      <w:r w:rsidRPr="00423208">
        <w:t>6.1.3</w:t>
      </w:r>
      <w:r w:rsidRPr="00423208">
        <w:tab/>
      </w:r>
      <w:bookmarkStart w:id="2726" w:name="_Hlk130395393"/>
      <w:r w:rsidRPr="00423208">
        <w:t>Broadcast mode A2X communication over PC5</w:t>
      </w:r>
      <w:bookmarkEnd w:id="1591"/>
      <w:bookmarkEnd w:id="1592"/>
      <w:bookmarkEnd w:id="1593"/>
      <w:bookmarkEnd w:id="1594"/>
      <w:bookmarkEnd w:id="1595"/>
      <w:bookmarkEnd w:id="1596"/>
      <w:bookmarkEnd w:id="2726"/>
      <w:bookmarkEnd w:id="2725"/>
    </w:p>
    <w:p w14:paraId="7D14427E" w14:textId="77777777" w:rsidR="00FB6A71" w:rsidRPr="00FB6A71" w:rsidRDefault="00FB6A71" w:rsidP="00254C31">
      <w:pPr>
        <w:pStyle w:val="Heading4"/>
        <w:rPr>
          <w:noProof/>
          <w:lang w:val="en-US"/>
        </w:rPr>
      </w:pPr>
      <w:bookmarkStart w:id="2727" w:name="_Toc22039984"/>
      <w:bookmarkStart w:id="2728" w:name="_Toc25070698"/>
      <w:bookmarkStart w:id="2729" w:name="_Toc34388653"/>
      <w:bookmarkStart w:id="2730" w:name="_Toc34404424"/>
      <w:bookmarkStart w:id="2731" w:name="_Toc45282269"/>
      <w:bookmarkStart w:id="2732" w:name="_Toc45882655"/>
      <w:bookmarkStart w:id="2733" w:name="_Toc51951205"/>
      <w:bookmarkStart w:id="2734" w:name="_Toc59208961"/>
      <w:bookmarkStart w:id="2735" w:name="_Toc75734800"/>
      <w:bookmarkStart w:id="2736" w:name="_Toc123627867"/>
      <w:bookmarkStart w:id="2737" w:name="_Toc148516055"/>
      <w:r w:rsidRPr="00FB6A71">
        <w:rPr>
          <w:noProof/>
          <w:lang w:val="en-US"/>
        </w:rPr>
        <w:t>6.1.3.1</w:t>
      </w:r>
      <w:r w:rsidRPr="00FB6A71">
        <w:rPr>
          <w:noProof/>
          <w:lang w:val="en-US"/>
        </w:rPr>
        <w:tab/>
        <w:t>Overview</w:t>
      </w:r>
      <w:bookmarkEnd w:id="2727"/>
      <w:bookmarkEnd w:id="2728"/>
      <w:bookmarkEnd w:id="2729"/>
      <w:bookmarkEnd w:id="2730"/>
      <w:bookmarkEnd w:id="2731"/>
      <w:bookmarkEnd w:id="2732"/>
      <w:bookmarkEnd w:id="2733"/>
      <w:bookmarkEnd w:id="2734"/>
      <w:bookmarkEnd w:id="2735"/>
      <w:bookmarkEnd w:id="2736"/>
      <w:bookmarkEnd w:id="2737"/>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2738" w:name="_Toc34388654"/>
      <w:bookmarkStart w:id="2739" w:name="_Toc34404425"/>
      <w:bookmarkStart w:id="2740" w:name="_Toc45282270"/>
      <w:bookmarkStart w:id="2741" w:name="_Toc45882656"/>
      <w:bookmarkStart w:id="2742" w:name="_Toc51951206"/>
      <w:bookmarkStart w:id="2743" w:name="_Toc59208962"/>
      <w:bookmarkStart w:id="2744" w:name="_Toc75734801"/>
      <w:bookmarkStart w:id="2745" w:name="_Toc123627868"/>
      <w:bookmarkStart w:id="2746" w:name="_Toc148516056"/>
      <w:r w:rsidRPr="00FB6A71">
        <w:t>6.1.3.2</w:t>
      </w:r>
      <w:r w:rsidRPr="00FB6A71">
        <w:tab/>
        <w:t>Transmission of br</w:t>
      </w:r>
      <w:r w:rsidRPr="00FB6A71">
        <w:rPr>
          <w:lang w:eastAsia="zh-CN"/>
        </w:rPr>
        <w:t>oad</w:t>
      </w:r>
      <w:r w:rsidRPr="00FB6A71">
        <w:t>cast mode A2X communication over PC5</w:t>
      </w:r>
      <w:bookmarkEnd w:id="2738"/>
      <w:bookmarkEnd w:id="2739"/>
      <w:bookmarkEnd w:id="2740"/>
      <w:bookmarkEnd w:id="2741"/>
      <w:bookmarkEnd w:id="2742"/>
      <w:bookmarkEnd w:id="2743"/>
      <w:bookmarkEnd w:id="2744"/>
      <w:bookmarkEnd w:id="2745"/>
      <w:bookmarkEnd w:id="2746"/>
    </w:p>
    <w:p w14:paraId="4E087675" w14:textId="77777777" w:rsidR="00FB6A71" w:rsidRPr="00FB6A71" w:rsidRDefault="00FB6A71" w:rsidP="00254C31">
      <w:pPr>
        <w:pStyle w:val="Heading5"/>
        <w:rPr>
          <w:noProof/>
          <w:lang w:val="en-US"/>
        </w:rPr>
      </w:pPr>
      <w:bookmarkStart w:id="2747" w:name="_Toc34388655"/>
      <w:bookmarkStart w:id="2748" w:name="_Toc34404426"/>
      <w:bookmarkStart w:id="2749" w:name="_Toc45282271"/>
      <w:bookmarkStart w:id="2750" w:name="_Toc45882657"/>
      <w:bookmarkStart w:id="2751" w:name="_Toc51951207"/>
      <w:bookmarkStart w:id="2752" w:name="_Toc59208963"/>
      <w:bookmarkStart w:id="2753" w:name="_Toc75734802"/>
      <w:bookmarkStart w:id="2754" w:name="_Toc123627869"/>
      <w:bookmarkStart w:id="2755" w:name="_Toc148516057"/>
      <w:r w:rsidRPr="00FB6A71">
        <w:rPr>
          <w:noProof/>
          <w:lang w:val="en-US"/>
        </w:rPr>
        <w:t>6.1.3.2.1</w:t>
      </w:r>
      <w:r w:rsidRPr="00FB6A71">
        <w:rPr>
          <w:noProof/>
          <w:lang w:val="en-US"/>
        </w:rPr>
        <w:tab/>
        <w:t>Initiation</w:t>
      </w:r>
      <w:bookmarkEnd w:id="2747"/>
      <w:bookmarkEnd w:id="2748"/>
      <w:bookmarkEnd w:id="2749"/>
      <w:bookmarkEnd w:id="2750"/>
      <w:bookmarkEnd w:id="2751"/>
      <w:bookmarkEnd w:id="2752"/>
      <w:bookmarkEnd w:id="2753"/>
      <w:bookmarkEnd w:id="2754"/>
      <w:bookmarkEnd w:id="2755"/>
    </w:p>
    <w:p w14:paraId="35B53435" w14:textId="77777777" w:rsidR="00FB6A71" w:rsidRPr="00FB6A71" w:rsidRDefault="00FB6A71" w:rsidP="002C0308">
      <w:pPr>
        <w:pStyle w:val="Heading6"/>
        <w:rPr>
          <w:noProof/>
          <w:lang w:val="en-US"/>
        </w:rPr>
      </w:pPr>
      <w:bookmarkStart w:id="2756" w:name="_Toc34388656"/>
      <w:bookmarkStart w:id="2757" w:name="_Toc34404427"/>
      <w:bookmarkStart w:id="2758" w:name="_Toc45282272"/>
      <w:bookmarkStart w:id="2759" w:name="_Toc45882658"/>
      <w:bookmarkStart w:id="2760" w:name="_Toc51951208"/>
      <w:bookmarkStart w:id="2761" w:name="_Toc59208964"/>
      <w:bookmarkStart w:id="2762" w:name="_Toc75734803"/>
      <w:bookmarkStart w:id="2763" w:name="_Toc123627870"/>
      <w:bookmarkStart w:id="2764" w:name="_Toc148516058"/>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2756"/>
      <w:bookmarkEnd w:id="2757"/>
      <w:bookmarkEnd w:id="2758"/>
      <w:bookmarkEnd w:id="2759"/>
      <w:bookmarkEnd w:id="2760"/>
      <w:bookmarkEnd w:id="2761"/>
      <w:bookmarkEnd w:id="2762"/>
      <w:bookmarkEnd w:id="2763"/>
      <w:bookmarkEnd w:id="2764"/>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lastRenderedPageBreak/>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2765" w:name="_Toc34388657"/>
      <w:bookmarkStart w:id="2766" w:name="_Toc34404428"/>
      <w:bookmarkStart w:id="2767" w:name="_Toc45282273"/>
      <w:bookmarkStart w:id="2768" w:name="_Toc45882659"/>
      <w:bookmarkStart w:id="2769" w:name="_Toc51951209"/>
      <w:bookmarkStart w:id="2770" w:name="_Toc59208965"/>
      <w:bookmarkStart w:id="2771" w:name="_Toc75734804"/>
      <w:bookmarkStart w:id="2772" w:name="_Toc123627871"/>
      <w:bookmarkStart w:id="2773" w:name="_Toc148516059"/>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2765"/>
      <w:bookmarkEnd w:id="2766"/>
      <w:bookmarkEnd w:id="2767"/>
      <w:bookmarkEnd w:id="2768"/>
      <w:bookmarkEnd w:id="2769"/>
      <w:bookmarkEnd w:id="2770"/>
      <w:bookmarkEnd w:id="2771"/>
      <w:bookmarkEnd w:id="2772"/>
      <w:bookmarkEnd w:id="2773"/>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2774" w:name="_Toc533170267"/>
      <w:bookmarkStart w:id="2775" w:name="_Toc34388658"/>
      <w:bookmarkStart w:id="2776"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2777" w:name="_Toc45282274"/>
      <w:bookmarkStart w:id="2778" w:name="_Toc45882660"/>
      <w:bookmarkStart w:id="2779" w:name="_Toc51951210"/>
      <w:bookmarkStart w:id="2780" w:name="_Toc59208966"/>
      <w:bookmarkStart w:id="2781" w:name="_Toc75734805"/>
      <w:bookmarkStart w:id="2782" w:name="_Toc123627872"/>
      <w:bookmarkStart w:id="2783" w:name="_Toc148516060"/>
      <w:r w:rsidRPr="00FB6A71">
        <w:t>6.1.3.2.2</w:t>
      </w:r>
      <w:r w:rsidRPr="00FB6A71">
        <w:tab/>
        <w:t>Transmission</w:t>
      </w:r>
      <w:bookmarkEnd w:id="2774"/>
      <w:bookmarkEnd w:id="2775"/>
      <w:bookmarkEnd w:id="2776"/>
      <w:bookmarkEnd w:id="2777"/>
      <w:bookmarkEnd w:id="2778"/>
      <w:bookmarkEnd w:id="2779"/>
      <w:bookmarkEnd w:id="2780"/>
      <w:bookmarkEnd w:id="2781"/>
      <w:bookmarkEnd w:id="2782"/>
      <w:bookmarkEnd w:id="2783"/>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2784" w:name="_Toc34388659"/>
      <w:bookmarkStart w:id="2785" w:name="_Toc34404430"/>
      <w:bookmarkStart w:id="2786" w:name="_Toc45282275"/>
      <w:bookmarkStart w:id="2787" w:name="_Toc45882661"/>
      <w:bookmarkStart w:id="2788" w:name="_Toc51951211"/>
      <w:bookmarkStart w:id="2789" w:name="_Toc59208967"/>
      <w:bookmarkStart w:id="2790" w:name="_Toc75734806"/>
      <w:bookmarkStart w:id="2791" w:name="_Toc123627873"/>
      <w:bookmarkStart w:id="2792" w:name="_Toc533170268"/>
      <w:bookmarkStart w:id="2793" w:name="_Toc148516061"/>
      <w:r w:rsidRPr="00FB6A71">
        <w:t>6.1.3.2.3</w:t>
      </w:r>
      <w:r w:rsidRPr="00FB6A71">
        <w:tab/>
        <w:t>Procedure for UE to use provisioned radio resources for A2X communication over PC5</w:t>
      </w:r>
      <w:bookmarkEnd w:id="2784"/>
      <w:bookmarkEnd w:id="2785"/>
      <w:bookmarkEnd w:id="2786"/>
      <w:bookmarkEnd w:id="2787"/>
      <w:bookmarkEnd w:id="2788"/>
      <w:bookmarkEnd w:id="2789"/>
      <w:bookmarkEnd w:id="2790"/>
      <w:bookmarkEnd w:id="2791"/>
      <w:bookmarkEnd w:id="2793"/>
    </w:p>
    <w:bookmarkEnd w:id="2792"/>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2794"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2795" w:name="_Toc533170269"/>
      <w:bookmarkStart w:id="2796" w:name="_Toc34388660"/>
      <w:bookmarkStart w:id="2797" w:name="_Toc34404431"/>
      <w:bookmarkStart w:id="2798" w:name="_Toc45282276"/>
      <w:bookmarkStart w:id="2799" w:name="_Toc45882662"/>
      <w:bookmarkStart w:id="2800" w:name="_Toc51951212"/>
      <w:bookmarkStart w:id="2801" w:name="_Toc59208968"/>
      <w:bookmarkStart w:id="2802" w:name="_Toc75734807"/>
      <w:bookmarkStart w:id="2803" w:name="_Toc123627874"/>
      <w:bookmarkStart w:id="2804" w:name="_Toc148516062"/>
      <w:bookmarkEnd w:id="2794"/>
      <w:r w:rsidRPr="00FB6A71">
        <w:t>6.1.3.2.4</w:t>
      </w:r>
      <w:bookmarkEnd w:id="2795"/>
      <w:r w:rsidRPr="00FB6A71">
        <w:tab/>
        <w:t>Privacy of A2X transmission over PC5</w:t>
      </w:r>
      <w:bookmarkEnd w:id="2796"/>
      <w:bookmarkEnd w:id="2797"/>
      <w:bookmarkEnd w:id="2798"/>
      <w:bookmarkEnd w:id="2799"/>
      <w:bookmarkEnd w:id="2800"/>
      <w:bookmarkEnd w:id="2801"/>
      <w:bookmarkEnd w:id="2802"/>
      <w:bookmarkEnd w:id="2803"/>
      <w:bookmarkEnd w:id="2804"/>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32C8D42B" w:rsidR="00FB6A71" w:rsidRPr="00FB6A71" w:rsidRDefault="00FB6A71" w:rsidP="00254C31">
      <w:pPr>
        <w:pStyle w:val="B1"/>
        <w:rPr>
          <w:lang w:eastAsia="en-GB"/>
        </w:rPr>
      </w:pPr>
      <w:r w:rsidRPr="00FB6A71">
        <w:rPr>
          <w:lang w:eastAsia="en-GB"/>
        </w:rPr>
        <w:t>a)</w:t>
      </w:r>
      <w:r w:rsidRPr="00FB6A71">
        <w:rPr>
          <w:lang w:eastAsia="en-GB"/>
        </w:rPr>
        <w:tab/>
        <w:t xml:space="preserve">if timer </w:t>
      </w:r>
      <w:ins w:id="2805" w:author="C1-238186" w:date="2023-10-18T09:54:00Z">
        <w:r w:rsidR="003F7A2E" w:rsidRPr="0048792F">
          <w:rPr>
            <w:lang w:eastAsia="en-GB"/>
          </w:rPr>
          <w:t xml:space="preserve">T5320 </w:t>
        </w:r>
      </w:ins>
      <w:del w:id="2806" w:author="C1-238186" w:date="2023-10-18T09:54:00Z">
        <w:r w:rsidRPr="00FB6A71" w:rsidDel="003F7A2E">
          <w:rPr>
            <w:lang w:eastAsia="en-GB"/>
          </w:rPr>
          <w:delText xml:space="preserve">Tdddd </w:delText>
        </w:r>
      </w:del>
      <w:r w:rsidRPr="00FB6A71">
        <w:rPr>
          <w:lang w:eastAsia="en-GB"/>
        </w:rPr>
        <w:t xml:space="preserve">is not running, start timer </w:t>
      </w:r>
      <w:ins w:id="2807" w:author="C1-238186" w:date="2023-10-18T09:54:00Z">
        <w:r w:rsidR="003F7A2E" w:rsidRPr="0048792F">
          <w:rPr>
            <w:lang w:eastAsia="en-GB"/>
          </w:rPr>
          <w:t xml:space="preserve">T5320 </w:t>
        </w:r>
      </w:ins>
      <w:del w:id="2808" w:author="C1-238186" w:date="2023-10-18T09:54:00Z">
        <w:r w:rsidRPr="00FB6A71" w:rsidDel="003F7A2E">
          <w:rPr>
            <w:lang w:eastAsia="en-GB"/>
          </w:rPr>
          <w:delText xml:space="preserve">Tdddd </w:delText>
        </w:r>
      </w:del>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1BBC2680" w:rsidR="00FB6A71" w:rsidRPr="00FB6A71" w:rsidRDefault="00FB6A71" w:rsidP="00254C31">
      <w:pPr>
        <w:pStyle w:val="B2"/>
        <w:rPr>
          <w:lang w:eastAsia="en-GB"/>
        </w:rPr>
      </w:pPr>
      <w:r w:rsidRPr="00FB6A71">
        <w:rPr>
          <w:lang w:eastAsia="en-GB"/>
        </w:rPr>
        <w:t>2)</w:t>
      </w:r>
      <w:r w:rsidRPr="00FB6A71">
        <w:rPr>
          <w:lang w:eastAsia="en-GB"/>
        </w:rPr>
        <w:tab/>
        <w:t xml:space="preserve">timer </w:t>
      </w:r>
      <w:ins w:id="2809" w:author="C1-238186" w:date="2023-10-18T09:54:00Z">
        <w:r w:rsidR="003F7A2E" w:rsidRPr="0048792F">
          <w:rPr>
            <w:lang w:eastAsia="en-GB"/>
          </w:rPr>
          <w:t xml:space="preserve">T5320 </w:t>
        </w:r>
      </w:ins>
      <w:del w:id="2810" w:author="C1-238186" w:date="2023-10-18T09:54:00Z">
        <w:r w:rsidRPr="00FB6A71" w:rsidDel="003F7A2E">
          <w:rPr>
            <w:lang w:eastAsia="en-GB"/>
          </w:rPr>
          <w:delText xml:space="preserve">Tdddd </w:delText>
        </w:r>
      </w:del>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1291B19E" w:rsidR="00FB6A71" w:rsidRPr="00FB6A71" w:rsidRDefault="00FB6A71" w:rsidP="00254C31">
      <w:pPr>
        <w:pStyle w:val="B2"/>
        <w:rPr>
          <w:lang w:eastAsia="en-GB"/>
        </w:rPr>
      </w:pPr>
      <w:r w:rsidRPr="00FB6A71">
        <w:rPr>
          <w:lang w:eastAsia="en-GB"/>
        </w:rPr>
        <w:t>5)</w:t>
      </w:r>
      <w:r w:rsidRPr="00FB6A71">
        <w:rPr>
          <w:lang w:eastAsia="en-GB"/>
        </w:rPr>
        <w:tab/>
        <w:t xml:space="preserve">restart timer </w:t>
      </w:r>
      <w:ins w:id="2811" w:author="C1-238186" w:date="2023-10-18T09:54:00Z">
        <w:r w:rsidR="003F7A2E" w:rsidRPr="0048792F">
          <w:rPr>
            <w:lang w:eastAsia="en-GB"/>
          </w:rPr>
          <w:t>T5320</w:t>
        </w:r>
      </w:ins>
      <w:del w:id="2812" w:author="C1-238186" w:date="2023-10-18T09:54:00Z">
        <w:r w:rsidRPr="00FB6A71" w:rsidDel="003F7A2E">
          <w:rPr>
            <w:lang w:eastAsia="en-GB"/>
          </w:rPr>
          <w:delText>Tdddd</w:delText>
        </w:r>
      </w:del>
      <w:r w:rsidRPr="00FB6A71">
        <w:rPr>
          <w:lang w:eastAsia="en-GB"/>
        </w:rPr>
        <w:t>; and</w:t>
      </w:r>
    </w:p>
    <w:p w14:paraId="25AC2181" w14:textId="2324D95F"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ins w:id="2813" w:author="C1-238186" w:date="2023-10-18T09:54:00Z">
        <w:r w:rsidR="003F7A2E" w:rsidRPr="0048792F">
          <w:rPr>
            <w:lang w:eastAsia="en-GB"/>
          </w:rPr>
          <w:t>T5320</w:t>
        </w:r>
      </w:ins>
      <w:del w:id="2814" w:author="C1-238186" w:date="2023-10-18T09:54:00Z">
        <w:r w:rsidRPr="00FB6A71" w:rsidDel="003F7A2E">
          <w:rPr>
            <w:lang w:eastAsia="en-GB"/>
          </w:rPr>
          <w:delText>Tbbbb</w:delText>
        </w:r>
      </w:del>
      <w:r w:rsidRPr="00FB6A71">
        <w:rPr>
          <w:lang w:eastAsia="en-GB"/>
        </w:rPr>
        <w:t>.</w:t>
      </w:r>
    </w:p>
    <w:p w14:paraId="578E17EC" w14:textId="77777777" w:rsidR="00FB6A71" w:rsidRPr="00FB6A71" w:rsidRDefault="00FB6A71" w:rsidP="00254C31">
      <w:pPr>
        <w:pStyle w:val="Heading4"/>
      </w:pPr>
      <w:bookmarkStart w:id="2815" w:name="_Toc533170270"/>
      <w:bookmarkStart w:id="2816" w:name="_Toc34388661"/>
      <w:bookmarkStart w:id="2817" w:name="_Toc34404432"/>
      <w:bookmarkStart w:id="2818" w:name="_Toc45282277"/>
      <w:bookmarkStart w:id="2819" w:name="_Toc45882663"/>
      <w:bookmarkStart w:id="2820" w:name="_Toc51951213"/>
      <w:bookmarkStart w:id="2821" w:name="_Toc59208969"/>
      <w:bookmarkStart w:id="2822" w:name="_Toc75734808"/>
      <w:bookmarkStart w:id="2823" w:name="_Toc123627875"/>
      <w:bookmarkStart w:id="2824" w:name="_Toc148516063"/>
      <w:r w:rsidRPr="00FB6A71">
        <w:t>6.1.3.3</w:t>
      </w:r>
      <w:bookmarkEnd w:id="2815"/>
      <w:r w:rsidRPr="00FB6A71">
        <w:tab/>
        <w:t>Reception of broadcast mode A2X communication over PC5</w:t>
      </w:r>
      <w:bookmarkEnd w:id="2816"/>
      <w:bookmarkEnd w:id="2817"/>
      <w:bookmarkEnd w:id="2818"/>
      <w:bookmarkEnd w:id="2819"/>
      <w:bookmarkEnd w:id="2820"/>
      <w:bookmarkEnd w:id="2821"/>
      <w:bookmarkEnd w:id="2822"/>
      <w:bookmarkEnd w:id="2823"/>
      <w:bookmarkEnd w:id="2824"/>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NR Tx Profile </w:t>
      </w:r>
      <w:del w:id="2825" w:author="Rapporteur" w:date="2023-10-18T10:06:00Z">
        <w:r w:rsidRPr="00FB6A71" w:rsidDel="003F3A67">
          <w:rPr>
            <w:lang w:eastAsia="en-GB"/>
          </w:rPr>
          <w:delText xml:space="preserve"> </w:delText>
        </w:r>
      </w:del>
      <w:r w:rsidRPr="00FB6A71">
        <w:rPr>
          <w:lang w:eastAsia="en-GB"/>
        </w:rPr>
        <w:t xml:space="preserve">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2826" w:name="_Hlk87895976"/>
      <w:bookmarkStart w:id="2827" w:name="_Hlk86249778"/>
      <w:bookmarkStart w:id="2828" w:name="_Hlk86249757"/>
      <w:r w:rsidRPr="00FB6A71">
        <w:rPr>
          <w:noProof/>
        </w:rPr>
        <w:t>NOTE:</w:t>
      </w:r>
      <w:r w:rsidRPr="00FB6A71">
        <w:rPr>
          <w:noProof/>
        </w:rPr>
        <w:tab/>
        <w:t>When the PC5 DRX operation is needed based on the provided NR Tx Profile if any, th</w:t>
      </w:r>
      <w:bookmarkEnd w:id="2826"/>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2827"/>
      <w:bookmarkEnd w:id="2828"/>
    </w:p>
    <w:p w14:paraId="43E49DEF" w14:textId="77777777" w:rsidR="00E17A70" w:rsidRDefault="00E17A70" w:rsidP="00E17A70">
      <w:pPr>
        <w:pStyle w:val="Heading2"/>
        <w:rPr>
          <w:noProof/>
          <w:lang w:val="en-US"/>
        </w:rPr>
      </w:pPr>
      <w:bookmarkStart w:id="2829" w:name="_Toc34388672"/>
      <w:bookmarkStart w:id="2830" w:name="_Toc34404443"/>
      <w:bookmarkStart w:id="2831" w:name="_Toc45282288"/>
      <w:bookmarkStart w:id="2832" w:name="_Toc45882674"/>
      <w:bookmarkStart w:id="2833" w:name="_Toc51951224"/>
      <w:bookmarkStart w:id="2834" w:name="_Toc59208980"/>
      <w:bookmarkStart w:id="2835" w:name="_Toc75734819"/>
      <w:bookmarkStart w:id="2836" w:name="_Toc138361905"/>
      <w:bookmarkStart w:id="2837" w:name="_Toc148516064"/>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2829"/>
      <w:bookmarkEnd w:id="2830"/>
      <w:bookmarkEnd w:id="2831"/>
      <w:bookmarkEnd w:id="2832"/>
      <w:bookmarkEnd w:id="2833"/>
      <w:bookmarkEnd w:id="2834"/>
      <w:bookmarkEnd w:id="2835"/>
      <w:bookmarkEnd w:id="2836"/>
      <w:bookmarkEnd w:id="2837"/>
    </w:p>
    <w:p w14:paraId="348BC246" w14:textId="77777777" w:rsidR="00E17A70" w:rsidRPr="00F1445B" w:rsidRDefault="00E17A70" w:rsidP="00E17A70">
      <w:pPr>
        <w:pStyle w:val="Heading3"/>
        <w:rPr>
          <w:noProof/>
          <w:lang w:val="en-US"/>
        </w:rPr>
      </w:pPr>
      <w:bookmarkStart w:id="2838" w:name="_Toc22039988"/>
      <w:bookmarkStart w:id="2839" w:name="_Toc25070702"/>
      <w:bookmarkStart w:id="2840" w:name="_Toc34388673"/>
      <w:bookmarkStart w:id="2841" w:name="_Toc34404444"/>
      <w:bookmarkStart w:id="2842" w:name="_Toc45282289"/>
      <w:bookmarkStart w:id="2843" w:name="_Toc45882675"/>
      <w:bookmarkStart w:id="2844" w:name="_Toc51951225"/>
      <w:bookmarkStart w:id="2845" w:name="_Toc59208981"/>
      <w:bookmarkStart w:id="2846" w:name="_Toc75734820"/>
      <w:bookmarkStart w:id="2847" w:name="_Toc138361906"/>
      <w:bookmarkStart w:id="2848" w:name="_Toc14851606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838"/>
      <w:bookmarkEnd w:id="2839"/>
      <w:bookmarkEnd w:id="2840"/>
      <w:bookmarkEnd w:id="2841"/>
      <w:bookmarkEnd w:id="2842"/>
      <w:bookmarkEnd w:id="2843"/>
      <w:bookmarkEnd w:id="2844"/>
      <w:bookmarkEnd w:id="2845"/>
      <w:bookmarkEnd w:id="2846"/>
      <w:bookmarkEnd w:id="2847"/>
      <w:bookmarkEnd w:id="2848"/>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7777777" w:rsidR="00E17A70" w:rsidRPr="00AF7A46" w:rsidRDefault="00E17A70" w:rsidP="00E17A70">
      <w:pPr>
        <w:rPr>
          <w:rFonts w:cs="Arial"/>
        </w:rPr>
      </w:pPr>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77777777" w:rsidR="00E17A70" w:rsidRDefault="00E17A70" w:rsidP="00E17A70">
      <w:pPr>
        <w:rPr>
          <w:lang w:val="en-US"/>
        </w:rPr>
      </w:pPr>
      <w:r>
        <w:br w:type="page"/>
      </w:r>
      <w:r>
        <w:rPr>
          <w:lang w:val="en-US"/>
        </w:rPr>
        <w:lastRenderedPageBreak/>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2849" w:name="_Toc34388674"/>
      <w:bookmarkStart w:id="2850" w:name="_Toc34404445"/>
      <w:bookmarkStart w:id="2851" w:name="_Toc45282290"/>
      <w:bookmarkStart w:id="2852" w:name="_Toc45882676"/>
      <w:r>
        <w:t>NOTE:</w:t>
      </w:r>
      <w:r>
        <w:tab/>
        <w:t>The upper layers are responsible for re-assembly of A2X messages and that is out of scope of 3GPP.</w:t>
      </w:r>
    </w:p>
    <w:p w14:paraId="01C82F5B" w14:textId="77777777" w:rsidR="00E17A70" w:rsidRPr="00782BC9" w:rsidRDefault="00E17A70" w:rsidP="0095615F">
      <w:pPr>
        <w:pStyle w:val="EditorsNote"/>
      </w:pPr>
      <w:r>
        <w:t>Editor's note: A2X communication via MBS is FFS.</w:t>
      </w:r>
    </w:p>
    <w:p w14:paraId="77CD5932" w14:textId="77777777" w:rsidR="00E17A70" w:rsidRPr="00F1445B" w:rsidRDefault="00E17A70" w:rsidP="00E17A70">
      <w:pPr>
        <w:pStyle w:val="Heading3"/>
        <w:rPr>
          <w:noProof/>
          <w:lang w:val="en-US"/>
        </w:rPr>
      </w:pPr>
      <w:bookmarkStart w:id="2853" w:name="_Toc51951226"/>
      <w:bookmarkStart w:id="2854" w:name="_Toc59208982"/>
      <w:bookmarkStart w:id="2855" w:name="_Toc75734821"/>
      <w:bookmarkStart w:id="2856" w:name="_Toc138361907"/>
      <w:bookmarkStart w:id="2857" w:name="_Toc14851606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2849"/>
      <w:bookmarkEnd w:id="2850"/>
      <w:bookmarkEnd w:id="2851"/>
      <w:bookmarkEnd w:id="2852"/>
      <w:bookmarkEnd w:id="2853"/>
      <w:bookmarkEnd w:id="2854"/>
      <w:bookmarkEnd w:id="2855"/>
      <w:bookmarkEnd w:id="2856"/>
      <w:bookmarkEnd w:id="2857"/>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77777777"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77777777"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w:t>
      </w:r>
    </w:p>
    <w:p w14:paraId="08B06B16" w14:textId="77777777" w:rsidR="00E17A70" w:rsidRDefault="00E17A70" w:rsidP="00E17A70">
      <w:pPr>
        <w:pStyle w:val="B1"/>
        <w:rPr>
          <w:lang w:val="en-US"/>
        </w:rPr>
      </w:pPr>
      <w:r>
        <w:tab/>
        <w:t>then</w:t>
      </w:r>
      <w:r>
        <w:rPr>
          <w:lang w:val="en-US"/>
        </w:rPr>
        <w:t>:</w:t>
      </w:r>
    </w:p>
    <w:p w14:paraId="7308E762" w14:textId="77777777"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77777777"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77777777"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77777777" w:rsidR="00E17A70" w:rsidRDefault="00E17A70" w:rsidP="00E17A70">
      <w:pPr>
        <w:pStyle w:val="B5"/>
        <w:rPr>
          <w:lang w:val="en-US" w:eastAsia="ko-KR"/>
        </w:rPr>
      </w:pPr>
      <w:r>
        <w:rPr>
          <w:lang w:val="en-US" w:eastAsia="ko-KR"/>
        </w:rPr>
        <w:lastRenderedPageBreak/>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77777777"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2858" w:name="_Toc34388675"/>
      <w:bookmarkStart w:id="2859" w:name="_Toc34404446"/>
      <w:bookmarkStart w:id="2860" w:name="_Toc45282291"/>
      <w:bookmarkStart w:id="2861" w:name="_Toc45882677"/>
      <w:bookmarkStart w:id="2862" w:name="_Toc51951227"/>
      <w:bookmarkStart w:id="2863" w:name="_Toc59208983"/>
      <w:bookmarkStart w:id="2864" w:name="_Toc75734822"/>
      <w:bookmarkStart w:id="2865" w:name="_Toc138361908"/>
      <w:bookmarkStart w:id="2866" w:name="_Toc14851606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2858"/>
      <w:bookmarkEnd w:id="2859"/>
      <w:bookmarkEnd w:id="2860"/>
      <w:bookmarkEnd w:id="2861"/>
      <w:bookmarkEnd w:id="2862"/>
      <w:bookmarkEnd w:id="2863"/>
      <w:bookmarkEnd w:id="2864"/>
      <w:bookmarkEnd w:id="2865"/>
      <w:bookmarkEnd w:id="2866"/>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2867" w:name="_Toc34388676"/>
      <w:bookmarkStart w:id="2868" w:name="_Toc34404447"/>
      <w:bookmarkStart w:id="2869" w:name="_Toc45282292"/>
      <w:bookmarkStart w:id="2870" w:name="_Toc45882678"/>
      <w:bookmarkStart w:id="2871" w:name="_Toc51951228"/>
      <w:bookmarkStart w:id="2872" w:name="_Toc59208984"/>
      <w:bookmarkStart w:id="2873" w:name="_Toc75734823"/>
      <w:bookmarkStart w:id="2874" w:name="_Toc138361909"/>
      <w:bookmarkStart w:id="2875" w:name="_Toc14851606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2867"/>
      <w:bookmarkEnd w:id="2868"/>
      <w:bookmarkEnd w:id="2869"/>
      <w:bookmarkEnd w:id="2870"/>
      <w:bookmarkEnd w:id="2871"/>
      <w:bookmarkEnd w:id="2872"/>
      <w:bookmarkEnd w:id="2873"/>
      <w:bookmarkEnd w:id="2874"/>
      <w:bookmarkEnd w:id="2875"/>
    </w:p>
    <w:p w14:paraId="11602264" w14:textId="77777777"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77777777" w:rsidR="00E17A70" w:rsidRDefault="00E17A70" w:rsidP="00E17A70">
      <w:pPr>
        <w:rPr>
          <w:noProof/>
          <w:lang w:val="en-US"/>
        </w:rPr>
      </w:pPr>
      <w:r>
        <w:t>If the A2X application server determines to use UDP for transmission of the A2X message</w:t>
      </w:r>
      <w:r>
        <w:rPr>
          <w:noProof/>
          <w:lang w:val="en-US"/>
        </w:rPr>
        <w:t xml:space="preserve"> identified by a A2X service identifier, the A2X application server shall generate a UDP message. If the A2X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A2X application server shall encapsulate the A2X message into IP type data. </w:t>
      </w:r>
      <w:r>
        <w:t xml:space="preserve">In the UDP message, the </w:t>
      </w:r>
      <w:r>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77777777" w:rsidR="00E17A70" w:rsidRDefault="00E17A70" w:rsidP="00E17A70">
      <w:pPr>
        <w:rPr>
          <w:noProof/>
          <w:lang w:val="en-US"/>
        </w:rPr>
      </w:pPr>
      <w:r>
        <w:lastRenderedPageBreak/>
        <w:t>If the A2X application server determines to use TCP for transmission of the A2X message</w:t>
      </w:r>
      <w:r>
        <w:rPr>
          <w:noProof/>
          <w:lang w:val="en-US"/>
        </w:rPr>
        <w:t xml:space="preserve"> identified by a A2X service identifier, the A2X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A2X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2876" w:name="_Toc34388677"/>
      <w:bookmarkStart w:id="2877" w:name="_Toc34404448"/>
      <w:bookmarkStart w:id="2878" w:name="_Toc45282293"/>
      <w:bookmarkStart w:id="2879" w:name="_Toc45882679"/>
      <w:bookmarkStart w:id="2880" w:name="_Toc51951229"/>
      <w:bookmarkStart w:id="2881" w:name="_Toc59208985"/>
      <w:bookmarkStart w:id="2882" w:name="_Toc75734824"/>
      <w:bookmarkStart w:id="2883" w:name="_Toc138361910"/>
      <w:bookmarkStart w:id="2884" w:name="_Toc14851606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2876"/>
      <w:bookmarkEnd w:id="2877"/>
      <w:bookmarkEnd w:id="2878"/>
      <w:bookmarkEnd w:id="2879"/>
      <w:bookmarkEnd w:id="2880"/>
      <w:bookmarkEnd w:id="2881"/>
      <w:bookmarkEnd w:id="2882"/>
      <w:bookmarkEnd w:id="2883"/>
      <w:bookmarkEnd w:id="2884"/>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77777777"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p>
    <w:p w14:paraId="7808CAFB" w14:textId="77777777"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77777777"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w:t>
      </w:r>
    </w:p>
    <w:p w14:paraId="710933D1" w14:textId="77777777" w:rsidR="00E17A70" w:rsidRDefault="00E17A70" w:rsidP="00E17A70">
      <w:pPr>
        <w:pStyle w:val="B1"/>
        <w:rPr>
          <w:lang w:val="en-US"/>
        </w:rPr>
      </w:pPr>
      <w:r>
        <w:tab/>
        <w:t>then</w:t>
      </w:r>
      <w:r>
        <w:rPr>
          <w:lang w:val="en-US"/>
        </w:rPr>
        <w:t>:</w:t>
      </w:r>
    </w:p>
    <w:p w14:paraId="0915CA5F" w14:textId="77777777"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77777777"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0EF9BE5B"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77777777" w:rsidR="00E17A70" w:rsidRDefault="00E17A70" w:rsidP="00E17A70">
      <w:pPr>
        <w:pStyle w:val="B5"/>
        <w:rPr>
          <w:lang w:val="en-US" w:eastAsia="ko-KR"/>
        </w:rPr>
      </w:pPr>
      <w:r>
        <w:rPr>
          <w:lang w:val="en-US" w:eastAsia="ko-KR"/>
        </w:rPr>
        <w:t>1)</w:t>
      </w:r>
      <w:r>
        <w:rPr>
          <w:lang w:val="en-US" w:eastAsia="ko-KR"/>
        </w:rPr>
        <w:tab/>
        <w:t xml:space="preserve">the UE shall </w:t>
      </w:r>
      <w:del w:id="2885" w:author="Rapporteur" w:date="2023-10-18T10:06:00Z">
        <w:r w:rsidRPr="00F475D7" w:rsidDel="003F3A67">
          <w:rPr>
            <w:lang w:val="en-US" w:eastAsia="ko-KR"/>
          </w:rPr>
          <w:delText xml:space="preserve"> </w:delText>
        </w:r>
      </w:del>
      <w:r>
        <w:rPr>
          <w:lang w:val="en-US" w:eastAsia="ko-KR"/>
        </w:rPr>
        <w:t>select the UDP port for downlink transport based on configuration parameters for A2X communication as defined in clause 5.2.4; and</w:t>
      </w:r>
    </w:p>
    <w:p w14:paraId="63559A92" w14:textId="77777777" w:rsidR="00E17A70" w:rsidRDefault="00E17A70" w:rsidP="00E17A70">
      <w:pPr>
        <w:pStyle w:val="B4"/>
        <w:rPr>
          <w:lang w:val="en-US" w:eastAsia="ko-KR"/>
        </w:rPr>
      </w:pPr>
      <w:r>
        <w:rPr>
          <w:lang w:val="en-US" w:eastAsia="ko-KR"/>
        </w:rPr>
        <w:lastRenderedPageBreak/>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77777777"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p>
    <w:p w14:paraId="7B01E942" w14:textId="77777777" w:rsidR="00E17A70" w:rsidRDefault="00E17A70" w:rsidP="00E17A70">
      <w:pPr>
        <w:pStyle w:val="Heading3"/>
        <w:rPr>
          <w:noProof/>
          <w:lang w:val="en-US"/>
        </w:rPr>
      </w:pPr>
      <w:bookmarkStart w:id="2886" w:name="_Toc34388678"/>
      <w:bookmarkStart w:id="2887" w:name="_Toc34404449"/>
      <w:bookmarkStart w:id="2888" w:name="_Toc45282294"/>
      <w:bookmarkStart w:id="2889" w:name="_Toc45882680"/>
      <w:bookmarkStart w:id="2890" w:name="_Toc51951230"/>
      <w:bookmarkStart w:id="2891" w:name="_Toc59208986"/>
      <w:bookmarkStart w:id="2892" w:name="_Toc75734825"/>
      <w:bookmarkStart w:id="2893" w:name="_Toc138361911"/>
      <w:bookmarkStart w:id="2894" w:name="_Toc148516070"/>
      <w:r>
        <w:rPr>
          <w:noProof/>
          <w:lang w:val="en-US"/>
        </w:rPr>
        <w:t>6.2.6</w:t>
      </w:r>
      <w:r>
        <w:rPr>
          <w:noProof/>
          <w:lang w:val="en-US"/>
        </w:rPr>
        <w:tab/>
        <w:t>A2X application server discovery</w:t>
      </w:r>
      <w:bookmarkEnd w:id="2886"/>
      <w:bookmarkEnd w:id="2887"/>
      <w:bookmarkEnd w:id="2888"/>
      <w:bookmarkEnd w:id="2889"/>
      <w:bookmarkEnd w:id="2890"/>
      <w:bookmarkEnd w:id="2891"/>
      <w:bookmarkEnd w:id="2892"/>
      <w:bookmarkEnd w:id="2893"/>
      <w:bookmarkEnd w:id="2894"/>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77777777"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p>
    <w:p w14:paraId="395DD8AB" w14:textId="77777777"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A2X communication over Uu;</w:t>
      </w:r>
    </w:p>
    <w:p w14:paraId="604DFBA0" w14:textId="77777777"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A2X communication over Uu;</w:t>
      </w:r>
    </w:p>
    <w:p w14:paraId="2ABB0B5C" w14:textId="7777777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A2X communication over Uu;</w:t>
      </w:r>
    </w:p>
    <w:p w14:paraId="64AF80EA" w14:textId="77777777"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77777777"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3D1D5922" w14:textId="77777777"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 xml:space="preserve">a UDP port for uplink transport or a </w:t>
      </w:r>
      <w:r>
        <w:lastRenderedPageBreak/>
        <w:t>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77777777"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2A4A5D32" w14:textId="77777777"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777777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728D4C0D" w14:textId="7777777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77777777"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1E37FB88" w14:textId="77777777"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5.2.4, the UE shall use this IP address for A2X communication over Uu;</w:t>
      </w:r>
    </w:p>
    <w:p w14:paraId="64B96021" w14:textId="77777777"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A2X communication over Uu;</w:t>
      </w:r>
    </w:p>
    <w:p w14:paraId="36A9B605" w14:textId="77777777"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5.2.4, the UE shall use this IP address for A2X communication over Uu; and</w:t>
      </w:r>
    </w:p>
    <w:p w14:paraId="27B8A41A" w14:textId="77777777"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5.2.4, the UE shall perform DNS lookup as specified in IETF RFC 1035 [19</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77777777"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w:t>
      </w:r>
      <w:r>
        <w:lastRenderedPageBreak/>
        <w:t xml:space="preserve">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p>
    <w:p w14:paraId="270B438C" w14:textId="77777777"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A2X communication over Uu;</w:t>
      </w:r>
    </w:p>
    <w:p w14:paraId="762B24F4" w14:textId="77777777"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A2X communication over Uu;</w:t>
      </w:r>
    </w:p>
    <w:p w14:paraId="70358F56" w14:textId="7777777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A2X communication over Uu;</w:t>
      </w:r>
    </w:p>
    <w:p w14:paraId="51C8C942" w14:textId="77777777"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77777777"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3B7F297F" w14:textId="77777777"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77777777"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5F8B7F07" w14:textId="77777777"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7777777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4208C11A" w14:textId="77777777" w:rsidR="00E17A70" w:rsidRDefault="00E17A70" w:rsidP="00E17A70">
      <w:pPr>
        <w:pStyle w:val="B1"/>
      </w:pPr>
      <w:r>
        <w:lastRenderedPageBreak/>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77777777"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02289900" w14:textId="77777777" w:rsidR="00E17A70" w:rsidRPr="00F1445B" w:rsidRDefault="00E17A70" w:rsidP="00E17A70">
      <w:pPr>
        <w:pStyle w:val="Heading3"/>
        <w:rPr>
          <w:noProof/>
          <w:lang w:val="en-US"/>
        </w:rPr>
      </w:pPr>
      <w:bookmarkStart w:id="2895" w:name="_Toc34388679"/>
      <w:bookmarkStart w:id="2896" w:name="_Toc34404450"/>
      <w:bookmarkStart w:id="2897" w:name="_Toc45282295"/>
      <w:bookmarkStart w:id="2898" w:name="_Toc45882681"/>
      <w:bookmarkStart w:id="2899" w:name="_Toc51951231"/>
      <w:bookmarkStart w:id="2900" w:name="_Toc59208987"/>
      <w:bookmarkStart w:id="2901" w:name="_Toc75734826"/>
      <w:bookmarkStart w:id="2902" w:name="_Toc138361912"/>
      <w:bookmarkStart w:id="2903" w:name="_Toc148516071"/>
      <w:r>
        <w:rPr>
          <w:noProof/>
          <w:lang w:val="en-US"/>
        </w:rPr>
        <w:t>6.2.7</w:t>
      </w:r>
      <w:r w:rsidRPr="00F1445B">
        <w:rPr>
          <w:noProof/>
          <w:lang w:val="en-US"/>
        </w:rPr>
        <w:tab/>
      </w:r>
      <w:r>
        <w:rPr>
          <w:noProof/>
          <w:lang w:val="en-US"/>
        </w:rPr>
        <w:t>A2X application server configuration</w:t>
      </w:r>
      <w:bookmarkEnd w:id="2895"/>
      <w:bookmarkEnd w:id="2896"/>
      <w:bookmarkEnd w:id="2897"/>
      <w:bookmarkEnd w:id="2898"/>
      <w:bookmarkEnd w:id="2899"/>
      <w:bookmarkEnd w:id="2900"/>
      <w:bookmarkEnd w:id="2901"/>
      <w:bookmarkEnd w:id="2902"/>
      <w:bookmarkEnd w:id="2903"/>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28866415" w14:textId="248FDD8E" w:rsidR="004E12FA" w:rsidRDefault="00A35866" w:rsidP="00A35866">
      <w:pPr>
        <w:pStyle w:val="Heading1"/>
      </w:pPr>
      <w:bookmarkStart w:id="2904" w:name="_Toc148516072"/>
      <w:r w:rsidRPr="00A35866">
        <w:t>7</w:t>
      </w:r>
      <w:r w:rsidRPr="00A35866">
        <w:tab/>
      </w:r>
      <w:r w:rsidR="00423208">
        <w:t>Broadcast remote ID (BRID) over PC5</w:t>
      </w:r>
      <w:bookmarkEnd w:id="2904"/>
    </w:p>
    <w:p w14:paraId="13562397" w14:textId="1477AE00" w:rsidR="00481A86" w:rsidRDefault="00481A86" w:rsidP="00481A86">
      <w:pPr>
        <w:pStyle w:val="Heading2"/>
      </w:pPr>
      <w:bookmarkStart w:id="2905" w:name="_Toc148516073"/>
      <w:r>
        <w:t>7.1</w:t>
      </w:r>
      <w:r>
        <w:tab/>
        <w:t>General</w:t>
      </w:r>
      <w:bookmarkEnd w:id="2905"/>
    </w:p>
    <w:p w14:paraId="22B069D9" w14:textId="229CC9DA" w:rsidR="00D813C9" w:rsidRPr="00D813C9" w:rsidRDefault="00D813C9" w:rsidP="00D813C9">
      <w:r w:rsidRPr="00D813C9">
        <w:t>This clause describes the procedures at the UE, and between UEs, for broadcast remote ID (BRID) using A2X communication over PC5 as specified in clause 6.1</w:t>
      </w:r>
      <w:r w:rsidR="00E17A70">
        <w:t xml:space="preserve"> and </w:t>
      </w:r>
      <w:r w:rsidR="00E17A70" w:rsidRPr="00D813C9">
        <w:t xml:space="preserve">A2X communication over </w:t>
      </w:r>
      <w:r w:rsidR="00E17A70">
        <w:t>Uu</w:t>
      </w:r>
      <w:r w:rsidR="00E17A70" w:rsidRPr="00D813C9">
        <w:t xml:space="preserve"> </w:t>
      </w:r>
      <w:r w:rsidR="00E17A70">
        <w:t>as specified in clause 6.2</w:t>
      </w:r>
      <w:r w:rsidRPr="00D813C9">
        <w:t>.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2906" w:name="_Toc148516074"/>
      <w:r>
        <w:lastRenderedPageBreak/>
        <w:t>7.2</w:t>
      </w:r>
      <w:r>
        <w:tab/>
      </w:r>
      <w:r w:rsidR="00423208">
        <w:t>Procedures</w:t>
      </w:r>
      <w:bookmarkEnd w:id="2906"/>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2907" w:name="_Hlk141960879"/>
      <w:r w:rsidRPr="00BC409D">
        <w:rPr>
          <w:lang w:eastAsia="en-GB"/>
        </w:rPr>
        <w:t>-</w:t>
      </w:r>
      <w:r w:rsidRPr="00BC409D">
        <w:rPr>
          <w:lang w:eastAsia="en-GB"/>
        </w:rPr>
        <w:tab/>
        <w:t>A2X service identifier of the A2X service is set to the A2X service identifier for BRID; and</w:t>
      </w:r>
    </w:p>
    <w:p w14:paraId="0922AAAE" w14:textId="77777777" w:rsidR="00BC409D" w:rsidRPr="00BC409D" w:rsidRDefault="00BC409D" w:rsidP="0095615F">
      <w:pPr>
        <w:pStyle w:val="B1"/>
        <w:rPr>
          <w:lang w:eastAsia="en-GB"/>
        </w:rPr>
      </w:pPr>
      <w:r w:rsidRPr="00BC409D">
        <w:rPr>
          <w:lang w:eastAsia="en-GB"/>
        </w:rPr>
        <w:t>-</w:t>
      </w:r>
      <w:r w:rsidRPr="00BC409D">
        <w:rPr>
          <w:lang w:eastAsia="en-GB"/>
        </w:rPr>
        <w:tab/>
        <w:t>The A2X message includes the message for BRID.</w:t>
      </w:r>
      <w:bookmarkEnd w:id="2907"/>
    </w:p>
    <w:p w14:paraId="34F37580" w14:textId="11FA7821" w:rsidR="00BC409D" w:rsidRPr="00BC409D" w:rsidRDefault="00BC409D" w:rsidP="0095615F">
      <w:pPr>
        <w:pStyle w:val="NO"/>
      </w:pPr>
      <w:r w:rsidRPr="00BC409D">
        <w:rPr>
          <w:lang w:eastAsia="en-GB"/>
        </w:rPr>
        <w:t>NOTE:</w:t>
      </w:r>
      <w:r w:rsidRPr="00BC409D">
        <w:rPr>
          <w:lang w:eastAsia="en-GB"/>
        </w:rPr>
        <w:tab/>
        <w:t>the A2X service identifier for BRID and the message for BRID are determined by the upper layers</w:t>
      </w:r>
    </w:p>
    <w:p w14:paraId="4C9F23AA" w14:textId="30FCF59B" w:rsidR="00423208" w:rsidRDefault="00423208" w:rsidP="00423208">
      <w:pPr>
        <w:pStyle w:val="Heading1"/>
      </w:pPr>
      <w:bookmarkStart w:id="2908" w:name="_Toc148516075"/>
      <w:r>
        <w:t>8</w:t>
      </w:r>
      <w:r w:rsidRPr="00A35866">
        <w:tab/>
      </w:r>
      <w:r>
        <w:t>Direct detect and avoid (DDAA) over PC5</w:t>
      </w:r>
      <w:bookmarkEnd w:id="2908"/>
    </w:p>
    <w:p w14:paraId="10281371" w14:textId="777E95C1" w:rsidR="00423208" w:rsidRDefault="00423208" w:rsidP="00423208">
      <w:pPr>
        <w:pStyle w:val="Heading2"/>
      </w:pPr>
      <w:bookmarkStart w:id="2909" w:name="_Toc148516076"/>
      <w:r>
        <w:t>8.1</w:t>
      </w:r>
      <w:r>
        <w:tab/>
        <w:t>General</w:t>
      </w:r>
      <w:bookmarkEnd w:id="2909"/>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2910" w:name="_Toc148516077"/>
      <w:r>
        <w:t>8.2</w:t>
      </w:r>
      <w:r>
        <w:tab/>
        <w:t>Procedures</w:t>
      </w:r>
      <w:bookmarkEnd w:id="2910"/>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196AC8DB" w14:textId="2A0DDAFD" w:rsidR="00423208" w:rsidRDefault="00423208" w:rsidP="00423208">
      <w:pPr>
        <w:pStyle w:val="Heading1"/>
      </w:pPr>
      <w:bookmarkStart w:id="2911" w:name="_Toc148516078"/>
      <w:r>
        <w:lastRenderedPageBreak/>
        <w:t>9</w:t>
      </w:r>
      <w:r w:rsidRPr="00A35866">
        <w:tab/>
      </w:r>
      <w:r w:rsidR="00AA7542">
        <w:t xml:space="preserve">Direct C2 communication </w:t>
      </w:r>
      <w:r>
        <w:t>over PC5</w:t>
      </w:r>
      <w:bookmarkEnd w:id="2911"/>
    </w:p>
    <w:p w14:paraId="30A83CC5" w14:textId="5AB9E6EC" w:rsidR="00423208" w:rsidRDefault="00423208" w:rsidP="00423208">
      <w:pPr>
        <w:pStyle w:val="Heading2"/>
      </w:pPr>
      <w:bookmarkStart w:id="2912" w:name="_Toc148516079"/>
      <w:r>
        <w:t>9.1</w:t>
      </w:r>
      <w:r>
        <w:tab/>
        <w:t>General</w:t>
      </w:r>
      <w:bookmarkEnd w:id="2912"/>
    </w:p>
    <w:p w14:paraId="413028C8" w14:textId="2B195BEB" w:rsidR="00423208" w:rsidRDefault="00423208" w:rsidP="00064576">
      <w:pPr>
        <w:pStyle w:val="EditorsNote"/>
      </w:pPr>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2913" w:name="_Toc148516080"/>
      <w:r>
        <w:t>9.2</w:t>
      </w:r>
      <w:r>
        <w:tab/>
        <w:t>Procedures</w:t>
      </w:r>
      <w:bookmarkEnd w:id="2913"/>
    </w:p>
    <w:p w14:paraId="21CA0B5F" w14:textId="77777777" w:rsidR="00273498" w:rsidRPr="00273498" w:rsidRDefault="00273498" w:rsidP="00254C31">
      <w:pPr>
        <w:pStyle w:val="Heading3"/>
        <w:rPr>
          <w:rFonts w:eastAsia="DengXian"/>
        </w:rPr>
      </w:pPr>
      <w:bookmarkStart w:id="2914" w:name="_Toc148516081"/>
      <w:r w:rsidRPr="00273498">
        <w:rPr>
          <w:rFonts w:eastAsia="DengXian"/>
        </w:rPr>
        <w:t>9.2.1</w:t>
      </w:r>
      <w:r w:rsidRPr="00273498">
        <w:rPr>
          <w:rFonts w:eastAsia="DengXian"/>
        </w:rPr>
        <w:tab/>
        <w:t>C2 authorization procedure for direct C2 communication</w:t>
      </w:r>
      <w:bookmarkEnd w:id="2914"/>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AE9B9ED"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p>
    <w:p w14:paraId="3BFC121A" w14:textId="77777777" w:rsidR="00273498" w:rsidRPr="00273498" w:rsidRDefault="00273498" w:rsidP="00254C31">
      <w:pPr>
        <w:pStyle w:val="Heading3"/>
        <w:rPr>
          <w:rFonts w:eastAsia="DengXian"/>
        </w:rPr>
      </w:pPr>
      <w:bookmarkStart w:id="2915" w:name="_Toc14851608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2915"/>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2916" w:name="_Toc148516083"/>
      <w:r>
        <w:lastRenderedPageBreak/>
        <w:t>10</w:t>
      </w:r>
      <w:r w:rsidR="004E12FA">
        <w:tab/>
      </w:r>
      <w:r w:rsidR="00481A86" w:rsidRPr="00481A86">
        <w:t>Handling of unknown, unforeseen, and erroneous PC5 signalling protocol data</w:t>
      </w:r>
      <w:bookmarkEnd w:id="2916"/>
    </w:p>
    <w:p w14:paraId="17597001" w14:textId="1268CF39" w:rsidR="00481A86" w:rsidRDefault="00AA7542" w:rsidP="00E2211A">
      <w:pPr>
        <w:pStyle w:val="Heading2"/>
      </w:pPr>
      <w:bookmarkStart w:id="2917" w:name="_Toc148516084"/>
      <w:r>
        <w:t>10</w:t>
      </w:r>
      <w:r w:rsidR="00481A86">
        <w:t>.1</w:t>
      </w:r>
      <w:r w:rsidR="00481A86">
        <w:tab/>
        <w:t>General</w:t>
      </w:r>
      <w:bookmarkEnd w:id="2917"/>
    </w:p>
    <w:p w14:paraId="6DAE6483" w14:textId="6E723D8B" w:rsidR="00E2211A" w:rsidRPr="00E2211A" w:rsidRDefault="00E2211A" w:rsidP="00E2211A">
      <w:pPr>
        <w:pStyle w:val="EditorsNote"/>
      </w:pPr>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2918" w:name="_Toc33963259"/>
      <w:bookmarkStart w:id="2919" w:name="_Toc34393329"/>
      <w:bookmarkStart w:id="2920" w:name="_Toc45216145"/>
      <w:bookmarkStart w:id="2921" w:name="_Toc51931714"/>
      <w:bookmarkStart w:id="2922" w:name="_Toc59208990"/>
      <w:bookmarkStart w:id="2923" w:name="_Toc75734829"/>
      <w:bookmarkStart w:id="2924" w:name="_Toc131184713"/>
      <w:bookmarkStart w:id="2925" w:name="_Toc148516085"/>
      <w:r w:rsidRPr="00BC409D">
        <w:t>10.2</w:t>
      </w:r>
      <w:r w:rsidRPr="00BC409D">
        <w:tab/>
        <w:t>Message too short or too long</w:t>
      </w:r>
      <w:bookmarkEnd w:id="2918"/>
      <w:bookmarkEnd w:id="2919"/>
      <w:bookmarkEnd w:id="2920"/>
      <w:bookmarkEnd w:id="2921"/>
      <w:bookmarkEnd w:id="2922"/>
      <w:bookmarkEnd w:id="2923"/>
      <w:bookmarkEnd w:id="2924"/>
      <w:bookmarkEnd w:id="2925"/>
    </w:p>
    <w:p w14:paraId="746D3486" w14:textId="77777777" w:rsidR="00BC409D" w:rsidRPr="00BC409D" w:rsidRDefault="00BC409D" w:rsidP="0095615F">
      <w:pPr>
        <w:pStyle w:val="Heading3"/>
      </w:pPr>
      <w:bookmarkStart w:id="2926" w:name="_Toc33963260"/>
      <w:bookmarkStart w:id="2927" w:name="_Toc34393330"/>
      <w:bookmarkStart w:id="2928" w:name="_Toc45216146"/>
      <w:bookmarkStart w:id="2929" w:name="_Toc51931715"/>
      <w:bookmarkStart w:id="2930" w:name="_Toc59208991"/>
      <w:bookmarkStart w:id="2931" w:name="_Toc75734830"/>
      <w:bookmarkStart w:id="2932" w:name="_Toc131184714"/>
      <w:bookmarkStart w:id="2933" w:name="_Toc148516086"/>
      <w:r w:rsidRPr="00BC409D">
        <w:t>10.2.1</w:t>
      </w:r>
      <w:r w:rsidRPr="00BC409D">
        <w:tab/>
        <w:t>Message too short</w:t>
      </w:r>
      <w:bookmarkEnd w:id="2926"/>
      <w:bookmarkEnd w:id="2927"/>
      <w:bookmarkEnd w:id="2928"/>
      <w:bookmarkEnd w:id="2929"/>
      <w:bookmarkEnd w:id="2930"/>
      <w:bookmarkEnd w:id="2931"/>
      <w:bookmarkEnd w:id="2932"/>
      <w:bookmarkEnd w:id="2933"/>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2934" w:name="_Toc33963261"/>
      <w:bookmarkStart w:id="2935" w:name="_Toc34393331"/>
      <w:bookmarkStart w:id="2936" w:name="_Toc45216147"/>
      <w:bookmarkStart w:id="2937" w:name="_Toc51931716"/>
      <w:bookmarkStart w:id="2938" w:name="_Toc59208992"/>
      <w:bookmarkStart w:id="2939" w:name="_Toc75734831"/>
      <w:bookmarkStart w:id="2940" w:name="_Toc131184715"/>
      <w:bookmarkStart w:id="2941" w:name="_Toc148516087"/>
      <w:r w:rsidRPr="00BC409D">
        <w:t>10.2.2</w:t>
      </w:r>
      <w:r w:rsidRPr="00BC409D">
        <w:tab/>
        <w:t>Message too long</w:t>
      </w:r>
      <w:bookmarkEnd w:id="2934"/>
      <w:bookmarkEnd w:id="2935"/>
      <w:bookmarkEnd w:id="2936"/>
      <w:bookmarkEnd w:id="2937"/>
      <w:bookmarkEnd w:id="2938"/>
      <w:bookmarkEnd w:id="2939"/>
      <w:bookmarkEnd w:id="2940"/>
      <w:bookmarkEnd w:id="2941"/>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2942" w:name="_Toc33963262"/>
      <w:bookmarkStart w:id="2943" w:name="_Toc34393332"/>
      <w:bookmarkStart w:id="2944" w:name="_Toc45216148"/>
      <w:bookmarkStart w:id="2945" w:name="_Toc51931717"/>
      <w:bookmarkStart w:id="2946" w:name="_Toc59208993"/>
      <w:bookmarkStart w:id="2947" w:name="_Toc75734832"/>
      <w:bookmarkStart w:id="2948" w:name="_Toc131184716"/>
      <w:bookmarkStart w:id="2949" w:name="_Toc148516088"/>
      <w:r w:rsidRPr="00BC409D">
        <w:t>10.3</w:t>
      </w:r>
      <w:r w:rsidRPr="00BC409D">
        <w:tab/>
        <w:t>Unknown or unforeseen message type</w:t>
      </w:r>
      <w:bookmarkEnd w:id="2942"/>
      <w:bookmarkEnd w:id="2943"/>
      <w:bookmarkEnd w:id="2944"/>
      <w:bookmarkEnd w:id="2945"/>
      <w:bookmarkEnd w:id="2946"/>
      <w:bookmarkEnd w:id="2947"/>
      <w:bookmarkEnd w:id="2948"/>
      <w:bookmarkEnd w:id="2949"/>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2950" w:name="_Toc33963263"/>
      <w:bookmarkStart w:id="2951" w:name="_Toc34393333"/>
      <w:bookmarkStart w:id="2952" w:name="_Toc45216149"/>
      <w:bookmarkStart w:id="2953" w:name="_Toc51931718"/>
      <w:bookmarkStart w:id="2954" w:name="_Toc59208994"/>
      <w:bookmarkStart w:id="2955" w:name="_Toc75734833"/>
      <w:bookmarkStart w:id="2956" w:name="_Toc131184717"/>
      <w:bookmarkStart w:id="2957" w:name="_Toc148516089"/>
      <w:r w:rsidRPr="00BC409D">
        <w:t>10.4</w:t>
      </w:r>
      <w:r w:rsidRPr="00BC409D">
        <w:tab/>
        <w:t>Non-semantical mandatory information element errors</w:t>
      </w:r>
      <w:bookmarkEnd w:id="2950"/>
      <w:bookmarkEnd w:id="2951"/>
      <w:bookmarkEnd w:id="2952"/>
      <w:bookmarkEnd w:id="2953"/>
      <w:bookmarkEnd w:id="2954"/>
      <w:bookmarkEnd w:id="2955"/>
      <w:bookmarkEnd w:id="2956"/>
      <w:bookmarkEnd w:id="2957"/>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lastRenderedPageBreak/>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2958" w:name="_Toc59208995"/>
      <w:bookmarkStart w:id="2959" w:name="_Toc75734834"/>
      <w:bookmarkStart w:id="2960" w:name="_Toc131184718"/>
      <w:bookmarkStart w:id="2961" w:name="_Toc148516090"/>
      <w:r w:rsidRPr="00BC409D">
        <w:t>10.5</w:t>
      </w:r>
      <w:r w:rsidRPr="00BC409D">
        <w:tab/>
        <w:t>Unknown and unforeseen IEs in the non-imperative message part</w:t>
      </w:r>
      <w:bookmarkEnd w:id="2958"/>
      <w:bookmarkEnd w:id="2959"/>
      <w:bookmarkEnd w:id="2960"/>
      <w:bookmarkEnd w:id="2961"/>
    </w:p>
    <w:p w14:paraId="1888B7DE" w14:textId="77777777" w:rsidR="00BC409D" w:rsidRPr="00BC409D" w:rsidRDefault="00BC409D" w:rsidP="0095615F">
      <w:pPr>
        <w:pStyle w:val="Heading3"/>
      </w:pPr>
      <w:bookmarkStart w:id="2962" w:name="_Toc33963265"/>
      <w:bookmarkStart w:id="2963" w:name="_Toc34393335"/>
      <w:bookmarkStart w:id="2964" w:name="_Toc45216151"/>
      <w:bookmarkStart w:id="2965" w:name="_Toc51931720"/>
      <w:bookmarkStart w:id="2966" w:name="_Toc59208996"/>
      <w:bookmarkStart w:id="2967" w:name="_Toc75734835"/>
      <w:bookmarkStart w:id="2968" w:name="_Toc131184719"/>
      <w:bookmarkStart w:id="2969" w:name="_Toc148516091"/>
      <w:r w:rsidRPr="00BC409D">
        <w:t>10.5.1</w:t>
      </w:r>
      <w:r w:rsidRPr="00BC409D">
        <w:tab/>
        <w:t>IEIs unknown in the message</w:t>
      </w:r>
      <w:bookmarkEnd w:id="2962"/>
      <w:bookmarkEnd w:id="2963"/>
      <w:bookmarkEnd w:id="2964"/>
      <w:bookmarkEnd w:id="2965"/>
      <w:bookmarkEnd w:id="2966"/>
      <w:bookmarkEnd w:id="2967"/>
      <w:bookmarkEnd w:id="2968"/>
      <w:bookmarkEnd w:id="2969"/>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2970" w:name="_Toc33963266"/>
      <w:bookmarkStart w:id="2971" w:name="_Toc34393336"/>
      <w:bookmarkStart w:id="2972" w:name="_Toc45216152"/>
      <w:bookmarkStart w:id="2973" w:name="_Toc51931721"/>
      <w:bookmarkStart w:id="2974" w:name="_Toc59208997"/>
      <w:bookmarkStart w:id="2975" w:name="_Toc75734836"/>
      <w:bookmarkStart w:id="2976" w:name="_Toc131184720"/>
      <w:bookmarkStart w:id="2977" w:name="_Toc148516092"/>
      <w:r w:rsidRPr="00BC409D">
        <w:t>10.5.2</w:t>
      </w:r>
      <w:r w:rsidRPr="00BC409D">
        <w:tab/>
        <w:t>Out of sequence IEs</w:t>
      </w:r>
      <w:bookmarkEnd w:id="2970"/>
      <w:bookmarkEnd w:id="2971"/>
      <w:bookmarkEnd w:id="2972"/>
      <w:bookmarkEnd w:id="2973"/>
      <w:bookmarkEnd w:id="2974"/>
      <w:bookmarkEnd w:id="2975"/>
      <w:bookmarkEnd w:id="2976"/>
      <w:bookmarkEnd w:id="2977"/>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2978" w:name="_Toc148516093"/>
      <w:r w:rsidRPr="00BC409D">
        <w:t>10.5.3</w:t>
      </w:r>
      <w:r w:rsidRPr="00BC409D">
        <w:tab/>
        <w:t>Repeated IEs</w:t>
      </w:r>
      <w:bookmarkEnd w:id="2978"/>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2979" w:name="_Toc33963268"/>
      <w:bookmarkStart w:id="2980" w:name="_Toc34393338"/>
      <w:bookmarkStart w:id="2981" w:name="_Toc45216154"/>
      <w:bookmarkStart w:id="2982" w:name="_Toc51931723"/>
      <w:bookmarkStart w:id="2983" w:name="_Toc59208999"/>
      <w:bookmarkStart w:id="2984" w:name="_Toc75734838"/>
      <w:bookmarkStart w:id="2985" w:name="_Toc131184722"/>
      <w:bookmarkStart w:id="2986" w:name="_Toc148516094"/>
      <w:r w:rsidRPr="00BC409D">
        <w:t>10.6</w:t>
      </w:r>
      <w:r w:rsidRPr="00BC409D">
        <w:tab/>
        <w:t>Non-imperative message part errors</w:t>
      </w:r>
      <w:bookmarkEnd w:id="2979"/>
      <w:bookmarkEnd w:id="2980"/>
      <w:bookmarkEnd w:id="2981"/>
      <w:bookmarkEnd w:id="2982"/>
      <w:bookmarkEnd w:id="2983"/>
      <w:bookmarkEnd w:id="2984"/>
      <w:bookmarkEnd w:id="2985"/>
      <w:bookmarkEnd w:id="2986"/>
    </w:p>
    <w:p w14:paraId="1C86F7C6" w14:textId="77777777" w:rsidR="00BC409D" w:rsidRPr="00BC409D" w:rsidRDefault="00BC409D" w:rsidP="0095615F">
      <w:pPr>
        <w:pStyle w:val="Heading3"/>
      </w:pPr>
      <w:bookmarkStart w:id="2987" w:name="_Toc33963269"/>
      <w:bookmarkStart w:id="2988" w:name="_Toc34393339"/>
      <w:bookmarkStart w:id="2989" w:name="_Toc45216155"/>
      <w:bookmarkStart w:id="2990" w:name="_Toc51931724"/>
      <w:bookmarkStart w:id="2991" w:name="_Toc59209000"/>
      <w:bookmarkStart w:id="2992" w:name="_Toc75734839"/>
      <w:bookmarkStart w:id="2993" w:name="_Toc131184723"/>
      <w:bookmarkStart w:id="2994" w:name="_Toc148516095"/>
      <w:r w:rsidRPr="00BC409D">
        <w:t>10.6.1</w:t>
      </w:r>
      <w:r w:rsidRPr="00BC409D">
        <w:tab/>
        <w:t>General</w:t>
      </w:r>
      <w:bookmarkEnd w:id="2987"/>
      <w:bookmarkEnd w:id="2988"/>
      <w:bookmarkEnd w:id="2989"/>
      <w:bookmarkEnd w:id="2990"/>
      <w:bookmarkEnd w:id="2991"/>
      <w:bookmarkEnd w:id="2992"/>
      <w:bookmarkEnd w:id="2993"/>
      <w:bookmarkEnd w:id="2994"/>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2995" w:name="_Toc33963270"/>
      <w:bookmarkStart w:id="2996" w:name="_Toc34393340"/>
      <w:bookmarkStart w:id="2997" w:name="_Toc45216156"/>
      <w:bookmarkStart w:id="2998" w:name="_Toc51931725"/>
      <w:bookmarkStart w:id="2999" w:name="_Toc59209001"/>
      <w:bookmarkStart w:id="3000" w:name="_Toc75734840"/>
      <w:bookmarkStart w:id="3001" w:name="_Toc131184724"/>
      <w:bookmarkStart w:id="3002" w:name="_Toc148516096"/>
      <w:r w:rsidRPr="00BC409D">
        <w:t>10.6.2</w:t>
      </w:r>
      <w:r w:rsidRPr="00BC409D">
        <w:tab/>
        <w:t>Syntactically incorrect optional IEs</w:t>
      </w:r>
      <w:bookmarkEnd w:id="2995"/>
      <w:bookmarkEnd w:id="2996"/>
      <w:bookmarkEnd w:id="2997"/>
      <w:bookmarkEnd w:id="2998"/>
      <w:bookmarkEnd w:id="2999"/>
      <w:bookmarkEnd w:id="3000"/>
      <w:bookmarkEnd w:id="3001"/>
      <w:bookmarkEnd w:id="3002"/>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3003" w:name="_Toc33963271"/>
      <w:bookmarkStart w:id="3004" w:name="_Toc34393341"/>
      <w:bookmarkStart w:id="3005" w:name="_Toc45216157"/>
      <w:bookmarkStart w:id="3006" w:name="_Toc51931726"/>
      <w:bookmarkStart w:id="3007" w:name="_Toc59209002"/>
      <w:bookmarkStart w:id="3008" w:name="_Toc75734841"/>
      <w:bookmarkStart w:id="3009" w:name="_Toc131184725"/>
      <w:bookmarkStart w:id="3010" w:name="_Toc148516097"/>
      <w:r w:rsidRPr="00BC409D">
        <w:t>10.6.3</w:t>
      </w:r>
      <w:r w:rsidRPr="00BC409D">
        <w:tab/>
        <w:t>Conditional IE errors</w:t>
      </w:r>
      <w:bookmarkEnd w:id="3003"/>
      <w:bookmarkEnd w:id="3004"/>
      <w:bookmarkEnd w:id="3005"/>
      <w:bookmarkEnd w:id="3006"/>
      <w:bookmarkEnd w:id="3007"/>
      <w:bookmarkEnd w:id="3008"/>
      <w:bookmarkEnd w:id="3009"/>
      <w:bookmarkEnd w:id="3010"/>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3011" w:name="_Toc33963272"/>
      <w:bookmarkStart w:id="3012" w:name="_Toc34393342"/>
      <w:bookmarkStart w:id="3013" w:name="_Toc45216158"/>
      <w:bookmarkStart w:id="3014" w:name="_Toc51931727"/>
      <w:bookmarkStart w:id="3015" w:name="_Toc59209003"/>
      <w:bookmarkStart w:id="3016" w:name="_Toc75734842"/>
      <w:bookmarkStart w:id="3017" w:name="_Toc131184726"/>
      <w:bookmarkStart w:id="3018" w:name="_Toc148516098"/>
      <w:r w:rsidRPr="00BC409D">
        <w:t>10.7</w:t>
      </w:r>
      <w:r w:rsidRPr="00BC409D">
        <w:tab/>
        <w:t>Messages with semantically incorrect contents</w:t>
      </w:r>
      <w:bookmarkEnd w:id="3011"/>
      <w:bookmarkEnd w:id="3012"/>
      <w:bookmarkEnd w:id="3013"/>
      <w:bookmarkEnd w:id="3014"/>
      <w:bookmarkEnd w:id="3015"/>
      <w:bookmarkEnd w:id="3016"/>
      <w:bookmarkEnd w:id="3017"/>
      <w:bookmarkEnd w:id="3018"/>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3019" w:name="_Toc148516099"/>
      <w:r>
        <w:lastRenderedPageBreak/>
        <w:t>11</w:t>
      </w:r>
      <w:r w:rsidR="00481A86">
        <w:tab/>
      </w:r>
      <w:r w:rsidR="00A35866" w:rsidRPr="00A35866">
        <w:t>Message functional definition and contents</w:t>
      </w:r>
      <w:bookmarkEnd w:id="3019"/>
    </w:p>
    <w:p w14:paraId="195FE5D4" w14:textId="53B34A21" w:rsidR="00A35866" w:rsidRDefault="003702F2" w:rsidP="00A35866">
      <w:pPr>
        <w:pStyle w:val="Heading2"/>
      </w:pPr>
      <w:bookmarkStart w:id="3020" w:name="_Toc148516100"/>
      <w:r>
        <w:t>11</w:t>
      </w:r>
      <w:r w:rsidR="00A35866">
        <w:t>.1</w:t>
      </w:r>
      <w:r w:rsidR="00A35866">
        <w:tab/>
        <w:t>Overview</w:t>
      </w:r>
      <w:bookmarkEnd w:id="3020"/>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32B1BFE8" w14:textId="795022B4" w:rsidR="003D06C8" w:rsidRPr="003D06C8" w:rsidRDefault="003D06C8" w:rsidP="0095615F">
      <w:pPr>
        <w:pStyle w:val="Heading2"/>
      </w:pPr>
      <w:bookmarkStart w:id="3021" w:name="_Toc25070710"/>
      <w:bookmarkStart w:id="3022" w:name="_Toc34388687"/>
      <w:bookmarkStart w:id="3023" w:name="_Toc34404458"/>
      <w:bookmarkStart w:id="3024" w:name="_Toc45282303"/>
      <w:bookmarkStart w:id="3025" w:name="_Toc45882689"/>
      <w:bookmarkStart w:id="3026" w:name="_Toc51951239"/>
      <w:bookmarkStart w:id="3027" w:name="_Toc59209011"/>
      <w:bookmarkStart w:id="3028" w:name="_Toc75734850"/>
      <w:bookmarkStart w:id="3029" w:name="_Toc131184734"/>
      <w:bookmarkStart w:id="3030" w:name="_Toc148516101"/>
      <w:r w:rsidRPr="003D06C8">
        <w:t>11.</w:t>
      </w:r>
      <w:r w:rsidR="002442B4">
        <w:t>2</w:t>
      </w:r>
      <w:r w:rsidRPr="003D06C8">
        <w:tab/>
      </w:r>
      <w:r w:rsidRPr="003D06C8">
        <w:rPr>
          <w:noProof/>
          <w:lang w:val="en-US"/>
        </w:rPr>
        <w:t xml:space="preserve">A2X communication over </w:t>
      </w:r>
      <w:r w:rsidRPr="003D06C8">
        <w:t>PC5 signalling messages</w:t>
      </w:r>
      <w:bookmarkEnd w:id="3021"/>
      <w:bookmarkEnd w:id="3022"/>
      <w:bookmarkEnd w:id="3023"/>
      <w:bookmarkEnd w:id="3024"/>
      <w:bookmarkEnd w:id="3025"/>
      <w:bookmarkEnd w:id="3026"/>
      <w:bookmarkEnd w:id="3027"/>
      <w:bookmarkEnd w:id="3028"/>
      <w:bookmarkEnd w:id="3029"/>
      <w:bookmarkEnd w:id="3030"/>
    </w:p>
    <w:p w14:paraId="681BE95E" w14:textId="12505120" w:rsidR="003D06C8" w:rsidRPr="003D06C8" w:rsidRDefault="003D06C8" w:rsidP="0095615F">
      <w:pPr>
        <w:pStyle w:val="Heading3"/>
      </w:pPr>
      <w:bookmarkStart w:id="3031" w:name="_Toc525231348"/>
      <w:bookmarkStart w:id="3032" w:name="_Toc25070711"/>
      <w:bookmarkStart w:id="3033" w:name="_Toc34388688"/>
      <w:bookmarkStart w:id="3034" w:name="_Toc34404459"/>
      <w:bookmarkStart w:id="3035" w:name="_Toc45282304"/>
      <w:bookmarkStart w:id="3036" w:name="_Toc45882690"/>
      <w:bookmarkStart w:id="3037" w:name="_Toc51951240"/>
      <w:bookmarkStart w:id="3038" w:name="_Toc59209012"/>
      <w:bookmarkStart w:id="3039" w:name="_Toc75734851"/>
      <w:bookmarkStart w:id="3040" w:name="_Toc131184735"/>
      <w:bookmarkStart w:id="3041" w:name="_Toc148516102"/>
      <w:r w:rsidRPr="003D06C8">
        <w:t>11.</w:t>
      </w:r>
      <w:r w:rsidR="002442B4">
        <w:t>2</w:t>
      </w:r>
      <w:r w:rsidRPr="003D06C8">
        <w:t>.1</w:t>
      </w:r>
      <w:r w:rsidRPr="003D06C8">
        <w:tab/>
        <w:t>A2X Direct link establishment request</w:t>
      </w:r>
      <w:bookmarkEnd w:id="3031"/>
      <w:bookmarkEnd w:id="3032"/>
      <w:bookmarkEnd w:id="3033"/>
      <w:bookmarkEnd w:id="3034"/>
      <w:bookmarkEnd w:id="3035"/>
      <w:bookmarkEnd w:id="3036"/>
      <w:bookmarkEnd w:id="3037"/>
      <w:bookmarkEnd w:id="3038"/>
      <w:bookmarkEnd w:id="3039"/>
      <w:bookmarkEnd w:id="3040"/>
      <w:bookmarkEnd w:id="3041"/>
    </w:p>
    <w:p w14:paraId="11D49CEF" w14:textId="2E44E44F" w:rsidR="003D06C8" w:rsidRPr="003D06C8" w:rsidRDefault="003D06C8" w:rsidP="0095615F">
      <w:pPr>
        <w:pStyle w:val="Heading4"/>
      </w:pPr>
      <w:bookmarkStart w:id="3042" w:name="_Toc525231349"/>
      <w:bookmarkStart w:id="3043" w:name="_Toc25070712"/>
      <w:bookmarkStart w:id="3044" w:name="_Toc34388689"/>
      <w:bookmarkStart w:id="3045" w:name="_Toc34404460"/>
      <w:bookmarkStart w:id="3046" w:name="_Toc45282305"/>
      <w:bookmarkStart w:id="3047" w:name="_Toc45882691"/>
      <w:bookmarkStart w:id="3048" w:name="_Toc51951241"/>
      <w:bookmarkStart w:id="3049" w:name="_Toc59209013"/>
      <w:bookmarkStart w:id="3050" w:name="_Toc75734852"/>
      <w:bookmarkStart w:id="3051" w:name="_Toc131184736"/>
      <w:bookmarkStart w:id="3052" w:name="_Toc148516103"/>
      <w:r w:rsidRPr="003D06C8">
        <w:t>11.</w:t>
      </w:r>
      <w:r w:rsidR="002442B4">
        <w:t>2</w:t>
      </w:r>
      <w:r w:rsidRPr="003D06C8">
        <w:t>.1.1</w:t>
      </w:r>
      <w:r w:rsidRPr="003D06C8">
        <w:tab/>
        <w:t>Message definition</w:t>
      </w:r>
      <w:bookmarkEnd w:id="3042"/>
      <w:bookmarkEnd w:id="3043"/>
      <w:bookmarkEnd w:id="3044"/>
      <w:bookmarkEnd w:id="3045"/>
      <w:bookmarkEnd w:id="3046"/>
      <w:bookmarkEnd w:id="3047"/>
      <w:bookmarkEnd w:id="3048"/>
      <w:bookmarkEnd w:id="3049"/>
      <w:bookmarkEnd w:id="3050"/>
      <w:bookmarkEnd w:id="3051"/>
      <w:bookmarkEnd w:id="3052"/>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ins w:id="3053" w:author="C1-237330" w:date="2023-10-18T09:16:00Z"/>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ins w:id="3054" w:author="C1-237330" w:date="2023-10-18T09:16: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rPr>
                <w:ins w:id="3055" w:author="C1-237330" w:date="2023-10-18T09:16:00Z"/>
              </w:rPr>
            </w:pPr>
            <w:ins w:id="3056" w:author="C1-237330" w:date="2023-10-18T09:16:00Z">
              <w: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rPr>
                <w:ins w:id="3057" w:author="C1-237330" w:date="2023-10-18T09:16:00Z"/>
              </w:rPr>
            </w:pPr>
            <w:ins w:id="3058" w:author="C1-237330" w:date="2023-10-18T09:16:00Z">
              <w:r>
                <w:t>UE security capabilities</w:t>
              </w:r>
            </w:ins>
          </w:p>
          <w:p w14:paraId="69C9FED0" w14:textId="4E77BA31" w:rsidR="007B7E5C" w:rsidRPr="003D06C8" w:rsidRDefault="007B7E5C" w:rsidP="007B7E5C">
            <w:pPr>
              <w:pStyle w:val="TAL"/>
              <w:rPr>
                <w:ins w:id="3059" w:author="C1-237330" w:date="2023-10-18T09:16:00Z"/>
              </w:rPr>
            </w:pPr>
            <w:ins w:id="3060" w:author="C1-237330" w:date="2023-10-18T09:16:00Z">
              <w:r>
                <w:t>12.3.14</w:t>
              </w:r>
            </w:ins>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rPr>
                <w:ins w:id="3061" w:author="C1-237330" w:date="2023-10-18T09:16:00Z"/>
              </w:rPr>
            </w:pPr>
            <w:ins w:id="3062" w:author="C1-237330" w:date="2023-10-18T09:16:00Z">
              <w:r>
                <w:t>M</w:t>
              </w:r>
            </w:ins>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rPr>
                <w:ins w:id="3063" w:author="C1-237330" w:date="2023-10-18T09:16:00Z"/>
              </w:rPr>
            </w:pPr>
            <w:ins w:id="3064" w:author="C1-237330" w:date="2023-10-18T09:16:00Z">
              <w:r>
                <w:t>LV</w:t>
              </w:r>
            </w:ins>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rPr>
                <w:ins w:id="3065" w:author="C1-237330" w:date="2023-10-18T09:16:00Z"/>
              </w:rPr>
            </w:pPr>
            <w:ins w:id="3066" w:author="C1-237330" w:date="2023-10-18T09:16:00Z">
              <w:r>
                <w:t>3-9</w:t>
              </w:r>
            </w:ins>
          </w:p>
        </w:tc>
      </w:tr>
      <w:tr w:rsidR="007B7E5C" w:rsidRPr="003D06C8" w14:paraId="269ABBA4" w14:textId="77777777" w:rsidTr="00123D1E">
        <w:trPr>
          <w:cantSplit/>
          <w:jc w:val="center"/>
          <w:ins w:id="3067" w:author="C1-237330" w:date="2023-10-18T09:16:00Z"/>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ins w:id="3068" w:author="C1-237330" w:date="2023-10-18T09:16: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2EF5CD61" w:rsidR="007B7E5C" w:rsidRPr="003D06C8" w:rsidRDefault="007B7E5C" w:rsidP="007B7E5C">
            <w:pPr>
              <w:pStyle w:val="TAL"/>
              <w:rPr>
                <w:ins w:id="3069" w:author="C1-237330" w:date="2023-10-18T09:16:00Z"/>
              </w:rPr>
            </w:pPr>
            <w:ins w:id="3070" w:author="C1-237330" w:date="2023-10-18T09:16:00Z">
              <w:r>
                <w:rPr>
                  <w:rFonts w:cs="Arial"/>
                  <w:szCs w:val="18"/>
                  <w:lang w:eastAsia="x-none"/>
                </w:rPr>
                <w:t>UE PC5 unicast signalling security policy</w:t>
              </w:r>
            </w:ins>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ins w:id="3071" w:author="C1-237330" w:date="2023-10-18T09:16:00Z"/>
                <w:rFonts w:ascii="Arial" w:hAnsi="Arial" w:cs="Arial"/>
                <w:sz w:val="18"/>
                <w:szCs w:val="18"/>
                <w:lang w:eastAsia="x-none"/>
              </w:rPr>
            </w:pPr>
            <w:bookmarkStart w:id="3072" w:name="_MCCTEMPBM_CRPT07900001___7"/>
            <w:ins w:id="3073" w:author="C1-237330" w:date="2023-10-18T09:16:00Z">
              <w:r>
                <w:rPr>
                  <w:rFonts w:ascii="Arial" w:hAnsi="Arial" w:cs="Arial"/>
                  <w:sz w:val="18"/>
                  <w:szCs w:val="18"/>
                  <w:lang w:eastAsia="x-none"/>
                </w:rPr>
                <w:t>UE PC5 unicast signalling security policy</w:t>
              </w:r>
            </w:ins>
          </w:p>
          <w:bookmarkEnd w:id="3072"/>
          <w:p w14:paraId="3310ECFB" w14:textId="4F705869" w:rsidR="007B7E5C" w:rsidRPr="003D06C8" w:rsidRDefault="007B7E5C" w:rsidP="007B7E5C">
            <w:pPr>
              <w:pStyle w:val="TAL"/>
              <w:rPr>
                <w:ins w:id="3074" w:author="C1-237330" w:date="2023-10-18T09:16:00Z"/>
              </w:rPr>
            </w:pPr>
            <w:ins w:id="3075" w:author="C1-237330" w:date="2023-10-18T09:16:00Z">
              <w:r>
                <w:rPr>
                  <w:rFonts w:cs="Arial"/>
                  <w:szCs w:val="18"/>
                  <w:lang w:eastAsia="x-none"/>
                </w:rPr>
                <w:t>12.3.15</w:t>
              </w:r>
            </w:ins>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rPr>
                <w:ins w:id="3076" w:author="C1-237330" w:date="2023-10-18T09:16:00Z"/>
              </w:rPr>
            </w:pPr>
            <w:ins w:id="3077" w:author="C1-237330" w:date="2023-10-18T09:16: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rPr>
                <w:ins w:id="3078" w:author="C1-237330" w:date="2023-10-18T09:16:00Z"/>
              </w:rPr>
            </w:pPr>
            <w:ins w:id="3079" w:author="C1-237330" w:date="2023-10-18T09:16:00Z">
              <w:r>
                <w:rPr>
                  <w:lang w:eastAsia="x-none"/>
                </w:rPr>
                <w:t>V</w:t>
              </w:r>
            </w:ins>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rPr>
                <w:ins w:id="3080" w:author="C1-237330" w:date="2023-10-18T09:16:00Z"/>
              </w:rPr>
            </w:pPr>
            <w:ins w:id="3081" w:author="C1-237330" w:date="2023-10-18T09:16:00Z">
              <w:r>
                <w:rPr>
                  <w:lang w:eastAsia="x-none"/>
                </w:rPr>
                <w:t>1</w:t>
              </w:r>
            </w:ins>
          </w:p>
        </w:tc>
      </w:tr>
      <w:tr w:rsidR="007B7E5C" w:rsidRPr="003D06C8" w14:paraId="48DE44AD" w14:textId="77777777" w:rsidTr="00123D1E">
        <w:trPr>
          <w:cantSplit/>
          <w:jc w:val="center"/>
          <w:ins w:id="3082" w:author="C1-237330" w:date="2023-10-18T09:16:00Z"/>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ins w:id="3083" w:author="C1-237330" w:date="2023-10-18T09:16:00Z"/>
                <w:rFonts w:ascii="Arial" w:eastAsia="Times New Roman" w:hAnsi="Arial"/>
                <w:sz w:val="18"/>
              </w:rPr>
            </w:pPr>
            <w:bookmarkStart w:id="3084" w:name="_MCCTEMPBM_CRPT07900002___7"/>
            <w:ins w:id="3085" w:author="C1-237330" w:date="2023-10-18T09:16:00Z">
              <w:r>
                <w:rPr>
                  <w:rFonts w:ascii="Arial" w:hAnsi="Arial"/>
                  <w:sz w:val="18"/>
                  <w:lang w:eastAsia="x-none"/>
                </w:rPr>
                <w:t>74</w:t>
              </w:r>
              <w:bookmarkEnd w:id="3084"/>
            </w:ins>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rPr>
                <w:ins w:id="3086" w:author="C1-237330" w:date="2023-10-18T09:16:00Z"/>
              </w:rPr>
            </w:pPr>
            <w:ins w:id="3087" w:author="C1-237330" w:date="2023-10-18T09:16:00Z">
              <w: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rPr>
                <w:ins w:id="3088" w:author="C1-237330" w:date="2023-10-18T09:16:00Z"/>
              </w:rPr>
            </w:pPr>
            <w:ins w:id="3089" w:author="C1-237330" w:date="2023-10-18T09:16:00Z">
              <w:r>
                <w:t>Key establishment information container</w:t>
              </w:r>
            </w:ins>
          </w:p>
          <w:p w14:paraId="33FDC084" w14:textId="374177ED" w:rsidR="007B7E5C" w:rsidRPr="003D06C8" w:rsidRDefault="007B7E5C" w:rsidP="007B7E5C">
            <w:pPr>
              <w:pStyle w:val="TAL"/>
              <w:rPr>
                <w:ins w:id="3090" w:author="C1-237330" w:date="2023-10-18T09:16:00Z"/>
              </w:rPr>
            </w:pPr>
            <w:ins w:id="3091" w:author="C1-237330" w:date="2023-10-18T09:16:00Z">
              <w:r>
                <w:t>12.3.25</w:t>
              </w:r>
            </w:ins>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rPr>
                <w:ins w:id="3092" w:author="C1-237330" w:date="2023-10-18T09:16:00Z"/>
              </w:rPr>
            </w:pPr>
            <w:ins w:id="3093" w:author="C1-237330" w:date="2023-10-18T09:16:00Z">
              <w:r>
                <w:t>O</w:t>
              </w:r>
            </w:ins>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rPr>
                <w:ins w:id="3094" w:author="C1-237330" w:date="2023-10-18T09:16:00Z"/>
              </w:rPr>
            </w:pPr>
            <w:ins w:id="3095" w:author="C1-237330" w:date="2023-10-18T09:16:00Z">
              <w:r>
                <w:t>TLV-E</w:t>
              </w:r>
            </w:ins>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rPr>
                <w:ins w:id="3096" w:author="C1-237330" w:date="2023-10-18T09:16:00Z"/>
              </w:rPr>
            </w:pPr>
            <w:ins w:id="3097" w:author="C1-237330" w:date="2023-10-18T09:16:00Z">
              <w:r>
                <w:t>4-n</w:t>
              </w:r>
            </w:ins>
          </w:p>
        </w:tc>
      </w:tr>
      <w:tr w:rsidR="007B7E5C" w:rsidRPr="003D06C8" w14:paraId="0A83C8C4" w14:textId="77777777" w:rsidTr="00123D1E">
        <w:trPr>
          <w:cantSplit/>
          <w:jc w:val="center"/>
          <w:ins w:id="3098" w:author="C1-237330" w:date="2023-10-18T09:16:00Z"/>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ins w:id="3099" w:author="C1-237330" w:date="2023-10-18T09:16:00Z"/>
                <w:rFonts w:ascii="Arial" w:eastAsia="Times New Roman" w:hAnsi="Arial"/>
                <w:sz w:val="18"/>
              </w:rPr>
            </w:pPr>
            <w:bookmarkStart w:id="3100" w:name="_MCCTEMPBM_CRPT07900003___7"/>
            <w:ins w:id="3101" w:author="C1-237330" w:date="2023-10-18T09:16:00Z">
              <w:r>
                <w:rPr>
                  <w:rFonts w:ascii="Arial" w:hAnsi="Arial"/>
                  <w:sz w:val="18"/>
                  <w:lang w:eastAsia="x-none"/>
                </w:rPr>
                <w:t>53</w:t>
              </w:r>
              <w:bookmarkEnd w:id="3100"/>
            </w:ins>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rPr>
                <w:ins w:id="3102" w:author="C1-237330" w:date="2023-10-18T09:16:00Z"/>
              </w:rPr>
            </w:pPr>
            <w:ins w:id="3103" w:author="C1-237330" w:date="2023-10-18T09:16:00Z">
              <w:r>
                <w:t>Nonce_1</w:t>
              </w:r>
            </w:ins>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rPr>
                <w:ins w:id="3104" w:author="C1-237330" w:date="2023-10-18T09:16:00Z"/>
              </w:rPr>
            </w:pPr>
            <w:ins w:id="3105" w:author="C1-237330" w:date="2023-10-18T09:16:00Z">
              <w:r>
                <w:t>Nonce</w:t>
              </w:r>
            </w:ins>
          </w:p>
          <w:p w14:paraId="26814849" w14:textId="564C8459" w:rsidR="007B7E5C" w:rsidRPr="003D06C8" w:rsidRDefault="007B7E5C" w:rsidP="007B7E5C">
            <w:pPr>
              <w:pStyle w:val="TAL"/>
              <w:rPr>
                <w:ins w:id="3106" w:author="C1-237330" w:date="2023-10-18T09:16:00Z"/>
              </w:rPr>
            </w:pPr>
            <w:ins w:id="3107" w:author="C1-237330" w:date="2023-10-18T09:16:00Z">
              <w:r>
                <w:t>12.3.13</w:t>
              </w:r>
            </w:ins>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rPr>
                <w:ins w:id="3108" w:author="C1-237330" w:date="2023-10-18T09:16:00Z"/>
              </w:rPr>
            </w:pPr>
            <w:ins w:id="3109" w:author="C1-237330" w:date="2023-10-18T09:16:00Z">
              <w:r>
                <w:t>O</w:t>
              </w:r>
            </w:ins>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rPr>
                <w:ins w:id="3110" w:author="C1-237330" w:date="2023-10-18T09:16:00Z"/>
              </w:rPr>
            </w:pPr>
            <w:ins w:id="3111" w:author="C1-237330" w:date="2023-10-18T09:16:00Z">
              <w:r>
                <w:t>TV</w:t>
              </w:r>
            </w:ins>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rPr>
                <w:ins w:id="3112" w:author="C1-237330" w:date="2023-10-18T09:16:00Z"/>
              </w:rPr>
            </w:pPr>
            <w:ins w:id="3113" w:author="C1-237330" w:date="2023-10-18T09:16:00Z">
              <w:r>
                <w:t>17</w:t>
              </w:r>
            </w:ins>
          </w:p>
        </w:tc>
      </w:tr>
      <w:tr w:rsidR="007B7E5C" w:rsidRPr="003D06C8" w14:paraId="559A6947" w14:textId="77777777" w:rsidTr="00123D1E">
        <w:trPr>
          <w:cantSplit/>
          <w:jc w:val="center"/>
          <w:ins w:id="3114" w:author="C1-237330" w:date="2023-10-18T09:16:00Z"/>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ins w:id="3115" w:author="C1-237330" w:date="2023-10-18T09:16:00Z"/>
                <w:rFonts w:ascii="Arial" w:eastAsia="Times New Roman" w:hAnsi="Arial"/>
                <w:sz w:val="18"/>
              </w:rPr>
            </w:pPr>
            <w:bookmarkStart w:id="3116" w:name="_MCCTEMPBM_CRPT07900004___7"/>
            <w:ins w:id="3117" w:author="C1-237330" w:date="2023-10-18T09:16:00Z">
              <w:r>
                <w:rPr>
                  <w:rFonts w:ascii="Arial" w:hAnsi="Arial"/>
                  <w:sz w:val="18"/>
                  <w:lang w:eastAsia="x-none"/>
                </w:rPr>
                <w:t>54</w:t>
              </w:r>
              <w:bookmarkEnd w:id="3116"/>
            </w:ins>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rPr>
                <w:ins w:id="3118" w:author="C1-237330" w:date="2023-10-18T09:16:00Z"/>
              </w:rPr>
            </w:pPr>
            <w:ins w:id="3119" w:author="C1-237330" w:date="2023-10-18T09:16:00Z">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ins w:id="3120" w:author="C1-237330" w:date="2023-10-18T09:16:00Z"/>
                <w:rFonts w:ascii="Arial" w:hAnsi="Arial" w:cs="Arial"/>
                <w:sz w:val="18"/>
                <w:szCs w:val="18"/>
              </w:rPr>
            </w:pPr>
            <w:bookmarkStart w:id="3121" w:name="_MCCTEMPBM_CRPT07900005___7"/>
            <w:ins w:id="3122" w:author="C1-237330" w:date="2023-10-18T09:16:00Z">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ins>
          </w:p>
          <w:bookmarkEnd w:id="3121"/>
          <w:p w14:paraId="7E56A5F1" w14:textId="25CB6276" w:rsidR="007B7E5C" w:rsidRPr="003D06C8" w:rsidRDefault="007B7E5C" w:rsidP="007B7E5C">
            <w:pPr>
              <w:pStyle w:val="TAL"/>
              <w:rPr>
                <w:ins w:id="3123" w:author="C1-237330" w:date="2023-10-18T09:16:00Z"/>
              </w:rPr>
            </w:pPr>
            <w:ins w:id="3124" w:author="C1-237330" w:date="2023-10-18T09:16:00Z">
              <w:r>
                <w:rPr>
                  <w:rFonts w:cs="Arial"/>
                  <w:szCs w:val="18"/>
                </w:rPr>
                <w:t>12.3.16</w:t>
              </w:r>
            </w:ins>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rPr>
                <w:ins w:id="3125" w:author="C1-237330" w:date="2023-10-18T09:16:00Z"/>
              </w:rPr>
            </w:pPr>
            <w:ins w:id="3126" w:author="C1-237330" w:date="2023-10-18T09:16:00Z">
              <w:r>
                <w:rPr>
                  <w:lang w:eastAsia="x-none"/>
                </w:rPr>
                <w:t>O</w:t>
              </w:r>
            </w:ins>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rPr>
                <w:ins w:id="3127" w:author="C1-237330" w:date="2023-10-18T09:16:00Z"/>
              </w:rPr>
            </w:pPr>
            <w:ins w:id="3128" w:author="C1-237330" w:date="2023-10-18T09:16:00Z">
              <w:r>
                <w:rPr>
                  <w:lang w:eastAsia="x-none"/>
                </w:rPr>
                <w:t>TV</w:t>
              </w:r>
            </w:ins>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rPr>
                <w:ins w:id="3129" w:author="C1-237330" w:date="2023-10-18T09:16:00Z"/>
              </w:rPr>
            </w:pPr>
            <w:ins w:id="3130" w:author="C1-237330" w:date="2023-10-18T09:16:00Z">
              <w:r>
                <w:rPr>
                  <w:lang w:eastAsia="x-none"/>
                </w:rPr>
                <w:t>2</w:t>
              </w:r>
            </w:ins>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ins w:id="3131" w:author="C1-237330" w:date="2023-10-18T09:16:00Z"/>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ins w:id="3132" w:author="C1-237330" w:date="2023-10-18T09:16:00Z"/>
                <w:rFonts w:ascii="Arial" w:eastAsia="Times New Roman" w:hAnsi="Arial"/>
                <w:sz w:val="18"/>
                <w:lang w:eastAsia="zh-CN"/>
              </w:rPr>
            </w:pPr>
            <w:ins w:id="3133" w:author="C1-237330" w:date="2023-10-18T09:17:00Z">
              <w:r>
                <w:rPr>
                  <w:lang w:eastAsia="zh-CN"/>
                </w:rPr>
                <w:t>52</w:t>
              </w:r>
            </w:ins>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rPr>
                <w:ins w:id="3134" w:author="C1-237330" w:date="2023-10-18T09:16:00Z"/>
              </w:rPr>
            </w:pPr>
            <w:ins w:id="3135" w:author="C1-237330" w:date="2023-10-18T09:17:00Z">
              <w:r w:rsidRPr="004739D9">
                <w:rPr>
                  <w:rFonts w:cs="Arial"/>
                  <w:szCs w:val="18"/>
                </w:rPr>
                <w:t>K</w:t>
              </w:r>
              <w:r w:rsidRPr="004739D9">
                <w:rPr>
                  <w:rFonts w:cs="Arial"/>
                  <w:szCs w:val="18"/>
                  <w:vertAlign w:val="subscript"/>
                </w:rPr>
                <w:t>NRP</w:t>
              </w:r>
              <w:r w:rsidRPr="004739D9">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ins w:id="3136" w:author="C1-237330" w:date="2023-10-18T09:17:00Z"/>
                <w:rFonts w:cs="Arial"/>
                <w:szCs w:val="18"/>
              </w:rPr>
            </w:pPr>
            <w:ins w:id="3137" w:author="C1-237330" w:date="2023-10-18T09:17:00Z">
              <w:r w:rsidRPr="004739D9">
                <w:rPr>
                  <w:rFonts w:cs="Arial"/>
                  <w:szCs w:val="18"/>
                </w:rPr>
                <w:t>K</w:t>
              </w:r>
              <w:r w:rsidRPr="004739D9">
                <w:rPr>
                  <w:rFonts w:cs="Arial"/>
                  <w:szCs w:val="18"/>
                  <w:vertAlign w:val="subscript"/>
                </w:rPr>
                <w:t>NRP</w:t>
              </w:r>
              <w:r w:rsidRPr="004739D9">
                <w:rPr>
                  <w:rFonts w:cs="Arial"/>
                  <w:szCs w:val="18"/>
                </w:rPr>
                <w:t xml:space="preserve"> ID</w:t>
              </w:r>
            </w:ins>
          </w:p>
          <w:p w14:paraId="663E0EEB" w14:textId="01E7A666" w:rsidR="007B7E5C" w:rsidRPr="003D06C8" w:rsidRDefault="007B7E5C" w:rsidP="007B7E5C">
            <w:pPr>
              <w:pStyle w:val="TAL"/>
              <w:rPr>
                <w:ins w:id="3138" w:author="C1-237330" w:date="2023-10-18T09:16:00Z"/>
              </w:rPr>
            </w:pPr>
            <w:ins w:id="3139" w:author="C1-237330" w:date="2023-10-18T09:17:00Z">
              <w:r>
                <w:rPr>
                  <w:rFonts w:cs="Arial"/>
                  <w:szCs w:val="18"/>
                </w:rPr>
                <w:t>12.3.17</w:t>
              </w:r>
            </w:ins>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rPr>
                <w:ins w:id="3140" w:author="C1-237330" w:date="2023-10-18T09:16:00Z"/>
              </w:rPr>
            </w:pPr>
            <w:ins w:id="3141" w:author="C1-237330" w:date="2023-10-18T09:17: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rPr>
                <w:ins w:id="3142" w:author="C1-237330" w:date="2023-10-18T09:16:00Z"/>
              </w:rPr>
            </w:pPr>
            <w:ins w:id="3143" w:author="C1-237330" w:date="2023-10-18T09:17: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rPr>
                <w:ins w:id="3144" w:author="C1-237330" w:date="2023-10-18T09:16:00Z"/>
              </w:rPr>
            </w:pPr>
            <w:ins w:id="3145" w:author="C1-237330" w:date="2023-10-18T09:17:00Z">
              <w:r>
                <w:t>5</w:t>
              </w:r>
            </w:ins>
          </w:p>
        </w:tc>
      </w:tr>
    </w:tbl>
    <w:p w14:paraId="07EC2D16" w14:textId="77777777" w:rsidR="003D06C8" w:rsidRPr="003D06C8" w:rsidRDefault="003D06C8" w:rsidP="003D06C8">
      <w:pPr>
        <w:rPr>
          <w:rFonts w:eastAsia="Times New Roman"/>
        </w:rPr>
      </w:pPr>
    </w:p>
    <w:p w14:paraId="0A8A5793" w14:textId="4FF8E405" w:rsidR="003D06C8" w:rsidRPr="003D06C8" w:rsidDel="007B7E5C" w:rsidRDefault="003D06C8" w:rsidP="0095615F">
      <w:pPr>
        <w:pStyle w:val="EditorsNote"/>
        <w:rPr>
          <w:del w:id="3146" w:author="C1-237330" w:date="2023-10-18T09:17:00Z"/>
        </w:rPr>
      </w:pPr>
      <w:bookmarkStart w:id="3147" w:name="_Toc34388690"/>
      <w:bookmarkStart w:id="3148" w:name="_Toc34404461"/>
      <w:bookmarkStart w:id="3149" w:name="_Toc45282306"/>
      <w:bookmarkStart w:id="3150" w:name="_Toc45882692"/>
      <w:bookmarkStart w:id="3151" w:name="_Toc51951242"/>
      <w:bookmarkStart w:id="3152" w:name="_Toc59209014"/>
      <w:bookmarkStart w:id="3153" w:name="_Toc75734853"/>
      <w:bookmarkStart w:id="3154" w:name="_Toc131184737"/>
      <w:del w:id="3155" w:author="C1-237330" w:date="2023-10-18T09:17:00Z">
        <w:r w:rsidRPr="003D06C8" w:rsidDel="007B7E5C">
          <w:delText xml:space="preserve">Editor's note (pCR , UAS_Ph2): security related parameters to be added based on SA3 conclusions when available. </w:delText>
        </w:r>
      </w:del>
    </w:p>
    <w:p w14:paraId="784E46D0" w14:textId="60758974" w:rsidR="003D06C8" w:rsidRPr="003D06C8" w:rsidRDefault="003D06C8" w:rsidP="0095615F">
      <w:pPr>
        <w:pStyle w:val="Heading4"/>
      </w:pPr>
      <w:bookmarkStart w:id="3156" w:name="_Toc148516104"/>
      <w:r w:rsidRPr="003D06C8">
        <w:t>11.</w:t>
      </w:r>
      <w:r w:rsidR="002442B4">
        <w:t>2</w:t>
      </w:r>
      <w:r w:rsidRPr="003D06C8">
        <w:t>.1.2</w:t>
      </w:r>
      <w:r w:rsidRPr="003D06C8">
        <w:tab/>
        <w:t>Target user info</w:t>
      </w:r>
      <w:bookmarkEnd w:id="3147"/>
      <w:bookmarkEnd w:id="3148"/>
      <w:bookmarkEnd w:id="3149"/>
      <w:bookmarkEnd w:id="3150"/>
      <w:bookmarkEnd w:id="3151"/>
      <w:bookmarkEnd w:id="3152"/>
      <w:bookmarkEnd w:id="3153"/>
      <w:bookmarkEnd w:id="3154"/>
      <w:bookmarkEnd w:id="3156"/>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rPr>
          <w:ins w:id="3157" w:author="C1-237330" w:date="2023-10-18T09:17:00Z"/>
        </w:rPr>
      </w:pPr>
      <w:bookmarkStart w:id="3158" w:name="_Toc45282311"/>
      <w:bookmarkStart w:id="3159" w:name="_Toc45882697"/>
      <w:bookmarkStart w:id="3160" w:name="_Toc51951247"/>
      <w:bookmarkStart w:id="3161" w:name="_Toc59209019"/>
      <w:bookmarkStart w:id="3162" w:name="_Toc75734858"/>
      <w:bookmarkStart w:id="3163" w:name="_Toc131184742"/>
      <w:bookmarkStart w:id="3164" w:name="_Toc45282307"/>
      <w:bookmarkStart w:id="3165" w:name="_Toc45882693"/>
      <w:bookmarkStart w:id="3166" w:name="_Toc51951243"/>
      <w:bookmarkStart w:id="3167" w:name="_Toc59209015"/>
      <w:bookmarkStart w:id="3168" w:name="_Toc75734854"/>
      <w:bookmarkStart w:id="3169" w:name="_Toc131184738"/>
      <w:bookmarkStart w:id="3170" w:name="_Toc148516105"/>
      <w:ins w:id="3171" w:author="C1-237330" w:date="2023-10-18T09:17:00Z">
        <w:r w:rsidRPr="007B7E5C">
          <w:lastRenderedPageBreak/>
          <w:t>11.2.1.3</w:t>
        </w:r>
        <w:r w:rsidRPr="007B7E5C">
          <w:tab/>
          <w:t>Key establishment information container</w:t>
        </w:r>
        <w:bookmarkEnd w:id="3164"/>
        <w:bookmarkEnd w:id="3165"/>
        <w:bookmarkEnd w:id="3166"/>
        <w:bookmarkEnd w:id="3167"/>
        <w:bookmarkEnd w:id="3168"/>
        <w:bookmarkEnd w:id="3169"/>
        <w:bookmarkEnd w:id="3170"/>
      </w:ins>
    </w:p>
    <w:p w14:paraId="7F0BF042" w14:textId="77777777" w:rsidR="007B7E5C" w:rsidRPr="007B7E5C" w:rsidRDefault="007B7E5C" w:rsidP="007B7E5C">
      <w:pPr>
        <w:rPr>
          <w:ins w:id="3172" w:author="C1-237330" w:date="2023-10-18T09:17:00Z"/>
          <w:rFonts w:eastAsia="Times New Roman"/>
        </w:rPr>
      </w:pPr>
      <w:ins w:id="3173" w:author="C1-237330" w:date="2023-10-18T09:17:00Z">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ins>
    </w:p>
    <w:p w14:paraId="080D1648" w14:textId="77777777" w:rsidR="007B7E5C" w:rsidRPr="007B7E5C" w:rsidRDefault="007B7E5C" w:rsidP="00955EE9">
      <w:pPr>
        <w:pStyle w:val="Heading4"/>
        <w:rPr>
          <w:ins w:id="3174" w:author="C1-237330" w:date="2023-10-18T09:17:00Z"/>
        </w:rPr>
      </w:pPr>
      <w:bookmarkStart w:id="3175" w:name="_Toc45282308"/>
      <w:bookmarkStart w:id="3176" w:name="_Toc45882694"/>
      <w:bookmarkStart w:id="3177" w:name="_Toc51951244"/>
      <w:bookmarkStart w:id="3178" w:name="_Toc59209016"/>
      <w:bookmarkStart w:id="3179" w:name="_Toc75734855"/>
      <w:bookmarkStart w:id="3180" w:name="_Toc131184739"/>
      <w:bookmarkStart w:id="3181" w:name="_Toc148516106"/>
      <w:ins w:id="3182" w:author="C1-237330" w:date="2023-10-18T09:17:00Z">
        <w:r w:rsidRPr="007B7E5C">
          <w:t>11.2.1.4</w:t>
        </w:r>
        <w:r w:rsidRPr="007B7E5C">
          <w:tab/>
          <w:t>Nonce_1</w:t>
        </w:r>
        <w:bookmarkEnd w:id="3175"/>
        <w:bookmarkEnd w:id="3176"/>
        <w:bookmarkEnd w:id="3177"/>
        <w:bookmarkEnd w:id="3178"/>
        <w:bookmarkEnd w:id="3179"/>
        <w:bookmarkEnd w:id="3180"/>
        <w:bookmarkEnd w:id="3181"/>
      </w:ins>
    </w:p>
    <w:p w14:paraId="791C76D5" w14:textId="77777777" w:rsidR="007B7E5C" w:rsidRPr="007B7E5C" w:rsidRDefault="007B7E5C" w:rsidP="007B7E5C">
      <w:pPr>
        <w:rPr>
          <w:ins w:id="3183" w:author="C1-237330" w:date="2023-10-18T09:17:00Z"/>
          <w:rFonts w:eastAsia="Times New Roman"/>
        </w:rPr>
      </w:pPr>
      <w:ins w:id="3184" w:author="C1-237330" w:date="2023-10-18T09:17:00Z">
        <w:r w:rsidRPr="007B7E5C">
          <w:rPr>
            <w:rFonts w:eastAsia="Times New Roman"/>
          </w:rPr>
          <w:t xml:space="preserve">The UE shall include this IE if the UE 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ins>
    </w:p>
    <w:p w14:paraId="5407CFCD" w14:textId="77777777" w:rsidR="007B7E5C" w:rsidRPr="007B7E5C" w:rsidRDefault="007B7E5C" w:rsidP="00955EE9">
      <w:pPr>
        <w:pStyle w:val="Heading4"/>
        <w:rPr>
          <w:ins w:id="3185" w:author="C1-237330" w:date="2023-10-18T09:17:00Z"/>
        </w:rPr>
      </w:pPr>
      <w:bookmarkStart w:id="3186" w:name="_Toc45282309"/>
      <w:bookmarkStart w:id="3187" w:name="_Toc45882695"/>
      <w:bookmarkStart w:id="3188" w:name="_Toc51951245"/>
      <w:bookmarkStart w:id="3189" w:name="_Toc59209017"/>
      <w:bookmarkStart w:id="3190" w:name="_Toc75734856"/>
      <w:bookmarkStart w:id="3191" w:name="_Toc131184740"/>
      <w:bookmarkStart w:id="3192" w:name="_Toc148516107"/>
      <w:ins w:id="3193" w:author="C1-237330" w:date="2023-10-18T09:17:00Z">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3186"/>
        <w:bookmarkEnd w:id="3187"/>
        <w:bookmarkEnd w:id="3188"/>
        <w:bookmarkEnd w:id="3189"/>
        <w:bookmarkEnd w:id="3190"/>
        <w:bookmarkEnd w:id="3191"/>
        <w:bookmarkEnd w:id="3192"/>
      </w:ins>
    </w:p>
    <w:p w14:paraId="4ABBC037" w14:textId="77777777" w:rsidR="007B7E5C" w:rsidRPr="007B7E5C" w:rsidRDefault="007B7E5C" w:rsidP="007B7E5C">
      <w:pPr>
        <w:rPr>
          <w:ins w:id="3194" w:author="C1-237330" w:date="2023-10-18T09:17:00Z"/>
          <w:rFonts w:eastAsia="Times New Roman"/>
        </w:rPr>
      </w:pPr>
      <w:ins w:id="3195" w:author="C1-237330" w:date="2023-10-18T09:17:00Z">
        <w:r w:rsidRPr="007B7E5C">
          <w:rPr>
            <w:rFonts w:eastAsia="Times New Roman"/>
          </w:rPr>
          <w:t xml:space="preserve">The UE shall include this IE if the UE 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ins>
    </w:p>
    <w:p w14:paraId="1FC9E888" w14:textId="77777777" w:rsidR="007B7E5C" w:rsidRPr="007B7E5C" w:rsidRDefault="007B7E5C" w:rsidP="00955EE9">
      <w:pPr>
        <w:pStyle w:val="Heading4"/>
        <w:rPr>
          <w:ins w:id="3196" w:author="C1-237330" w:date="2023-10-18T09:17:00Z"/>
        </w:rPr>
      </w:pPr>
      <w:bookmarkStart w:id="3197" w:name="_Toc45282310"/>
      <w:bookmarkStart w:id="3198" w:name="_Toc45882696"/>
      <w:bookmarkStart w:id="3199" w:name="_Toc51951246"/>
      <w:bookmarkStart w:id="3200" w:name="_Toc59209018"/>
      <w:bookmarkStart w:id="3201" w:name="_Toc75734857"/>
      <w:bookmarkStart w:id="3202" w:name="_Toc131184741"/>
      <w:bookmarkStart w:id="3203" w:name="_Toc148516108"/>
      <w:ins w:id="3204" w:author="C1-237330" w:date="2023-10-18T09:17:00Z">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3197"/>
        <w:bookmarkEnd w:id="3198"/>
        <w:bookmarkEnd w:id="3199"/>
        <w:bookmarkEnd w:id="3200"/>
        <w:bookmarkEnd w:id="3201"/>
        <w:bookmarkEnd w:id="3202"/>
        <w:bookmarkEnd w:id="3203"/>
      </w:ins>
    </w:p>
    <w:p w14:paraId="1FEA6820" w14:textId="77777777" w:rsidR="007B7E5C" w:rsidRPr="007B7E5C" w:rsidRDefault="007B7E5C" w:rsidP="007B7E5C">
      <w:pPr>
        <w:rPr>
          <w:ins w:id="3205" w:author="C1-237330" w:date="2023-10-18T09:17:00Z"/>
          <w:rFonts w:eastAsia="Times New Roman"/>
        </w:rPr>
      </w:pPr>
      <w:ins w:id="3206" w:author="C1-237330" w:date="2023-10-18T09:17:00Z">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ins>
    </w:p>
    <w:p w14:paraId="0352F397" w14:textId="1827063A" w:rsidR="003D06C8" w:rsidRPr="003D06C8" w:rsidRDefault="003D06C8" w:rsidP="0095615F">
      <w:pPr>
        <w:pStyle w:val="Heading3"/>
      </w:pPr>
      <w:bookmarkStart w:id="3207" w:name="_Toc148516109"/>
      <w:r w:rsidRPr="003D06C8">
        <w:t>11.</w:t>
      </w:r>
      <w:r w:rsidR="002442B4">
        <w:t>2</w:t>
      </w:r>
      <w:r w:rsidRPr="003D06C8">
        <w:t>.2</w:t>
      </w:r>
      <w:r w:rsidRPr="003D06C8">
        <w:tab/>
        <w:t>A2X Direct link establishment accept</w:t>
      </w:r>
      <w:bookmarkEnd w:id="3158"/>
      <w:bookmarkEnd w:id="3159"/>
      <w:bookmarkEnd w:id="3160"/>
      <w:bookmarkEnd w:id="3161"/>
      <w:bookmarkEnd w:id="3162"/>
      <w:bookmarkEnd w:id="3163"/>
      <w:bookmarkEnd w:id="3207"/>
    </w:p>
    <w:p w14:paraId="20579830" w14:textId="2C26A5CE" w:rsidR="003D06C8" w:rsidRPr="003D06C8" w:rsidRDefault="003D06C8" w:rsidP="0095615F">
      <w:pPr>
        <w:pStyle w:val="Heading4"/>
      </w:pPr>
      <w:bookmarkStart w:id="3208" w:name="_Toc25070714"/>
      <w:bookmarkStart w:id="3209" w:name="_Toc34388692"/>
      <w:bookmarkStart w:id="3210" w:name="_Toc34404463"/>
      <w:bookmarkStart w:id="3211" w:name="_Toc45282312"/>
      <w:bookmarkStart w:id="3212" w:name="_Toc45882698"/>
      <w:bookmarkStart w:id="3213" w:name="_Toc51951248"/>
      <w:bookmarkStart w:id="3214" w:name="_Toc59209020"/>
      <w:bookmarkStart w:id="3215" w:name="_Toc75734859"/>
      <w:bookmarkStart w:id="3216" w:name="_Toc131184743"/>
      <w:bookmarkStart w:id="3217" w:name="_Toc148516110"/>
      <w:r w:rsidRPr="003D06C8">
        <w:t>11.</w:t>
      </w:r>
      <w:r w:rsidR="002442B4">
        <w:t>2</w:t>
      </w:r>
      <w:r w:rsidRPr="003D06C8">
        <w:t>.2.1</w:t>
      </w:r>
      <w:r w:rsidRPr="003D06C8">
        <w:tab/>
        <w:t>Message definition</w:t>
      </w:r>
      <w:bookmarkEnd w:id="3208"/>
      <w:bookmarkEnd w:id="3209"/>
      <w:bookmarkEnd w:id="3210"/>
      <w:bookmarkEnd w:id="3211"/>
      <w:bookmarkEnd w:id="3212"/>
      <w:bookmarkEnd w:id="3213"/>
      <w:bookmarkEnd w:id="3214"/>
      <w:bookmarkEnd w:id="3215"/>
      <w:bookmarkEnd w:id="3216"/>
      <w:bookmarkEnd w:id="3217"/>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3218" w:name="_MCCTEMPBM_CRPT07900006___7"/>
            <w:bookmarkEnd w:id="3218"/>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ins w:id="3219" w:author="C1-237330" w:date="2023-10-18T09:18:00Z"/>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ins w:id="3220" w:author="C1-237330" w:date="2023-10-18T09:18:00Z"/>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77777777" w:rsidR="007B7E5C" w:rsidRDefault="007B7E5C" w:rsidP="007B7E5C">
            <w:pPr>
              <w:pStyle w:val="TAL"/>
              <w:rPr>
                <w:ins w:id="3221" w:author="C1-237330" w:date="2023-10-18T09:18:00Z"/>
                <w:lang w:eastAsia="x-none"/>
              </w:rPr>
            </w:pPr>
            <w:ins w:id="3222" w:author="C1-237330" w:date="2023-10-18T09:18:00Z">
              <w:r>
                <w:rPr>
                  <w:lang w:eastAsia="x-none"/>
                </w:rPr>
                <w:t>Configuration of UE PC5 unicast user plane security protection</w:t>
              </w:r>
            </w:ins>
          </w:p>
          <w:p w14:paraId="71875ED9" w14:textId="77777777" w:rsidR="007B7E5C" w:rsidRPr="003D06C8" w:rsidRDefault="007B7E5C" w:rsidP="007B7E5C">
            <w:pPr>
              <w:pStyle w:val="TAL"/>
              <w:rPr>
                <w:ins w:id="3223" w:author="C1-237330" w:date="2023-10-18T09:18:00Z"/>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ins w:id="3224" w:author="C1-237330" w:date="2023-10-18T09:18:00Z"/>
                <w:lang w:eastAsia="x-none"/>
              </w:rPr>
            </w:pPr>
            <w:ins w:id="3225" w:author="C1-237330" w:date="2023-10-18T09:18:00Z">
              <w:r>
                <w:rPr>
                  <w:lang w:eastAsia="x-none"/>
                </w:rPr>
                <w:t>Configuration of UE PC5 unicast user plane security protection</w:t>
              </w:r>
            </w:ins>
          </w:p>
          <w:p w14:paraId="714EA8A2" w14:textId="7FAAC52A" w:rsidR="007B7E5C" w:rsidRPr="003D06C8" w:rsidRDefault="007B7E5C" w:rsidP="007B7E5C">
            <w:pPr>
              <w:pStyle w:val="TAL"/>
              <w:rPr>
                <w:ins w:id="3226" w:author="C1-237330" w:date="2023-10-18T09:18:00Z"/>
                <w:lang w:eastAsia="ja-JP"/>
              </w:rPr>
            </w:pPr>
            <w:ins w:id="3227" w:author="C1-237330" w:date="2023-10-18T09:18:00Z">
              <w:r>
                <w:rPr>
                  <w:lang w:eastAsia="x-none"/>
                </w:rPr>
                <w:t>12.3.23</w:t>
              </w:r>
            </w:ins>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ins w:id="3228" w:author="C1-237330" w:date="2023-10-18T09:18:00Z"/>
                <w:lang w:eastAsia="ja-JP"/>
              </w:rPr>
            </w:pPr>
            <w:ins w:id="3229" w:author="C1-237330" w:date="2023-10-18T09:18:00Z">
              <w:r>
                <w:rPr>
                  <w:lang w:eastAsia="ja-JP"/>
                </w:rPr>
                <w:t>M</w:t>
              </w:r>
            </w:ins>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ins w:id="3230" w:author="C1-237330" w:date="2023-10-18T09:18:00Z"/>
                <w:lang w:eastAsia="ja-JP"/>
              </w:rPr>
            </w:pPr>
            <w:ins w:id="3231" w:author="C1-237330" w:date="2023-10-18T09:18:00Z">
              <w:r>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rPr>
                <w:ins w:id="3232" w:author="C1-237330" w:date="2023-10-18T09:18:00Z"/>
              </w:rPr>
            </w:pPr>
            <w:ins w:id="3233" w:author="C1-237330" w:date="2023-10-18T09:18:00Z">
              <w:r>
                <w:rPr>
                  <w:lang w:eastAsia="ja-JP"/>
                </w:rPr>
                <w:t>1</w:t>
              </w:r>
            </w:ins>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187E05CB" w14:textId="40C8467D" w:rsidR="003D06C8" w:rsidRPr="003D06C8" w:rsidDel="007B7E5C" w:rsidRDefault="003D06C8" w:rsidP="0095615F">
      <w:pPr>
        <w:pStyle w:val="EditorsNote"/>
        <w:rPr>
          <w:del w:id="3234" w:author="C1-237330" w:date="2023-10-18T09:18:00Z"/>
        </w:rPr>
      </w:pPr>
      <w:bookmarkStart w:id="3235" w:name="_Toc59209021"/>
      <w:bookmarkStart w:id="3236" w:name="_Toc75734860"/>
      <w:bookmarkStart w:id="3237" w:name="_Toc131184744"/>
      <w:del w:id="3238" w:author="C1-237330" w:date="2023-10-18T09:18:00Z">
        <w:r w:rsidRPr="003D06C8" w:rsidDel="007B7E5C">
          <w:delText xml:space="preserve">Editor's note (pCR , UAS_Ph2): security related parameters to be added based on SA3 conclusions when available. </w:delText>
        </w:r>
      </w:del>
    </w:p>
    <w:p w14:paraId="35B10188" w14:textId="04A34938" w:rsidR="003D06C8" w:rsidRPr="003D06C8" w:rsidRDefault="003D06C8" w:rsidP="0095615F">
      <w:pPr>
        <w:pStyle w:val="Heading4"/>
      </w:pPr>
      <w:bookmarkStart w:id="3239" w:name="_Toc148516111"/>
      <w:r w:rsidRPr="003D06C8">
        <w:t>11.</w:t>
      </w:r>
      <w:r w:rsidR="002442B4">
        <w:t>2</w:t>
      </w:r>
      <w:r w:rsidRPr="003D06C8">
        <w:t>.2.2</w:t>
      </w:r>
      <w:r w:rsidRPr="003D06C8">
        <w:tab/>
        <w:t>IP address configuration</w:t>
      </w:r>
      <w:bookmarkEnd w:id="3235"/>
      <w:bookmarkEnd w:id="3236"/>
      <w:bookmarkEnd w:id="3237"/>
      <w:bookmarkEnd w:id="3239"/>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3240" w:name="_Toc59209022"/>
      <w:bookmarkStart w:id="3241" w:name="_Toc75734861"/>
      <w:bookmarkStart w:id="3242" w:name="_Toc131184745"/>
      <w:bookmarkStart w:id="3243" w:name="_Toc148516112"/>
      <w:r w:rsidRPr="003D06C8">
        <w:t>11.</w:t>
      </w:r>
      <w:r w:rsidR="002442B4">
        <w:t>2</w:t>
      </w:r>
      <w:r w:rsidRPr="003D06C8">
        <w:t>.2.3</w:t>
      </w:r>
      <w:r w:rsidRPr="003D06C8">
        <w:tab/>
        <w:t>Link local IPv6 address</w:t>
      </w:r>
      <w:bookmarkEnd w:id="3240"/>
      <w:bookmarkEnd w:id="3241"/>
      <w:bookmarkEnd w:id="3242"/>
      <w:bookmarkEnd w:id="3243"/>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3244" w:name="_Toc51951307"/>
      <w:bookmarkStart w:id="3245" w:name="_Toc59209084"/>
      <w:bookmarkStart w:id="3246" w:name="_Toc75734923"/>
      <w:bookmarkStart w:id="3247" w:name="_Toc131184807"/>
      <w:bookmarkStart w:id="3248" w:name="_Toc148516113"/>
      <w:r w:rsidRPr="003D06C8">
        <w:rPr>
          <w:lang w:val="en-US" w:eastAsia="zh-CN"/>
        </w:rPr>
        <w:lastRenderedPageBreak/>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3244"/>
      <w:bookmarkEnd w:id="3245"/>
      <w:bookmarkEnd w:id="3246"/>
      <w:bookmarkEnd w:id="3247"/>
      <w:bookmarkEnd w:id="3248"/>
    </w:p>
    <w:p w14:paraId="169B7509" w14:textId="764EFA0E" w:rsidR="003D06C8" w:rsidRPr="003D06C8" w:rsidRDefault="003D06C8" w:rsidP="0095615F">
      <w:pPr>
        <w:pStyle w:val="Heading4"/>
      </w:pPr>
      <w:bookmarkStart w:id="3249" w:name="_Toc51951308"/>
      <w:bookmarkStart w:id="3250" w:name="_Toc59209085"/>
      <w:bookmarkStart w:id="3251" w:name="_Toc75734924"/>
      <w:bookmarkStart w:id="3252" w:name="_Toc131184808"/>
      <w:bookmarkStart w:id="3253" w:name="_Toc148516114"/>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3249"/>
      <w:bookmarkEnd w:id="3250"/>
      <w:bookmarkEnd w:id="3251"/>
      <w:bookmarkEnd w:id="3252"/>
      <w:bookmarkEnd w:id="3253"/>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3254" w:name="_Toc59209024"/>
      <w:bookmarkStart w:id="3255" w:name="_Toc75734863"/>
      <w:bookmarkStart w:id="3256" w:name="_Toc131184747"/>
      <w:bookmarkStart w:id="3257" w:name="_Toc148516115"/>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3254"/>
      <w:bookmarkEnd w:id="3255"/>
      <w:bookmarkEnd w:id="3256"/>
      <w:bookmarkEnd w:id="3257"/>
    </w:p>
    <w:p w14:paraId="60C8C71F" w14:textId="159E50FE" w:rsidR="00F15831" w:rsidRPr="00F15831" w:rsidRDefault="00F15831" w:rsidP="0095615F">
      <w:pPr>
        <w:pStyle w:val="Heading4"/>
      </w:pPr>
      <w:bookmarkStart w:id="3258" w:name="_Toc34388694"/>
      <w:bookmarkStart w:id="3259" w:name="_Toc34404465"/>
      <w:bookmarkStart w:id="3260" w:name="_Toc45282314"/>
      <w:bookmarkStart w:id="3261" w:name="_Toc45882700"/>
      <w:bookmarkStart w:id="3262" w:name="_Toc51951250"/>
      <w:bookmarkStart w:id="3263" w:name="_Toc59209025"/>
      <w:bookmarkStart w:id="3264" w:name="_Toc75734864"/>
      <w:bookmarkStart w:id="3265" w:name="_Toc131184748"/>
      <w:bookmarkStart w:id="3266" w:name="_Toc148516116"/>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3258"/>
      <w:bookmarkEnd w:id="3259"/>
      <w:bookmarkEnd w:id="3260"/>
      <w:bookmarkEnd w:id="3261"/>
      <w:bookmarkEnd w:id="3262"/>
      <w:bookmarkEnd w:id="3263"/>
      <w:bookmarkEnd w:id="3264"/>
      <w:bookmarkEnd w:id="3265"/>
      <w:bookmarkEnd w:id="3266"/>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3267" w:name="_Toc34388695"/>
      <w:bookmarkStart w:id="3268" w:name="_Toc34404466"/>
      <w:bookmarkStart w:id="3269" w:name="_Toc45282315"/>
      <w:bookmarkStart w:id="3270" w:name="_Toc45882701"/>
      <w:bookmarkStart w:id="3271" w:name="_Toc51951251"/>
      <w:bookmarkStart w:id="3272" w:name="_Toc59209026"/>
      <w:bookmarkStart w:id="3273" w:name="_Toc75734865"/>
      <w:bookmarkStart w:id="3274" w:name="_Toc131184749"/>
      <w:bookmarkStart w:id="3275" w:name="_Toc148516117"/>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3267"/>
      <w:bookmarkEnd w:id="3268"/>
      <w:bookmarkEnd w:id="3269"/>
      <w:bookmarkEnd w:id="3270"/>
      <w:bookmarkEnd w:id="3271"/>
      <w:bookmarkEnd w:id="3272"/>
      <w:bookmarkEnd w:id="3273"/>
      <w:bookmarkEnd w:id="3274"/>
      <w:bookmarkEnd w:id="3275"/>
    </w:p>
    <w:p w14:paraId="0FD213F7" w14:textId="62C2F75C" w:rsidR="00F15831" w:rsidRPr="00F15831" w:rsidRDefault="00F15831" w:rsidP="0095615F">
      <w:pPr>
        <w:pStyle w:val="Heading4"/>
      </w:pPr>
      <w:bookmarkStart w:id="3276" w:name="_Toc34388696"/>
      <w:bookmarkStart w:id="3277" w:name="_Toc34404467"/>
      <w:bookmarkStart w:id="3278" w:name="_Toc45282316"/>
      <w:bookmarkStart w:id="3279" w:name="_Toc45882702"/>
      <w:bookmarkStart w:id="3280" w:name="_Toc51951252"/>
      <w:bookmarkStart w:id="3281" w:name="_Toc59209027"/>
      <w:bookmarkStart w:id="3282" w:name="_Toc75734866"/>
      <w:bookmarkStart w:id="3283" w:name="_Toc131184750"/>
      <w:bookmarkStart w:id="3284" w:name="_Toc148516118"/>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3276"/>
      <w:bookmarkEnd w:id="3277"/>
      <w:bookmarkEnd w:id="3278"/>
      <w:bookmarkEnd w:id="3279"/>
      <w:bookmarkEnd w:id="3280"/>
      <w:bookmarkEnd w:id="3281"/>
      <w:bookmarkEnd w:id="3282"/>
      <w:bookmarkEnd w:id="3283"/>
      <w:bookmarkEnd w:id="3284"/>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lastRenderedPageBreak/>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3285" w:name="_Toc59209028"/>
      <w:bookmarkStart w:id="3286" w:name="_Toc75734867"/>
      <w:bookmarkStart w:id="3287" w:name="_Toc131184751"/>
      <w:bookmarkStart w:id="3288" w:name="_Toc148516119"/>
      <w:r w:rsidRPr="00F15831">
        <w:t>11.</w:t>
      </w:r>
      <w:r w:rsidR="002442B4">
        <w:t>2</w:t>
      </w:r>
      <w:r w:rsidRPr="00F15831">
        <w:t>.5.2</w:t>
      </w:r>
      <w:r w:rsidRPr="00F15831">
        <w:tab/>
        <w:t>QoS flow descriptions</w:t>
      </w:r>
      <w:bookmarkEnd w:id="3285"/>
      <w:bookmarkEnd w:id="3286"/>
      <w:bookmarkEnd w:id="3287"/>
      <w:bookmarkEnd w:id="3288"/>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3289" w:name="_Toc45282371"/>
      <w:bookmarkStart w:id="3290" w:name="_Toc45882757"/>
      <w:bookmarkStart w:id="3291" w:name="_Toc51951305"/>
      <w:bookmarkStart w:id="3292" w:name="_Toc59209082"/>
      <w:bookmarkStart w:id="3293" w:name="_Toc75734921"/>
      <w:bookmarkStart w:id="3294" w:name="_Toc131184805"/>
      <w:bookmarkStart w:id="3295" w:name="_Toc148516120"/>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3289"/>
      <w:bookmarkEnd w:id="3290"/>
      <w:bookmarkEnd w:id="3291"/>
      <w:bookmarkEnd w:id="3292"/>
      <w:bookmarkEnd w:id="3293"/>
      <w:bookmarkEnd w:id="3294"/>
      <w:bookmarkEnd w:id="3295"/>
    </w:p>
    <w:p w14:paraId="2E083CF2" w14:textId="0E4D6394" w:rsidR="00F15831" w:rsidRPr="00F15831" w:rsidRDefault="00F15831" w:rsidP="0095615F">
      <w:pPr>
        <w:pStyle w:val="Heading4"/>
      </w:pPr>
      <w:bookmarkStart w:id="3296" w:name="_Toc45282372"/>
      <w:bookmarkStart w:id="3297" w:name="_Toc45882758"/>
      <w:bookmarkStart w:id="3298" w:name="_Toc51951306"/>
      <w:bookmarkStart w:id="3299" w:name="_Toc59209083"/>
      <w:bookmarkStart w:id="3300" w:name="_Toc75734922"/>
      <w:bookmarkStart w:id="3301" w:name="_Toc131184806"/>
      <w:bookmarkStart w:id="3302" w:name="_Toc14851612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3296"/>
      <w:bookmarkEnd w:id="3297"/>
      <w:bookmarkEnd w:id="3298"/>
      <w:bookmarkEnd w:id="3299"/>
      <w:bookmarkEnd w:id="3300"/>
      <w:bookmarkEnd w:id="3301"/>
      <w:bookmarkEnd w:id="3302"/>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3303" w:name="_Toc59209029"/>
      <w:bookmarkStart w:id="3304" w:name="_Toc75734868"/>
      <w:bookmarkStart w:id="3305" w:name="_Toc131184752"/>
      <w:bookmarkStart w:id="3306" w:name="_Toc148516122"/>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3303"/>
      <w:bookmarkEnd w:id="3304"/>
      <w:bookmarkEnd w:id="3305"/>
      <w:bookmarkEnd w:id="3306"/>
    </w:p>
    <w:p w14:paraId="1D16D11A" w14:textId="07E92F64" w:rsidR="00F15831" w:rsidRPr="00F15831" w:rsidRDefault="00F15831" w:rsidP="0095615F">
      <w:pPr>
        <w:pStyle w:val="Heading4"/>
      </w:pPr>
      <w:bookmarkStart w:id="3307" w:name="_Toc525231360"/>
      <w:bookmarkStart w:id="3308" w:name="_Toc34388698"/>
      <w:bookmarkStart w:id="3309" w:name="_Toc34404469"/>
      <w:bookmarkStart w:id="3310" w:name="_Toc45282318"/>
      <w:bookmarkStart w:id="3311" w:name="_Toc45882704"/>
      <w:bookmarkStart w:id="3312" w:name="_Toc51951254"/>
      <w:bookmarkStart w:id="3313" w:name="_Toc59209030"/>
      <w:bookmarkStart w:id="3314" w:name="_Toc75734869"/>
      <w:bookmarkStart w:id="3315" w:name="_Toc131184753"/>
      <w:bookmarkStart w:id="3316" w:name="_Toc148516123"/>
      <w:r w:rsidRPr="00F15831">
        <w:rPr>
          <w:lang w:val="en-US" w:eastAsia="zh-CN"/>
        </w:rPr>
        <w:t>11</w:t>
      </w:r>
      <w:r w:rsidRPr="00F15831">
        <w:t>.</w:t>
      </w:r>
      <w:r w:rsidR="002442B4">
        <w:rPr>
          <w:lang w:val="en-US" w:eastAsia="zh-CN"/>
        </w:rPr>
        <w:t>2</w:t>
      </w:r>
      <w:r w:rsidRPr="00F15831">
        <w:t>.7.1</w:t>
      </w:r>
      <w:r w:rsidRPr="00F15831">
        <w:tab/>
        <w:t>Message definition</w:t>
      </w:r>
      <w:bookmarkEnd w:id="3307"/>
      <w:bookmarkEnd w:id="3308"/>
      <w:bookmarkEnd w:id="3309"/>
      <w:bookmarkEnd w:id="3310"/>
      <w:bookmarkEnd w:id="3311"/>
      <w:bookmarkEnd w:id="3312"/>
      <w:bookmarkEnd w:id="3313"/>
      <w:bookmarkEnd w:id="3314"/>
      <w:bookmarkEnd w:id="3315"/>
      <w:bookmarkEnd w:id="3316"/>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lastRenderedPageBreak/>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ins w:id="3317" w:author="C1-237331" w:date="2023-10-18T09:19:00Z"/>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ins w:id="3318" w:author="C1-237331" w:date="2023-10-18T09:19: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ins w:id="3319" w:author="C1-237331" w:date="2023-10-18T09:19:00Z"/>
                <w:lang w:eastAsia="ja-JP"/>
              </w:rPr>
            </w:pPr>
            <w:ins w:id="3320" w:author="C1-237331" w:date="2023-10-18T09:19:00Z">
              <w:r>
                <w:rPr>
                  <w:lang w:eastAsia="ja-JP"/>
                </w:rPr>
                <w:t>MSBs of K</w:t>
              </w:r>
              <w:r>
                <w:rPr>
                  <w:vertAlign w:val="subscript"/>
                  <w:lang w:eastAsia="ja-JP"/>
                </w:rPr>
                <w:t>NRP</w:t>
              </w:r>
              <w:r>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ins w:id="3321" w:author="C1-237331" w:date="2023-10-18T09:19:00Z"/>
                <w:lang w:eastAsia="ja-JP"/>
              </w:rPr>
            </w:pPr>
            <w:ins w:id="3322" w:author="C1-237331" w:date="2023-10-18T09:19:00Z">
              <w:r>
                <w:rPr>
                  <w:lang w:eastAsia="ja-JP"/>
                </w:rPr>
                <w:t>MSBs of K</w:t>
              </w:r>
              <w:r>
                <w:rPr>
                  <w:vertAlign w:val="subscript"/>
                  <w:lang w:eastAsia="ja-JP"/>
                </w:rPr>
                <w:t>NRP</w:t>
              </w:r>
              <w:r w:rsidRPr="009C13FF">
                <w:rPr>
                  <w:vertAlign w:val="subscript"/>
                  <w:lang w:eastAsia="ja-JP"/>
                </w:rPr>
                <w:t xml:space="preserve"> </w:t>
              </w:r>
              <w:r>
                <w:rPr>
                  <w:lang w:eastAsia="ja-JP"/>
                </w:rPr>
                <w:t>ID</w:t>
              </w:r>
            </w:ins>
          </w:p>
          <w:p w14:paraId="783C3985" w14:textId="6EF914BE" w:rsidR="00703576" w:rsidRPr="00F15831" w:rsidRDefault="00703576" w:rsidP="00703576">
            <w:pPr>
              <w:pStyle w:val="TAL"/>
              <w:rPr>
                <w:ins w:id="3323" w:author="C1-237331" w:date="2023-10-18T09:19:00Z"/>
                <w:lang w:eastAsia="ja-JP"/>
              </w:rPr>
            </w:pPr>
            <w:ins w:id="3324" w:author="C1-237331" w:date="2023-10-18T09:19:00Z">
              <w:r>
                <w:rPr>
                  <w:lang w:eastAsia="ja-JP"/>
                </w:rPr>
                <w:t>12.3.20</w:t>
              </w:r>
            </w:ins>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rPr>
                <w:ins w:id="3325" w:author="C1-237331" w:date="2023-10-18T09:19:00Z"/>
              </w:rPr>
            </w:pPr>
            <w:ins w:id="3326" w:author="C1-237331" w:date="2023-10-18T09:19:00Z">
              <w:r>
                <w:rPr>
                  <w:rFonts w:hint="eastAsia"/>
                </w:rPr>
                <w:t>M</w:t>
              </w:r>
            </w:ins>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rPr>
                <w:ins w:id="3327" w:author="C1-237331" w:date="2023-10-18T09:19:00Z"/>
              </w:rPr>
            </w:pPr>
            <w:ins w:id="3328" w:author="C1-237331" w:date="2023-10-18T09:19:00Z">
              <w:r>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rPr>
                <w:ins w:id="3329" w:author="C1-237331" w:date="2023-10-18T09:19:00Z"/>
              </w:rPr>
            </w:pPr>
            <w:ins w:id="3330" w:author="C1-237331" w:date="2023-10-18T09:19:00Z">
              <w:r>
                <w:rPr>
                  <w:rFonts w:hint="eastAsia"/>
                </w:rPr>
                <w:t>2</w:t>
              </w:r>
            </w:ins>
          </w:p>
        </w:tc>
      </w:tr>
    </w:tbl>
    <w:p w14:paraId="082FBC68" w14:textId="77777777" w:rsidR="00F15831" w:rsidRPr="00F15831" w:rsidRDefault="00F15831" w:rsidP="00F15831">
      <w:pPr>
        <w:rPr>
          <w:rFonts w:eastAsia="Times New Roman"/>
          <w:lang w:val="en-US"/>
        </w:rPr>
      </w:pPr>
    </w:p>
    <w:p w14:paraId="2A5B88AC" w14:textId="6B1D27E1" w:rsidR="00F15831" w:rsidRPr="00F15831" w:rsidDel="00703576" w:rsidRDefault="00F15831" w:rsidP="0095615F">
      <w:pPr>
        <w:pStyle w:val="EditorsNote"/>
        <w:rPr>
          <w:del w:id="3331" w:author="C1-237331" w:date="2023-10-18T09:19:00Z"/>
        </w:rPr>
      </w:pPr>
      <w:del w:id="3332" w:author="C1-237331" w:date="2023-10-18T09:19:00Z">
        <w:r w:rsidRPr="00F15831" w:rsidDel="00703576">
          <w:delText xml:space="preserve">Editor's note (pCR , UAS_Ph2): security related parameters to be added based on SA3 conclusions when available. </w:delText>
        </w:r>
      </w:del>
    </w:p>
    <w:p w14:paraId="1496EC61" w14:textId="2758E189" w:rsidR="00F15831" w:rsidRPr="00F15831" w:rsidRDefault="00F15831" w:rsidP="0095615F">
      <w:pPr>
        <w:pStyle w:val="Heading3"/>
        <w:rPr>
          <w:lang w:val="en-US" w:eastAsia="zh-CN"/>
        </w:rPr>
      </w:pPr>
      <w:bookmarkStart w:id="3333" w:name="_Toc131184754"/>
      <w:bookmarkStart w:id="3334" w:name="_Toc148516124"/>
      <w:r w:rsidRPr="00F15831">
        <w:rPr>
          <w:lang w:val="en-US" w:eastAsia="zh-CN"/>
        </w:rPr>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3333"/>
      <w:bookmarkEnd w:id="3334"/>
    </w:p>
    <w:p w14:paraId="7CF6FA0F" w14:textId="17D1062F" w:rsidR="00F15831" w:rsidRPr="00F15831" w:rsidRDefault="00F15831" w:rsidP="0095615F">
      <w:pPr>
        <w:pStyle w:val="Heading4"/>
      </w:pPr>
      <w:bookmarkStart w:id="3335" w:name="_Toc525231362"/>
      <w:bookmarkStart w:id="3336" w:name="_Toc34388700"/>
      <w:bookmarkStart w:id="3337" w:name="_Toc34404471"/>
      <w:bookmarkStart w:id="3338" w:name="_Toc45282320"/>
      <w:bookmarkStart w:id="3339" w:name="_Toc45882706"/>
      <w:bookmarkStart w:id="3340" w:name="_Toc51951256"/>
      <w:bookmarkStart w:id="3341" w:name="_Toc59209032"/>
      <w:bookmarkStart w:id="3342" w:name="_Toc75734871"/>
      <w:bookmarkStart w:id="3343" w:name="_Toc131184755"/>
      <w:bookmarkStart w:id="3344" w:name="_Toc148516125"/>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3335"/>
      <w:bookmarkEnd w:id="3336"/>
      <w:bookmarkEnd w:id="3337"/>
      <w:bookmarkEnd w:id="3338"/>
      <w:bookmarkEnd w:id="3339"/>
      <w:bookmarkEnd w:id="3340"/>
      <w:bookmarkEnd w:id="3341"/>
      <w:bookmarkEnd w:id="3342"/>
      <w:bookmarkEnd w:id="3343"/>
      <w:bookmarkEnd w:id="3344"/>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ins w:id="3345" w:author="C1-237331" w:date="2023-10-18T09:19:00Z"/>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ins w:id="3346" w:author="C1-237331" w:date="2023-10-18T09:19: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ins w:id="3347" w:author="C1-237331" w:date="2023-10-18T09:19:00Z"/>
                <w:lang w:eastAsia="ja-JP"/>
              </w:rPr>
            </w:pPr>
            <w:ins w:id="3348" w:author="C1-237331" w:date="2023-10-18T09:19:00Z">
              <w:r>
                <w:rPr>
                  <w:lang w:eastAsia="ja-JP"/>
                </w:rPr>
                <w:t>LSBs of K</w:t>
              </w:r>
              <w:r>
                <w:rPr>
                  <w:vertAlign w:val="subscript"/>
                  <w:lang w:eastAsia="ja-JP"/>
                </w:rPr>
                <w:t>NRP</w:t>
              </w:r>
              <w:r>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ins w:id="3349" w:author="C1-237331" w:date="2023-10-18T09:19:00Z"/>
                <w:lang w:eastAsia="ja-JP"/>
              </w:rPr>
            </w:pPr>
            <w:ins w:id="3350" w:author="C1-237331" w:date="2023-10-18T09:19:00Z">
              <w:r>
                <w:rPr>
                  <w:lang w:eastAsia="ja-JP"/>
                </w:rPr>
                <w:t>LSBs of K</w:t>
              </w:r>
              <w:r>
                <w:rPr>
                  <w:vertAlign w:val="subscript"/>
                  <w:lang w:eastAsia="ja-JP"/>
                </w:rPr>
                <w:t>NRP</w:t>
              </w:r>
              <w:r w:rsidRPr="009C13FF">
                <w:rPr>
                  <w:vertAlign w:val="subscript"/>
                  <w:lang w:eastAsia="ja-JP"/>
                </w:rPr>
                <w:t xml:space="preserve"> </w:t>
              </w:r>
              <w:r>
                <w:rPr>
                  <w:lang w:eastAsia="ja-JP"/>
                </w:rPr>
                <w:t>ID</w:t>
              </w:r>
            </w:ins>
          </w:p>
          <w:p w14:paraId="0DD27402" w14:textId="19A0E529" w:rsidR="00703576" w:rsidRPr="00F15831" w:rsidRDefault="00703576" w:rsidP="00703576">
            <w:pPr>
              <w:pStyle w:val="TAL"/>
              <w:rPr>
                <w:ins w:id="3351" w:author="C1-237331" w:date="2023-10-18T09:19:00Z"/>
                <w:lang w:eastAsia="ja-JP"/>
              </w:rPr>
            </w:pPr>
            <w:ins w:id="3352" w:author="C1-237331" w:date="2023-10-18T09:19:00Z">
              <w:r>
                <w:rPr>
                  <w:lang w:eastAsia="ja-JP"/>
                </w:rPr>
                <w:t>12.3.21</w:t>
              </w:r>
            </w:ins>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ins w:id="3353" w:author="C1-237331" w:date="2023-10-18T09:19:00Z"/>
                <w:lang w:val="en-US" w:eastAsia="zh-CN"/>
              </w:rPr>
            </w:pPr>
            <w:ins w:id="3354" w:author="C1-237331" w:date="2023-10-18T09:19:00Z">
              <w:r w:rsidRPr="00D94415">
                <w:rPr>
                  <w:rFonts w:hint="eastAsia"/>
                  <w:lang w:val="en-US"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rPr>
                <w:ins w:id="3355" w:author="C1-237331" w:date="2023-10-18T09:19:00Z"/>
              </w:rPr>
            </w:pPr>
            <w:ins w:id="3356" w:author="C1-237331" w:date="2023-10-18T09:19:00Z">
              <w:r w:rsidRPr="00D94415">
                <w:t>V</w:t>
              </w:r>
            </w:ins>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rPr>
                <w:ins w:id="3357" w:author="C1-237331" w:date="2023-10-18T09:19:00Z"/>
              </w:rPr>
            </w:pPr>
            <w:ins w:id="3358" w:author="C1-237331" w:date="2023-10-18T09:19:00Z">
              <w:r w:rsidRPr="00D94415">
                <w:t>2</w:t>
              </w:r>
            </w:ins>
          </w:p>
        </w:tc>
      </w:tr>
    </w:tbl>
    <w:p w14:paraId="289C5E72" w14:textId="77777777" w:rsidR="00F15831" w:rsidRPr="00F15831" w:rsidRDefault="00F15831" w:rsidP="00F15831">
      <w:pPr>
        <w:rPr>
          <w:rFonts w:eastAsia="Times New Roman"/>
          <w:lang w:val="en-US"/>
        </w:rPr>
      </w:pPr>
    </w:p>
    <w:p w14:paraId="18490E42" w14:textId="1155B2CC" w:rsidR="00703576" w:rsidDel="00703576" w:rsidRDefault="00F15831" w:rsidP="00703576">
      <w:pPr>
        <w:pStyle w:val="EditorsNote"/>
        <w:rPr>
          <w:del w:id="3359" w:author="C1-237331" w:date="2023-10-18T09:20:00Z"/>
        </w:rPr>
      </w:pPr>
      <w:del w:id="3360" w:author="C1-237331" w:date="2023-10-18T09:20:00Z">
        <w:r w:rsidRPr="00F15831" w:rsidDel="00703576">
          <w:delText xml:space="preserve">Editor's note (pCR , UAS_Ph2): security related parameters to be added based on SA3 conclusions when available. </w:delText>
        </w:r>
        <w:bookmarkStart w:id="3361" w:name="_Toc45282353"/>
        <w:bookmarkStart w:id="3362" w:name="_Toc45882739"/>
        <w:bookmarkStart w:id="3363" w:name="_Toc51951289"/>
        <w:bookmarkStart w:id="3364" w:name="_Toc59209066"/>
        <w:bookmarkStart w:id="3365" w:name="_Toc75734905"/>
        <w:bookmarkStart w:id="3366" w:name="_Toc131184789"/>
        <w:bookmarkStart w:id="3367" w:name="_Toc45282357"/>
        <w:bookmarkStart w:id="3368" w:name="_Toc45882743"/>
        <w:bookmarkStart w:id="3369" w:name="_Toc51951293"/>
        <w:bookmarkStart w:id="3370" w:name="_Toc59209070"/>
        <w:bookmarkStart w:id="3371" w:name="_Toc75734909"/>
        <w:bookmarkStart w:id="3372" w:name="_Toc131184793"/>
      </w:del>
    </w:p>
    <w:p w14:paraId="02FA2C26" w14:textId="0BCB7B62" w:rsidR="00F15831" w:rsidRPr="00F15831" w:rsidRDefault="00F15831" w:rsidP="0095615F">
      <w:pPr>
        <w:pStyle w:val="Heading3"/>
      </w:pPr>
      <w:bookmarkStart w:id="3373" w:name="_Toc148516126"/>
      <w:r w:rsidRPr="00F15831">
        <w:t>11.</w:t>
      </w:r>
      <w:r w:rsidR="002442B4">
        <w:t>2</w:t>
      </w:r>
      <w:r w:rsidRPr="00F15831">
        <w:t>.9</w:t>
      </w:r>
      <w:r w:rsidRPr="00F15831">
        <w:tab/>
        <w:t>A2X Direct link identifier update request</w:t>
      </w:r>
      <w:bookmarkEnd w:id="3361"/>
      <w:bookmarkEnd w:id="3362"/>
      <w:bookmarkEnd w:id="3363"/>
      <w:bookmarkEnd w:id="3364"/>
      <w:bookmarkEnd w:id="3365"/>
      <w:bookmarkEnd w:id="3366"/>
      <w:bookmarkEnd w:id="3373"/>
    </w:p>
    <w:p w14:paraId="527C6F11" w14:textId="513483DD" w:rsidR="00F15831" w:rsidRPr="00F15831" w:rsidRDefault="00F15831" w:rsidP="0095615F">
      <w:pPr>
        <w:pStyle w:val="Heading4"/>
      </w:pPr>
      <w:bookmarkStart w:id="3374" w:name="_Toc45282354"/>
      <w:bookmarkStart w:id="3375" w:name="_Toc45882740"/>
      <w:bookmarkStart w:id="3376" w:name="_Toc51951290"/>
      <w:bookmarkStart w:id="3377" w:name="_Toc59209067"/>
      <w:bookmarkStart w:id="3378" w:name="_Toc75734906"/>
      <w:bookmarkStart w:id="3379" w:name="_Toc131184790"/>
      <w:bookmarkStart w:id="3380" w:name="_Toc148516127"/>
      <w:r w:rsidRPr="00F15831">
        <w:t>11.</w:t>
      </w:r>
      <w:r w:rsidR="002442B4">
        <w:t>2</w:t>
      </w:r>
      <w:r w:rsidRPr="00F15831">
        <w:t>.9.1</w:t>
      </w:r>
      <w:r w:rsidRPr="00F15831">
        <w:tab/>
        <w:t>Message definition</w:t>
      </w:r>
      <w:bookmarkEnd w:id="3374"/>
      <w:bookmarkEnd w:id="3375"/>
      <w:bookmarkEnd w:id="3376"/>
      <w:bookmarkEnd w:id="3377"/>
      <w:bookmarkEnd w:id="3378"/>
      <w:bookmarkEnd w:id="3379"/>
      <w:bookmarkEnd w:id="3380"/>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lastRenderedPageBreak/>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ins w:id="3381" w:author="C1-237332" w:date="2023-10-18T09:21:00Z"/>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ins w:id="3382" w:author="C1-237332" w:date="2023-10-18T09:21:00Z"/>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rPr>
                <w:ins w:id="3383" w:author="C1-237332" w:date="2023-10-18T09:21:00Z"/>
              </w:rPr>
            </w:pPr>
            <w:ins w:id="3384" w:author="C1-237332" w:date="2023-10-18T09:21:00Z">
              <w:r>
                <w:rPr>
                  <w:lang w:eastAsia="ja-JP"/>
                </w:rPr>
                <w:t>MSB of K</w:t>
              </w:r>
              <w:r>
                <w:rPr>
                  <w:vertAlign w:val="subscript"/>
                  <w:lang w:eastAsia="ja-JP"/>
                </w:rPr>
                <w:t>NRP</w:t>
              </w:r>
              <w:r w:rsidRPr="009C13FF">
                <w:rPr>
                  <w:vertAlign w:val="subscript"/>
                  <w:lang w:eastAsia="ja-JP"/>
                </w:rPr>
                <w:t>-sess</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ins w:id="3385" w:author="C1-237332" w:date="2023-10-18T09:21:00Z"/>
                <w:lang w:eastAsia="ja-JP"/>
              </w:rPr>
            </w:pPr>
            <w:ins w:id="3386" w:author="C1-237332" w:date="2023-10-18T09:21:00Z">
              <w:r>
                <w:rPr>
                  <w:lang w:eastAsia="ja-JP"/>
                </w:rPr>
                <w:t>MSB of K</w:t>
              </w:r>
              <w:r>
                <w:rPr>
                  <w:vertAlign w:val="subscript"/>
                  <w:lang w:eastAsia="ja-JP"/>
                </w:rPr>
                <w:t>NRP</w:t>
              </w:r>
              <w:r w:rsidRPr="009C13FF">
                <w:rPr>
                  <w:vertAlign w:val="subscript"/>
                  <w:lang w:eastAsia="ja-JP"/>
                </w:rPr>
                <w:t xml:space="preserve">-sess </w:t>
              </w:r>
              <w:r>
                <w:rPr>
                  <w:lang w:eastAsia="ja-JP"/>
                </w:rPr>
                <w:t>ID</w:t>
              </w:r>
            </w:ins>
          </w:p>
          <w:p w14:paraId="7ACFC3CD" w14:textId="3CA63A94" w:rsidR="005F046D" w:rsidRPr="00F15831" w:rsidRDefault="005F046D" w:rsidP="005F046D">
            <w:pPr>
              <w:pStyle w:val="TAL"/>
              <w:rPr>
                <w:ins w:id="3387" w:author="C1-237332" w:date="2023-10-18T09:21:00Z"/>
              </w:rPr>
            </w:pPr>
            <w:ins w:id="3388" w:author="C1-237332" w:date="2023-10-18T09:21:00Z">
              <w:r>
                <w:rPr>
                  <w:lang w:eastAsia="ja-JP"/>
                </w:rPr>
                <w:t>12.3.16</w:t>
              </w:r>
            </w:ins>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rPr>
                <w:ins w:id="3389" w:author="C1-237332" w:date="2023-10-18T09:21:00Z"/>
              </w:rPr>
            </w:pPr>
            <w:ins w:id="3390" w:author="C1-237332" w:date="2023-10-18T09:21:00Z">
              <w:r w:rsidRPr="00DF0404">
                <w:t>M</w:t>
              </w:r>
            </w:ins>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rPr>
                <w:ins w:id="3391" w:author="C1-237332" w:date="2023-10-18T09:21:00Z"/>
              </w:rPr>
            </w:pPr>
            <w:ins w:id="3392" w:author="C1-237332" w:date="2023-10-18T09:21:00Z">
              <w:r>
                <w:t>V</w:t>
              </w:r>
            </w:ins>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rPr>
                <w:ins w:id="3393" w:author="C1-237332" w:date="2023-10-18T09:21:00Z"/>
              </w:rPr>
            </w:pPr>
            <w:ins w:id="3394" w:author="C1-237332" w:date="2023-10-18T09:21:00Z">
              <w:r>
                <w:t>1</w:t>
              </w:r>
            </w:ins>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3395" w:name="_Toc45282355"/>
      <w:bookmarkStart w:id="3396" w:name="_Toc45882741"/>
      <w:bookmarkStart w:id="3397" w:name="_Toc51951291"/>
      <w:bookmarkStart w:id="3398" w:name="_Toc59209068"/>
      <w:bookmarkStart w:id="3399" w:name="_Toc75734907"/>
    </w:p>
    <w:p w14:paraId="4AB2D985" w14:textId="5AD019D0" w:rsidR="00F15831" w:rsidRPr="00F15831" w:rsidDel="005F046D" w:rsidRDefault="00F15831" w:rsidP="0095615F">
      <w:pPr>
        <w:pStyle w:val="EditorsNote"/>
        <w:rPr>
          <w:del w:id="3400" w:author="C1-237332" w:date="2023-10-18T09:21:00Z"/>
        </w:rPr>
      </w:pPr>
      <w:del w:id="3401" w:author="C1-237332" w:date="2023-10-18T09:21:00Z">
        <w:r w:rsidRPr="00F15831" w:rsidDel="005F046D">
          <w:delText xml:space="preserve">Editor's note (pCR , UAS_Ph2): security related parameters to be added based on SA3 conclusions when available. </w:delText>
        </w:r>
      </w:del>
    </w:p>
    <w:p w14:paraId="4A4F94D7" w14:textId="287D2130" w:rsidR="00F15831" w:rsidRPr="00F15831" w:rsidRDefault="00F15831" w:rsidP="0095615F">
      <w:pPr>
        <w:pStyle w:val="Heading4"/>
      </w:pPr>
      <w:bookmarkStart w:id="3402" w:name="_Toc131184791"/>
      <w:bookmarkStart w:id="3403" w:name="_Toc14851612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3395"/>
      <w:bookmarkEnd w:id="3396"/>
      <w:bookmarkEnd w:id="3397"/>
      <w:bookmarkEnd w:id="3398"/>
      <w:bookmarkEnd w:id="3399"/>
      <w:bookmarkEnd w:id="3402"/>
      <w:bookmarkEnd w:id="3403"/>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3404" w:name="_Toc45282356"/>
      <w:bookmarkStart w:id="3405" w:name="_Toc45882742"/>
      <w:bookmarkStart w:id="3406" w:name="_Toc51951292"/>
      <w:bookmarkStart w:id="3407" w:name="_Toc59209069"/>
      <w:bookmarkStart w:id="3408" w:name="_Toc75734908"/>
      <w:bookmarkStart w:id="3409" w:name="_Toc131184792"/>
      <w:bookmarkStart w:id="3410" w:name="_Toc14851612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3404"/>
      <w:bookmarkEnd w:id="3405"/>
      <w:bookmarkEnd w:id="3406"/>
      <w:bookmarkEnd w:id="3407"/>
      <w:bookmarkEnd w:id="3408"/>
      <w:bookmarkEnd w:id="3409"/>
      <w:bookmarkEnd w:id="3410"/>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3411" w:name="_Toc45282364"/>
      <w:bookmarkStart w:id="3412" w:name="_Toc45882750"/>
      <w:bookmarkStart w:id="3413" w:name="_Toc51951299"/>
      <w:bookmarkStart w:id="3414" w:name="_Toc59209076"/>
      <w:bookmarkStart w:id="3415" w:name="_Toc75734915"/>
      <w:bookmarkStart w:id="3416" w:name="_Toc131184799"/>
      <w:bookmarkStart w:id="3417" w:name="_Hlk141104331"/>
      <w:bookmarkStart w:id="3418" w:name="_Toc148516130"/>
      <w:bookmarkEnd w:id="3367"/>
      <w:bookmarkEnd w:id="3368"/>
      <w:bookmarkEnd w:id="3369"/>
      <w:bookmarkEnd w:id="3370"/>
      <w:bookmarkEnd w:id="3371"/>
      <w:bookmarkEnd w:id="3372"/>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3418"/>
    </w:p>
    <w:p w14:paraId="3552D06C" w14:textId="6B62CB6D" w:rsidR="00F15831" w:rsidRPr="00F15831" w:rsidRDefault="00F15831" w:rsidP="0095615F">
      <w:pPr>
        <w:pStyle w:val="Heading4"/>
      </w:pPr>
      <w:bookmarkStart w:id="3419" w:name="_Toc45282358"/>
      <w:bookmarkStart w:id="3420" w:name="_Toc45882744"/>
      <w:bookmarkStart w:id="3421" w:name="_Toc51951294"/>
      <w:bookmarkStart w:id="3422" w:name="_Toc59209071"/>
      <w:bookmarkStart w:id="3423" w:name="_Toc75734910"/>
      <w:bookmarkStart w:id="3424" w:name="_Toc131184794"/>
      <w:bookmarkStart w:id="3425" w:name="_Toc14851613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3419"/>
      <w:bookmarkEnd w:id="3420"/>
      <w:bookmarkEnd w:id="3421"/>
      <w:bookmarkEnd w:id="3422"/>
      <w:bookmarkEnd w:id="3423"/>
      <w:bookmarkEnd w:id="3424"/>
      <w:bookmarkEnd w:id="3425"/>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lastRenderedPageBreak/>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ins w:id="3426" w:author="C1-237332" w:date="2023-10-18T09:21:00Z"/>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ins w:id="3427" w:author="C1-237332" w:date="2023-10-18T09:21: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rPr>
                <w:ins w:id="3428" w:author="C1-237332" w:date="2023-10-18T09:21:00Z"/>
              </w:rPr>
            </w:pPr>
            <w:ins w:id="3429" w:author="C1-237332" w:date="2023-10-18T09:21:00Z">
              <w:r w:rsidRPr="006C446C">
                <w:rPr>
                  <w:lang w:eastAsia="ja-JP"/>
                </w:rPr>
                <w:t>LSB of K</w:t>
              </w:r>
              <w:r w:rsidRPr="006C446C">
                <w:rPr>
                  <w:vertAlign w:val="subscript"/>
                  <w:lang w:eastAsia="ja-JP"/>
                </w:rPr>
                <w:t>NRP-sess</w:t>
              </w:r>
              <w:r w:rsidRPr="006C446C">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ins w:id="3430" w:author="C1-237332" w:date="2023-10-18T09:21:00Z"/>
                <w:lang w:eastAsia="ja-JP"/>
              </w:rPr>
            </w:pPr>
            <w:ins w:id="3431" w:author="C1-237332" w:date="2023-10-18T09:21:00Z">
              <w:r w:rsidRPr="006C446C">
                <w:rPr>
                  <w:lang w:eastAsia="ja-JP"/>
                </w:rPr>
                <w:t>LSB of K</w:t>
              </w:r>
              <w:r w:rsidRPr="006C446C">
                <w:rPr>
                  <w:vertAlign w:val="subscript"/>
                  <w:lang w:eastAsia="ja-JP"/>
                </w:rPr>
                <w:t xml:space="preserve">NRP-sess </w:t>
              </w:r>
              <w:r w:rsidRPr="006C446C">
                <w:rPr>
                  <w:lang w:eastAsia="ja-JP"/>
                </w:rPr>
                <w:t>ID</w:t>
              </w:r>
            </w:ins>
          </w:p>
          <w:p w14:paraId="7BFBC2FD" w14:textId="0746038E" w:rsidR="005F046D" w:rsidRPr="00F15831" w:rsidRDefault="005F046D" w:rsidP="005F046D">
            <w:pPr>
              <w:pStyle w:val="TAL"/>
              <w:rPr>
                <w:ins w:id="3432" w:author="C1-237332" w:date="2023-10-18T09:21:00Z"/>
              </w:rPr>
            </w:pPr>
            <w:ins w:id="3433" w:author="C1-237332" w:date="2023-10-18T09:21:00Z">
              <w:r>
                <w:rPr>
                  <w:lang w:eastAsia="ja-JP"/>
                </w:rPr>
                <w:t>12</w:t>
              </w:r>
              <w:r w:rsidRPr="006C446C">
                <w:rPr>
                  <w:lang w:eastAsia="ja-JP"/>
                </w:rPr>
                <w:t>.</w:t>
              </w:r>
              <w:r>
                <w:rPr>
                  <w:lang w:eastAsia="ja-JP"/>
                </w:rPr>
                <w:t>x</w:t>
              </w:r>
              <w:r w:rsidRPr="006C446C">
                <w:rPr>
                  <w:lang w:eastAsia="ja-JP"/>
                </w:rPr>
                <w:t>.</w:t>
              </w:r>
              <w:r>
                <w:rPr>
                  <w:lang w:eastAsia="ja-JP"/>
                </w:rPr>
                <w:t>19</w:t>
              </w:r>
            </w:ins>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rPr>
                <w:ins w:id="3434" w:author="C1-237332" w:date="2023-10-18T09:21:00Z"/>
              </w:rPr>
            </w:pPr>
            <w:ins w:id="3435" w:author="C1-237332" w:date="2023-10-18T09:21:00Z">
              <w:r w:rsidRPr="006C446C">
                <w:rPr>
                  <w:lang w:val="en-US"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rPr>
                <w:ins w:id="3436" w:author="C1-237332" w:date="2023-10-18T09:21:00Z"/>
              </w:rPr>
            </w:pPr>
            <w:ins w:id="3437" w:author="C1-237332" w:date="2023-10-18T09:21:00Z">
              <w:r w:rsidRPr="006C446C">
                <w:t>V</w:t>
              </w:r>
            </w:ins>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ins w:id="3438" w:author="C1-237332" w:date="2023-10-18T09:21:00Z"/>
                <w:lang w:eastAsia="zh-CN"/>
              </w:rPr>
            </w:pPr>
            <w:ins w:id="3439" w:author="C1-237332" w:date="2023-10-18T09:21:00Z">
              <w:r w:rsidRPr="006C446C">
                <w:rPr>
                  <w:lang w:eastAsia="zh-CN"/>
                </w:rPr>
                <w:t>1</w:t>
              </w:r>
            </w:ins>
          </w:p>
        </w:tc>
      </w:tr>
      <w:tr w:rsidR="005F046D" w:rsidRPr="00F15831" w14:paraId="341F52A4" w14:textId="77777777" w:rsidTr="00123D1E">
        <w:trPr>
          <w:cantSplit/>
          <w:jc w:val="center"/>
          <w:ins w:id="3440" w:author="C1-237332" w:date="2023-10-18T09:21:00Z"/>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ins w:id="3441" w:author="C1-237332" w:date="2023-10-18T09:21: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rPr>
                <w:ins w:id="3442" w:author="C1-237332" w:date="2023-10-18T09:21:00Z"/>
              </w:rPr>
            </w:pPr>
            <w:ins w:id="3443" w:author="C1-237332" w:date="2023-10-18T09:21:00Z">
              <w:r w:rsidRPr="006C446C">
                <w:rPr>
                  <w:lang w:eastAsia="ja-JP"/>
                </w:rPr>
                <w:t>MSB of K</w:t>
              </w:r>
              <w:r w:rsidRPr="006C446C">
                <w:rPr>
                  <w:vertAlign w:val="subscript"/>
                  <w:lang w:eastAsia="ja-JP"/>
                </w:rPr>
                <w:t>NRP-sess</w:t>
              </w:r>
              <w:r w:rsidRPr="006C446C">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ins w:id="3444" w:author="C1-237332" w:date="2023-10-18T09:21:00Z"/>
                <w:lang w:eastAsia="ja-JP"/>
              </w:rPr>
            </w:pPr>
            <w:ins w:id="3445" w:author="C1-237332" w:date="2023-10-18T09:21:00Z">
              <w:r w:rsidRPr="006C446C">
                <w:rPr>
                  <w:lang w:eastAsia="ja-JP"/>
                </w:rPr>
                <w:t>MSB of K</w:t>
              </w:r>
              <w:r w:rsidRPr="006C446C">
                <w:rPr>
                  <w:vertAlign w:val="subscript"/>
                  <w:lang w:eastAsia="ja-JP"/>
                </w:rPr>
                <w:t xml:space="preserve">NRP-sess </w:t>
              </w:r>
              <w:r w:rsidRPr="006C446C">
                <w:rPr>
                  <w:lang w:eastAsia="ja-JP"/>
                </w:rPr>
                <w:t>ID</w:t>
              </w:r>
            </w:ins>
          </w:p>
          <w:p w14:paraId="27666940" w14:textId="1F6DCA5C" w:rsidR="005F046D" w:rsidRPr="00F15831" w:rsidRDefault="005F046D" w:rsidP="005F046D">
            <w:pPr>
              <w:pStyle w:val="TAL"/>
              <w:rPr>
                <w:ins w:id="3446" w:author="C1-237332" w:date="2023-10-18T09:21:00Z"/>
              </w:rPr>
            </w:pPr>
            <w:ins w:id="3447" w:author="C1-237332" w:date="2023-10-18T09:21:00Z">
              <w:r>
                <w:rPr>
                  <w:lang w:eastAsia="ja-JP"/>
                </w:rPr>
                <w:t>12</w:t>
              </w:r>
              <w:r w:rsidRPr="006C446C">
                <w:rPr>
                  <w:lang w:eastAsia="ja-JP"/>
                </w:rPr>
                <w:t>.</w:t>
              </w:r>
              <w:r>
                <w:rPr>
                  <w:lang w:eastAsia="ja-JP"/>
                </w:rPr>
                <w:t>x</w:t>
              </w:r>
              <w:r w:rsidRPr="006C446C">
                <w:rPr>
                  <w:lang w:eastAsia="ja-JP"/>
                </w:rPr>
                <w:t>.</w:t>
              </w:r>
              <w:r>
                <w:rPr>
                  <w:lang w:eastAsia="ja-JP"/>
                </w:rPr>
                <w:t>16</w:t>
              </w:r>
            </w:ins>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rPr>
                <w:ins w:id="3448" w:author="C1-237332" w:date="2023-10-18T09:21:00Z"/>
              </w:rPr>
            </w:pPr>
            <w:ins w:id="3449" w:author="C1-237332" w:date="2023-10-18T09:21:00Z">
              <w:r w:rsidRPr="006C446C">
                <w:t>M</w:t>
              </w:r>
            </w:ins>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rPr>
                <w:ins w:id="3450" w:author="C1-237332" w:date="2023-10-18T09:21:00Z"/>
              </w:rPr>
            </w:pPr>
            <w:ins w:id="3451" w:author="C1-237332" w:date="2023-10-18T09:21:00Z">
              <w:r w:rsidRPr="006C446C">
                <w:t>V</w:t>
              </w:r>
            </w:ins>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ins w:id="3452" w:author="C1-237332" w:date="2023-10-18T09:21:00Z"/>
                <w:lang w:eastAsia="zh-CN"/>
              </w:rPr>
            </w:pPr>
            <w:ins w:id="3453" w:author="C1-237332" w:date="2023-10-18T09:21:00Z">
              <w:r w:rsidRPr="006C446C">
                <w:t>1</w:t>
              </w:r>
            </w:ins>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3454" w:name="_Toc45282359"/>
      <w:bookmarkStart w:id="3455" w:name="_Toc45882745"/>
    </w:p>
    <w:p w14:paraId="022BD8E3" w14:textId="38FEFE4D" w:rsidR="00F15831" w:rsidRPr="00F15831" w:rsidDel="005F046D" w:rsidRDefault="00F15831" w:rsidP="0095615F">
      <w:pPr>
        <w:pStyle w:val="EditorsNote"/>
        <w:rPr>
          <w:del w:id="3456" w:author="C1-237332" w:date="2023-10-18T09:21:00Z"/>
        </w:rPr>
      </w:pPr>
      <w:del w:id="3457" w:author="C1-237332" w:date="2023-10-18T09:21:00Z">
        <w:r w:rsidRPr="00F15831" w:rsidDel="005F046D">
          <w:delText xml:space="preserve">Editor's note (pCR , UAS_Ph2): security related parameters to be added based on SA3 conclusions when available. </w:delText>
        </w:r>
      </w:del>
    </w:p>
    <w:p w14:paraId="672C1B42" w14:textId="38AB395D" w:rsidR="00F15831" w:rsidRPr="00F15831" w:rsidRDefault="00F15831" w:rsidP="0095615F">
      <w:pPr>
        <w:pStyle w:val="Heading4"/>
      </w:pPr>
      <w:bookmarkStart w:id="3458" w:name="_Toc51951295"/>
      <w:bookmarkStart w:id="3459" w:name="_Toc59209072"/>
      <w:bookmarkStart w:id="3460" w:name="_Toc75734911"/>
      <w:bookmarkStart w:id="3461" w:name="_Toc131184795"/>
      <w:bookmarkStart w:id="3462" w:name="_Toc14851613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3454"/>
      <w:bookmarkEnd w:id="3455"/>
      <w:bookmarkEnd w:id="3458"/>
      <w:bookmarkEnd w:id="3459"/>
      <w:bookmarkEnd w:id="3460"/>
      <w:bookmarkEnd w:id="3461"/>
      <w:bookmarkEnd w:id="3462"/>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3463" w:name="_Toc45282361"/>
      <w:bookmarkStart w:id="3464" w:name="_Toc45882747"/>
      <w:bookmarkStart w:id="3465" w:name="_Toc51951296"/>
      <w:bookmarkStart w:id="3466" w:name="_Toc59209073"/>
      <w:bookmarkStart w:id="3467" w:name="_Toc75734912"/>
      <w:bookmarkStart w:id="3468" w:name="_Toc131184796"/>
      <w:bookmarkStart w:id="3469" w:name="_Toc14851613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3463"/>
      <w:bookmarkEnd w:id="3464"/>
      <w:bookmarkEnd w:id="3465"/>
      <w:bookmarkEnd w:id="3466"/>
      <w:bookmarkEnd w:id="3467"/>
      <w:bookmarkEnd w:id="3468"/>
      <w:bookmarkEnd w:id="3469"/>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3470" w:name="_Toc45282362"/>
      <w:bookmarkStart w:id="3471" w:name="_Toc45882748"/>
      <w:bookmarkStart w:id="3472" w:name="_Toc51951297"/>
      <w:bookmarkStart w:id="3473" w:name="_Toc59209074"/>
      <w:bookmarkStart w:id="3474" w:name="_Toc75734913"/>
      <w:bookmarkStart w:id="3475" w:name="_Toc131184797"/>
      <w:bookmarkStart w:id="3476" w:name="_Toc14851613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3470"/>
      <w:bookmarkEnd w:id="3471"/>
      <w:bookmarkEnd w:id="3472"/>
      <w:bookmarkEnd w:id="3473"/>
      <w:bookmarkEnd w:id="3474"/>
      <w:bookmarkEnd w:id="3475"/>
      <w:bookmarkEnd w:id="3476"/>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3477" w:name="_Toc45282363"/>
      <w:bookmarkStart w:id="3478" w:name="_Toc45882749"/>
      <w:bookmarkStart w:id="3479" w:name="_Toc51951298"/>
      <w:bookmarkStart w:id="3480" w:name="_Toc59209075"/>
      <w:bookmarkStart w:id="3481" w:name="_Toc75734914"/>
      <w:bookmarkStart w:id="3482" w:name="_Toc131184798"/>
      <w:bookmarkStart w:id="3483" w:name="_Toc14851613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3477"/>
      <w:bookmarkEnd w:id="3478"/>
      <w:bookmarkEnd w:id="3479"/>
      <w:bookmarkEnd w:id="3480"/>
      <w:bookmarkEnd w:id="3481"/>
      <w:bookmarkEnd w:id="3482"/>
      <w:bookmarkEnd w:id="3483"/>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3484" w:name="_Toc45282369"/>
      <w:bookmarkStart w:id="3485" w:name="_Toc45882755"/>
      <w:bookmarkStart w:id="3486" w:name="_Toc51951303"/>
      <w:bookmarkStart w:id="3487" w:name="_Toc59209080"/>
      <w:bookmarkStart w:id="3488" w:name="_Toc75734919"/>
      <w:bookmarkStart w:id="3489" w:name="_Toc131184803"/>
      <w:bookmarkStart w:id="3490" w:name="_Toc148516136"/>
      <w:bookmarkEnd w:id="3411"/>
      <w:bookmarkEnd w:id="3412"/>
      <w:bookmarkEnd w:id="3413"/>
      <w:bookmarkEnd w:id="3414"/>
      <w:bookmarkEnd w:id="3415"/>
      <w:bookmarkEnd w:id="3416"/>
      <w:bookmarkEnd w:id="341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3490"/>
    </w:p>
    <w:p w14:paraId="54CF8DBE" w14:textId="6A5EBDD0" w:rsidR="00F15831" w:rsidRPr="00F15831" w:rsidRDefault="00F15831" w:rsidP="0095615F">
      <w:pPr>
        <w:pStyle w:val="Heading4"/>
      </w:pPr>
      <w:bookmarkStart w:id="3491" w:name="_Toc45282365"/>
      <w:bookmarkStart w:id="3492" w:name="_Toc45882751"/>
      <w:bookmarkStart w:id="3493" w:name="_Toc51951300"/>
      <w:bookmarkStart w:id="3494" w:name="_Toc59209077"/>
      <w:bookmarkStart w:id="3495" w:name="_Toc75734916"/>
      <w:bookmarkStart w:id="3496" w:name="_Toc131184800"/>
      <w:bookmarkStart w:id="3497" w:name="_Toc14851613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3491"/>
      <w:bookmarkEnd w:id="3492"/>
      <w:bookmarkEnd w:id="3493"/>
      <w:bookmarkEnd w:id="3494"/>
      <w:bookmarkEnd w:id="3495"/>
      <w:bookmarkEnd w:id="3496"/>
      <w:bookmarkEnd w:id="3497"/>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lastRenderedPageBreak/>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ins w:id="3498" w:author="C1-237332" w:date="2023-10-18T09:22:00Z"/>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ins w:id="3499" w:author="C1-237332" w:date="2023-10-18T09:22:00Z"/>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rPr>
                <w:ins w:id="3500" w:author="C1-237332" w:date="2023-10-18T09:22:00Z"/>
              </w:rPr>
            </w:pPr>
            <w:ins w:id="3501" w:author="C1-237332" w:date="2023-10-18T09:22:00Z">
              <w:r>
                <w:rPr>
                  <w:lang w:eastAsia="ja-JP"/>
                </w:rPr>
                <w:t>LSB of K</w:t>
              </w:r>
              <w:r>
                <w:rPr>
                  <w:vertAlign w:val="subscript"/>
                  <w:lang w:eastAsia="ja-JP"/>
                </w:rPr>
                <w:t>NRP</w:t>
              </w:r>
              <w:r w:rsidRPr="009C13FF">
                <w:rPr>
                  <w:vertAlign w:val="subscript"/>
                  <w:lang w:eastAsia="ja-JP"/>
                </w:rPr>
                <w:t>-sess</w:t>
              </w:r>
              <w:r>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ins w:id="3502" w:author="C1-237332" w:date="2023-10-18T09:22:00Z"/>
                <w:lang w:eastAsia="ja-JP"/>
              </w:rPr>
            </w:pPr>
            <w:ins w:id="3503" w:author="C1-237332" w:date="2023-10-18T09:22:00Z">
              <w:r>
                <w:rPr>
                  <w:lang w:eastAsia="ja-JP"/>
                </w:rPr>
                <w:t>LSB of K</w:t>
              </w:r>
              <w:r>
                <w:rPr>
                  <w:vertAlign w:val="subscript"/>
                  <w:lang w:eastAsia="ja-JP"/>
                </w:rPr>
                <w:t>NRP</w:t>
              </w:r>
              <w:r w:rsidRPr="009C13FF">
                <w:rPr>
                  <w:vertAlign w:val="subscript"/>
                  <w:lang w:eastAsia="ja-JP"/>
                </w:rPr>
                <w:t xml:space="preserve">-sess </w:t>
              </w:r>
              <w:r>
                <w:rPr>
                  <w:lang w:eastAsia="ja-JP"/>
                </w:rPr>
                <w:t>ID</w:t>
              </w:r>
            </w:ins>
          </w:p>
          <w:p w14:paraId="36EDE55F" w14:textId="601F1DFD" w:rsidR="005F046D" w:rsidRPr="00F15831" w:rsidRDefault="005F046D" w:rsidP="005F046D">
            <w:pPr>
              <w:pStyle w:val="TAL"/>
              <w:rPr>
                <w:ins w:id="3504" w:author="C1-237332" w:date="2023-10-18T09:22:00Z"/>
              </w:rPr>
            </w:pPr>
            <w:ins w:id="3505" w:author="C1-237332" w:date="2023-10-18T09:22:00Z">
              <w:r>
                <w:rPr>
                  <w:lang w:eastAsia="ja-JP"/>
                </w:rPr>
                <w:t>12.x.19</w:t>
              </w:r>
            </w:ins>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rPr>
                <w:ins w:id="3506" w:author="C1-237332" w:date="2023-10-18T09:22:00Z"/>
              </w:rPr>
            </w:pPr>
            <w:ins w:id="3507" w:author="C1-237332" w:date="2023-10-18T09:22: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rPr>
                <w:ins w:id="3508" w:author="C1-237332" w:date="2023-10-18T09:22:00Z"/>
              </w:rPr>
            </w:pPr>
            <w:ins w:id="3509" w:author="C1-237332" w:date="2023-10-18T09:22:00Z">
              <w:r>
                <w:t>V</w:t>
              </w:r>
            </w:ins>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ins w:id="3510" w:author="C1-237332" w:date="2023-10-18T09:22:00Z"/>
                <w:rFonts w:hint="eastAsia"/>
                <w:lang w:eastAsia="zh-CN"/>
              </w:rPr>
            </w:pPr>
            <w:ins w:id="3511" w:author="C1-237332" w:date="2023-10-18T09:22:00Z">
              <w:r>
                <w:t>1</w:t>
              </w:r>
            </w:ins>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3512" w:name="_Toc45282366"/>
      <w:bookmarkStart w:id="3513" w:name="_Toc45882752"/>
    </w:p>
    <w:p w14:paraId="4C888969" w14:textId="4647E39B" w:rsidR="00F15831" w:rsidRPr="00F15831" w:rsidDel="005F046D" w:rsidRDefault="00F15831" w:rsidP="0095615F">
      <w:pPr>
        <w:pStyle w:val="EditorsNote"/>
        <w:rPr>
          <w:del w:id="3514" w:author="C1-237332" w:date="2023-10-18T09:22:00Z"/>
        </w:rPr>
      </w:pPr>
      <w:bookmarkStart w:id="3515" w:name="_Toc45282367"/>
      <w:bookmarkStart w:id="3516" w:name="_Toc45882753"/>
      <w:bookmarkStart w:id="3517" w:name="_Toc51951301"/>
      <w:bookmarkStart w:id="3518" w:name="_Toc59209078"/>
      <w:bookmarkStart w:id="3519" w:name="_Toc75734917"/>
      <w:bookmarkStart w:id="3520" w:name="_Toc131184801"/>
      <w:bookmarkEnd w:id="3512"/>
      <w:bookmarkEnd w:id="3513"/>
      <w:del w:id="3521" w:author="C1-237332" w:date="2023-10-18T09:22:00Z">
        <w:r w:rsidRPr="00F15831" w:rsidDel="005F046D">
          <w:delText xml:space="preserve">Editor's note (pCR , UAS_Ph2): security related parameters to be added based on SA3 conclusions when available. </w:delText>
        </w:r>
      </w:del>
    </w:p>
    <w:p w14:paraId="2D0C4D33" w14:textId="6A247C2C" w:rsidR="00F15831" w:rsidRPr="00F15831" w:rsidRDefault="00F15831" w:rsidP="0095615F">
      <w:pPr>
        <w:pStyle w:val="Heading4"/>
      </w:pPr>
      <w:bookmarkStart w:id="3522" w:name="_Toc148516138"/>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3515"/>
      <w:bookmarkEnd w:id="3516"/>
      <w:bookmarkEnd w:id="3517"/>
      <w:bookmarkEnd w:id="3518"/>
      <w:bookmarkEnd w:id="3519"/>
      <w:bookmarkEnd w:id="3520"/>
      <w:bookmarkEnd w:id="3522"/>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3523" w:name="_Toc45282368"/>
      <w:bookmarkStart w:id="3524" w:name="_Toc45882754"/>
      <w:bookmarkStart w:id="3525" w:name="_Toc51951302"/>
      <w:bookmarkStart w:id="3526" w:name="_Toc59209079"/>
      <w:bookmarkStart w:id="3527" w:name="_Toc75734918"/>
      <w:bookmarkStart w:id="3528" w:name="_Toc131184802"/>
      <w:bookmarkStart w:id="3529" w:name="_Toc148516139"/>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3523"/>
      <w:bookmarkEnd w:id="3524"/>
      <w:bookmarkEnd w:id="3525"/>
      <w:bookmarkEnd w:id="3526"/>
      <w:bookmarkEnd w:id="3527"/>
      <w:bookmarkEnd w:id="3528"/>
      <w:bookmarkEnd w:id="3529"/>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3530" w:name="_Toc14851614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3530"/>
    </w:p>
    <w:p w14:paraId="6E652984" w14:textId="23DE27BF" w:rsidR="00F15831" w:rsidRPr="00F15831" w:rsidRDefault="00F15831" w:rsidP="0095615F">
      <w:pPr>
        <w:pStyle w:val="Heading4"/>
      </w:pPr>
      <w:bookmarkStart w:id="3531" w:name="_Toc14851614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3531"/>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3532" w:name="_Toc131184756"/>
      <w:bookmarkStart w:id="3533" w:name="_Toc148516142"/>
      <w:bookmarkEnd w:id="3484"/>
      <w:bookmarkEnd w:id="3485"/>
      <w:bookmarkEnd w:id="3486"/>
      <w:bookmarkEnd w:id="3487"/>
      <w:bookmarkEnd w:id="3488"/>
      <w:bookmarkEnd w:id="3489"/>
      <w:r w:rsidRPr="00BC409D">
        <w:t>11.</w:t>
      </w:r>
      <w:r w:rsidR="002442B4">
        <w:t>2</w:t>
      </w:r>
      <w:r w:rsidRPr="00BC409D">
        <w:t>.13</w:t>
      </w:r>
      <w:r w:rsidRPr="00BC409D">
        <w:tab/>
        <w:t>A2X Direct link keepalive request</w:t>
      </w:r>
      <w:bookmarkEnd w:id="3533"/>
    </w:p>
    <w:p w14:paraId="039B4991" w14:textId="4CCBDAC8" w:rsidR="00BC409D" w:rsidRPr="00BC409D" w:rsidRDefault="00BC409D" w:rsidP="0095615F">
      <w:pPr>
        <w:pStyle w:val="Heading4"/>
      </w:pPr>
      <w:bookmarkStart w:id="3534" w:name="_Toc148516143"/>
      <w:r w:rsidRPr="00BC409D">
        <w:t>11.</w:t>
      </w:r>
      <w:r w:rsidR="002442B4">
        <w:t>2</w:t>
      </w:r>
      <w:r w:rsidRPr="00BC409D">
        <w:t>.13.1</w:t>
      </w:r>
      <w:r w:rsidRPr="00BC409D">
        <w:tab/>
        <w:t>Message definition</w:t>
      </w:r>
      <w:bookmarkEnd w:id="3534"/>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lastRenderedPageBreak/>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3535" w:name="_Toc148516144"/>
      <w:r w:rsidRPr="00BC409D">
        <w:t>11.</w:t>
      </w:r>
      <w:r w:rsidR="002442B4">
        <w:t>2</w:t>
      </w:r>
      <w:r w:rsidRPr="00BC409D">
        <w:t>.13.2</w:t>
      </w:r>
      <w:r w:rsidRPr="00BC409D">
        <w:tab/>
        <w:t>Maximum inactivity period</w:t>
      </w:r>
      <w:bookmarkEnd w:id="3535"/>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3536" w:name="_Toc34388704"/>
      <w:bookmarkStart w:id="3537" w:name="_Toc34404475"/>
      <w:bookmarkStart w:id="3538" w:name="_Toc45282324"/>
      <w:bookmarkStart w:id="3539" w:name="_Toc45882710"/>
      <w:bookmarkStart w:id="3540" w:name="_Toc51951260"/>
      <w:bookmarkStart w:id="3541" w:name="_Toc59209036"/>
      <w:bookmarkStart w:id="3542" w:name="_Toc75734875"/>
      <w:bookmarkStart w:id="3543" w:name="_Toc131184759"/>
      <w:bookmarkStart w:id="3544" w:name="_Toc148516145"/>
      <w:bookmarkEnd w:id="3532"/>
      <w:r w:rsidRPr="00BC409D">
        <w:t>11.</w:t>
      </w:r>
      <w:r w:rsidR="002442B4">
        <w:t>2</w:t>
      </w:r>
      <w:r w:rsidRPr="00BC409D">
        <w:t>.14</w:t>
      </w:r>
      <w:r w:rsidRPr="00BC409D">
        <w:tab/>
        <w:t>A2X Direct link keepalive response</w:t>
      </w:r>
      <w:bookmarkEnd w:id="3544"/>
    </w:p>
    <w:p w14:paraId="752576E9" w14:textId="1699C7AF" w:rsidR="00BC409D" w:rsidRPr="00BC409D" w:rsidRDefault="00BC409D" w:rsidP="0095615F">
      <w:pPr>
        <w:pStyle w:val="Heading4"/>
      </w:pPr>
      <w:bookmarkStart w:id="3545" w:name="_Toc148516146"/>
      <w:r w:rsidRPr="00BC409D">
        <w:t>11.</w:t>
      </w:r>
      <w:r w:rsidR="002442B4">
        <w:t>2</w:t>
      </w:r>
      <w:r w:rsidRPr="00BC409D">
        <w:t>.14.1</w:t>
      </w:r>
      <w:r w:rsidRPr="00BC409D">
        <w:tab/>
        <w:t>Message definition</w:t>
      </w:r>
      <w:bookmarkEnd w:id="3545"/>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4199A3B2" w14:textId="1C4C7C9A" w:rsidR="00A35866" w:rsidRDefault="00481A86" w:rsidP="00A35866">
      <w:pPr>
        <w:pStyle w:val="Heading1"/>
      </w:pPr>
      <w:bookmarkStart w:id="3546" w:name="_Toc148516147"/>
      <w:bookmarkEnd w:id="3536"/>
      <w:bookmarkEnd w:id="3537"/>
      <w:bookmarkEnd w:id="3538"/>
      <w:bookmarkEnd w:id="3539"/>
      <w:bookmarkEnd w:id="3540"/>
      <w:bookmarkEnd w:id="3541"/>
      <w:bookmarkEnd w:id="3542"/>
      <w:bookmarkEnd w:id="3543"/>
      <w:r>
        <w:t>1</w:t>
      </w:r>
      <w:r w:rsidR="003702F2">
        <w:t>2</w:t>
      </w:r>
      <w:r w:rsidR="00A35866">
        <w:tab/>
        <w:t>Information elements coding</w:t>
      </w:r>
      <w:bookmarkEnd w:id="3546"/>
    </w:p>
    <w:p w14:paraId="0866878B" w14:textId="0EAF0359" w:rsidR="00A35866" w:rsidRDefault="00481A86" w:rsidP="00A35866">
      <w:pPr>
        <w:pStyle w:val="Heading2"/>
      </w:pPr>
      <w:bookmarkStart w:id="3547" w:name="_Toc148516148"/>
      <w:r>
        <w:t>1</w:t>
      </w:r>
      <w:r w:rsidR="003702F2">
        <w:t>2</w:t>
      </w:r>
      <w:r w:rsidR="00A35866">
        <w:t>.1</w:t>
      </w:r>
      <w:r w:rsidR="00A35866">
        <w:tab/>
        <w:t>Overview</w:t>
      </w:r>
      <w:bookmarkEnd w:id="3547"/>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3548" w:name="_Toc148516149"/>
      <w:r>
        <w:t>1</w:t>
      </w:r>
      <w:r w:rsidR="003702F2">
        <w:t>2</w:t>
      </w:r>
      <w:r w:rsidR="00A35866">
        <w:t>.2</w:t>
      </w:r>
      <w:r w:rsidR="00A35866">
        <w:tab/>
        <w:t>General</w:t>
      </w:r>
      <w:bookmarkStart w:id="3549" w:name="tsgNames"/>
      <w:bookmarkEnd w:id="3549"/>
      <w:bookmarkEnd w:id="3548"/>
    </w:p>
    <w:p w14:paraId="7DBB87BC" w14:textId="46F6D7A6" w:rsidR="00EF68BE" w:rsidRPr="00EF68BE" w:rsidRDefault="00EF68BE" w:rsidP="0095615F">
      <w:pPr>
        <w:pStyle w:val="Heading2"/>
      </w:pPr>
      <w:bookmarkStart w:id="3550" w:name="_Toc123628031"/>
      <w:bookmarkStart w:id="3551" w:name="_Toc148516150"/>
      <w:r w:rsidRPr="00EF68BE">
        <w:t>12.</w:t>
      </w:r>
      <w:r w:rsidR="002442B4">
        <w:t>3</w:t>
      </w:r>
      <w:r w:rsidRPr="00EF68BE">
        <w:tab/>
      </w:r>
      <w:r w:rsidRPr="00EF68BE">
        <w:rPr>
          <w:noProof/>
          <w:lang w:val="en-US"/>
        </w:rPr>
        <w:t xml:space="preserve">A2X communication over </w:t>
      </w:r>
      <w:r w:rsidRPr="00EF68BE">
        <w:t>PC5 signalling information elements</w:t>
      </w:r>
      <w:bookmarkEnd w:id="3551"/>
    </w:p>
    <w:p w14:paraId="1E534464" w14:textId="06BBE76E" w:rsidR="00EF68BE" w:rsidRPr="00EF68BE" w:rsidRDefault="00EF68BE" w:rsidP="0095615F">
      <w:pPr>
        <w:pStyle w:val="Heading3"/>
      </w:pPr>
      <w:bookmarkStart w:id="3552" w:name="_Toc525231502"/>
      <w:bookmarkStart w:id="3553" w:name="_Toc25070722"/>
      <w:bookmarkStart w:id="3554" w:name="_Toc34388713"/>
      <w:bookmarkStart w:id="3555" w:name="_Toc34404484"/>
      <w:bookmarkStart w:id="3556" w:name="_Toc45282380"/>
      <w:bookmarkStart w:id="3557" w:name="_Toc45882766"/>
      <w:bookmarkStart w:id="3558" w:name="_Toc51951316"/>
      <w:bookmarkStart w:id="3559" w:name="_Toc59209093"/>
      <w:bookmarkStart w:id="3560" w:name="_Toc75734935"/>
      <w:bookmarkStart w:id="3561" w:name="_Toc138362021"/>
      <w:bookmarkStart w:id="3562" w:name="_Toc148516151"/>
      <w:r w:rsidRPr="00EF68BE">
        <w:t>12.</w:t>
      </w:r>
      <w:r w:rsidR="002442B4">
        <w:t>3</w:t>
      </w:r>
      <w:r w:rsidRPr="00EF68BE">
        <w:t>.1</w:t>
      </w:r>
      <w:r w:rsidRPr="00EF68BE">
        <w:tab/>
      </w:r>
      <w:bookmarkEnd w:id="3552"/>
      <w:r w:rsidRPr="00EF68BE">
        <w:t>A2X PC5 signalling message type</w:t>
      </w:r>
      <w:bookmarkEnd w:id="3553"/>
      <w:bookmarkEnd w:id="3554"/>
      <w:bookmarkEnd w:id="3555"/>
      <w:bookmarkEnd w:id="3556"/>
      <w:bookmarkEnd w:id="3557"/>
      <w:bookmarkEnd w:id="3558"/>
      <w:bookmarkEnd w:id="3559"/>
      <w:bookmarkEnd w:id="3560"/>
      <w:bookmarkEnd w:id="3561"/>
      <w:bookmarkEnd w:id="3562"/>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lastRenderedPageBreak/>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EF68BE" w:rsidRPr="00EF68BE" w:rsidDel="00487EAD" w14:paraId="3CFB43E3" w14:textId="26695727" w:rsidTr="00123D1E">
        <w:trPr>
          <w:gridAfter w:val="1"/>
          <w:wAfter w:w="33" w:type="dxa"/>
          <w:cantSplit/>
          <w:jc w:val="center"/>
          <w:del w:id="3563" w:author="C1-238138" w:date="2023-10-18T09:31:00Z"/>
        </w:trPr>
        <w:tc>
          <w:tcPr>
            <w:tcW w:w="2272" w:type="dxa"/>
            <w:gridSpan w:val="16"/>
          </w:tcPr>
          <w:p w14:paraId="4E0AF590" w14:textId="2534D13C" w:rsidR="00EF68BE" w:rsidRPr="00EF68BE" w:rsidDel="00487EAD" w:rsidRDefault="00EF68BE" w:rsidP="0095615F">
            <w:pPr>
              <w:pStyle w:val="TAH"/>
              <w:rPr>
                <w:del w:id="3564" w:author="C1-238138" w:date="2023-10-18T09:31:00Z"/>
              </w:rPr>
            </w:pPr>
            <w:del w:id="3565" w:author="C1-238138" w:date="2023-10-18T09:31:00Z">
              <w:r w:rsidRPr="00EF68BE" w:rsidDel="00487EAD">
                <w:delText>Bits</w:delText>
              </w:r>
            </w:del>
          </w:p>
        </w:tc>
        <w:tc>
          <w:tcPr>
            <w:tcW w:w="284" w:type="dxa"/>
            <w:gridSpan w:val="2"/>
          </w:tcPr>
          <w:p w14:paraId="157B71A1" w14:textId="764BA863" w:rsidR="00EF68BE" w:rsidRPr="00EF68BE" w:rsidDel="00487EAD" w:rsidRDefault="00EF68BE" w:rsidP="0095615F">
            <w:pPr>
              <w:pStyle w:val="TAH"/>
              <w:rPr>
                <w:del w:id="3566" w:author="C1-238138" w:date="2023-10-18T09:31:00Z"/>
              </w:rPr>
            </w:pPr>
          </w:p>
        </w:tc>
        <w:tc>
          <w:tcPr>
            <w:tcW w:w="4257" w:type="dxa"/>
            <w:gridSpan w:val="2"/>
          </w:tcPr>
          <w:p w14:paraId="3BC2D893" w14:textId="4F87C3A4" w:rsidR="00EF68BE" w:rsidRPr="00EF68BE" w:rsidDel="00487EAD" w:rsidRDefault="00EF68BE" w:rsidP="0095615F">
            <w:pPr>
              <w:pStyle w:val="TAH"/>
              <w:rPr>
                <w:del w:id="3567" w:author="C1-238138" w:date="2023-10-18T09:31:00Z"/>
              </w:rPr>
            </w:pPr>
          </w:p>
        </w:tc>
      </w:tr>
      <w:tr w:rsidR="00EF68BE" w:rsidRPr="00EF68BE" w:rsidDel="00487EAD" w14:paraId="204BABE4" w14:textId="2BABB13C" w:rsidTr="00123D1E">
        <w:trPr>
          <w:gridAfter w:val="1"/>
          <w:wAfter w:w="33" w:type="dxa"/>
          <w:cantSplit/>
          <w:jc w:val="center"/>
          <w:del w:id="3568" w:author="C1-238138" w:date="2023-10-18T09:31:00Z"/>
        </w:trPr>
        <w:tc>
          <w:tcPr>
            <w:tcW w:w="284" w:type="dxa"/>
            <w:gridSpan w:val="2"/>
          </w:tcPr>
          <w:p w14:paraId="0E68360E" w14:textId="32412E36" w:rsidR="00EF68BE" w:rsidRPr="00EF68BE" w:rsidDel="00487EAD" w:rsidRDefault="00EF68BE" w:rsidP="0095615F">
            <w:pPr>
              <w:pStyle w:val="TAH"/>
              <w:rPr>
                <w:del w:id="3569" w:author="C1-238138" w:date="2023-10-18T09:31:00Z"/>
              </w:rPr>
            </w:pPr>
            <w:del w:id="3570" w:author="C1-238138" w:date="2023-10-18T09:31:00Z">
              <w:r w:rsidRPr="00EF68BE" w:rsidDel="00487EAD">
                <w:delText>8</w:delText>
              </w:r>
            </w:del>
          </w:p>
        </w:tc>
        <w:tc>
          <w:tcPr>
            <w:tcW w:w="284" w:type="dxa"/>
            <w:gridSpan w:val="2"/>
          </w:tcPr>
          <w:p w14:paraId="4EEE81B7" w14:textId="0996AC8E" w:rsidR="00EF68BE" w:rsidRPr="00EF68BE" w:rsidDel="00487EAD" w:rsidRDefault="00EF68BE" w:rsidP="0095615F">
            <w:pPr>
              <w:pStyle w:val="TAH"/>
              <w:rPr>
                <w:del w:id="3571" w:author="C1-238138" w:date="2023-10-18T09:31:00Z"/>
              </w:rPr>
            </w:pPr>
            <w:del w:id="3572" w:author="C1-238138" w:date="2023-10-18T09:31:00Z">
              <w:r w:rsidRPr="00EF68BE" w:rsidDel="00487EAD">
                <w:delText>7</w:delText>
              </w:r>
            </w:del>
          </w:p>
        </w:tc>
        <w:tc>
          <w:tcPr>
            <w:tcW w:w="284" w:type="dxa"/>
            <w:gridSpan w:val="2"/>
          </w:tcPr>
          <w:p w14:paraId="2EF32006" w14:textId="74667C61" w:rsidR="00EF68BE" w:rsidRPr="00EF68BE" w:rsidDel="00487EAD" w:rsidRDefault="00EF68BE" w:rsidP="0095615F">
            <w:pPr>
              <w:pStyle w:val="TAH"/>
              <w:rPr>
                <w:del w:id="3573" w:author="C1-238138" w:date="2023-10-18T09:31:00Z"/>
              </w:rPr>
            </w:pPr>
            <w:del w:id="3574" w:author="C1-238138" w:date="2023-10-18T09:31:00Z">
              <w:r w:rsidRPr="00EF68BE" w:rsidDel="00487EAD">
                <w:delText>6</w:delText>
              </w:r>
            </w:del>
          </w:p>
        </w:tc>
        <w:tc>
          <w:tcPr>
            <w:tcW w:w="284" w:type="dxa"/>
            <w:gridSpan w:val="2"/>
          </w:tcPr>
          <w:p w14:paraId="40205827" w14:textId="1ABE894E" w:rsidR="00EF68BE" w:rsidRPr="00EF68BE" w:rsidDel="00487EAD" w:rsidRDefault="00EF68BE" w:rsidP="0095615F">
            <w:pPr>
              <w:pStyle w:val="TAH"/>
              <w:rPr>
                <w:del w:id="3575" w:author="C1-238138" w:date="2023-10-18T09:31:00Z"/>
              </w:rPr>
            </w:pPr>
            <w:del w:id="3576" w:author="C1-238138" w:date="2023-10-18T09:31:00Z">
              <w:r w:rsidRPr="00EF68BE" w:rsidDel="00487EAD">
                <w:delText>5</w:delText>
              </w:r>
            </w:del>
          </w:p>
        </w:tc>
        <w:tc>
          <w:tcPr>
            <w:tcW w:w="284" w:type="dxa"/>
            <w:gridSpan w:val="2"/>
          </w:tcPr>
          <w:p w14:paraId="33E29F12" w14:textId="1AA636C0" w:rsidR="00EF68BE" w:rsidRPr="00EF68BE" w:rsidDel="00487EAD" w:rsidRDefault="00EF68BE" w:rsidP="0095615F">
            <w:pPr>
              <w:pStyle w:val="TAH"/>
              <w:rPr>
                <w:del w:id="3577" w:author="C1-238138" w:date="2023-10-18T09:31:00Z"/>
              </w:rPr>
            </w:pPr>
            <w:del w:id="3578" w:author="C1-238138" w:date="2023-10-18T09:31:00Z">
              <w:r w:rsidRPr="00EF68BE" w:rsidDel="00487EAD">
                <w:delText>4</w:delText>
              </w:r>
            </w:del>
          </w:p>
        </w:tc>
        <w:tc>
          <w:tcPr>
            <w:tcW w:w="284" w:type="dxa"/>
            <w:gridSpan w:val="2"/>
          </w:tcPr>
          <w:p w14:paraId="17FD3348" w14:textId="758F2D2D" w:rsidR="00EF68BE" w:rsidRPr="00EF68BE" w:rsidDel="00487EAD" w:rsidRDefault="00EF68BE" w:rsidP="0095615F">
            <w:pPr>
              <w:pStyle w:val="TAH"/>
              <w:rPr>
                <w:del w:id="3579" w:author="C1-238138" w:date="2023-10-18T09:31:00Z"/>
              </w:rPr>
            </w:pPr>
            <w:del w:id="3580" w:author="C1-238138" w:date="2023-10-18T09:31:00Z">
              <w:r w:rsidRPr="00EF68BE" w:rsidDel="00487EAD">
                <w:delText>3</w:delText>
              </w:r>
            </w:del>
          </w:p>
        </w:tc>
        <w:tc>
          <w:tcPr>
            <w:tcW w:w="284" w:type="dxa"/>
            <w:gridSpan w:val="2"/>
          </w:tcPr>
          <w:p w14:paraId="67A51E68" w14:textId="10C517DA" w:rsidR="00EF68BE" w:rsidRPr="00EF68BE" w:rsidDel="00487EAD" w:rsidRDefault="00EF68BE" w:rsidP="0095615F">
            <w:pPr>
              <w:pStyle w:val="TAH"/>
              <w:rPr>
                <w:del w:id="3581" w:author="C1-238138" w:date="2023-10-18T09:31:00Z"/>
              </w:rPr>
            </w:pPr>
            <w:del w:id="3582" w:author="C1-238138" w:date="2023-10-18T09:31:00Z">
              <w:r w:rsidRPr="00EF68BE" w:rsidDel="00487EAD">
                <w:delText>2</w:delText>
              </w:r>
            </w:del>
          </w:p>
        </w:tc>
        <w:tc>
          <w:tcPr>
            <w:tcW w:w="284" w:type="dxa"/>
            <w:gridSpan w:val="2"/>
          </w:tcPr>
          <w:p w14:paraId="448C6009" w14:textId="7430CD73" w:rsidR="00EF68BE" w:rsidRPr="00EF68BE" w:rsidDel="00487EAD" w:rsidRDefault="00EF68BE" w:rsidP="0095615F">
            <w:pPr>
              <w:pStyle w:val="TAH"/>
              <w:rPr>
                <w:del w:id="3583" w:author="C1-238138" w:date="2023-10-18T09:31:00Z"/>
              </w:rPr>
            </w:pPr>
            <w:del w:id="3584" w:author="C1-238138" w:date="2023-10-18T09:31:00Z">
              <w:r w:rsidRPr="00EF68BE" w:rsidDel="00487EAD">
                <w:delText>1</w:delText>
              </w:r>
            </w:del>
          </w:p>
        </w:tc>
        <w:tc>
          <w:tcPr>
            <w:tcW w:w="284" w:type="dxa"/>
            <w:gridSpan w:val="2"/>
          </w:tcPr>
          <w:p w14:paraId="584D1475" w14:textId="0F46AB04" w:rsidR="00EF68BE" w:rsidRPr="00EF68BE" w:rsidDel="00487EAD" w:rsidRDefault="00EF68BE" w:rsidP="0095615F">
            <w:pPr>
              <w:pStyle w:val="TAH"/>
              <w:rPr>
                <w:del w:id="3585" w:author="C1-238138" w:date="2023-10-18T09:31:00Z"/>
              </w:rPr>
            </w:pPr>
          </w:p>
        </w:tc>
        <w:tc>
          <w:tcPr>
            <w:tcW w:w="4257" w:type="dxa"/>
            <w:gridSpan w:val="2"/>
          </w:tcPr>
          <w:p w14:paraId="2016A885" w14:textId="251B8435" w:rsidR="00EF68BE" w:rsidRPr="00EF68BE" w:rsidDel="00487EAD" w:rsidRDefault="00EF68BE" w:rsidP="0095615F">
            <w:pPr>
              <w:pStyle w:val="TAH"/>
              <w:rPr>
                <w:del w:id="3586" w:author="C1-238138" w:date="2023-10-18T09:31:00Z"/>
              </w:rPr>
            </w:pPr>
          </w:p>
        </w:tc>
      </w:tr>
      <w:tr w:rsidR="00EF68BE" w:rsidRPr="00EF68BE" w:rsidDel="00487EAD" w14:paraId="15100D78" w14:textId="28690667" w:rsidTr="00123D1E">
        <w:trPr>
          <w:gridAfter w:val="1"/>
          <w:wAfter w:w="33" w:type="dxa"/>
          <w:cantSplit/>
          <w:jc w:val="center"/>
          <w:del w:id="3587" w:author="C1-238138" w:date="2023-10-18T09:31:00Z"/>
        </w:trPr>
        <w:tc>
          <w:tcPr>
            <w:tcW w:w="284" w:type="dxa"/>
            <w:gridSpan w:val="2"/>
          </w:tcPr>
          <w:p w14:paraId="120E1ECD" w14:textId="74BB0550" w:rsidR="00EF68BE" w:rsidRPr="00EF68BE" w:rsidDel="00487EAD" w:rsidRDefault="00EF68BE" w:rsidP="0095615F">
            <w:pPr>
              <w:pStyle w:val="TAL"/>
              <w:rPr>
                <w:del w:id="3588" w:author="C1-238138" w:date="2023-10-18T09:31:00Z"/>
              </w:rPr>
            </w:pPr>
            <w:del w:id="3589" w:author="C1-238138" w:date="2023-10-18T09:31:00Z">
              <w:r w:rsidRPr="00EF68BE" w:rsidDel="00487EAD">
                <w:delText>0</w:delText>
              </w:r>
            </w:del>
          </w:p>
        </w:tc>
        <w:tc>
          <w:tcPr>
            <w:tcW w:w="284" w:type="dxa"/>
            <w:gridSpan w:val="2"/>
          </w:tcPr>
          <w:p w14:paraId="42C05133" w14:textId="45C7C8F2" w:rsidR="00EF68BE" w:rsidRPr="00EF68BE" w:rsidDel="00487EAD" w:rsidRDefault="00EF68BE" w:rsidP="0095615F">
            <w:pPr>
              <w:pStyle w:val="TAL"/>
              <w:rPr>
                <w:del w:id="3590" w:author="C1-238138" w:date="2023-10-18T09:31:00Z"/>
              </w:rPr>
            </w:pPr>
            <w:del w:id="3591" w:author="C1-238138" w:date="2023-10-18T09:31:00Z">
              <w:r w:rsidRPr="00EF68BE" w:rsidDel="00487EAD">
                <w:delText>0</w:delText>
              </w:r>
            </w:del>
          </w:p>
        </w:tc>
        <w:tc>
          <w:tcPr>
            <w:tcW w:w="284" w:type="dxa"/>
            <w:gridSpan w:val="2"/>
          </w:tcPr>
          <w:p w14:paraId="66F7EA3E" w14:textId="1C74C18F" w:rsidR="00EF68BE" w:rsidRPr="00EF68BE" w:rsidDel="00487EAD" w:rsidRDefault="00EF68BE" w:rsidP="0095615F">
            <w:pPr>
              <w:pStyle w:val="TAL"/>
              <w:rPr>
                <w:del w:id="3592" w:author="C1-238138" w:date="2023-10-18T09:31:00Z"/>
              </w:rPr>
            </w:pPr>
            <w:del w:id="3593" w:author="C1-238138" w:date="2023-10-18T09:31:00Z">
              <w:r w:rsidRPr="00EF68BE" w:rsidDel="00487EAD">
                <w:delText>0</w:delText>
              </w:r>
            </w:del>
          </w:p>
        </w:tc>
        <w:tc>
          <w:tcPr>
            <w:tcW w:w="284" w:type="dxa"/>
            <w:gridSpan w:val="2"/>
          </w:tcPr>
          <w:p w14:paraId="4FE228C2" w14:textId="46325607" w:rsidR="00EF68BE" w:rsidRPr="00EF68BE" w:rsidDel="00487EAD" w:rsidRDefault="00EF68BE" w:rsidP="0095615F">
            <w:pPr>
              <w:pStyle w:val="TAL"/>
              <w:rPr>
                <w:del w:id="3594" w:author="C1-238138" w:date="2023-10-18T09:31:00Z"/>
              </w:rPr>
            </w:pPr>
            <w:del w:id="3595" w:author="C1-238138" w:date="2023-10-18T09:31:00Z">
              <w:r w:rsidRPr="00EF68BE" w:rsidDel="00487EAD">
                <w:delText>0</w:delText>
              </w:r>
            </w:del>
          </w:p>
        </w:tc>
        <w:tc>
          <w:tcPr>
            <w:tcW w:w="284" w:type="dxa"/>
            <w:gridSpan w:val="2"/>
          </w:tcPr>
          <w:p w14:paraId="32428B52" w14:textId="141B2489" w:rsidR="00EF68BE" w:rsidRPr="00EF68BE" w:rsidDel="00487EAD" w:rsidRDefault="00EF68BE" w:rsidP="0095615F">
            <w:pPr>
              <w:pStyle w:val="TAL"/>
              <w:rPr>
                <w:del w:id="3596" w:author="C1-238138" w:date="2023-10-18T09:31:00Z"/>
              </w:rPr>
            </w:pPr>
            <w:del w:id="3597" w:author="C1-238138" w:date="2023-10-18T09:31:00Z">
              <w:r w:rsidRPr="00EF68BE" w:rsidDel="00487EAD">
                <w:delText>0</w:delText>
              </w:r>
            </w:del>
          </w:p>
        </w:tc>
        <w:tc>
          <w:tcPr>
            <w:tcW w:w="284" w:type="dxa"/>
            <w:gridSpan w:val="2"/>
          </w:tcPr>
          <w:p w14:paraId="3DE79165" w14:textId="70555503" w:rsidR="00EF68BE" w:rsidRPr="00EF68BE" w:rsidDel="00487EAD" w:rsidRDefault="00EF68BE" w:rsidP="0095615F">
            <w:pPr>
              <w:pStyle w:val="TAL"/>
              <w:rPr>
                <w:del w:id="3598" w:author="C1-238138" w:date="2023-10-18T09:31:00Z"/>
              </w:rPr>
            </w:pPr>
            <w:del w:id="3599" w:author="C1-238138" w:date="2023-10-18T09:31:00Z">
              <w:r w:rsidRPr="00EF68BE" w:rsidDel="00487EAD">
                <w:delText>0</w:delText>
              </w:r>
            </w:del>
          </w:p>
        </w:tc>
        <w:tc>
          <w:tcPr>
            <w:tcW w:w="284" w:type="dxa"/>
            <w:gridSpan w:val="2"/>
          </w:tcPr>
          <w:p w14:paraId="77C1A9E7" w14:textId="14AB4B9A" w:rsidR="00EF68BE" w:rsidRPr="00EF68BE" w:rsidDel="00487EAD" w:rsidRDefault="00EF68BE" w:rsidP="0095615F">
            <w:pPr>
              <w:pStyle w:val="TAL"/>
              <w:rPr>
                <w:del w:id="3600" w:author="C1-238138" w:date="2023-10-18T09:31:00Z"/>
              </w:rPr>
            </w:pPr>
            <w:del w:id="3601" w:author="C1-238138" w:date="2023-10-18T09:31:00Z">
              <w:r w:rsidRPr="00EF68BE" w:rsidDel="00487EAD">
                <w:delText>0</w:delText>
              </w:r>
            </w:del>
          </w:p>
        </w:tc>
        <w:tc>
          <w:tcPr>
            <w:tcW w:w="284" w:type="dxa"/>
            <w:gridSpan w:val="2"/>
          </w:tcPr>
          <w:p w14:paraId="5B9FF76E" w14:textId="0A802200" w:rsidR="00EF68BE" w:rsidRPr="00EF68BE" w:rsidDel="00487EAD" w:rsidRDefault="00EF68BE" w:rsidP="0095615F">
            <w:pPr>
              <w:pStyle w:val="TAL"/>
              <w:rPr>
                <w:del w:id="3602" w:author="C1-238138" w:date="2023-10-18T09:31:00Z"/>
              </w:rPr>
            </w:pPr>
            <w:del w:id="3603" w:author="C1-238138" w:date="2023-10-18T09:31:00Z">
              <w:r w:rsidRPr="00EF68BE" w:rsidDel="00487EAD">
                <w:delText>1</w:delText>
              </w:r>
            </w:del>
          </w:p>
        </w:tc>
        <w:tc>
          <w:tcPr>
            <w:tcW w:w="284" w:type="dxa"/>
            <w:gridSpan w:val="2"/>
          </w:tcPr>
          <w:p w14:paraId="22E4222F" w14:textId="70A4FF50" w:rsidR="00EF68BE" w:rsidRPr="00EF68BE" w:rsidDel="00487EAD" w:rsidRDefault="00EF68BE" w:rsidP="0095615F">
            <w:pPr>
              <w:pStyle w:val="TAL"/>
              <w:rPr>
                <w:del w:id="3604" w:author="C1-238138" w:date="2023-10-18T09:31:00Z"/>
              </w:rPr>
            </w:pPr>
          </w:p>
        </w:tc>
        <w:tc>
          <w:tcPr>
            <w:tcW w:w="4257" w:type="dxa"/>
            <w:gridSpan w:val="2"/>
          </w:tcPr>
          <w:p w14:paraId="25003C25" w14:textId="04E38B70" w:rsidR="00EF68BE" w:rsidRPr="00EF68BE" w:rsidDel="00487EAD" w:rsidRDefault="00EF68BE" w:rsidP="0095615F">
            <w:pPr>
              <w:pStyle w:val="TAL"/>
              <w:rPr>
                <w:del w:id="3605" w:author="C1-238138" w:date="2023-10-18T09:31:00Z"/>
              </w:rPr>
            </w:pPr>
            <w:del w:id="3606" w:author="C1-238138" w:date="2023-10-18T09:31:00Z">
              <w:r w:rsidRPr="00EF68BE" w:rsidDel="00487EAD">
                <w:delText>A2X DIRECT LINK ESTABLISHMENT REQUEST</w:delText>
              </w:r>
            </w:del>
          </w:p>
        </w:tc>
      </w:tr>
      <w:tr w:rsidR="00EF68BE" w:rsidRPr="00EF68BE" w:rsidDel="00487EAD" w14:paraId="3CA2BB89" w14:textId="6138646A" w:rsidTr="00123D1E">
        <w:trPr>
          <w:gridAfter w:val="1"/>
          <w:wAfter w:w="33" w:type="dxa"/>
          <w:cantSplit/>
          <w:jc w:val="center"/>
          <w:del w:id="3607" w:author="C1-238138" w:date="2023-10-18T09:31:00Z"/>
        </w:trPr>
        <w:tc>
          <w:tcPr>
            <w:tcW w:w="284" w:type="dxa"/>
            <w:gridSpan w:val="2"/>
          </w:tcPr>
          <w:p w14:paraId="23E166A6" w14:textId="60277887" w:rsidR="00EF68BE" w:rsidRPr="00EF68BE" w:rsidDel="00487EAD" w:rsidRDefault="00EF68BE" w:rsidP="0095615F">
            <w:pPr>
              <w:pStyle w:val="TAL"/>
              <w:rPr>
                <w:del w:id="3608" w:author="C1-238138" w:date="2023-10-18T09:31:00Z"/>
                <w:lang w:eastAsia="zh-CN"/>
              </w:rPr>
            </w:pPr>
            <w:del w:id="3609" w:author="C1-238138" w:date="2023-10-18T09:31:00Z">
              <w:r w:rsidRPr="00EF68BE" w:rsidDel="00487EAD">
                <w:rPr>
                  <w:rFonts w:hint="eastAsia"/>
                  <w:lang w:eastAsia="zh-CN"/>
                </w:rPr>
                <w:delText>0</w:delText>
              </w:r>
            </w:del>
          </w:p>
        </w:tc>
        <w:tc>
          <w:tcPr>
            <w:tcW w:w="284" w:type="dxa"/>
            <w:gridSpan w:val="2"/>
          </w:tcPr>
          <w:p w14:paraId="192BAEAC" w14:textId="6547CE73" w:rsidR="00EF68BE" w:rsidRPr="00EF68BE" w:rsidDel="00487EAD" w:rsidRDefault="00EF68BE" w:rsidP="0095615F">
            <w:pPr>
              <w:pStyle w:val="TAL"/>
              <w:rPr>
                <w:del w:id="3610" w:author="C1-238138" w:date="2023-10-18T09:31:00Z"/>
                <w:lang w:eastAsia="zh-CN"/>
              </w:rPr>
            </w:pPr>
            <w:del w:id="3611" w:author="C1-238138" w:date="2023-10-18T09:31:00Z">
              <w:r w:rsidRPr="00EF68BE" w:rsidDel="00487EAD">
                <w:rPr>
                  <w:rFonts w:hint="eastAsia"/>
                  <w:lang w:eastAsia="zh-CN"/>
                </w:rPr>
                <w:delText>0</w:delText>
              </w:r>
            </w:del>
          </w:p>
        </w:tc>
        <w:tc>
          <w:tcPr>
            <w:tcW w:w="284" w:type="dxa"/>
            <w:gridSpan w:val="2"/>
          </w:tcPr>
          <w:p w14:paraId="3BD8B116" w14:textId="0EC7F1D7" w:rsidR="00EF68BE" w:rsidRPr="00EF68BE" w:rsidDel="00487EAD" w:rsidRDefault="00EF68BE" w:rsidP="0095615F">
            <w:pPr>
              <w:pStyle w:val="TAL"/>
              <w:rPr>
                <w:del w:id="3612" w:author="C1-238138" w:date="2023-10-18T09:31:00Z"/>
                <w:lang w:eastAsia="zh-CN"/>
              </w:rPr>
            </w:pPr>
            <w:del w:id="3613" w:author="C1-238138" w:date="2023-10-18T09:31:00Z">
              <w:r w:rsidRPr="00EF68BE" w:rsidDel="00487EAD">
                <w:rPr>
                  <w:rFonts w:hint="eastAsia"/>
                  <w:lang w:eastAsia="zh-CN"/>
                </w:rPr>
                <w:delText>0</w:delText>
              </w:r>
            </w:del>
          </w:p>
        </w:tc>
        <w:tc>
          <w:tcPr>
            <w:tcW w:w="284" w:type="dxa"/>
            <w:gridSpan w:val="2"/>
          </w:tcPr>
          <w:p w14:paraId="030E601A" w14:textId="27957357" w:rsidR="00EF68BE" w:rsidRPr="00EF68BE" w:rsidDel="00487EAD" w:rsidRDefault="00EF68BE" w:rsidP="0095615F">
            <w:pPr>
              <w:pStyle w:val="TAL"/>
              <w:rPr>
                <w:del w:id="3614" w:author="C1-238138" w:date="2023-10-18T09:31:00Z"/>
                <w:lang w:eastAsia="zh-CN"/>
              </w:rPr>
            </w:pPr>
            <w:del w:id="3615" w:author="C1-238138" w:date="2023-10-18T09:31:00Z">
              <w:r w:rsidRPr="00EF68BE" w:rsidDel="00487EAD">
                <w:rPr>
                  <w:rFonts w:hint="eastAsia"/>
                  <w:lang w:eastAsia="zh-CN"/>
                </w:rPr>
                <w:delText>0</w:delText>
              </w:r>
            </w:del>
          </w:p>
        </w:tc>
        <w:tc>
          <w:tcPr>
            <w:tcW w:w="284" w:type="dxa"/>
            <w:gridSpan w:val="2"/>
          </w:tcPr>
          <w:p w14:paraId="59898762" w14:textId="2B7686DB" w:rsidR="00EF68BE" w:rsidRPr="00EF68BE" w:rsidDel="00487EAD" w:rsidRDefault="00EF68BE" w:rsidP="0095615F">
            <w:pPr>
              <w:pStyle w:val="TAL"/>
              <w:rPr>
                <w:del w:id="3616" w:author="C1-238138" w:date="2023-10-18T09:31:00Z"/>
                <w:lang w:eastAsia="zh-CN"/>
              </w:rPr>
            </w:pPr>
            <w:del w:id="3617" w:author="C1-238138" w:date="2023-10-18T09:31:00Z">
              <w:r w:rsidRPr="00EF68BE" w:rsidDel="00487EAD">
                <w:rPr>
                  <w:rFonts w:hint="eastAsia"/>
                  <w:lang w:eastAsia="zh-CN"/>
                </w:rPr>
                <w:delText>0</w:delText>
              </w:r>
            </w:del>
          </w:p>
        </w:tc>
        <w:tc>
          <w:tcPr>
            <w:tcW w:w="284" w:type="dxa"/>
            <w:gridSpan w:val="2"/>
          </w:tcPr>
          <w:p w14:paraId="0C1B8E74" w14:textId="7D204683" w:rsidR="00EF68BE" w:rsidRPr="00EF68BE" w:rsidDel="00487EAD" w:rsidRDefault="00EF68BE" w:rsidP="0095615F">
            <w:pPr>
              <w:pStyle w:val="TAL"/>
              <w:rPr>
                <w:del w:id="3618" w:author="C1-238138" w:date="2023-10-18T09:31:00Z"/>
                <w:lang w:eastAsia="zh-CN"/>
              </w:rPr>
            </w:pPr>
            <w:del w:id="3619" w:author="C1-238138" w:date="2023-10-18T09:31:00Z">
              <w:r w:rsidRPr="00EF68BE" w:rsidDel="00487EAD">
                <w:rPr>
                  <w:rFonts w:hint="eastAsia"/>
                  <w:lang w:eastAsia="zh-CN"/>
                </w:rPr>
                <w:delText>0</w:delText>
              </w:r>
            </w:del>
          </w:p>
        </w:tc>
        <w:tc>
          <w:tcPr>
            <w:tcW w:w="284" w:type="dxa"/>
            <w:gridSpan w:val="2"/>
          </w:tcPr>
          <w:p w14:paraId="1834A613" w14:textId="5A3E1051" w:rsidR="00EF68BE" w:rsidRPr="00EF68BE" w:rsidDel="00487EAD" w:rsidRDefault="00EF68BE" w:rsidP="0095615F">
            <w:pPr>
              <w:pStyle w:val="TAL"/>
              <w:rPr>
                <w:del w:id="3620" w:author="C1-238138" w:date="2023-10-18T09:31:00Z"/>
                <w:lang w:eastAsia="zh-CN"/>
              </w:rPr>
            </w:pPr>
            <w:del w:id="3621" w:author="C1-238138" w:date="2023-10-18T09:31:00Z">
              <w:r w:rsidRPr="00EF68BE" w:rsidDel="00487EAD">
                <w:rPr>
                  <w:rFonts w:hint="eastAsia"/>
                  <w:lang w:eastAsia="zh-CN"/>
                </w:rPr>
                <w:delText>1</w:delText>
              </w:r>
            </w:del>
          </w:p>
        </w:tc>
        <w:tc>
          <w:tcPr>
            <w:tcW w:w="284" w:type="dxa"/>
            <w:gridSpan w:val="2"/>
          </w:tcPr>
          <w:p w14:paraId="36D3E7A4" w14:textId="1A04CFAA" w:rsidR="00EF68BE" w:rsidRPr="00EF68BE" w:rsidDel="00487EAD" w:rsidRDefault="00EF68BE" w:rsidP="0095615F">
            <w:pPr>
              <w:pStyle w:val="TAL"/>
              <w:rPr>
                <w:del w:id="3622" w:author="C1-238138" w:date="2023-10-18T09:31:00Z"/>
                <w:lang w:eastAsia="zh-CN"/>
              </w:rPr>
            </w:pPr>
            <w:del w:id="3623" w:author="C1-238138" w:date="2023-10-18T09:31:00Z">
              <w:r w:rsidRPr="00EF68BE" w:rsidDel="00487EAD">
                <w:rPr>
                  <w:rFonts w:hint="eastAsia"/>
                  <w:lang w:eastAsia="zh-CN"/>
                </w:rPr>
                <w:delText>0</w:delText>
              </w:r>
            </w:del>
          </w:p>
        </w:tc>
        <w:tc>
          <w:tcPr>
            <w:tcW w:w="284" w:type="dxa"/>
            <w:gridSpan w:val="2"/>
          </w:tcPr>
          <w:p w14:paraId="7A6A5604" w14:textId="459F773D" w:rsidR="00EF68BE" w:rsidRPr="00EF68BE" w:rsidDel="00487EAD" w:rsidRDefault="00EF68BE" w:rsidP="0095615F">
            <w:pPr>
              <w:pStyle w:val="TAL"/>
              <w:rPr>
                <w:del w:id="3624" w:author="C1-238138" w:date="2023-10-18T09:31:00Z"/>
              </w:rPr>
            </w:pPr>
          </w:p>
        </w:tc>
        <w:tc>
          <w:tcPr>
            <w:tcW w:w="4257" w:type="dxa"/>
            <w:gridSpan w:val="2"/>
          </w:tcPr>
          <w:p w14:paraId="5C72D6AE" w14:textId="11AE27C5" w:rsidR="00EF68BE" w:rsidRPr="00EF68BE" w:rsidDel="00487EAD" w:rsidRDefault="00EF68BE" w:rsidP="0095615F">
            <w:pPr>
              <w:pStyle w:val="TAL"/>
              <w:rPr>
                <w:del w:id="3625" w:author="C1-238138" w:date="2023-10-18T09:31:00Z"/>
              </w:rPr>
            </w:pPr>
            <w:del w:id="3626" w:author="C1-238138" w:date="2023-10-18T09:31:00Z">
              <w:r w:rsidRPr="00EF68BE" w:rsidDel="00487EAD">
                <w:delText>A2X DIRECT LINK ESTABLISHMENT ACCEPT</w:delText>
              </w:r>
            </w:del>
          </w:p>
        </w:tc>
      </w:tr>
      <w:tr w:rsidR="00EF68BE" w:rsidRPr="00EF68BE" w:rsidDel="00487EAD" w14:paraId="16719508" w14:textId="6195C332" w:rsidTr="00123D1E">
        <w:trPr>
          <w:gridAfter w:val="1"/>
          <w:wAfter w:w="33" w:type="dxa"/>
          <w:cantSplit/>
          <w:jc w:val="center"/>
          <w:del w:id="3627" w:author="C1-238138" w:date="2023-10-18T09:31:00Z"/>
        </w:trPr>
        <w:tc>
          <w:tcPr>
            <w:tcW w:w="284" w:type="dxa"/>
            <w:gridSpan w:val="2"/>
          </w:tcPr>
          <w:p w14:paraId="4A0146F1" w14:textId="4B712B05" w:rsidR="00EF68BE" w:rsidRPr="00EF68BE" w:rsidDel="00487EAD" w:rsidRDefault="00EF68BE" w:rsidP="0095615F">
            <w:pPr>
              <w:pStyle w:val="TAL"/>
              <w:rPr>
                <w:del w:id="3628" w:author="C1-238138" w:date="2023-10-18T09:31:00Z"/>
                <w:lang w:eastAsia="zh-CN"/>
              </w:rPr>
            </w:pPr>
            <w:del w:id="3629" w:author="C1-238138" w:date="2023-10-18T09:31:00Z">
              <w:r w:rsidRPr="00EF68BE" w:rsidDel="00487EAD">
                <w:rPr>
                  <w:rFonts w:hint="eastAsia"/>
                  <w:lang w:eastAsia="zh-CN"/>
                </w:rPr>
                <w:delText>0</w:delText>
              </w:r>
            </w:del>
          </w:p>
        </w:tc>
        <w:tc>
          <w:tcPr>
            <w:tcW w:w="284" w:type="dxa"/>
            <w:gridSpan w:val="2"/>
          </w:tcPr>
          <w:p w14:paraId="2E0B7307" w14:textId="4F8C49F7" w:rsidR="00EF68BE" w:rsidRPr="00EF68BE" w:rsidDel="00487EAD" w:rsidRDefault="00EF68BE" w:rsidP="0095615F">
            <w:pPr>
              <w:pStyle w:val="TAL"/>
              <w:rPr>
                <w:del w:id="3630" w:author="C1-238138" w:date="2023-10-18T09:31:00Z"/>
                <w:lang w:eastAsia="zh-CN"/>
              </w:rPr>
            </w:pPr>
            <w:del w:id="3631" w:author="C1-238138" w:date="2023-10-18T09:31:00Z">
              <w:r w:rsidRPr="00EF68BE" w:rsidDel="00487EAD">
                <w:rPr>
                  <w:rFonts w:hint="eastAsia"/>
                  <w:lang w:eastAsia="zh-CN"/>
                </w:rPr>
                <w:delText>0</w:delText>
              </w:r>
            </w:del>
          </w:p>
        </w:tc>
        <w:tc>
          <w:tcPr>
            <w:tcW w:w="284" w:type="dxa"/>
            <w:gridSpan w:val="2"/>
          </w:tcPr>
          <w:p w14:paraId="0848A777" w14:textId="53FE58D4" w:rsidR="00EF68BE" w:rsidRPr="00EF68BE" w:rsidDel="00487EAD" w:rsidRDefault="00EF68BE" w:rsidP="0095615F">
            <w:pPr>
              <w:pStyle w:val="TAL"/>
              <w:rPr>
                <w:del w:id="3632" w:author="C1-238138" w:date="2023-10-18T09:31:00Z"/>
                <w:lang w:eastAsia="zh-CN"/>
              </w:rPr>
            </w:pPr>
            <w:del w:id="3633" w:author="C1-238138" w:date="2023-10-18T09:31:00Z">
              <w:r w:rsidRPr="00EF68BE" w:rsidDel="00487EAD">
                <w:rPr>
                  <w:rFonts w:hint="eastAsia"/>
                  <w:lang w:eastAsia="zh-CN"/>
                </w:rPr>
                <w:delText>0</w:delText>
              </w:r>
            </w:del>
          </w:p>
        </w:tc>
        <w:tc>
          <w:tcPr>
            <w:tcW w:w="284" w:type="dxa"/>
            <w:gridSpan w:val="2"/>
          </w:tcPr>
          <w:p w14:paraId="664D447D" w14:textId="5FA29D86" w:rsidR="00EF68BE" w:rsidRPr="00EF68BE" w:rsidDel="00487EAD" w:rsidRDefault="00EF68BE" w:rsidP="0095615F">
            <w:pPr>
              <w:pStyle w:val="TAL"/>
              <w:rPr>
                <w:del w:id="3634" w:author="C1-238138" w:date="2023-10-18T09:31:00Z"/>
                <w:lang w:eastAsia="zh-CN"/>
              </w:rPr>
            </w:pPr>
            <w:del w:id="3635" w:author="C1-238138" w:date="2023-10-18T09:31:00Z">
              <w:r w:rsidRPr="00EF68BE" w:rsidDel="00487EAD">
                <w:rPr>
                  <w:rFonts w:hint="eastAsia"/>
                  <w:lang w:eastAsia="zh-CN"/>
                </w:rPr>
                <w:delText>0</w:delText>
              </w:r>
            </w:del>
          </w:p>
        </w:tc>
        <w:tc>
          <w:tcPr>
            <w:tcW w:w="284" w:type="dxa"/>
            <w:gridSpan w:val="2"/>
          </w:tcPr>
          <w:p w14:paraId="3D495B75" w14:textId="7C81F5B8" w:rsidR="00EF68BE" w:rsidRPr="00EF68BE" w:rsidDel="00487EAD" w:rsidRDefault="00EF68BE" w:rsidP="0095615F">
            <w:pPr>
              <w:pStyle w:val="TAL"/>
              <w:rPr>
                <w:del w:id="3636" w:author="C1-238138" w:date="2023-10-18T09:31:00Z"/>
                <w:lang w:eastAsia="zh-CN"/>
              </w:rPr>
            </w:pPr>
            <w:del w:id="3637" w:author="C1-238138" w:date="2023-10-18T09:31:00Z">
              <w:r w:rsidRPr="00EF68BE" w:rsidDel="00487EAD">
                <w:rPr>
                  <w:rFonts w:hint="eastAsia"/>
                  <w:lang w:eastAsia="zh-CN"/>
                </w:rPr>
                <w:delText>0</w:delText>
              </w:r>
            </w:del>
          </w:p>
        </w:tc>
        <w:tc>
          <w:tcPr>
            <w:tcW w:w="284" w:type="dxa"/>
            <w:gridSpan w:val="2"/>
          </w:tcPr>
          <w:p w14:paraId="42466E7F" w14:textId="20BC7E18" w:rsidR="00EF68BE" w:rsidRPr="00EF68BE" w:rsidDel="00487EAD" w:rsidRDefault="00EF68BE" w:rsidP="0095615F">
            <w:pPr>
              <w:pStyle w:val="TAL"/>
              <w:rPr>
                <w:del w:id="3638" w:author="C1-238138" w:date="2023-10-18T09:31:00Z"/>
                <w:lang w:eastAsia="zh-CN"/>
              </w:rPr>
            </w:pPr>
            <w:del w:id="3639" w:author="C1-238138" w:date="2023-10-18T09:31:00Z">
              <w:r w:rsidRPr="00EF68BE" w:rsidDel="00487EAD">
                <w:rPr>
                  <w:rFonts w:hint="eastAsia"/>
                  <w:lang w:eastAsia="zh-CN"/>
                </w:rPr>
                <w:delText>0</w:delText>
              </w:r>
            </w:del>
          </w:p>
        </w:tc>
        <w:tc>
          <w:tcPr>
            <w:tcW w:w="284" w:type="dxa"/>
            <w:gridSpan w:val="2"/>
          </w:tcPr>
          <w:p w14:paraId="2309D38F" w14:textId="7A3E2812" w:rsidR="00EF68BE" w:rsidRPr="00EF68BE" w:rsidDel="00487EAD" w:rsidRDefault="00EF68BE" w:rsidP="0095615F">
            <w:pPr>
              <w:pStyle w:val="TAL"/>
              <w:rPr>
                <w:del w:id="3640" w:author="C1-238138" w:date="2023-10-18T09:31:00Z"/>
                <w:lang w:eastAsia="zh-CN"/>
              </w:rPr>
            </w:pPr>
            <w:del w:id="3641" w:author="C1-238138" w:date="2023-10-18T09:31:00Z">
              <w:r w:rsidRPr="00EF68BE" w:rsidDel="00487EAD">
                <w:rPr>
                  <w:rFonts w:hint="eastAsia"/>
                  <w:lang w:eastAsia="zh-CN"/>
                </w:rPr>
                <w:delText>1</w:delText>
              </w:r>
            </w:del>
          </w:p>
        </w:tc>
        <w:tc>
          <w:tcPr>
            <w:tcW w:w="284" w:type="dxa"/>
            <w:gridSpan w:val="2"/>
          </w:tcPr>
          <w:p w14:paraId="4B05CB1F" w14:textId="3D943413" w:rsidR="00EF68BE" w:rsidRPr="00EF68BE" w:rsidDel="00487EAD" w:rsidRDefault="00EF68BE" w:rsidP="0095615F">
            <w:pPr>
              <w:pStyle w:val="TAL"/>
              <w:rPr>
                <w:del w:id="3642" w:author="C1-238138" w:date="2023-10-18T09:31:00Z"/>
                <w:lang w:eastAsia="zh-CN"/>
              </w:rPr>
            </w:pPr>
            <w:del w:id="3643" w:author="C1-238138" w:date="2023-10-18T09:31:00Z">
              <w:r w:rsidRPr="00EF68BE" w:rsidDel="00487EAD">
                <w:rPr>
                  <w:rFonts w:hint="eastAsia"/>
                  <w:lang w:eastAsia="zh-CN"/>
                </w:rPr>
                <w:delText>1</w:delText>
              </w:r>
            </w:del>
          </w:p>
        </w:tc>
        <w:tc>
          <w:tcPr>
            <w:tcW w:w="284" w:type="dxa"/>
            <w:gridSpan w:val="2"/>
          </w:tcPr>
          <w:p w14:paraId="384E4A9D" w14:textId="799E885A" w:rsidR="00EF68BE" w:rsidRPr="00EF68BE" w:rsidDel="00487EAD" w:rsidRDefault="00EF68BE" w:rsidP="0095615F">
            <w:pPr>
              <w:pStyle w:val="TAL"/>
              <w:rPr>
                <w:del w:id="3644" w:author="C1-238138" w:date="2023-10-18T09:31:00Z"/>
              </w:rPr>
            </w:pPr>
          </w:p>
        </w:tc>
        <w:tc>
          <w:tcPr>
            <w:tcW w:w="4257" w:type="dxa"/>
            <w:gridSpan w:val="2"/>
          </w:tcPr>
          <w:p w14:paraId="2E914785" w14:textId="51E1E186" w:rsidR="00EF68BE" w:rsidRPr="00EF68BE" w:rsidDel="00487EAD" w:rsidRDefault="00EF68BE" w:rsidP="0095615F">
            <w:pPr>
              <w:pStyle w:val="TAL"/>
              <w:rPr>
                <w:del w:id="3645" w:author="C1-238138" w:date="2023-10-18T09:31:00Z"/>
              </w:rPr>
            </w:pPr>
            <w:del w:id="3646" w:author="C1-238138" w:date="2023-10-18T09:31:00Z">
              <w:r w:rsidRPr="00EF68BE" w:rsidDel="00487EAD">
                <w:delText>A2X DIRECT LINK ESTABLISHMENT REJECT</w:delText>
              </w:r>
            </w:del>
          </w:p>
        </w:tc>
      </w:tr>
      <w:tr w:rsidR="00EF68BE" w:rsidRPr="00EF68BE" w:rsidDel="00487EAD" w14:paraId="695E1144" w14:textId="3D188CD5" w:rsidTr="00123D1E">
        <w:trPr>
          <w:gridAfter w:val="1"/>
          <w:wAfter w:w="33" w:type="dxa"/>
          <w:cantSplit/>
          <w:jc w:val="center"/>
          <w:del w:id="3647" w:author="C1-238138" w:date="2023-10-18T09:31:00Z"/>
        </w:trPr>
        <w:tc>
          <w:tcPr>
            <w:tcW w:w="284" w:type="dxa"/>
            <w:gridSpan w:val="2"/>
          </w:tcPr>
          <w:p w14:paraId="1E6F13F9" w14:textId="496E361F" w:rsidR="00EF68BE" w:rsidRPr="00EF68BE" w:rsidDel="00487EAD" w:rsidRDefault="00EF68BE" w:rsidP="0095615F">
            <w:pPr>
              <w:pStyle w:val="TAL"/>
              <w:rPr>
                <w:del w:id="3648" w:author="C1-238138" w:date="2023-10-18T09:31:00Z"/>
                <w:lang w:eastAsia="zh-CN"/>
              </w:rPr>
            </w:pPr>
            <w:del w:id="3649" w:author="C1-238138" w:date="2023-10-18T09:31:00Z">
              <w:r w:rsidRPr="00EF68BE" w:rsidDel="00487EAD">
                <w:rPr>
                  <w:rFonts w:hint="eastAsia"/>
                  <w:lang w:eastAsia="zh-CN"/>
                </w:rPr>
                <w:delText>0</w:delText>
              </w:r>
            </w:del>
          </w:p>
        </w:tc>
        <w:tc>
          <w:tcPr>
            <w:tcW w:w="284" w:type="dxa"/>
            <w:gridSpan w:val="2"/>
          </w:tcPr>
          <w:p w14:paraId="265DF68C" w14:textId="241F1EC0" w:rsidR="00EF68BE" w:rsidRPr="00EF68BE" w:rsidDel="00487EAD" w:rsidRDefault="00EF68BE" w:rsidP="0095615F">
            <w:pPr>
              <w:pStyle w:val="TAL"/>
              <w:rPr>
                <w:del w:id="3650" w:author="C1-238138" w:date="2023-10-18T09:31:00Z"/>
                <w:lang w:eastAsia="zh-CN"/>
              </w:rPr>
            </w:pPr>
            <w:del w:id="3651" w:author="C1-238138" w:date="2023-10-18T09:31:00Z">
              <w:r w:rsidRPr="00EF68BE" w:rsidDel="00487EAD">
                <w:rPr>
                  <w:rFonts w:hint="eastAsia"/>
                  <w:lang w:eastAsia="zh-CN"/>
                </w:rPr>
                <w:delText>0</w:delText>
              </w:r>
            </w:del>
          </w:p>
        </w:tc>
        <w:tc>
          <w:tcPr>
            <w:tcW w:w="284" w:type="dxa"/>
            <w:gridSpan w:val="2"/>
          </w:tcPr>
          <w:p w14:paraId="7DC83072" w14:textId="58EB7D45" w:rsidR="00EF68BE" w:rsidRPr="00EF68BE" w:rsidDel="00487EAD" w:rsidRDefault="00EF68BE" w:rsidP="0095615F">
            <w:pPr>
              <w:pStyle w:val="TAL"/>
              <w:rPr>
                <w:del w:id="3652" w:author="C1-238138" w:date="2023-10-18T09:31:00Z"/>
                <w:lang w:eastAsia="zh-CN"/>
              </w:rPr>
            </w:pPr>
            <w:del w:id="3653" w:author="C1-238138" w:date="2023-10-18T09:31:00Z">
              <w:r w:rsidRPr="00EF68BE" w:rsidDel="00487EAD">
                <w:rPr>
                  <w:rFonts w:hint="eastAsia"/>
                  <w:lang w:eastAsia="zh-CN"/>
                </w:rPr>
                <w:delText>0</w:delText>
              </w:r>
            </w:del>
          </w:p>
        </w:tc>
        <w:tc>
          <w:tcPr>
            <w:tcW w:w="284" w:type="dxa"/>
            <w:gridSpan w:val="2"/>
          </w:tcPr>
          <w:p w14:paraId="03F79295" w14:textId="5D31B1E2" w:rsidR="00EF68BE" w:rsidRPr="00EF68BE" w:rsidDel="00487EAD" w:rsidRDefault="00EF68BE" w:rsidP="0095615F">
            <w:pPr>
              <w:pStyle w:val="TAL"/>
              <w:rPr>
                <w:del w:id="3654" w:author="C1-238138" w:date="2023-10-18T09:31:00Z"/>
                <w:lang w:eastAsia="zh-CN"/>
              </w:rPr>
            </w:pPr>
            <w:del w:id="3655" w:author="C1-238138" w:date="2023-10-18T09:31:00Z">
              <w:r w:rsidRPr="00EF68BE" w:rsidDel="00487EAD">
                <w:rPr>
                  <w:rFonts w:hint="eastAsia"/>
                  <w:lang w:eastAsia="zh-CN"/>
                </w:rPr>
                <w:delText>0</w:delText>
              </w:r>
            </w:del>
          </w:p>
        </w:tc>
        <w:tc>
          <w:tcPr>
            <w:tcW w:w="284" w:type="dxa"/>
            <w:gridSpan w:val="2"/>
          </w:tcPr>
          <w:p w14:paraId="4BBF19B2" w14:textId="56820191" w:rsidR="00EF68BE" w:rsidRPr="00EF68BE" w:rsidDel="00487EAD" w:rsidRDefault="00EF68BE" w:rsidP="0095615F">
            <w:pPr>
              <w:pStyle w:val="TAL"/>
              <w:rPr>
                <w:del w:id="3656" w:author="C1-238138" w:date="2023-10-18T09:31:00Z"/>
                <w:lang w:eastAsia="zh-CN"/>
              </w:rPr>
            </w:pPr>
            <w:del w:id="3657" w:author="C1-238138" w:date="2023-10-18T09:31:00Z">
              <w:r w:rsidRPr="00EF68BE" w:rsidDel="00487EAD">
                <w:rPr>
                  <w:rFonts w:hint="eastAsia"/>
                  <w:lang w:eastAsia="zh-CN"/>
                </w:rPr>
                <w:delText>0</w:delText>
              </w:r>
            </w:del>
          </w:p>
        </w:tc>
        <w:tc>
          <w:tcPr>
            <w:tcW w:w="284" w:type="dxa"/>
            <w:gridSpan w:val="2"/>
          </w:tcPr>
          <w:p w14:paraId="7D49AB03" w14:textId="5483090B" w:rsidR="00EF68BE" w:rsidRPr="00EF68BE" w:rsidDel="00487EAD" w:rsidRDefault="00EF68BE" w:rsidP="0095615F">
            <w:pPr>
              <w:pStyle w:val="TAL"/>
              <w:rPr>
                <w:del w:id="3658" w:author="C1-238138" w:date="2023-10-18T09:31:00Z"/>
                <w:lang w:eastAsia="zh-CN"/>
              </w:rPr>
            </w:pPr>
            <w:del w:id="3659" w:author="C1-238138" w:date="2023-10-18T09:31:00Z">
              <w:r w:rsidRPr="00EF68BE" w:rsidDel="00487EAD">
                <w:rPr>
                  <w:rFonts w:hint="eastAsia"/>
                  <w:lang w:eastAsia="zh-CN"/>
                </w:rPr>
                <w:delText>1</w:delText>
              </w:r>
            </w:del>
          </w:p>
        </w:tc>
        <w:tc>
          <w:tcPr>
            <w:tcW w:w="284" w:type="dxa"/>
            <w:gridSpan w:val="2"/>
          </w:tcPr>
          <w:p w14:paraId="0E327AC5" w14:textId="41FEBE04" w:rsidR="00EF68BE" w:rsidRPr="00EF68BE" w:rsidDel="00487EAD" w:rsidRDefault="00EF68BE" w:rsidP="0095615F">
            <w:pPr>
              <w:pStyle w:val="TAL"/>
              <w:rPr>
                <w:del w:id="3660" w:author="C1-238138" w:date="2023-10-18T09:31:00Z"/>
                <w:lang w:eastAsia="zh-CN"/>
              </w:rPr>
            </w:pPr>
            <w:del w:id="3661" w:author="C1-238138" w:date="2023-10-18T09:31:00Z">
              <w:r w:rsidRPr="00EF68BE" w:rsidDel="00487EAD">
                <w:rPr>
                  <w:rFonts w:hint="eastAsia"/>
                  <w:lang w:eastAsia="zh-CN"/>
                </w:rPr>
                <w:delText>0</w:delText>
              </w:r>
            </w:del>
          </w:p>
        </w:tc>
        <w:tc>
          <w:tcPr>
            <w:tcW w:w="284" w:type="dxa"/>
            <w:gridSpan w:val="2"/>
          </w:tcPr>
          <w:p w14:paraId="419C819A" w14:textId="64CC832E" w:rsidR="00EF68BE" w:rsidRPr="00EF68BE" w:rsidDel="00487EAD" w:rsidRDefault="00EF68BE" w:rsidP="0095615F">
            <w:pPr>
              <w:pStyle w:val="TAL"/>
              <w:rPr>
                <w:del w:id="3662" w:author="C1-238138" w:date="2023-10-18T09:31:00Z"/>
                <w:lang w:eastAsia="zh-CN"/>
              </w:rPr>
            </w:pPr>
            <w:del w:id="3663" w:author="C1-238138" w:date="2023-10-18T09:31:00Z">
              <w:r w:rsidRPr="00EF68BE" w:rsidDel="00487EAD">
                <w:rPr>
                  <w:rFonts w:hint="eastAsia"/>
                  <w:lang w:eastAsia="zh-CN"/>
                </w:rPr>
                <w:delText>0</w:delText>
              </w:r>
            </w:del>
          </w:p>
        </w:tc>
        <w:tc>
          <w:tcPr>
            <w:tcW w:w="284" w:type="dxa"/>
            <w:gridSpan w:val="2"/>
          </w:tcPr>
          <w:p w14:paraId="2C24C6F7" w14:textId="14D172DA" w:rsidR="00EF68BE" w:rsidRPr="00EF68BE" w:rsidDel="00487EAD" w:rsidRDefault="00EF68BE" w:rsidP="0095615F">
            <w:pPr>
              <w:pStyle w:val="TAL"/>
              <w:rPr>
                <w:del w:id="3664" w:author="C1-238138" w:date="2023-10-18T09:31:00Z"/>
              </w:rPr>
            </w:pPr>
          </w:p>
        </w:tc>
        <w:tc>
          <w:tcPr>
            <w:tcW w:w="4257" w:type="dxa"/>
            <w:gridSpan w:val="2"/>
          </w:tcPr>
          <w:p w14:paraId="19F1B94A" w14:textId="422FC154" w:rsidR="00EF68BE" w:rsidRPr="00EF68BE" w:rsidDel="00487EAD" w:rsidRDefault="00EF68BE" w:rsidP="0095615F">
            <w:pPr>
              <w:pStyle w:val="TAL"/>
              <w:rPr>
                <w:del w:id="3665" w:author="C1-238138" w:date="2023-10-18T09:31:00Z"/>
              </w:rPr>
            </w:pPr>
            <w:del w:id="3666" w:author="C1-238138" w:date="2023-10-18T09:31:00Z">
              <w:r w:rsidRPr="00EF68BE" w:rsidDel="00487EAD">
                <w:delText>A2X DIRECT LINK MODIFICATION REQUEST</w:delText>
              </w:r>
            </w:del>
          </w:p>
        </w:tc>
      </w:tr>
      <w:tr w:rsidR="00EF68BE" w:rsidRPr="00EF68BE" w:rsidDel="00487EAD" w14:paraId="196E4E42" w14:textId="4FA024E1" w:rsidTr="00123D1E">
        <w:trPr>
          <w:gridAfter w:val="1"/>
          <w:wAfter w:w="33" w:type="dxa"/>
          <w:cantSplit/>
          <w:jc w:val="center"/>
          <w:del w:id="3667" w:author="C1-238138" w:date="2023-10-18T09:31:00Z"/>
        </w:trPr>
        <w:tc>
          <w:tcPr>
            <w:tcW w:w="284" w:type="dxa"/>
            <w:gridSpan w:val="2"/>
          </w:tcPr>
          <w:p w14:paraId="58C93F2F" w14:textId="71DF8EA2" w:rsidR="00EF68BE" w:rsidRPr="00EF68BE" w:rsidDel="00487EAD" w:rsidRDefault="00EF68BE" w:rsidP="0095615F">
            <w:pPr>
              <w:pStyle w:val="TAL"/>
              <w:rPr>
                <w:del w:id="3668" w:author="C1-238138" w:date="2023-10-18T09:31:00Z"/>
                <w:lang w:eastAsia="zh-CN"/>
              </w:rPr>
            </w:pPr>
            <w:del w:id="3669" w:author="C1-238138" w:date="2023-10-18T09:31:00Z">
              <w:r w:rsidRPr="00EF68BE" w:rsidDel="00487EAD">
                <w:rPr>
                  <w:rFonts w:hint="eastAsia"/>
                  <w:lang w:eastAsia="zh-CN"/>
                </w:rPr>
                <w:delText>0</w:delText>
              </w:r>
            </w:del>
          </w:p>
        </w:tc>
        <w:tc>
          <w:tcPr>
            <w:tcW w:w="284" w:type="dxa"/>
            <w:gridSpan w:val="2"/>
          </w:tcPr>
          <w:p w14:paraId="3B89D3FA" w14:textId="286FD317" w:rsidR="00EF68BE" w:rsidRPr="00EF68BE" w:rsidDel="00487EAD" w:rsidRDefault="00EF68BE" w:rsidP="0095615F">
            <w:pPr>
              <w:pStyle w:val="TAL"/>
              <w:rPr>
                <w:del w:id="3670" w:author="C1-238138" w:date="2023-10-18T09:31:00Z"/>
                <w:lang w:eastAsia="zh-CN"/>
              </w:rPr>
            </w:pPr>
            <w:del w:id="3671" w:author="C1-238138" w:date="2023-10-18T09:31:00Z">
              <w:r w:rsidRPr="00EF68BE" w:rsidDel="00487EAD">
                <w:rPr>
                  <w:rFonts w:hint="eastAsia"/>
                  <w:lang w:eastAsia="zh-CN"/>
                </w:rPr>
                <w:delText>0</w:delText>
              </w:r>
            </w:del>
          </w:p>
        </w:tc>
        <w:tc>
          <w:tcPr>
            <w:tcW w:w="284" w:type="dxa"/>
            <w:gridSpan w:val="2"/>
          </w:tcPr>
          <w:p w14:paraId="3195F8DC" w14:textId="6501E51B" w:rsidR="00EF68BE" w:rsidRPr="00EF68BE" w:rsidDel="00487EAD" w:rsidRDefault="00EF68BE" w:rsidP="0095615F">
            <w:pPr>
              <w:pStyle w:val="TAL"/>
              <w:rPr>
                <w:del w:id="3672" w:author="C1-238138" w:date="2023-10-18T09:31:00Z"/>
                <w:lang w:eastAsia="zh-CN"/>
              </w:rPr>
            </w:pPr>
            <w:del w:id="3673" w:author="C1-238138" w:date="2023-10-18T09:31:00Z">
              <w:r w:rsidRPr="00EF68BE" w:rsidDel="00487EAD">
                <w:rPr>
                  <w:rFonts w:hint="eastAsia"/>
                  <w:lang w:eastAsia="zh-CN"/>
                </w:rPr>
                <w:delText>0</w:delText>
              </w:r>
            </w:del>
          </w:p>
        </w:tc>
        <w:tc>
          <w:tcPr>
            <w:tcW w:w="284" w:type="dxa"/>
            <w:gridSpan w:val="2"/>
          </w:tcPr>
          <w:p w14:paraId="6178DDFF" w14:textId="14BF2F27" w:rsidR="00EF68BE" w:rsidRPr="00EF68BE" w:rsidDel="00487EAD" w:rsidRDefault="00EF68BE" w:rsidP="0095615F">
            <w:pPr>
              <w:pStyle w:val="TAL"/>
              <w:rPr>
                <w:del w:id="3674" w:author="C1-238138" w:date="2023-10-18T09:31:00Z"/>
                <w:lang w:eastAsia="zh-CN"/>
              </w:rPr>
            </w:pPr>
            <w:del w:id="3675" w:author="C1-238138" w:date="2023-10-18T09:31:00Z">
              <w:r w:rsidRPr="00EF68BE" w:rsidDel="00487EAD">
                <w:rPr>
                  <w:rFonts w:hint="eastAsia"/>
                  <w:lang w:eastAsia="zh-CN"/>
                </w:rPr>
                <w:delText>0</w:delText>
              </w:r>
            </w:del>
          </w:p>
        </w:tc>
        <w:tc>
          <w:tcPr>
            <w:tcW w:w="284" w:type="dxa"/>
            <w:gridSpan w:val="2"/>
          </w:tcPr>
          <w:p w14:paraId="74E963D0" w14:textId="0580A5B1" w:rsidR="00EF68BE" w:rsidRPr="00EF68BE" w:rsidDel="00487EAD" w:rsidRDefault="00EF68BE" w:rsidP="0095615F">
            <w:pPr>
              <w:pStyle w:val="TAL"/>
              <w:rPr>
                <w:del w:id="3676" w:author="C1-238138" w:date="2023-10-18T09:31:00Z"/>
                <w:lang w:eastAsia="zh-CN"/>
              </w:rPr>
            </w:pPr>
            <w:del w:id="3677" w:author="C1-238138" w:date="2023-10-18T09:31:00Z">
              <w:r w:rsidRPr="00EF68BE" w:rsidDel="00487EAD">
                <w:rPr>
                  <w:rFonts w:hint="eastAsia"/>
                  <w:lang w:eastAsia="zh-CN"/>
                </w:rPr>
                <w:delText>0</w:delText>
              </w:r>
            </w:del>
          </w:p>
        </w:tc>
        <w:tc>
          <w:tcPr>
            <w:tcW w:w="284" w:type="dxa"/>
            <w:gridSpan w:val="2"/>
          </w:tcPr>
          <w:p w14:paraId="38A71D25" w14:textId="33612575" w:rsidR="00EF68BE" w:rsidRPr="00EF68BE" w:rsidDel="00487EAD" w:rsidRDefault="00EF68BE" w:rsidP="0095615F">
            <w:pPr>
              <w:pStyle w:val="TAL"/>
              <w:rPr>
                <w:del w:id="3678" w:author="C1-238138" w:date="2023-10-18T09:31:00Z"/>
                <w:lang w:eastAsia="zh-CN"/>
              </w:rPr>
            </w:pPr>
            <w:del w:id="3679" w:author="C1-238138" w:date="2023-10-18T09:31:00Z">
              <w:r w:rsidRPr="00EF68BE" w:rsidDel="00487EAD">
                <w:rPr>
                  <w:rFonts w:hint="eastAsia"/>
                  <w:lang w:eastAsia="zh-CN"/>
                </w:rPr>
                <w:delText>1</w:delText>
              </w:r>
            </w:del>
          </w:p>
        </w:tc>
        <w:tc>
          <w:tcPr>
            <w:tcW w:w="284" w:type="dxa"/>
            <w:gridSpan w:val="2"/>
          </w:tcPr>
          <w:p w14:paraId="7E15F492" w14:textId="30E6CF26" w:rsidR="00EF68BE" w:rsidRPr="00EF68BE" w:rsidDel="00487EAD" w:rsidRDefault="00EF68BE" w:rsidP="0095615F">
            <w:pPr>
              <w:pStyle w:val="TAL"/>
              <w:rPr>
                <w:del w:id="3680" w:author="C1-238138" w:date="2023-10-18T09:31:00Z"/>
                <w:lang w:eastAsia="zh-CN"/>
              </w:rPr>
            </w:pPr>
            <w:del w:id="3681" w:author="C1-238138" w:date="2023-10-18T09:31:00Z">
              <w:r w:rsidRPr="00EF68BE" w:rsidDel="00487EAD">
                <w:rPr>
                  <w:rFonts w:hint="eastAsia"/>
                  <w:lang w:eastAsia="zh-CN"/>
                </w:rPr>
                <w:delText>0</w:delText>
              </w:r>
            </w:del>
          </w:p>
        </w:tc>
        <w:tc>
          <w:tcPr>
            <w:tcW w:w="284" w:type="dxa"/>
            <w:gridSpan w:val="2"/>
          </w:tcPr>
          <w:p w14:paraId="2B5486F7" w14:textId="21A5AFE3" w:rsidR="00EF68BE" w:rsidRPr="00EF68BE" w:rsidDel="00487EAD" w:rsidRDefault="00EF68BE" w:rsidP="0095615F">
            <w:pPr>
              <w:pStyle w:val="TAL"/>
              <w:rPr>
                <w:del w:id="3682" w:author="C1-238138" w:date="2023-10-18T09:31:00Z"/>
                <w:lang w:eastAsia="zh-CN"/>
              </w:rPr>
            </w:pPr>
            <w:del w:id="3683" w:author="C1-238138" w:date="2023-10-18T09:31:00Z">
              <w:r w:rsidRPr="00EF68BE" w:rsidDel="00487EAD">
                <w:rPr>
                  <w:rFonts w:hint="eastAsia"/>
                  <w:lang w:eastAsia="zh-CN"/>
                </w:rPr>
                <w:delText>1</w:delText>
              </w:r>
            </w:del>
          </w:p>
        </w:tc>
        <w:tc>
          <w:tcPr>
            <w:tcW w:w="284" w:type="dxa"/>
            <w:gridSpan w:val="2"/>
          </w:tcPr>
          <w:p w14:paraId="64CA8A5E" w14:textId="6C594B17" w:rsidR="00EF68BE" w:rsidRPr="00EF68BE" w:rsidDel="00487EAD" w:rsidRDefault="00EF68BE" w:rsidP="0095615F">
            <w:pPr>
              <w:pStyle w:val="TAL"/>
              <w:rPr>
                <w:del w:id="3684" w:author="C1-238138" w:date="2023-10-18T09:31:00Z"/>
              </w:rPr>
            </w:pPr>
          </w:p>
        </w:tc>
        <w:tc>
          <w:tcPr>
            <w:tcW w:w="4257" w:type="dxa"/>
            <w:gridSpan w:val="2"/>
          </w:tcPr>
          <w:p w14:paraId="492B33C8" w14:textId="38A290F7" w:rsidR="00EF68BE" w:rsidRPr="00EF68BE" w:rsidDel="00487EAD" w:rsidRDefault="00EF68BE" w:rsidP="0095615F">
            <w:pPr>
              <w:pStyle w:val="TAL"/>
              <w:rPr>
                <w:del w:id="3685" w:author="C1-238138" w:date="2023-10-18T09:31:00Z"/>
              </w:rPr>
            </w:pPr>
            <w:del w:id="3686" w:author="C1-238138" w:date="2023-10-18T09:31:00Z">
              <w:r w:rsidRPr="00EF68BE" w:rsidDel="00487EAD">
                <w:delText>A2X DIRECT LINK MODIFICATION ACCEPT</w:delText>
              </w:r>
            </w:del>
          </w:p>
        </w:tc>
      </w:tr>
      <w:tr w:rsidR="00EF68BE" w:rsidRPr="00EF68BE" w:rsidDel="00487EAD" w14:paraId="61F51A1D" w14:textId="319EB58B" w:rsidTr="00123D1E">
        <w:trPr>
          <w:gridAfter w:val="1"/>
          <w:wAfter w:w="33" w:type="dxa"/>
          <w:cantSplit/>
          <w:jc w:val="center"/>
          <w:del w:id="3687" w:author="C1-238138" w:date="2023-10-18T09:31:00Z"/>
        </w:trPr>
        <w:tc>
          <w:tcPr>
            <w:tcW w:w="284" w:type="dxa"/>
            <w:gridSpan w:val="2"/>
          </w:tcPr>
          <w:p w14:paraId="37BD0235" w14:textId="4DB39AB6" w:rsidR="00EF68BE" w:rsidRPr="00EF68BE" w:rsidDel="00487EAD" w:rsidRDefault="00EF68BE" w:rsidP="0095615F">
            <w:pPr>
              <w:pStyle w:val="TAL"/>
              <w:rPr>
                <w:del w:id="3688" w:author="C1-238138" w:date="2023-10-18T09:31:00Z"/>
                <w:lang w:eastAsia="zh-CN"/>
              </w:rPr>
            </w:pPr>
            <w:del w:id="3689" w:author="C1-238138" w:date="2023-10-18T09:31:00Z">
              <w:r w:rsidRPr="00EF68BE" w:rsidDel="00487EAD">
                <w:rPr>
                  <w:rFonts w:hint="eastAsia"/>
                  <w:lang w:eastAsia="zh-CN"/>
                </w:rPr>
                <w:delText>0</w:delText>
              </w:r>
            </w:del>
          </w:p>
        </w:tc>
        <w:tc>
          <w:tcPr>
            <w:tcW w:w="284" w:type="dxa"/>
            <w:gridSpan w:val="2"/>
          </w:tcPr>
          <w:p w14:paraId="690A88FD" w14:textId="7E432330" w:rsidR="00EF68BE" w:rsidRPr="00EF68BE" w:rsidDel="00487EAD" w:rsidRDefault="00EF68BE" w:rsidP="0095615F">
            <w:pPr>
              <w:pStyle w:val="TAL"/>
              <w:rPr>
                <w:del w:id="3690" w:author="C1-238138" w:date="2023-10-18T09:31:00Z"/>
                <w:lang w:eastAsia="zh-CN"/>
              </w:rPr>
            </w:pPr>
            <w:del w:id="3691" w:author="C1-238138" w:date="2023-10-18T09:31:00Z">
              <w:r w:rsidRPr="00EF68BE" w:rsidDel="00487EAD">
                <w:rPr>
                  <w:rFonts w:hint="eastAsia"/>
                  <w:lang w:eastAsia="zh-CN"/>
                </w:rPr>
                <w:delText>0</w:delText>
              </w:r>
            </w:del>
          </w:p>
        </w:tc>
        <w:tc>
          <w:tcPr>
            <w:tcW w:w="284" w:type="dxa"/>
            <w:gridSpan w:val="2"/>
          </w:tcPr>
          <w:p w14:paraId="543634AA" w14:textId="70A9D7EE" w:rsidR="00EF68BE" w:rsidRPr="00EF68BE" w:rsidDel="00487EAD" w:rsidRDefault="00EF68BE" w:rsidP="0095615F">
            <w:pPr>
              <w:pStyle w:val="TAL"/>
              <w:rPr>
                <w:del w:id="3692" w:author="C1-238138" w:date="2023-10-18T09:31:00Z"/>
                <w:lang w:eastAsia="zh-CN"/>
              </w:rPr>
            </w:pPr>
            <w:del w:id="3693" w:author="C1-238138" w:date="2023-10-18T09:31:00Z">
              <w:r w:rsidRPr="00EF68BE" w:rsidDel="00487EAD">
                <w:rPr>
                  <w:rFonts w:hint="eastAsia"/>
                  <w:lang w:eastAsia="zh-CN"/>
                </w:rPr>
                <w:delText>0</w:delText>
              </w:r>
            </w:del>
          </w:p>
        </w:tc>
        <w:tc>
          <w:tcPr>
            <w:tcW w:w="284" w:type="dxa"/>
            <w:gridSpan w:val="2"/>
          </w:tcPr>
          <w:p w14:paraId="3E8F4708" w14:textId="3ECDAA17" w:rsidR="00EF68BE" w:rsidRPr="00EF68BE" w:rsidDel="00487EAD" w:rsidRDefault="00EF68BE" w:rsidP="0095615F">
            <w:pPr>
              <w:pStyle w:val="TAL"/>
              <w:rPr>
                <w:del w:id="3694" w:author="C1-238138" w:date="2023-10-18T09:31:00Z"/>
                <w:lang w:eastAsia="zh-CN"/>
              </w:rPr>
            </w:pPr>
            <w:del w:id="3695" w:author="C1-238138" w:date="2023-10-18T09:31:00Z">
              <w:r w:rsidRPr="00EF68BE" w:rsidDel="00487EAD">
                <w:rPr>
                  <w:rFonts w:hint="eastAsia"/>
                  <w:lang w:eastAsia="zh-CN"/>
                </w:rPr>
                <w:delText>0</w:delText>
              </w:r>
            </w:del>
          </w:p>
        </w:tc>
        <w:tc>
          <w:tcPr>
            <w:tcW w:w="284" w:type="dxa"/>
            <w:gridSpan w:val="2"/>
          </w:tcPr>
          <w:p w14:paraId="19A4DF9E" w14:textId="73030C18" w:rsidR="00EF68BE" w:rsidRPr="00EF68BE" w:rsidDel="00487EAD" w:rsidRDefault="00EF68BE" w:rsidP="0095615F">
            <w:pPr>
              <w:pStyle w:val="TAL"/>
              <w:rPr>
                <w:del w:id="3696" w:author="C1-238138" w:date="2023-10-18T09:31:00Z"/>
                <w:lang w:eastAsia="zh-CN"/>
              </w:rPr>
            </w:pPr>
            <w:del w:id="3697" w:author="C1-238138" w:date="2023-10-18T09:31:00Z">
              <w:r w:rsidRPr="00EF68BE" w:rsidDel="00487EAD">
                <w:rPr>
                  <w:rFonts w:hint="eastAsia"/>
                  <w:lang w:eastAsia="zh-CN"/>
                </w:rPr>
                <w:delText>0</w:delText>
              </w:r>
            </w:del>
          </w:p>
        </w:tc>
        <w:tc>
          <w:tcPr>
            <w:tcW w:w="284" w:type="dxa"/>
            <w:gridSpan w:val="2"/>
          </w:tcPr>
          <w:p w14:paraId="65235E7A" w14:textId="56F3E975" w:rsidR="00EF68BE" w:rsidRPr="00EF68BE" w:rsidDel="00487EAD" w:rsidRDefault="00EF68BE" w:rsidP="0095615F">
            <w:pPr>
              <w:pStyle w:val="TAL"/>
              <w:rPr>
                <w:del w:id="3698" w:author="C1-238138" w:date="2023-10-18T09:31:00Z"/>
                <w:lang w:eastAsia="zh-CN"/>
              </w:rPr>
            </w:pPr>
            <w:del w:id="3699" w:author="C1-238138" w:date="2023-10-18T09:31:00Z">
              <w:r w:rsidRPr="00EF68BE" w:rsidDel="00487EAD">
                <w:rPr>
                  <w:rFonts w:hint="eastAsia"/>
                  <w:lang w:eastAsia="zh-CN"/>
                </w:rPr>
                <w:delText>1</w:delText>
              </w:r>
            </w:del>
          </w:p>
        </w:tc>
        <w:tc>
          <w:tcPr>
            <w:tcW w:w="284" w:type="dxa"/>
            <w:gridSpan w:val="2"/>
          </w:tcPr>
          <w:p w14:paraId="18EC635C" w14:textId="66500757" w:rsidR="00EF68BE" w:rsidRPr="00EF68BE" w:rsidDel="00487EAD" w:rsidRDefault="00EF68BE" w:rsidP="0095615F">
            <w:pPr>
              <w:pStyle w:val="TAL"/>
              <w:rPr>
                <w:del w:id="3700" w:author="C1-238138" w:date="2023-10-18T09:31:00Z"/>
                <w:lang w:eastAsia="zh-CN"/>
              </w:rPr>
            </w:pPr>
            <w:del w:id="3701" w:author="C1-238138" w:date="2023-10-18T09:31:00Z">
              <w:r w:rsidRPr="00EF68BE" w:rsidDel="00487EAD">
                <w:rPr>
                  <w:rFonts w:hint="eastAsia"/>
                  <w:lang w:eastAsia="zh-CN"/>
                </w:rPr>
                <w:delText>1</w:delText>
              </w:r>
            </w:del>
          </w:p>
        </w:tc>
        <w:tc>
          <w:tcPr>
            <w:tcW w:w="284" w:type="dxa"/>
            <w:gridSpan w:val="2"/>
          </w:tcPr>
          <w:p w14:paraId="3FAC8F9F" w14:textId="27368CA4" w:rsidR="00EF68BE" w:rsidRPr="00EF68BE" w:rsidDel="00487EAD" w:rsidRDefault="00EF68BE" w:rsidP="0095615F">
            <w:pPr>
              <w:pStyle w:val="TAL"/>
              <w:rPr>
                <w:del w:id="3702" w:author="C1-238138" w:date="2023-10-18T09:31:00Z"/>
                <w:lang w:eastAsia="zh-CN"/>
              </w:rPr>
            </w:pPr>
            <w:del w:id="3703" w:author="C1-238138" w:date="2023-10-18T09:31:00Z">
              <w:r w:rsidRPr="00EF68BE" w:rsidDel="00487EAD">
                <w:rPr>
                  <w:rFonts w:hint="eastAsia"/>
                  <w:lang w:eastAsia="zh-CN"/>
                </w:rPr>
                <w:delText>0</w:delText>
              </w:r>
            </w:del>
          </w:p>
        </w:tc>
        <w:tc>
          <w:tcPr>
            <w:tcW w:w="284" w:type="dxa"/>
            <w:gridSpan w:val="2"/>
          </w:tcPr>
          <w:p w14:paraId="5A0EA060" w14:textId="72BE48F7" w:rsidR="00EF68BE" w:rsidRPr="00EF68BE" w:rsidDel="00487EAD" w:rsidRDefault="00EF68BE" w:rsidP="0095615F">
            <w:pPr>
              <w:pStyle w:val="TAL"/>
              <w:rPr>
                <w:del w:id="3704" w:author="C1-238138" w:date="2023-10-18T09:31:00Z"/>
              </w:rPr>
            </w:pPr>
          </w:p>
        </w:tc>
        <w:tc>
          <w:tcPr>
            <w:tcW w:w="4257" w:type="dxa"/>
            <w:gridSpan w:val="2"/>
          </w:tcPr>
          <w:p w14:paraId="7E2B6600" w14:textId="09022053" w:rsidR="00EF68BE" w:rsidRPr="00EF68BE" w:rsidDel="00487EAD" w:rsidRDefault="00EF68BE" w:rsidP="0095615F">
            <w:pPr>
              <w:pStyle w:val="TAL"/>
              <w:rPr>
                <w:del w:id="3705" w:author="C1-238138" w:date="2023-10-18T09:31:00Z"/>
              </w:rPr>
            </w:pPr>
            <w:del w:id="3706" w:author="C1-238138" w:date="2023-10-18T09:31:00Z">
              <w:r w:rsidRPr="00EF68BE" w:rsidDel="00487EAD">
                <w:delText>A2X DIRECT LINK MODIFICATION REJECT</w:delText>
              </w:r>
            </w:del>
          </w:p>
        </w:tc>
      </w:tr>
      <w:tr w:rsidR="00EF68BE" w:rsidRPr="00EF68BE" w:rsidDel="00487EAD" w14:paraId="1B3C7054" w14:textId="73D58B41" w:rsidTr="00123D1E">
        <w:trPr>
          <w:gridAfter w:val="1"/>
          <w:wAfter w:w="33" w:type="dxa"/>
          <w:cantSplit/>
          <w:jc w:val="center"/>
          <w:del w:id="3707" w:author="C1-238138" w:date="2023-10-18T09:31:00Z"/>
        </w:trPr>
        <w:tc>
          <w:tcPr>
            <w:tcW w:w="284" w:type="dxa"/>
            <w:gridSpan w:val="2"/>
          </w:tcPr>
          <w:p w14:paraId="12F7BE27" w14:textId="30A7617A" w:rsidR="00EF68BE" w:rsidRPr="00EF68BE" w:rsidDel="00487EAD" w:rsidRDefault="00EF68BE" w:rsidP="0095615F">
            <w:pPr>
              <w:pStyle w:val="TAL"/>
              <w:rPr>
                <w:del w:id="3708" w:author="C1-238138" w:date="2023-10-18T09:31:00Z"/>
                <w:lang w:val="en-US" w:eastAsia="zh-CN"/>
              </w:rPr>
            </w:pPr>
            <w:del w:id="3709" w:author="C1-238138" w:date="2023-10-18T09:31:00Z">
              <w:r w:rsidRPr="00EF68BE" w:rsidDel="00487EAD">
                <w:rPr>
                  <w:rFonts w:hint="eastAsia"/>
                  <w:lang w:val="en-US" w:eastAsia="zh-CN"/>
                </w:rPr>
                <w:delText>0</w:delText>
              </w:r>
            </w:del>
          </w:p>
        </w:tc>
        <w:tc>
          <w:tcPr>
            <w:tcW w:w="284" w:type="dxa"/>
            <w:gridSpan w:val="2"/>
          </w:tcPr>
          <w:p w14:paraId="45469C0F" w14:textId="20533FD7" w:rsidR="00EF68BE" w:rsidRPr="00EF68BE" w:rsidDel="00487EAD" w:rsidRDefault="00EF68BE" w:rsidP="0095615F">
            <w:pPr>
              <w:pStyle w:val="TAL"/>
              <w:rPr>
                <w:del w:id="3710" w:author="C1-238138" w:date="2023-10-18T09:31:00Z"/>
                <w:lang w:val="en-US" w:eastAsia="zh-CN"/>
              </w:rPr>
            </w:pPr>
            <w:del w:id="3711" w:author="C1-238138" w:date="2023-10-18T09:31:00Z">
              <w:r w:rsidRPr="00EF68BE" w:rsidDel="00487EAD">
                <w:rPr>
                  <w:rFonts w:hint="eastAsia"/>
                  <w:lang w:val="en-US" w:eastAsia="zh-CN"/>
                </w:rPr>
                <w:delText>0</w:delText>
              </w:r>
            </w:del>
          </w:p>
        </w:tc>
        <w:tc>
          <w:tcPr>
            <w:tcW w:w="284" w:type="dxa"/>
            <w:gridSpan w:val="2"/>
          </w:tcPr>
          <w:p w14:paraId="40DDC6A3" w14:textId="34C4EFA0" w:rsidR="00EF68BE" w:rsidRPr="00EF68BE" w:rsidDel="00487EAD" w:rsidRDefault="00EF68BE" w:rsidP="0095615F">
            <w:pPr>
              <w:pStyle w:val="TAL"/>
              <w:rPr>
                <w:del w:id="3712" w:author="C1-238138" w:date="2023-10-18T09:31:00Z"/>
                <w:lang w:val="en-US" w:eastAsia="zh-CN"/>
              </w:rPr>
            </w:pPr>
            <w:del w:id="3713" w:author="C1-238138" w:date="2023-10-18T09:31:00Z">
              <w:r w:rsidRPr="00EF68BE" w:rsidDel="00487EAD">
                <w:rPr>
                  <w:rFonts w:hint="eastAsia"/>
                  <w:lang w:val="en-US" w:eastAsia="zh-CN"/>
                </w:rPr>
                <w:delText>0</w:delText>
              </w:r>
            </w:del>
          </w:p>
        </w:tc>
        <w:tc>
          <w:tcPr>
            <w:tcW w:w="284" w:type="dxa"/>
            <w:gridSpan w:val="2"/>
          </w:tcPr>
          <w:p w14:paraId="171A373B" w14:textId="0229A2C6" w:rsidR="00EF68BE" w:rsidRPr="00EF68BE" w:rsidDel="00487EAD" w:rsidRDefault="00EF68BE" w:rsidP="0095615F">
            <w:pPr>
              <w:pStyle w:val="TAL"/>
              <w:rPr>
                <w:del w:id="3714" w:author="C1-238138" w:date="2023-10-18T09:31:00Z"/>
                <w:lang w:val="en-US" w:eastAsia="zh-CN"/>
              </w:rPr>
            </w:pPr>
            <w:del w:id="3715" w:author="C1-238138" w:date="2023-10-18T09:31:00Z">
              <w:r w:rsidRPr="00EF68BE" w:rsidDel="00487EAD">
                <w:rPr>
                  <w:rFonts w:hint="eastAsia"/>
                  <w:lang w:val="en-US" w:eastAsia="zh-CN"/>
                </w:rPr>
                <w:delText>0</w:delText>
              </w:r>
            </w:del>
          </w:p>
        </w:tc>
        <w:tc>
          <w:tcPr>
            <w:tcW w:w="284" w:type="dxa"/>
            <w:gridSpan w:val="2"/>
          </w:tcPr>
          <w:p w14:paraId="63C58801" w14:textId="12562AA6" w:rsidR="00EF68BE" w:rsidRPr="00EF68BE" w:rsidDel="00487EAD" w:rsidRDefault="00EF68BE" w:rsidP="0095615F">
            <w:pPr>
              <w:pStyle w:val="TAL"/>
              <w:rPr>
                <w:del w:id="3716" w:author="C1-238138" w:date="2023-10-18T09:31:00Z"/>
                <w:lang w:val="en-US" w:eastAsia="zh-CN"/>
              </w:rPr>
            </w:pPr>
            <w:del w:id="3717" w:author="C1-238138" w:date="2023-10-18T09:31:00Z">
              <w:r w:rsidRPr="00EF68BE" w:rsidDel="00487EAD">
                <w:rPr>
                  <w:rFonts w:hint="eastAsia"/>
                  <w:lang w:val="en-US" w:eastAsia="zh-CN"/>
                </w:rPr>
                <w:delText>0</w:delText>
              </w:r>
            </w:del>
          </w:p>
        </w:tc>
        <w:tc>
          <w:tcPr>
            <w:tcW w:w="284" w:type="dxa"/>
            <w:gridSpan w:val="2"/>
          </w:tcPr>
          <w:p w14:paraId="2BFF89B2" w14:textId="0EAED5F0" w:rsidR="00EF68BE" w:rsidRPr="00EF68BE" w:rsidDel="00487EAD" w:rsidRDefault="00EF68BE" w:rsidP="0095615F">
            <w:pPr>
              <w:pStyle w:val="TAL"/>
              <w:rPr>
                <w:del w:id="3718" w:author="C1-238138" w:date="2023-10-18T09:31:00Z"/>
                <w:lang w:val="en-US" w:eastAsia="zh-CN"/>
              </w:rPr>
            </w:pPr>
            <w:del w:id="3719" w:author="C1-238138" w:date="2023-10-18T09:31:00Z">
              <w:r w:rsidRPr="00EF68BE" w:rsidDel="00487EAD">
                <w:rPr>
                  <w:rFonts w:hint="eastAsia"/>
                  <w:lang w:val="en-US" w:eastAsia="zh-CN"/>
                </w:rPr>
                <w:delText>1</w:delText>
              </w:r>
            </w:del>
          </w:p>
        </w:tc>
        <w:tc>
          <w:tcPr>
            <w:tcW w:w="284" w:type="dxa"/>
            <w:gridSpan w:val="2"/>
          </w:tcPr>
          <w:p w14:paraId="05524AC2" w14:textId="64520212" w:rsidR="00EF68BE" w:rsidRPr="00EF68BE" w:rsidDel="00487EAD" w:rsidRDefault="00EF68BE" w:rsidP="0095615F">
            <w:pPr>
              <w:pStyle w:val="TAL"/>
              <w:rPr>
                <w:del w:id="3720" w:author="C1-238138" w:date="2023-10-18T09:31:00Z"/>
                <w:lang w:val="en-US" w:eastAsia="zh-CN"/>
              </w:rPr>
            </w:pPr>
            <w:del w:id="3721" w:author="C1-238138" w:date="2023-10-18T09:31:00Z">
              <w:r w:rsidRPr="00EF68BE" w:rsidDel="00487EAD">
                <w:rPr>
                  <w:rFonts w:hint="eastAsia"/>
                  <w:lang w:val="en-US" w:eastAsia="zh-CN"/>
                </w:rPr>
                <w:delText>1</w:delText>
              </w:r>
            </w:del>
          </w:p>
        </w:tc>
        <w:tc>
          <w:tcPr>
            <w:tcW w:w="284" w:type="dxa"/>
            <w:gridSpan w:val="2"/>
          </w:tcPr>
          <w:p w14:paraId="410AA6D4" w14:textId="39265AFC" w:rsidR="00EF68BE" w:rsidRPr="00EF68BE" w:rsidDel="00487EAD" w:rsidRDefault="00EF68BE" w:rsidP="0095615F">
            <w:pPr>
              <w:pStyle w:val="TAL"/>
              <w:rPr>
                <w:del w:id="3722" w:author="C1-238138" w:date="2023-10-18T09:31:00Z"/>
                <w:lang w:val="en-US" w:eastAsia="zh-CN"/>
              </w:rPr>
            </w:pPr>
            <w:del w:id="3723" w:author="C1-238138" w:date="2023-10-18T09:31:00Z">
              <w:r w:rsidRPr="00EF68BE" w:rsidDel="00487EAD">
                <w:rPr>
                  <w:rFonts w:hint="eastAsia"/>
                  <w:lang w:val="en-US" w:eastAsia="zh-CN"/>
                </w:rPr>
                <w:delText>1</w:delText>
              </w:r>
            </w:del>
          </w:p>
        </w:tc>
        <w:tc>
          <w:tcPr>
            <w:tcW w:w="284" w:type="dxa"/>
            <w:gridSpan w:val="2"/>
          </w:tcPr>
          <w:p w14:paraId="50AEEF40" w14:textId="0F7D4559" w:rsidR="00EF68BE" w:rsidRPr="00EF68BE" w:rsidDel="00487EAD" w:rsidRDefault="00EF68BE" w:rsidP="0095615F">
            <w:pPr>
              <w:pStyle w:val="TAL"/>
              <w:rPr>
                <w:del w:id="3724" w:author="C1-238138" w:date="2023-10-18T09:31:00Z"/>
              </w:rPr>
            </w:pPr>
          </w:p>
        </w:tc>
        <w:tc>
          <w:tcPr>
            <w:tcW w:w="4257" w:type="dxa"/>
            <w:gridSpan w:val="2"/>
          </w:tcPr>
          <w:p w14:paraId="621D5B17" w14:textId="53DA2BF7" w:rsidR="00EF68BE" w:rsidRPr="00EF68BE" w:rsidDel="00487EAD" w:rsidRDefault="00EF68BE" w:rsidP="0095615F">
            <w:pPr>
              <w:pStyle w:val="TAL"/>
              <w:rPr>
                <w:del w:id="3725" w:author="C1-238138" w:date="2023-10-18T09:31:00Z"/>
                <w:lang w:val="en-US" w:eastAsia="zh-CN"/>
              </w:rPr>
            </w:pPr>
            <w:del w:id="3726" w:author="C1-238138" w:date="2023-10-18T09:31:00Z">
              <w:r w:rsidRPr="00EF68BE" w:rsidDel="00487EAD">
                <w:delText xml:space="preserve">A2X DIRECT LINK </w:delText>
              </w:r>
              <w:r w:rsidRPr="00EF68BE" w:rsidDel="00487EAD">
                <w:rPr>
                  <w:rFonts w:hint="eastAsia"/>
                  <w:lang w:val="en-US" w:eastAsia="zh-CN"/>
                </w:rPr>
                <w:delText>RELEASE REQUEST</w:delText>
              </w:r>
            </w:del>
          </w:p>
        </w:tc>
      </w:tr>
      <w:tr w:rsidR="00EF68BE" w:rsidRPr="00EF68BE" w:rsidDel="00487EAD" w14:paraId="5D7890D8" w14:textId="63BF25BE" w:rsidTr="00123D1E">
        <w:trPr>
          <w:gridAfter w:val="1"/>
          <w:wAfter w:w="33" w:type="dxa"/>
          <w:cantSplit/>
          <w:jc w:val="center"/>
          <w:del w:id="3727" w:author="C1-238138" w:date="2023-10-18T09:31:00Z"/>
        </w:trPr>
        <w:tc>
          <w:tcPr>
            <w:tcW w:w="284" w:type="dxa"/>
            <w:gridSpan w:val="2"/>
          </w:tcPr>
          <w:p w14:paraId="78ADFA5D" w14:textId="624C255C" w:rsidR="00EF68BE" w:rsidRPr="00EF68BE" w:rsidDel="00487EAD" w:rsidRDefault="00EF68BE" w:rsidP="0095615F">
            <w:pPr>
              <w:pStyle w:val="TAL"/>
              <w:rPr>
                <w:del w:id="3728" w:author="C1-238138" w:date="2023-10-18T09:31:00Z"/>
                <w:lang w:val="en-US" w:eastAsia="zh-CN"/>
              </w:rPr>
            </w:pPr>
            <w:del w:id="3729" w:author="C1-238138" w:date="2023-10-18T09:31:00Z">
              <w:r w:rsidRPr="00EF68BE" w:rsidDel="00487EAD">
                <w:rPr>
                  <w:rFonts w:hint="eastAsia"/>
                  <w:lang w:val="en-US" w:eastAsia="zh-CN"/>
                </w:rPr>
                <w:delText>0</w:delText>
              </w:r>
            </w:del>
          </w:p>
        </w:tc>
        <w:tc>
          <w:tcPr>
            <w:tcW w:w="284" w:type="dxa"/>
            <w:gridSpan w:val="2"/>
          </w:tcPr>
          <w:p w14:paraId="456AB64C" w14:textId="1E42383B" w:rsidR="00EF68BE" w:rsidRPr="00EF68BE" w:rsidDel="00487EAD" w:rsidRDefault="00EF68BE" w:rsidP="0095615F">
            <w:pPr>
              <w:pStyle w:val="TAL"/>
              <w:rPr>
                <w:del w:id="3730" w:author="C1-238138" w:date="2023-10-18T09:31:00Z"/>
                <w:lang w:val="en-US" w:eastAsia="zh-CN"/>
              </w:rPr>
            </w:pPr>
            <w:del w:id="3731" w:author="C1-238138" w:date="2023-10-18T09:31:00Z">
              <w:r w:rsidRPr="00EF68BE" w:rsidDel="00487EAD">
                <w:rPr>
                  <w:rFonts w:hint="eastAsia"/>
                  <w:lang w:val="en-US" w:eastAsia="zh-CN"/>
                </w:rPr>
                <w:delText>0</w:delText>
              </w:r>
            </w:del>
          </w:p>
        </w:tc>
        <w:tc>
          <w:tcPr>
            <w:tcW w:w="284" w:type="dxa"/>
            <w:gridSpan w:val="2"/>
          </w:tcPr>
          <w:p w14:paraId="29E06CD5" w14:textId="6D73E1EF" w:rsidR="00EF68BE" w:rsidRPr="00EF68BE" w:rsidDel="00487EAD" w:rsidRDefault="00EF68BE" w:rsidP="0095615F">
            <w:pPr>
              <w:pStyle w:val="TAL"/>
              <w:rPr>
                <w:del w:id="3732" w:author="C1-238138" w:date="2023-10-18T09:31:00Z"/>
                <w:lang w:val="en-US" w:eastAsia="zh-CN"/>
              </w:rPr>
            </w:pPr>
            <w:del w:id="3733" w:author="C1-238138" w:date="2023-10-18T09:31:00Z">
              <w:r w:rsidRPr="00EF68BE" w:rsidDel="00487EAD">
                <w:rPr>
                  <w:rFonts w:hint="eastAsia"/>
                  <w:lang w:val="en-US" w:eastAsia="zh-CN"/>
                </w:rPr>
                <w:delText>0</w:delText>
              </w:r>
            </w:del>
          </w:p>
        </w:tc>
        <w:tc>
          <w:tcPr>
            <w:tcW w:w="284" w:type="dxa"/>
            <w:gridSpan w:val="2"/>
          </w:tcPr>
          <w:p w14:paraId="21BBFE73" w14:textId="11AF7800" w:rsidR="00EF68BE" w:rsidRPr="00EF68BE" w:rsidDel="00487EAD" w:rsidRDefault="00EF68BE" w:rsidP="0095615F">
            <w:pPr>
              <w:pStyle w:val="TAL"/>
              <w:rPr>
                <w:del w:id="3734" w:author="C1-238138" w:date="2023-10-18T09:31:00Z"/>
                <w:lang w:val="en-US" w:eastAsia="zh-CN"/>
              </w:rPr>
            </w:pPr>
            <w:del w:id="3735" w:author="C1-238138" w:date="2023-10-18T09:31:00Z">
              <w:r w:rsidRPr="00EF68BE" w:rsidDel="00487EAD">
                <w:rPr>
                  <w:rFonts w:hint="eastAsia"/>
                  <w:lang w:val="en-US" w:eastAsia="zh-CN"/>
                </w:rPr>
                <w:delText>0</w:delText>
              </w:r>
            </w:del>
          </w:p>
        </w:tc>
        <w:tc>
          <w:tcPr>
            <w:tcW w:w="284" w:type="dxa"/>
            <w:gridSpan w:val="2"/>
          </w:tcPr>
          <w:p w14:paraId="441D37CD" w14:textId="139B5A51" w:rsidR="00EF68BE" w:rsidRPr="00EF68BE" w:rsidDel="00487EAD" w:rsidRDefault="00EF68BE" w:rsidP="0095615F">
            <w:pPr>
              <w:pStyle w:val="TAL"/>
              <w:rPr>
                <w:del w:id="3736" w:author="C1-238138" w:date="2023-10-18T09:31:00Z"/>
                <w:lang w:val="en-US" w:eastAsia="zh-CN"/>
              </w:rPr>
            </w:pPr>
            <w:del w:id="3737" w:author="C1-238138" w:date="2023-10-18T09:31:00Z">
              <w:r w:rsidRPr="00EF68BE" w:rsidDel="00487EAD">
                <w:rPr>
                  <w:rFonts w:hint="eastAsia"/>
                  <w:lang w:val="en-US" w:eastAsia="zh-CN"/>
                </w:rPr>
                <w:delText>1</w:delText>
              </w:r>
            </w:del>
          </w:p>
        </w:tc>
        <w:tc>
          <w:tcPr>
            <w:tcW w:w="284" w:type="dxa"/>
            <w:gridSpan w:val="2"/>
          </w:tcPr>
          <w:p w14:paraId="2FF28BE4" w14:textId="49E47F63" w:rsidR="00EF68BE" w:rsidRPr="00EF68BE" w:rsidDel="00487EAD" w:rsidRDefault="00EF68BE" w:rsidP="0095615F">
            <w:pPr>
              <w:pStyle w:val="TAL"/>
              <w:rPr>
                <w:del w:id="3738" w:author="C1-238138" w:date="2023-10-18T09:31:00Z"/>
                <w:lang w:val="en-US" w:eastAsia="zh-CN"/>
              </w:rPr>
            </w:pPr>
            <w:del w:id="3739" w:author="C1-238138" w:date="2023-10-18T09:31:00Z">
              <w:r w:rsidRPr="00EF68BE" w:rsidDel="00487EAD">
                <w:rPr>
                  <w:rFonts w:hint="eastAsia"/>
                  <w:lang w:val="en-US" w:eastAsia="zh-CN"/>
                </w:rPr>
                <w:delText>0</w:delText>
              </w:r>
            </w:del>
          </w:p>
        </w:tc>
        <w:tc>
          <w:tcPr>
            <w:tcW w:w="284" w:type="dxa"/>
            <w:gridSpan w:val="2"/>
          </w:tcPr>
          <w:p w14:paraId="06ED6A32" w14:textId="5DF7C803" w:rsidR="00EF68BE" w:rsidRPr="00EF68BE" w:rsidDel="00487EAD" w:rsidRDefault="00EF68BE" w:rsidP="0095615F">
            <w:pPr>
              <w:pStyle w:val="TAL"/>
              <w:rPr>
                <w:del w:id="3740" w:author="C1-238138" w:date="2023-10-18T09:31:00Z"/>
                <w:lang w:val="en-US" w:eastAsia="zh-CN"/>
              </w:rPr>
            </w:pPr>
            <w:del w:id="3741" w:author="C1-238138" w:date="2023-10-18T09:31:00Z">
              <w:r w:rsidRPr="00EF68BE" w:rsidDel="00487EAD">
                <w:rPr>
                  <w:rFonts w:hint="eastAsia"/>
                  <w:lang w:val="en-US" w:eastAsia="zh-CN"/>
                </w:rPr>
                <w:delText>0</w:delText>
              </w:r>
            </w:del>
          </w:p>
        </w:tc>
        <w:tc>
          <w:tcPr>
            <w:tcW w:w="284" w:type="dxa"/>
            <w:gridSpan w:val="2"/>
          </w:tcPr>
          <w:p w14:paraId="5D0FB4C3" w14:textId="05C10D22" w:rsidR="00EF68BE" w:rsidRPr="00EF68BE" w:rsidDel="00487EAD" w:rsidRDefault="00EF68BE" w:rsidP="0095615F">
            <w:pPr>
              <w:pStyle w:val="TAL"/>
              <w:rPr>
                <w:del w:id="3742" w:author="C1-238138" w:date="2023-10-18T09:31:00Z"/>
                <w:lang w:val="en-US" w:eastAsia="zh-CN"/>
              </w:rPr>
            </w:pPr>
            <w:del w:id="3743" w:author="C1-238138" w:date="2023-10-18T09:31:00Z">
              <w:r w:rsidRPr="00EF68BE" w:rsidDel="00487EAD">
                <w:rPr>
                  <w:rFonts w:hint="eastAsia"/>
                  <w:lang w:val="en-US" w:eastAsia="zh-CN"/>
                </w:rPr>
                <w:delText>0</w:delText>
              </w:r>
            </w:del>
          </w:p>
        </w:tc>
        <w:tc>
          <w:tcPr>
            <w:tcW w:w="284" w:type="dxa"/>
            <w:gridSpan w:val="2"/>
          </w:tcPr>
          <w:p w14:paraId="3E968A4F" w14:textId="5A21965C" w:rsidR="00EF68BE" w:rsidRPr="00EF68BE" w:rsidDel="00487EAD" w:rsidRDefault="00EF68BE" w:rsidP="0095615F">
            <w:pPr>
              <w:pStyle w:val="TAL"/>
              <w:rPr>
                <w:del w:id="3744" w:author="C1-238138" w:date="2023-10-18T09:31:00Z"/>
              </w:rPr>
            </w:pPr>
          </w:p>
        </w:tc>
        <w:tc>
          <w:tcPr>
            <w:tcW w:w="4257" w:type="dxa"/>
            <w:gridSpan w:val="2"/>
          </w:tcPr>
          <w:p w14:paraId="3044E100" w14:textId="55922C6D" w:rsidR="00EF68BE" w:rsidRPr="00EF68BE" w:rsidDel="00487EAD" w:rsidRDefault="00EF68BE" w:rsidP="0095615F">
            <w:pPr>
              <w:pStyle w:val="TAL"/>
              <w:rPr>
                <w:del w:id="3745" w:author="C1-238138" w:date="2023-10-18T09:31:00Z"/>
                <w:lang w:val="en-US"/>
              </w:rPr>
            </w:pPr>
            <w:del w:id="3746" w:author="C1-238138" w:date="2023-10-18T09:31:00Z">
              <w:r w:rsidRPr="00EF68BE" w:rsidDel="00487EAD">
                <w:delText xml:space="preserve">A2X DIRECT LINK </w:delText>
              </w:r>
              <w:r w:rsidRPr="00EF68BE" w:rsidDel="00487EAD">
                <w:rPr>
                  <w:rFonts w:hint="eastAsia"/>
                  <w:lang w:val="en-US" w:eastAsia="zh-CN"/>
                </w:rPr>
                <w:delText>RELEASE ACCEPT</w:delText>
              </w:r>
            </w:del>
          </w:p>
        </w:tc>
      </w:tr>
      <w:tr w:rsidR="00EF68BE" w:rsidRPr="00EF68BE" w:rsidDel="00487EAD" w14:paraId="0A4AA1D8" w14:textId="69B7466C" w:rsidTr="00123D1E">
        <w:trPr>
          <w:gridAfter w:val="1"/>
          <w:wAfter w:w="33" w:type="dxa"/>
          <w:cantSplit/>
          <w:jc w:val="center"/>
          <w:del w:id="3747" w:author="C1-238138" w:date="2023-10-18T09:31:00Z"/>
        </w:trPr>
        <w:tc>
          <w:tcPr>
            <w:tcW w:w="284" w:type="dxa"/>
            <w:gridSpan w:val="2"/>
          </w:tcPr>
          <w:p w14:paraId="7559921F" w14:textId="3717C330" w:rsidR="00EF68BE" w:rsidRPr="00EF68BE" w:rsidDel="00487EAD" w:rsidRDefault="00EF68BE" w:rsidP="0095615F">
            <w:pPr>
              <w:pStyle w:val="TAL"/>
              <w:rPr>
                <w:del w:id="3748" w:author="C1-238138" w:date="2023-10-18T09:31:00Z"/>
                <w:lang w:eastAsia="zh-CN"/>
              </w:rPr>
            </w:pPr>
            <w:del w:id="3749" w:author="C1-238138" w:date="2023-10-18T09:31:00Z">
              <w:r w:rsidRPr="00EF68BE" w:rsidDel="00487EAD">
                <w:rPr>
                  <w:lang w:eastAsia="zh-CN"/>
                </w:rPr>
                <w:delText>0</w:delText>
              </w:r>
            </w:del>
          </w:p>
        </w:tc>
        <w:tc>
          <w:tcPr>
            <w:tcW w:w="284" w:type="dxa"/>
            <w:gridSpan w:val="2"/>
          </w:tcPr>
          <w:p w14:paraId="08479F6F" w14:textId="25A7E81F" w:rsidR="00EF68BE" w:rsidRPr="00EF68BE" w:rsidDel="00487EAD" w:rsidRDefault="00EF68BE" w:rsidP="0095615F">
            <w:pPr>
              <w:pStyle w:val="TAL"/>
              <w:rPr>
                <w:del w:id="3750" w:author="C1-238138" w:date="2023-10-18T09:31:00Z"/>
                <w:lang w:eastAsia="zh-CN"/>
              </w:rPr>
            </w:pPr>
            <w:del w:id="3751" w:author="C1-238138" w:date="2023-10-18T09:31:00Z">
              <w:r w:rsidRPr="00EF68BE" w:rsidDel="00487EAD">
                <w:rPr>
                  <w:lang w:eastAsia="zh-CN"/>
                </w:rPr>
                <w:delText>0</w:delText>
              </w:r>
            </w:del>
          </w:p>
        </w:tc>
        <w:tc>
          <w:tcPr>
            <w:tcW w:w="284" w:type="dxa"/>
            <w:gridSpan w:val="2"/>
          </w:tcPr>
          <w:p w14:paraId="3EBC15A7" w14:textId="3580C561" w:rsidR="00EF68BE" w:rsidRPr="00EF68BE" w:rsidDel="00487EAD" w:rsidRDefault="00EF68BE" w:rsidP="0095615F">
            <w:pPr>
              <w:pStyle w:val="TAL"/>
              <w:rPr>
                <w:del w:id="3752" w:author="C1-238138" w:date="2023-10-18T09:31:00Z"/>
                <w:lang w:eastAsia="zh-CN"/>
              </w:rPr>
            </w:pPr>
            <w:del w:id="3753" w:author="C1-238138" w:date="2023-10-18T09:31:00Z">
              <w:r w:rsidRPr="00EF68BE" w:rsidDel="00487EAD">
                <w:rPr>
                  <w:lang w:eastAsia="zh-CN"/>
                </w:rPr>
                <w:delText>0</w:delText>
              </w:r>
            </w:del>
          </w:p>
        </w:tc>
        <w:tc>
          <w:tcPr>
            <w:tcW w:w="284" w:type="dxa"/>
            <w:gridSpan w:val="2"/>
          </w:tcPr>
          <w:p w14:paraId="50978793" w14:textId="2820E518" w:rsidR="00EF68BE" w:rsidRPr="00EF68BE" w:rsidDel="00487EAD" w:rsidRDefault="00EF68BE" w:rsidP="0095615F">
            <w:pPr>
              <w:pStyle w:val="TAL"/>
              <w:rPr>
                <w:del w:id="3754" w:author="C1-238138" w:date="2023-10-18T09:31:00Z"/>
                <w:lang w:eastAsia="zh-CN"/>
              </w:rPr>
            </w:pPr>
            <w:del w:id="3755" w:author="C1-238138" w:date="2023-10-18T09:31:00Z">
              <w:r w:rsidRPr="00EF68BE" w:rsidDel="00487EAD">
                <w:rPr>
                  <w:lang w:eastAsia="zh-CN"/>
                </w:rPr>
                <w:delText>0</w:delText>
              </w:r>
            </w:del>
          </w:p>
        </w:tc>
        <w:tc>
          <w:tcPr>
            <w:tcW w:w="284" w:type="dxa"/>
            <w:gridSpan w:val="2"/>
          </w:tcPr>
          <w:p w14:paraId="6038FF6C" w14:textId="11018ECE" w:rsidR="00EF68BE" w:rsidRPr="00EF68BE" w:rsidDel="00487EAD" w:rsidRDefault="00EF68BE" w:rsidP="0095615F">
            <w:pPr>
              <w:pStyle w:val="TAL"/>
              <w:rPr>
                <w:del w:id="3756" w:author="C1-238138" w:date="2023-10-18T09:31:00Z"/>
                <w:lang w:eastAsia="zh-CN"/>
              </w:rPr>
            </w:pPr>
            <w:del w:id="3757" w:author="C1-238138" w:date="2023-10-18T09:31:00Z">
              <w:r w:rsidRPr="00EF68BE" w:rsidDel="00487EAD">
                <w:rPr>
                  <w:lang w:eastAsia="zh-CN"/>
                </w:rPr>
                <w:delText>1</w:delText>
              </w:r>
            </w:del>
          </w:p>
        </w:tc>
        <w:tc>
          <w:tcPr>
            <w:tcW w:w="284" w:type="dxa"/>
            <w:gridSpan w:val="2"/>
          </w:tcPr>
          <w:p w14:paraId="05ABB717" w14:textId="03D03A73" w:rsidR="00EF68BE" w:rsidRPr="00EF68BE" w:rsidDel="00487EAD" w:rsidRDefault="00EF68BE" w:rsidP="0095615F">
            <w:pPr>
              <w:pStyle w:val="TAL"/>
              <w:rPr>
                <w:del w:id="3758" w:author="C1-238138" w:date="2023-10-18T09:31:00Z"/>
                <w:lang w:eastAsia="zh-CN"/>
              </w:rPr>
            </w:pPr>
            <w:del w:id="3759" w:author="C1-238138" w:date="2023-10-18T09:31:00Z">
              <w:r w:rsidRPr="00EF68BE" w:rsidDel="00487EAD">
                <w:rPr>
                  <w:lang w:eastAsia="zh-CN"/>
                </w:rPr>
                <w:delText>0</w:delText>
              </w:r>
            </w:del>
          </w:p>
        </w:tc>
        <w:tc>
          <w:tcPr>
            <w:tcW w:w="284" w:type="dxa"/>
            <w:gridSpan w:val="2"/>
          </w:tcPr>
          <w:p w14:paraId="279BB391" w14:textId="665EF76F" w:rsidR="00EF68BE" w:rsidRPr="00EF68BE" w:rsidDel="00487EAD" w:rsidRDefault="00EF68BE" w:rsidP="0095615F">
            <w:pPr>
              <w:pStyle w:val="TAL"/>
              <w:rPr>
                <w:del w:id="3760" w:author="C1-238138" w:date="2023-10-18T09:31:00Z"/>
                <w:lang w:eastAsia="zh-CN"/>
              </w:rPr>
            </w:pPr>
            <w:del w:id="3761" w:author="C1-238138" w:date="2023-10-18T09:31:00Z">
              <w:r w:rsidRPr="00EF68BE" w:rsidDel="00487EAD">
                <w:rPr>
                  <w:lang w:eastAsia="zh-CN"/>
                </w:rPr>
                <w:delText>0</w:delText>
              </w:r>
            </w:del>
          </w:p>
        </w:tc>
        <w:tc>
          <w:tcPr>
            <w:tcW w:w="284" w:type="dxa"/>
            <w:gridSpan w:val="2"/>
          </w:tcPr>
          <w:p w14:paraId="1B447CB9" w14:textId="64475D3A" w:rsidR="00EF68BE" w:rsidRPr="00EF68BE" w:rsidDel="00487EAD" w:rsidRDefault="00EF68BE" w:rsidP="0095615F">
            <w:pPr>
              <w:pStyle w:val="TAL"/>
              <w:rPr>
                <w:del w:id="3762" w:author="C1-238138" w:date="2023-10-18T09:31:00Z"/>
                <w:lang w:eastAsia="zh-CN"/>
              </w:rPr>
            </w:pPr>
            <w:del w:id="3763" w:author="C1-238138" w:date="2023-10-18T09:31:00Z">
              <w:r w:rsidRPr="00EF68BE" w:rsidDel="00487EAD">
                <w:rPr>
                  <w:lang w:eastAsia="zh-CN"/>
                </w:rPr>
                <w:delText>1</w:delText>
              </w:r>
            </w:del>
          </w:p>
        </w:tc>
        <w:tc>
          <w:tcPr>
            <w:tcW w:w="284" w:type="dxa"/>
            <w:gridSpan w:val="2"/>
          </w:tcPr>
          <w:p w14:paraId="2D717DC8" w14:textId="20D0563C" w:rsidR="00EF68BE" w:rsidRPr="00EF68BE" w:rsidDel="00487EAD" w:rsidRDefault="00EF68BE" w:rsidP="0095615F">
            <w:pPr>
              <w:pStyle w:val="TAL"/>
              <w:rPr>
                <w:del w:id="3764" w:author="C1-238138" w:date="2023-10-18T09:31:00Z"/>
              </w:rPr>
            </w:pPr>
          </w:p>
        </w:tc>
        <w:tc>
          <w:tcPr>
            <w:tcW w:w="4257" w:type="dxa"/>
            <w:gridSpan w:val="2"/>
          </w:tcPr>
          <w:p w14:paraId="75F31A73" w14:textId="7388FF4E" w:rsidR="00EF68BE" w:rsidRPr="00EF68BE" w:rsidDel="00487EAD" w:rsidRDefault="00EF68BE" w:rsidP="0095615F">
            <w:pPr>
              <w:pStyle w:val="TAL"/>
              <w:rPr>
                <w:del w:id="3765" w:author="C1-238138" w:date="2023-10-18T09:31:00Z"/>
              </w:rPr>
            </w:pPr>
            <w:del w:id="3766" w:author="C1-238138" w:date="2023-10-18T09:31:00Z">
              <w:r w:rsidRPr="00EF68BE" w:rsidDel="00487EAD">
                <w:delText>A2X DIRECT LINK KEEPALIVE REQUEST</w:delText>
              </w:r>
            </w:del>
          </w:p>
        </w:tc>
      </w:tr>
      <w:tr w:rsidR="00EF68BE" w:rsidRPr="00EF68BE" w:rsidDel="00487EAD" w14:paraId="0B83D189" w14:textId="03722DC7" w:rsidTr="00123D1E">
        <w:trPr>
          <w:gridAfter w:val="1"/>
          <w:wAfter w:w="33" w:type="dxa"/>
          <w:cantSplit/>
          <w:jc w:val="center"/>
          <w:del w:id="3767" w:author="C1-238138" w:date="2023-10-18T09:31:00Z"/>
        </w:trPr>
        <w:tc>
          <w:tcPr>
            <w:tcW w:w="284" w:type="dxa"/>
            <w:gridSpan w:val="2"/>
          </w:tcPr>
          <w:p w14:paraId="6C2F9CE1" w14:textId="37159D70" w:rsidR="00EF68BE" w:rsidRPr="00EF68BE" w:rsidDel="00487EAD" w:rsidRDefault="00EF68BE" w:rsidP="0095615F">
            <w:pPr>
              <w:pStyle w:val="TAL"/>
              <w:rPr>
                <w:del w:id="3768" w:author="C1-238138" w:date="2023-10-18T09:31:00Z"/>
                <w:lang w:eastAsia="zh-CN"/>
              </w:rPr>
            </w:pPr>
            <w:del w:id="3769" w:author="C1-238138" w:date="2023-10-18T09:31:00Z">
              <w:r w:rsidRPr="00EF68BE" w:rsidDel="00487EAD">
                <w:rPr>
                  <w:lang w:eastAsia="zh-CN"/>
                </w:rPr>
                <w:delText>0</w:delText>
              </w:r>
            </w:del>
          </w:p>
        </w:tc>
        <w:tc>
          <w:tcPr>
            <w:tcW w:w="284" w:type="dxa"/>
            <w:gridSpan w:val="2"/>
          </w:tcPr>
          <w:p w14:paraId="79A25387" w14:textId="5345A35C" w:rsidR="00EF68BE" w:rsidRPr="00EF68BE" w:rsidDel="00487EAD" w:rsidRDefault="00EF68BE" w:rsidP="0095615F">
            <w:pPr>
              <w:pStyle w:val="TAL"/>
              <w:rPr>
                <w:del w:id="3770" w:author="C1-238138" w:date="2023-10-18T09:31:00Z"/>
                <w:lang w:eastAsia="zh-CN"/>
              </w:rPr>
            </w:pPr>
            <w:del w:id="3771" w:author="C1-238138" w:date="2023-10-18T09:31:00Z">
              <w:r w:rsidRPr="00EF68BE" w:rsidDel="00487EAD">
                <w:rPr>
                  <w:lang w:eastAsia="zh-CN"/>
                </w:rPr>
                <w:delText>0</w:delText>
              </w:r>
            </w:del>
          </w:p>
        </w:tc>
        <w:tc>
          <w:tcPr>
            <w:tcW w:w="284" w:type="dxa"/>
            <w:gridSpan w:val="2"/>
          </w:tcPr>
          <w:p w14:paraId="636B628B" w14:textId="3198D9D0" w:rsidR="00EF68BE" w:rsidRPr="00EF68BE" w:rsidDel="00487EAD" w:rsidRDefault="00EF68BE" w:rsidP="0095615F">
            <w:pPr>
              <w:pStyle w:val="TAL"/>
              <w:rPr>
                <w:del w:id="3772" w:author="C1-238138" w:date="2023-10-18T09:31:00Z"/>
                <w:lang w:eastAsia="zh-CN"/>
              </w:rPr>
            </w:pPr>
            <w:del w:id="3773" w:author="C1-238138" w:date="2023-10-18T09:31:00Z">
              <w:r w:rsidRPr="00EF68BE" w:rsidDel="00487EAD">
                <w:rPr>
                  <w:lang w:eastAsia="zh-CN"/>
                </w:rPr>
                <w:delText>0</w:delText>
              </w:r>
            </w:del>
          </w:p>
        </w:tc>
        <w:tc>
          <w:tcPr>
            <w:tcW w:w="284" w:type="dxa"/>
            <w:gridSpan w:val="2"/>
          </w:tcPr>
          <w:p w14:paraId="29B05C1E" w14:textId="4FE8CEC9" w:rsidR="00EF68BE" w:rsidRPr="00EF68BE" w:rsidDel="00487EAD" w:rsidRDefault="00EF68BE" w:rsidP="0095615F">
            <w:pPr>
              <w:pStyle w:val="TAL"/>
              <w:rPr>
                <w:del w:id="3774" w:author="C1-238138" w:date="2023-10-18T09:31:00Z"/>
                <w:lang w:eastAsia="zh-CN"/>
              </w:rPr>
            </w:pPr>
            <w:del w:id="3775" w:author="C1-238138" w:date="2023-10-18T09:31:00Z">
              <w:r w:rsidRPr="00EF68BE" w:rsidDel="00487EAD">
                <w:rPr>
                  <w:lang w:eastAsia="zh-CN"/>
                </w:rPr>
                <w:delText>0</w:delText>
              </w:r>
            </w:del>
          </w:p>
        </w:tc>
        <w:tc>
          <w:tcPr>
            <w:tcW w:w="284" w:type="dxa"/>
            <w:gridSpan w:val="2"/>
          </w:tcPr>
          <w:p w14:paraId="6DCABAC5" w14:textId="3151E723" w:rsidR="00EF68BE" w:rsidRPr="00EF68BE" w:rsidDel="00487EAD" w:rsidRDefault="00EF68BE" w:rsidP="0095615F">
            <w:pPr>
              <w:pStyle w:val="TAL"/>
              <w:rPr>
                <w:del w:id="3776" w:author="C1-238138" w:date="2023-10-18T09:31:00Z"/>
                <w:lang w:eastAsia="zh-CN"/>
              </w:rPr>
            </w:pPr>
            <w:del w:id="3777" w:author="C1-238138" w:date="2023-10-18T09:31:00Z">
              <w:r w:rsidRPr="00EF68BE" w:rsidDel="00487EAD">
                <w:rPr>
                  <w:lang w:eastAsia="zh-CN"/>
                </w:rPr>
                <w:delText>1</w:delText>
              </w:r>
            </w:del>
          </w:p>
        </w:tc>
        <w:tc>
          <w:tcPr>
            <w:tcW w:w="284" w:type="dxa"/>
            <w:gridSpan w:val="2"/>
          </w:tcPr>
          <w:p w14:paraId="156C0989" w14:textId="2E1CF5B2" w:rsidR="00EF68BE" w:rsidRPr="00EF68BE" w:rsidDel="00487EAD" w:rsidRDefault="00EF68BE" w:rsidP="0095615F">
            <w:pPr>
              <w:pStyle w:val="TAL"/>
              <w:rPr>
                <w:del w:id="3778" w:author="C1-238138" w:date="2023-10-18T09:31:00Z"/>
                <w:lang w:eastAsia="zh-CN"/>
              </w:rPr>
            </w:pPr>
            <w:del w:id="3779" w:author="C1-238138" w:date="2023-10-18T09:31:00Z">
              <w:r w:rsidRPr="00EF68BE" w:rsidDel="00487EAD">
                <w:rPr>
                  <w:lang w:eastAsia="zh-CN"/>
                </w:rPr>
                <w:delText>0</w:delText>
              </w:r>
            </w:del>
          </w:p>
        </w:tc>
        <w:tc>
          <w:tcPr>
            <w:tcW w:w="284" w:type="dxa"/>
            <w:gridSpan w:val="2"/>
          </w:tcPr>
          <w:p w14:paraId="6CB68AE2" w14:textId="280A682F" w:rsidR="00EF68BE" w:rsidRPr="00EF68BE" w:rsidDel="00487EAD" w:rsidRDefault="00EF68BE" w:rsidP="0095615F">
            <w:pPr>
              <w:pStyle w:val="TAL"/>
              <w:rPr>
                <w:del w:id="3780" w:author="C1-238138" w:date="2023-10-18T09:31:00Z"/>
                <w:lang w:eastAsia="zh-CN"/>
              </w:rPr>
            </w:pPr>
            <w:del w:id="3781" w:author="C1-238138" w:date="2023-10-18T09:31:00Z">
              <w:r w:rsidRPr="00EF68BE" w:rsidDel="00487EAD">
                <w:rPr>
                  <w:lang w:eastAsia="zh-CN"/>
                </w:rPr>
                <w:delText>1</w:delText>
              </w:r>
            </w:del>
          </w:p>
        </w:tc>
        <w:tc>
          <w:tcPr>
            <w:tcW w:w="284" w:type="dxa"/>
            <w:gridSpan w:val="2"/>
          </w:tcPr>
          <w:p w14:paraId="31FAF032" w14:textId="324BA798" w:rsidR="00EF68BE" w:rsidRPr="00EF68BE" w:rsidDel="00487EAD" w:rsidRDefault="00EF68BE" w:rsidP="0095615F">
            <w:pPr>
              <w:pStyle w:val="TAL"/>
              <w:rPr>
                <w:del w:id="3782" w:author="C1-238138" w:date="2023-10-18T09:31:00Z"/>
                <w:lang w:eastAsia="zh-CN"/>
              </w:rPr>
            </w:pPr>
            <w:del w:id="3783" w:author="C1-238138" w:date="2023-10-18T09:31:00Z">
              <w:r w:rsidRPr="00EF68BE" w:rsidDel="00487EAD">
                <w:rPr>
                  <w:lang w:eastAsia="zh-CN"/>
                </w:rPr>
                <w:delText>0</w:delText>
              </w:r>
            </w:del>
          </w:p>
        </w:tc>
        <w:tc>
          <w:tcPr>
            <w:tcW w:w="284" w:type="dxa"/>
            <w:gridSpan w:val="2"/>
          </w:tcPr>
          <w:p w14:paraId="02DD7DD1" w14:textId="1B6947DD" w:rsidR="00EF68BE" w:rsidRPr="00EF68BE" w:rsidDel="00487EAD" w:rsidRDefault="00EF68BE" w:rsidP="0095615F">
            <w:pPr>
              <w:pStyle w:val="TAL"/>
              <w:rPr>
                <w:del w:id="3784" w:author="C1-238138" w:date="2023-10-18T09:31:00Z"/>
              </w:rPr>
            </w:pPr>
          </w:p>
        </w:tc>
        <w:tc>
          <w:tcPr>
            <w:tcW w:w="4257" w:type="dxa"/>
            <w:gridSpan w:val="2"/>
          </w:tcPr>
          <w:p w14:paraId="063071A1" w14:textId="30F6B45D" w:rsidR="00EF68BE" w:rsidRPr="00EF68BE" w:rsidDel="00487EAD" w:rsidRDefault="00EF68BE" w:rsidP="0095615F">
            <w:pPr>
              <w:pStyle w:val="TAL"/>
              <w:rPr>
                <w:del w:id="3785" w:author="C1-238138" w:date="2023-10-18T09:31:00Z"/>
              </w:rPr>
            </w:pPr>
            <w:del w:id="3786" w:author="C1-238138" w:date="2023-10-18T09:31:00Z">
              <w:r w:rsidRPr="00EF68BE" w:rsidDel="00487EAD">
                <w:delText>A2X DIRECT LINK KEEPALIVE RESPONSE</w:delText>
              </w:r>
            </w:del>
          </w:p>
        </w:tc>
      </w:tr>
      <w:tr w:rsidR="00EF68BE" w:rsidRPr="00EF68BE" w:rsidDel="00487EAD" w14:paraId="51593B2D" w14:textId="0F180E85" w:rsidTr="00123D1E">
        <w:trPr>
          <w:gridBefore w:val="1"/>
          <w:wBefore w:w="33" w:type="dxa"/>
          <w:cantSplit/>
          <w:jc w:val="center"/>
          <w:del w:id="3787" w:author="C1-238138" w:date="2023-10-18T09:31:00Z"/>
        </w:trPr>
        <w:tc>
          <w:tcPr>
            <w:tcW w:w="284" w:type="dxa"/>
            <w:gridSpan w:val="2"/>
          </w:tcPr>
          <w:p w14:paraId="5B0A2709" w14:textId="4E52E48A" w:rsidR="00EF68BE" w:rsidRPr="00EF68BE" w:rsidDel="00487EAD" w:rsidRDefault="00EF68BE" w:rsidP="0095615F">
            <w:pPr>
              <w:pStyle w:val="TAL"/>
              <w:rPr>
                <w:del w:id="3788" w:author="C1-238138" w:date="2023-10-18T09:31:00Z"/>
                <w:lang w:eastAsia="zh-CN"/>
              </w:rPr>
            </w:pPr>
            <w:del w:id="3789" w:author="C1-238138" w:date="2023-10-18T09:31:00Z">
              <w:r w:rsidRPr="00EF68BE" w:rsidDel="00487EAD">
                <w:rPr>
                  <w:lang w:eastAsia="zh-CN"/>
                </w:rPr>
                <w:delText>0</w:delText>
              </w:r>
            </w:del>
          </w:p>
        </w:tc>
        <w:tc>
          <w:tcPr>
            <w:tcW w:w="284" w:type="dxa"/>
            <w:gridSpan w:val="2"/>
          </w:tcPr>
          <w:p w14:paraId="2F8870A5" w14:textId="5D165347" w:rsidR="00EF68BE" w:rsidRPr="00EF68BE" w:rsidDel="00487EAD" w:rsidRDefault="00EF68BE" w:rsidP="0095615F">
            <w:pPr>
              <w:pStyle w:val="TAL"/>
              <w:rPr>
                <w:del w:id="3790" w:author="C1-238138" w:date="2023-10-18T09:31:00Z"/>
                <w:lang w:eastAsia="zh-CN"/>
              </w:rPr>
            </w:pPr>
            <w:del w:id="3791" w:author="C1-238138" w:date="2023-10-18T09:31:00Z">
              <w:r w:rsidRPr="00EF68BE" w:rsidDel="00487EAD">
                <w:rPr>
                  <w:lang w:eastAsia="zh-CN"/>
                </w:rPr>
                <w:delText>0</w:delText>
              </w:r>
            </w:del>
          </w:p>
        </w:tc>
        <w:tc>
          <w:tcPr>
            <w:tcW w:w="284" w:type="dxa"/>
            <w:gridSpan w:val="2"/>
          </w:tcPr>
          <w:p w14:paraId="20563DDD" w14:textId="3C85C022" w:rsidR="00EF68BE" w:rsidRPr="00EF68BE" w:rsidDel="00487EAD" w:rsidRDefault="00EF68BE" w:rsidP="0095615F">
            <w:pPr>
              <w:pStyle w:val="TAL"/>
              <w:rPr>
                <w:del w:id="3792" w:author="C1-238138" w:date="2023-10-18T09:31:00Z"/>
                <w:lang w:eastAsia="zh-CN"/>
              </w:rPr>
            </w:pPr>
            <w:del w:id="3793" w:author="C1-238138" w:date="2023-10-18T09:31:00Z">
              <w:r w:rsidRPr="00EF68BE" w:rsidDel="00487EAD">
                <w:rPr>
                  <w:lang w:eastAsia="zh-CN"/>
                </w:rPr>
                <w:delText>0</w:delText>
              </w:r>
            </w:del>
          </w:p>
        </w:tc>
        <w:tc>
          <w:tcPr>
            <w:tcW w:w="284" w:type="dxa"/>
            <w:gridSpan w:val="2"/>
          </w:tcPr>
          <w:p w14:paraId="27900B8C" w14:textId="72289D0F" w:rsidR="00EF68BE" w:rsidRPr="00EF68BE" w:rsidDel="00487EAD" w:rsidRDefault="00EF68BE" w:rsidP="0095615F">
            <w:pPr>
              <w:pStyle w:val="TAL"/>
              <w:rPr>
                <w:del w:id="3794" w:author="C1-238138" w:date="2023-10-18T09:31:00Z"/>
                <w:lang w:eastAsia="zh-CN"/>
              </w:rPr>
            </w:pPr>
            <w:del w:id="3795" w:author="C1-238138" w:date="2023-10-18T09:31:00Z">
              <w:r w:rsidRPr="00EF68BE" w:rsidDel="00487EAD">
                <w:rPr>
                  <w:lang w:eastAsia="zh-CN"/>
                </w:rPr>
                <w:delText>0</w:delText>
              </w:r>
            </w:del>
          </w:p>
        </w:tc>
        <w:tc>
          <w:tcPr>
            <w:tcW w:w="284" w:type="dxa"/>
            <w:gridSpan w:val="2"/>
          </w:tcPr>
          <w:p w14:paraId="5C17BF8B" w14:textId="1B1E37F2" w:rsidR="00EF68BE" w:rsidRPr="00EF68BE" w:rsidDel="00487EAD" w:rsidRDefault="00EF68BE" w:rsidP="0095615F">
            <w:pPr>
              <w:pStyle w:val="TAL"/>
              <w:rPr>
                <w:del w:id="3796" w:author="C1-238138" w:date="2023-10-18T09:31:00Z"/>
                <w:lang w:eastAsia="zh-CN"/>
              </w:rPr>
            </w:pPr>
            <w:del w:id="3797" w:author="C1-238138" w:date="2023-10-18T09:31:00Z">
              <w:r w:rsidRPr="00EF68BE" w:rsidDel="00487EAD">
                <w:rPr>
                  <w:lang w:eastAsia="zh-CN"/>
                </w:rPr>
                <w:delText>1</w:delText>
              </w:r>
            </w:del>
          </w:p>
        </w:tc>
        <w:tc>
          <w:tcPr>
            <w:tcW w:w="284" w:type="dxa"/>
            <w:gridSpan w:val="2"/>
          </w:tcPr>
          <w:p w14:paraId="161C0E7E" w14:textId="7154FD2D" w:rsidR="00EF68BE" w:rsidRPr="00EF68BE" w:rsidDel="00487EAD" w:rsidRDefault="00EF68BE" w:rsidP="0095615F">
            <w:pPr>
              <w:pStyle w:val="TAL"/>
              <w:rPr>
                <w:del w:id="3798" w:author="C1-238138" w:date="2023-10-18T09:31:00Z"/>
                <w:lang w:eastAsia="zh-CN"/>
              </w:rPr>
            </w:pPr>
            <w:del w:id="3799" w:author="C1-238138" w:date="2023-10-18T09:31:00Z">
              <w:r w:rsidRPr="00EF68BE" w:rsidDel="00487EAD">
                <w:rPr>
                  <w:lang w:eastAsia="zh-CN"/>
                </w:rPr>
                <w:delText>0</w:delText>
              </w:r>
            </w:del>
          </w:p>
        </w:tc>
        <w:tc>
          <w:tcPr>
            <w:tcW w:w="284" w:type="dxa"/>
            <w:gridSpan w:val="2"/>
          </w:tcPr>
          <w:p w14:paraId="4D64A6D4" w14:textId="6481A560" w:rsidR="00EF68BE" w:rsidRPr="00EF68BE" w:rsidDel="00487EAD" w:rsidRDefault="00EF68BE" w:rsidP="0095615F">
            <w:pPr>
              <w:pStyle w:val="TAL"/>
              <w:rPr>
                <w:del w:id="3800" w:author="C1-238138" w:date="2023-10-18T09:31:00Z"/>
                <w:lang w:eastAsia="zh-CN"/>
              </w:rPr>
            </w:pPr>
            <w:del w:id="3801" w:author="C1-238138" w:date="2023-10-18T09:31:00Z">
              <w:r w:rsidRPr="00EF68BE" w:rsidDel="00487EAD">
                <w:rPr>
                  <w:lang w:eastAsia="zh-CN"/>
                </w:rPr>
                <w:delText>1</w:delText>
              </w:r>
            </w:del>
          </w:p>
        </w:tc>
        <w:tc>
          <w:tcPr>
            <w:tcW w:w="284" w:type="dxa"/>
            <w:gridSpan w:val="2"/>
          </w:tcPr>
          <w:p w14:paraId="2960EF8E" w14:textId="5CB241CB" w:rsidR="00EF68BE" w:rsidRPr="00EF68BE" w:rsidDel="00487EAD" w:rsidRDefault="00EF68BE" w:rsidP="0095615F">
            <w:pPr>
              <w:pStyle w:val="TAL"/>
              <w:rPr>
                <w:del w:id="3802" w:author="C1-238138" w:date="2023-10-18T09:31:00Z"/>
                <w:lang w:eastAsia="zh-CN"/>
              </w:rPr>
            </w:pPr>
            <w:del w:id="3803" w:author="C1-238138" w:date="2023-10-18T09:31:00Z">
              <w:r w:rsidRPr="00EF68BE" w:rsidDel="00487EAD">
                <w:rPr>
                  <w:lang w:eastAsia="zh-CN"/>
                </w:rPr>
                <w:delText>1</w:delText>
              </w:r>
            </w:del>
          </w:p>
        </w:tc>
        <w:tc>
          <w:tcPr>
            <w:tcW w:w="284" w:type="dxa"/>
            <w:gridSpan w:val="2"/>
          </w:tcPr>
          <w:p w14:paraId="06D2DA94" w14:textId="3D92F47E" w:rsidR="00EF68BE" w:rsidRPr="00EF68BE" w:rsidDel="00487EAD" w:rsidRDefault="00EF68BE" w:rsidP="0095615F">
            <w:pPr>
              <w:pStyle w:val="TAL"/>
              <w:rPr>
                <w:del w:id="3804" w:author="C1-238138" w:date="2023-10-18T09:31:00Z"/>
              </w:rPr>
            </w:pPr>
          </w:p>
        </w:tc>
        <w:tc>
          <w:tcPr>
            <w:tcW w:w="4257" w:type="dxa"/>
            <w:gridSpan w:val="2"/>
          </w:tcPr>
          <w:p w14:paraId="621817E3" w14:textId="49BA6741" w:rsidR="00EF68BE" w:rsidRPr="00EF68BE" w:rsidDel="00487EAD" w:rsidRDefault="00EF68BE" w:rsidP="0095615F">
            <w:pPr>
              <w:pStyle w:val="TAL"/>
              <w:rPr>
                <w:del w:id="3805" w:author="C1-238138" w:date="2023-10-18T09:31:00Z"/>
              </w:rPr>
            </w:pPr>
            <w:del w:id="3806" w:author="C1-238138" w:date="2023-10-18T09:31:00Z">
              <w:r w:rsidRPr="00EF68BE" w:rsidDel="00487EAD">
                <w:delText>A2X DIRECT LINK IDENTIFIER UPDATE REQUEST</w:delText>
              </w:r>
            </w:del>
          </w:p>
        </w:tc>
      </w:tr>
      <w:tr w:rsidR="00EF68BE" w:rsidRPr="00EF68BE" w:rsidDel="00487EAD" w14:paraId="4AEB368E" w14:textId="4D6D667E" w:rsidTr="00123D1E">
        <w:trPr>
          <w:gridBefore w:val="1"/>
          <w:wBefore w:w="33" w:type="dxa"/>
          <w:cantSplit/>
          <w:jc w:val="center"/>
          <w:del w:id="3807" w:author="C1-238138" w:date="2023-10-18T09:31:00Z"/>
        </w:trPr>
        <w:tc>
          <w:tcPr>
            <w:tcW w:w="284" w:type="dxa"/>
            <w:gridSpan w:val="2"/>
          </w:tcPr>
          <w:p w14:paraId="674013C6" w14:textId="28F1B8FE" w:rsidR="00EF68BE" w:rsidRPr="00EF68BE" w:rsidDel="00487EAD" w:rsidRDefault="00EF68BE" w:rsidP="0095615F">
            <w:pPr>
              <w:pStyle w:val="TAL"/>
              <w:rPr>
                <w:del w:id="3808" w:author="C1-238138" w:date="2023-10-18T09:31:00Z"/>
                <w:lang w:eastAsia="zh-CN"/>
              </w:rPr>
            </w:pPr>
            <w:del w:id="3809" w:author="C1-238138" w:date="2023-10-18T09:31:00Z">
              <w:r w:rsidRPr="00EF68BE" w:rsidDel="00487EAD">
                <w:rPr>
                  <w:lang w:eastAsia="zh-CN"/>
                </w:rPr>
                <w:delText>0</w:delText>
              </w:r>
            </w:del>
          </w:p>
        </w:tc>
        <w:tc>
          <w:tcPr>
            <w:tcW w:w="284" w:type="dxa"/>
            <w:gridSpan w:val="2"/>
          </w:tcPr>
          <w:p w14:paraId="20437863" w14:textId="5C52B659" w:rsidR="00EF68BE" w:rsidRPr="00EF68BE" w:rsidDel="00487EAD" w:rsidRDefault="00EF68BE" w:rsidP="0095615F">
            <w:pPr>
              <w:pStyle w:val="TAL"/>
              <w:rPr>
                <w:del w:id="3810" w:author="C1-238138" w:date="2023-10-18T09:31:00Z"/>
                <w:lang w:eastAsia="zh-CN"/>
              </w:rPr>
            </w:pPr>
            <w:del w:id="3811" w:author="C1-238138" w:date="2023-10-18T09:31:00Z">
              <w:r w:rsidRPr="00EF68BE" w:rsidDel="00487EAD">
                <w:rPr>
                  <w:lang w:eastAsia="zh-CN"/>
                </w:rPr>
                <w:delText>0</w:delText>
              </w:r>
            </w:del>
          </w:p>
        </w:tc>
        <w:tc>
          <w:tcPr>
            <w:tcW w:w="284" w:type="dxa"/>
            <w:gridSpan w:val="2"/>
          </w:tcPr>
          <w:p w14:paraId="576E1F31" w14:textId="6C2A5882" w:rsidR="00EF68BE" w:rsidRPr="00EF68BE" w:rsidDel="00487EAD" w:rsidRDefault="00EF68BE" w:rsidP="0095615F">
            <w:pPr>
              <w:pStyle w:val="TAL"/>
              <w:rPr>
                <w:del w:id="3812" w:author="C1-238138" w:date="2023-10-18T09:31:00Z"/>
                <w:lang w:eastAsia="zh-CN"/>
              </w:rPr>
            </w:pPr>
            <w:del w:id="3813" w:author="C1-238138" w:date="2023-10-18T09:31:00Z">
              <w:r w:rsidRPr="00EF68BE" w:rsidDel="00487EAD">
                <w:rPr>
                  <w:lang w:eastAsia="zh-CN"/>
                </w:rPr>
                <w:delText>0</w:delText>
              </w:r>
            </w:del>
          </w:p>
        </w:tc>
        <w:tc>
          <w:tcPr>
            <w:tcW w:w="284" w:type="dxa"/>
            <w:gridSpan w:val="2"/>
          </w:tcPr>
          <w:p w14:paraId="36AF819A" w14:textId="2F926DD0" w:rsidR="00EF68BE" w:rsidRPr="00EF68BE" w:rsidDel="00487EAD" w:rsidRDefault="00EF68BE" w:rsidP="0095615F">
            <w:pPr>
              <w:pStyle w:val="TAL"/>
              <w:rPr>
                <w:del w:id="3814" w:author="C1-238138" w:date="2023-10-18T09:31:00Z"/>
                <w:lang w:eastAsia="zh-CN"/>
              </w:rPr>
            </w:pPr>
            <w:del w:id="3815" w:author="C1-238138" w:date="2023-10-18T09:31:00Z">
              <w:r w:rsidRPr="00EF68BE" w:rsidDel="00487EAD">
                <w:rPr>
                  <w:lang w:eastAsia="zh-CN"/>
                </w:rPr>
                <w:delText>0</w:delText>
              </w:r>
            </w:del>
          </w:p>
        </w:tc>
        <w:tc>
          <w:tcPr>
            <w:tcW w:w="284" w:type="dxa"/>
            <w:gridSpan w:val="2"/>
          </w:tcPr>
          <w:p w14:paraId="060BD2E1" w14:textId="1F8B7E56" w:rsidR="00EF68BE" w:rsidRPr="00EF68BE" w:rsidDel="00487EAD" w:rsidRDefault="00EF68BE" w:rsidP="0095615F">
            <w:pPr>
              <w:pStyle w:val="TAL"/>
              <w:rPr>
                <w:del w:id="3816" w:author="C1-238138" w:date="2023-10-18T09:31:00Z"/>
                <w:lang w:eastAsia="zh-CN"/>
              </w:rPr>
            </w:pPr>
            <w:del w:id="3817" w:author="C1-238138" w:date="2023-10-18T09:31:00Z">
              <w:r w:rsidRPr="00EF68BE" w:rsidDel="00487EAD">
                <w:rPr>
                  <w:lang w:eastAsia="zh-CN"/>
                </w:rPr>
                <w:delText>1</w:delText>
              </w:r>
            </w:del>
          </w:p>
        </w:tc>
        <w:tc>
          <w:tcPr>
            <w:tcW w:w="284" w:type="dxa"/>
            <w:gridSpan w:val="2"/>
          </w:tcPr>
          <w:p w14:paraId="0EA5C4BA" w14:textId="457A5E71" w:rsidR="00EF68BE" w:rsidRPr="00EF68BE" w:rsidDel="00487EAD" w:rsidRDefault="00EF68BE" w:rsidP="0095615F">
            <w:pPr>
              <w:pStyle w:val="TAL"/>
              <w:rPr>
                <w:del w:id="3818" w:author="C1-238138" w:date="2023-10-18T09:31:00Z"/>
                <w:lang w:eastAsia="zh-CN"/>
              </w:rPr>
            </w:pPr>
            <w:del w:id="3819" w:author="C1-238138" w:date="2023-10-18T09:31:00Z">
              <w:r w:rsidRPr="00EF68BE" w:rsidDel="00487EAD">
                <w:rPr>
                  <w:lang w:eastAsia="zh-CN"/>
                </w:rPr>
                <w:delText>1</w:delText>
              </w:r>
            </w:del>
          </w:p>
        </w:tc>
        <w:tc>
          <w:tcPr>
            <w:tcW w:w="284" w:type="dxa"/>
            <w:gridSpan w:val="2"/>
          </w:tcPr>
          <w:p w14:paraId="0878D5E3" w14:textId="0285ED8C" w:rsidR="00EF68BE" w:rsidRPr="00EF68BE" w:rsidDel="00487EAD" w:rsidRDefault="00EF68BE" w:rsidP="0095615F">
            <w:pPr>
              <w:pStyle w:val="TAL"/>
              <w:rPr>
                <w:del w:id="3820" w:author="C1-238138" w:date="2023-10-18T09:31:00Z"/>
                <w:lang w:eastAsia="zh-CN"/>
              </w:rPr>
            </w:pPr>
            <w:del w:id="3821" w:author="C1-238138" w:date="2023-10-18T09:31:00Z">
              <w:r w:rsidRPr="00EF68BE" w:rsidDel="00487EAD">
                <w:rPr>
                  <w:lang w:eastAsia="zh-CN"/>
                </w:rPr>
                <w:delText>0</w:delText>
              </w:r>
            </w:del>
          </w:p>
        </w:tc>
        <w:tc>
          <w:tcPr>
            <w:tcW w:w="284" w:type="dxa"/>
            <w:gridSpan w:val="2"/>
          </w:tcPr>
          <w:p w14:paraId="1EB20F6D" w14:textId="66F6B4D3" w:rsidR="00EF68BE" w:rsidRPr="00EF68BE" w:rsidDel="00487EAD" w:rsidRDefault="00EF68BE" w:rsidP="0095615F">
            <w:pPr>
              <w:pStyle w:val="TAL"/>
              <w:rPr>
                <w:del w:id="3822" w:author="C1-238138" w:date="2023-10-18T09:31:00Z"/>
                <w:lang w:eastAsia="zh-CN"/>
              </w:rPr>
            </w:pPr>
            <w:del w:id="3823" w:author="C1-238138" w:date="2023-10-18T09:31:00Z">
              <w:r w:rsidRPr="00EF68BE" w:rsidDel="00487EAD">
                <w:rPr>
                  <w:lang w:eastAsia="zh-CN"/>
                </w:rPr>
                <w:delText>0</w:delText>
              </w:r>
            </w:del>
          </w:p>
        </w:tc>
        <w:tc>
          <w:tcPr>
            <w:tcW w:w="284" w:type="dxa"/>
            <w:gridSpan w:val="2"/>
          </w:tcPr>
          <w:p w14:paraId="300697A6" w14:textId="2183FFDD" w:rsidR="00EF68BE" w:rsidRPr="00EF68BE" w:rsidDel="00487EAD" w:rsidRDefault="00EF68BE" w:rsidP="0095615F">
            <w:pPr>
              <w:pStyle w:val="TAL"/>
              <w:rPr>
                <w:del w:id="3824" w:author="C1-238138" w:date="2023-10-18T09:31:00Z"/>
              </w:rPr>
            </w:pPr>
          </w:p>
        </w:tc>
        <w:tc>
          <w:tcPr>
            <w:tcW w:w="4257" w:type="dxa"/>
            <w:gridSpan w:val="2"/>
          </w:tcPr>
          <w:p w14:paraId="07F486FC" w14:textId="5FFB7968" w:rsidR="00EF68BE" w:rsidRPr="00EF68BE" w:rsidDel="00487EAD" w:rsidRDefault="00EF68BE" w:rsidP="0095615F">
            <w:pPr>
              <w:pStyle w:val="TAL"/>
              <w:rPr>
                <w:del w:id="3825" w:author="C1-238138" w:date="2023-10-18T09:31:00Z"/>
              </w:rPr>
            </w:pPr>
            <w:del w:id="3826" w:author="C1-238138" w:date="2023-10-18T09:31:00Z">
              <w:r w:rsidRPr="00EF68BE" w:rsidDel="00487EAD">
                <w:delText>A2X DIRECT LINK IDENTIFIER UPDATE ACCEPT</w:delText>
              </w:r>
            </w:del>
          </w:p>
        </w:tc>
      </w:tr>
      <w:tr w:rsidR="00EF68BE" w:rsidRPr="00EF68BE" w:rsidDel="00487EAD" w14:paraId="19991376" w14:textId="0B6337DD" w:rsidTr="00123D1E">
        <w:trPr>
          <w:gridBefore w:val="1"/>
          <w:wBefore w:w="33" w:type="dxa"/>
          <w:cantSplit/>
          <w:jc w:val="center"/>
          <w:del w:id="3827" w:author="C1-238138" w:date="2023-10-18T09:31:00Z"/>
        </w:trPr>
        <w:tc>
          <w:tcPr>
            <w:tcW w:w="284" w:type="dxa"/>
            <w:gridSpan w:val="2"/>
          </w:tcPr>
          <w:p w14:paraId="3C98CA97" w14:textId="7901D632" w:rsidR="00EF68BE" w:rsidRPr="00EF68BE" w:rsidDel="00487EAD" w:rsidRDefault="00EF68BE" w:rsidP="0095615F">
            <w:pPr>
              <w:pStyle w:val="TAL"/>
              <w:rPr>
                <w:del w:id="3828" w:author="C1-238138" w:date="2023-10-18T09:31:00Z"/>
                <w:lang w:eastAsia="zh-CN"/>
              </w:rPr>
            </w:pPr>
            <w:del w:id="3829" w:author="C1-238138" w:date="2023-10-18T09:31:00Z">
              <w:r w:rsidRPr="00EF68BE" w:rsidDel="00487EAD">
                <w:rPr>
                  <w:lang w:eastAsia="zh-CN"/>
                </w:rPr>
                <w:delText>0</w:delText>
              </w:r>
            </w:del>
          </w:p>
        </w:tc>
        <w:tc>
          <w:tcPr>
            <w:tcW w:w="284" w:type="dxa"/>
            <w:gridSpan w:val="2"/>
          </w:tcPr>
          <w:p w14:paraId="4CA0D700" w14:textId="568347FB" w:rsidR="00EF68BE" w:rsidRPr="00EF68BE" w:rsidDel="00487EAD" w:rsidRDefault="00EF68BE" w:rsidP="0095615F">
            <w:pPr>
              <w:pStyle w:val="TAL"/>
              <w:rPr>
                <w:del w:id="3830" w:author="C1-238138" w:date="2023-10-18T09:31:00Z"/>
                <w:lang w:eastAsia="zh-CN"/>
              </w:rPr>
            </w:pPr>
            <w:del w:id="3831" w:author="C1-238138" w:date="2023-10-18T09:31:00Z">
              <w:r w:rsidRPr="00EF68BE" w:rsidDel="00487EAD">
                <w:rPr>
                  <w:lang w:eastAsia="zh-CN"/>
                </w:rPr>
                <w:delText>0</w:delText>
              </w:r>
            </w:del>
          </w:p>
        </w:tc>
        <w:tc>
          <w:tcPr>
            <w:tcW w:w="284" w:type="dxa"/>
            <w:gridSpan w:val="2"/>
          </w:tcPr>
          <w:p w14:paraId="5164F42A" w14:textId="056D3FEE" w:rsidR="00EF68BE" w:rsidRPr="00EF68BE" w:rsidDel="00487EAD" w:rsidRDefault="00EF68BE" w:rsidP="0095615F">
            <w:pPr>
              <w:pStyle w:val="TAL"/>
              <w:rPr>
                <w:del w:id="3832" w:author="C1-238138" w:date="2023-10-18T09:31:00Z"/>
                <w:lang w:eastAsia="zh-CN"/>
              </w:rPr>
            </w:pPr>
            <w:del w:id="3833" w:author="C1-238138" w:date="2023-10-18T09:31:00Z">
              <w:r w:rsidRPr="00EF68BE" w:rsidDel="00487EAD">
                <w:rPr>
                  <w:lang w:eastAsia="zh-CN"/>
                </w:rPr>
                <w:delText>0</w:delText>
              </w:r>
            </w:del>
          </w:p>
        </w:tc>
        <w:tc>
          <w:tcPr>
            <w:tcW w:w="284" w:type="dxa"/>
            <w:gridSpan w:val="2"/>
          </w:tcPr>
          <w:p w14:paraId="28F7CEF1" w14:textId="4B3A3579" w:rsidR="00EF68BE" w:rsidRPr="00EF68BE" w:rsidDel="00487EAD" w:rsidRDefault="00EF68BE" w:rsidP="0095615F">
            <w:pPr>
              <w:pStyle w:val="TAL"/>
              <w:rPr>
                <w:del w:id="3834" w:author="C1-238138" w:date="2023-10-18T09:31:00Z"/>
                <w:lang w:eastAsia="zh-CN"/>
              </w:rPr>
            </w:pPr>
            <w:del w:id="3835" w:author="C1-238138" w:date="2023-10-18T09:31:00Z">
              <w:r w:rsidRPr="00EF68BE" w:rsidDel="00487EAD">
                <w:rPr>
                  <w:lang w:eastAsia="zh-CN"/>
                </w:rPr>
                <w:delText>0</w:delText>
              </w:r>
            </w:del>
          </w:p>
        </w:tc>
        <w:tc>
          <w:tcPr>
            <w:tcW w:w="284" w:type="dxa"/>
            <w:gridSpan w:val="2"/>
          </w:tcPr>
          <w:p w14:paraId="45CACBAB" w14:textId="13223CA6" w:rsidR="00EF68BE" w:rsidRPr="00EF68BE" w:rsidDel="00487EAD" w:rsidRDefault="00EF68BE" w:rsidP="0095615F">
            <w:pPr>
              <w:pStyle w:val="TAL"/>
              <w:rPr>
                <w:del w:id="3836" w:author="C1-238138" w:date="2023-10-18T09:31:00Z"/>
                <w:lang w:eastAsia="zh-CN"/>
              </w:rPr>
            </w:pPr>
            <w:del w:id="3837" w:author="C1-238138" w:date="2023-10-18T09:31:00Z">
              <w:r w:rsidRPr="00EF68BE" w:rsidDel="00487EAD">
                <w:rPr>
                  <w:lang w:eastAsia="zh-CN"/>
                </w:rPr>
                <w:delText>1</w:delText>
              </w:r>
            </w:del>
          </w:p>
        </w:tc>
        <w:tc>
          <w:tcPr>
            <w:tcW w:w="284" w:type="dxa"/>
            <w:gridSpan w:val="2"/>
          </w:tcPr>
          <w:p w14:paraId="0FF429FA" w14:textId="237D700B" w:rsidR="00EF68BE" w:rsidRPr="00EF68BE" w:rsidDel="00487EAD" w:rsidRDefault="00EF68BE" w:rsidP="0095615F">
            <w:pPr>
              <w:pStyle w:val="TAL"/>
              <w:rPr>
                <w:del w:id="3838" w:author="C1-238138" w:date="2023-10-18T09:31:00Z"/>
                <w:lang w:eastAsia="zh-CN"/>
              </w:rPr>
            </w:pPr>
            <w:del w:id="3839" w:author="C1-238138" w:date="2023-10-18T09:31:00Z">
              <w:r w:rsidRPr="00EF68BE" w:rsidDel="00487EAD">
                <w:rPr>
                  <w:lang w:eastAsia="zh-CN"/>
                </w:rPr>
                <w:delText>1</w:delText>
              </w:r>
            </w:del>
          </w:p>
        </w:tc>
        <w:tc>
          <w:tcPr>
            <w:tcW w:w="284" w:type="dxa"/>
            <w:gridSpan w:val="2"/>
          </w:tcPr>
          <w:p w14:paraId="24FB20E8" w14:textId="1E401144" w:rsidR="00EF68BE" w:rsidRPr="00EF68BE" w:rsidDel="00487EAD" w:rsidRDefault="00EF68BE" w:rsidP="0095615F">
            <w:pPr>
              <w:pStyle w:val="TAL"/>
              <w:rPr>
                <w:del w:id="3840" w:author="C1-238138" w:date="2023-10-18T09:31:00Z"/>
                <w:lang w:eastAsia="zh-CN"/>
              </w:rPr>
            </w:pPr>
            <w:del w:id="3841" w:author="C1-238138" w:date="2023-10-18T09:31:00Z">
              <w:r w:rsidRPr="00EF68BE" w:rsidDel="00487EAD">
                <w:rPr>
                  <w:lang w:eastAsia="zh-CN"/>
                </w:rPr>
                <w:delText>0</w:delText>
              </w:r>
            </w:del>
          </w:p>
        </w:tc>
        <w:tc>
          <w:tcPr>
            <w:tcW w:w="284" w:type="dxa"/>
            <w:gridSpan w:val="2"/>
          </w:tcPr>
          <w:p w14:paraId="512A29E4" w14:textId="1AE32B2E" w:rsidR="00EF68BE" w:rsidRPr="00EF68BE" w:rsidDel="00487EAD" w:rsidRDefault="00EF68BE" w:rsidP="0095615F">
            <w:pPr>
              <w:pStyle w:val="TAL"/>
              <w:rPr>
                <w:del w:id="3842" w:author="C1-238138" w:date="2023-10-18T09:31:00Z"/>
                <w:lang w:eastAsia="zh-CN"/>
              </w:rPr>
            </w:pPr>
            <w:del w:id="3843" w:author="C1-238138" w:date="2023-10-18T09:31:00Z">
              <w:r w:rsidRPr="00EF68BE" w:rsidDel="00487EAD">
                <w:rPr>
                  <w:lang w:eastAsia="zh-CN"/>
                </w:rPr>
                <w:delText>1</w:delText>
              </w:r>
            </w:del>
          </w:p>
        </w:tc>
        <w:tc>
          <w:tcPr>
            <w:tcW w:w="284" w:type="dxa"/>
            <w:gridSpan w:val="2"/>
          </w:tcPr>
          <w:p w14:paraId="5995DFDA" w14:textId="17FC5682" w:rsidR="00EF68BE" w:rsidRPr="00EF68BE" w:rsidDel="00487EAD" w:rsidRDefault="00EF68BE" w:rsidP="0095615F">
            <w:pPr>
              <w:pStyle w:val="TAL"/>
              <w:rPr>
                <w:del w:id="3844" w:author="C1-238138" w:date="2023-10-18T09:31:00Z"/>
              </w:rPr>
            </w:pPr>
          </w:p>
        </w:tc>
        <w:tc>
          <w:tcPr>
            <w:tcW w:w="4257" w:type="dxa"/>
            <w:gridSpan w:val="2"/>
          </w:tcPr>
          <w:p w14:paraId="65B987BC" w14:textId="468F880D" w:rsidR="00EF68BE" w:rsidRPr="00EF68BE" w:rsidDel="00487EAD" w:rsidRDefault="00EF68BE" w:rsidP="0095615F">
            <w:pPr>
              <w:pStyle w:val="TAL"/>
              <w:rPr>
                <w:del w:id="3845" w:author="C1-238138" w:date="2023-10-18T09:31:00Z"/>
              </w:rPr>
            </w:pPr>
            <w:del w:id="3846" w:author="C1-238138" w:date="2023-10-18T09:31:00Z">
              <w:r w:rsidRPr="00EF68BE" w:rsidDel="00487EAD">
                <w:delText>A2X DIRECT LINK IDENTIFIER UPDATE ACK</w:delText>
              </w:r>
            </w:del>
          </w:p>
        </w:tc>
      </w:tr>
      <w:tr w:rsidR="00EF68BE" w:rsidRPr="00EF68BE" w:rsidDel="00487EAD" w14:paraId="75852306" w14:textId="49C19808" w:rsidTr="00123D1E">
        <w:trPr>
          <w:gridBefore w:val="1"/>
          <w:wBefore w:w="33" w:type="dxa"/>
          <w:cantSplit/>
          <w:jc w:val="center"/>
          <w:del w:id="3847" w:author="C1-238138" w:date="2023-10-18T09:31:00Z"/>
        </w:trPr>
        <w:tc>
          <w:tcPr>
            <w:tcW w:w="284" w:type="dxa"/>
            <w:gridSpan w:val="2"/>
          </w:tcPr>
          <w:p w14:paraId="208C5961" w14:textId="7862C44A" w:rsidR="00EF68BE" w:rsidRPr="00EF68BE" w:rsidDel="00487EAD" w:rsidRDefault="00EF68BE" w:rsidP="0095615F">
            <w:pPr>
              <w:pStyle w:val="TAL"/>
              <w:rPr>
                <w:del w:id="3848" w:author="C1-238138" w:date="2023-10-18T09:31:00Z"/>
                <w:lang w:eastAsia="zh-CN"/>
              </w:rPr>
            </w:pPr>
            <w:del w:id="3849" w:author="C1-238138" w:date="2023-10-18T09:31:00Z">
              <w:r w:rsidRPr="00EF68BE" w:rsidDel="00487EAD">
                <w:rPr>
                  <w:lang w:eastAsia="zh-CN"/>
                </w:rPr>
                <w:delText>0</w:delText>
              </w:r>
            </w:del>
          </w:p>
        </w:tc>
        <w:tc>
          <w:tcPr>
            <w:tcW w:w="284" w:type="dxa"/>
            <w:gridSpan w:val="2"/>
          </w:tcPr>
          <w:p w14:paraId="434DAAF7" w14:textId="00115521" w:rsidR="00EF68BE" w:rsidRPr="00EF68BE" w:rsidDel="00487EAD" w:rsidRDefault="00EF68BE" w:rsidP="0095615F">
            <w:pPr>
              <w:pStyle w:val="TAL"/>
              <w:rPr>
                <w:del w:id="3850" w:author="C1-238138" w:date="2023-10-18T09:31:00Z"/>
                <w:lang w:eastAsia="zh-CN"/>
              </w:rPr>
            </w:pPr>
            <w:del w:id="3851" w:author="C1-238138" w:date="2023-10-18T09:31:00Z">
              <w:r w:rsidRPr="00EF68BE" w:rsidDel="00487EAD">
                <w:rPr>
                  <w:lang w:eastAsia="zh-CN"/>
                </w:rPr>
                <w:delText>0</w:delText>
              </w:r>
            </w:del>
          </w:p>
        </w:tc>
        <w:tc>
          <w:tcPr>
            <w:tcW w:w="284" w:type="dxa"/>
            <w:gridSpan w:val="2"/>
          </w:tcPr>
          <w:p w14:paraId="15A49F93" w14:textId="33FB8B69" w:rsidR="00EF68BE" w:rsidRPr="00EF68BE" w:rsidDel="00487EAD" w:rsidRDefault="00EF68BE" w:rsidP="0095615F">
            <w:pPr>
              <w:pStyle w:val="TAL"/>
              <w:rPr>
                <w:del w:id="3852" w:author="C1-238138" w:date="2023-10-18T09:31:00Z"/>
                <w:lang w:eastAsia="zh-CN"/>
              </w:rPr>
            </w:pPr>
            <w:del w:id="3853" w:author="C1-238138" w:date="2023-10-18T09:31:00Z">
              <w:r w:rsidRPr="00EF68BE" w:rsidDel="00487EAD">
                <w:rPr>
                  <w:lang w:eastAsia="zh-CN"/>
                </w:rPr>
                <w:delText>0</w:delText>
              </w:r>
            </w:del>
          </w:p>
        </w:tc>
        <w:tc>
          <w:tcPr>
            <w:tcW w:w="284" w:type="dxa"/>
            <w:gridSpan w:val="2"/>
          </w:tcPr>
          <w:p w14:paraId="678A75B5" w14:textId="54200C5E" w:rsidR="00EF68BE" w:rsidRPr="00EF68BE" w:rsidDel="00487EAD" w:rsidRDefault="00EF68BE" w:rsidP="0095615F">
            <w:pPr>
              <w:pStyle w:val="TAL"/>
              <w:rPr>
                <w:del w:id="3854" w:author="C1-238138" w:date="2023-10-18T09:31:00Z"/>
                <w:lang w:eastAsia="zh-CN"/>
              </w:rPr>
            </w:pPr>
            <w:del w:id="3855" w:author="C1-238138" w:date="2023-10-18T09:31:00Z">
              <w:r w:rsidRPr="00EF68BE" w:rsidDel="00487EAD">
                <w:rPr>
                  <w:lang w:eastAsia="zh-CN"/>
                </w:rPr>
                <w:delText>0</w:delText>
              </w:r>
            </w:del>
          </w:p>
        </w:tc>
        <w:tc>
          <w:tcPr>
            <w:tcW w:w="284" w:type="dxa"/>
            <w:gridSpan w:val="2"/>
          </w:tcPr>
          <w:p w14:paraId="45D2A082" w14:textId="6C8755BA" w:rsidR="00EF68BE" w:rsidRPr="00EF68BE" w:rsidDel="00487EAD" w:rsidRDefault="00EF68BE" w:rsidP="0095615F">
            <w:pPr>
              <w:pStyle w:val="TAL"/>
              <w:rPr>
                <w:del w:id="3856" w:author="C1-238138" w:date="2023-10-18T09:31:00Z"/>
                <w:lang w:eastAsia="zh-CN"/>
              </w:rPr>
            </w:pPr>
            <w:del w:id="3857" w:author="C1-238138" w:date="2023-10-18T09:31:00Z">
              <w:r w:rsidRPr="00EF68BE" w:rsidDel="00487EAD">
                <w:rPr>
                  <w:lang w:eastAsia="zh-CN"/>
                </w:rPr>
                <w:delText>1</w:delText>
              </w:r>
            </w:del>
          </w:p>
        </w:tc>
        <w:tc>
          <w:tcPr>
            <w:tcW w:w="284" w:type="dxa"/>
            <w:gridSpan w:val="2"/>
          </w:tcPr>
          <w:p w14:paraId="3C646974" w14:textId="1EF0A9C6" w:rsidR="00EF68BE" w:rsidRPr="00EF68BE" w:rsidDel="00487EAD" w:rsidRDefault="00EF68BE" w:rsidP="0095615F">
            <w:pPr>
              <w:pStyle w:val="TAL"/>
              <w:rPr>
                <w:del w:id="3858" w:author="C1-238138" w:date="2023-10-18T09:31:00Z"/>
                <w:lang w:eastAsia="zh-CN"/>
              </w:rPr>
            </w:pPr>
            <w:del w:id="3859" w:author="C1-238138" w:date="2023-10-18T09:31:00Z">
              <w:r w:rsidRPr="00EF68BE" w:rsidDel="00487EAD">
                <w:rPr>
                  <w:lang w:eastAsia="zh-CN"/>
                </w:rPr>
                <w:delText>1</w:delText>
              </w:r>
            </w:del>
          </w:p>
        </w:tc>
        <w:tc>
          <w:tcPr>
            <w:tcW w:w="284" w:type="dxa"/>
            <w:gridSpan w:val="2"/>
          </w:tcPr>
          <w:p w14:paraId="732E52E4" w14:textId="11ADC54F" w:rsidR="00EF68BE" w:rsidRPr="00EF68BE" w:rsidDel="00487EAD" w:rsidRDefault="00EF68BE" w:rsidP="0095615F">
            <w:pPr>
              <w:pStyle w:val="TAL"/>
              <w:rPr>
                <w:del w:id="3860" w:author="C1-238138" w:date="2023-10-18T09:31:00Z"/>
                <w:lang w:eastAsia="zh-CN"/>
              </w:rPr>
            </w:pPr>
            <w:del w:id="3861" w:author="C1-238138" w:date="2023-10-18T09:31:00Z">
              <w:r w:rsidRPr="00EF68BE" w:rsidDel="00487EAD">
                <w:rPr>
                  <w:lang w:eastAsia="zh-CN"/>
                </w:rPr>
                <w:delText>1</w:delText>
              </w:r>
            </w:del>
          </w:p>
        </w:tc>
        <w:tc>
          <w:tcPr>
            <w:tcW w:w="284" w:type="dxa"/>
            <w:gridSpan w:val="2"/>
          </w:tcPr>
          <w:p w14:paraId="532EE72B" w14:textId="527719E6" w:rsidR="00EF68BE" w:rsidRPr="00EF68BE" w:rsidDel="00487EAD" w:rsidRDefault="00EF68BE" w:rsidP="0095615F">
            <w:pPr>
              <w:pStyle w:val="TAL"/>
              <w:rPr>
                <w:del w:id="3862" w:author="C1-238138" w:date="2023-10-18T09:31:00Z"/>
                <w:lang w:eastAsia="zh-CN"/>
              </w:rPr>
            </w:pPr>
            <w:del w:id="3863" w:author="C1-238138" w:date="2023-10-18T09:31:00Z">
              <w:r w:rsidRPr="00EF68BE" w:rsidDel="00487EAD">
                <w:rPr>
                  <w:lang w:eastAsia="zh-CN"/>
                </w:rPr>
                <w:delText>0</w:delText>
              </w:r>
            </w:del>
          </w:p>
        </w:tc>
        <w:tc>
          <w:tcPr>
            <w:tcW w:w="284" w:type="dxa"/>
            <w:gridSpan w:val="2"/>
          </w:tcPr>
          <w:p w14:paraId="49673DA7" w14:textId="3E298138" w:rsidR="00EF68BE" w:rsidRPr="00EF68BE" w:rsidDel="00487EAD" w:rsidRDefault="00EF68BE" w:rsidP="0095615F">
            <w:pPr>
              <w:pStyle w:val="TAL"/>
              <w:rPr>
                <w:del w:id="3864" w:author="C1-238138" w:date="2023-10-18T09:31:00Z"/>
              </w:rPr>
            </w:pPr>
          </w:p>
        </w:tc>
        <w:tc>
          <w:tcPr>
            <w:tcW w:w="4257" w:type="dxa"/>
            <w:gridSpan w:val="2"/>
          </w:tcPr>
          <w:p w14:paraId="18B51220" w14:textId="594F1410" w:rsidR="00EF68BE" w:rsidRPr="00EF68BE" w:rsidDel="00487EAD" w:rsidRDefault="00EF68BE" w:rsidP="0095615F">
            <w:pPr>
              <w:pStyle w:val="TAL"/>
              <w:rPr>
                <w:del w:id="3865" w:author="C1-238138" w:date="2023-10-18T09:31:00Z"/>
              </w:rPr>
            </w:pPr>
            <w:del w:id="3866" w:author="C1-238138" w:date="2023-10-18T09:31:00Z">
              <w:r w:rsidRPr="00EF68BE" w:rsidDel="00487EAD">
                <w:delText>A2X DIRECT LINK IDENTIFIER UPDATE REJECT</w:delText>
              </w:r>
            </w:del>
          </w:p>
        </w:tc>
      </w:tr>
      <w:tr w:rsidR="00EF68BE" w:rsidRPr="00EF68BE" w:rsidDel="00487EAD" w14:paraId="2A920275" w14:textId="4460B841" w:rsidTr="00123D1E">
        <w:trPr>
          <w:gridAfter w:val="1"/>
          <w:wAfter w:w="33" w:type="dxa"/>
          <w:cantSplit/>
          <w:jc w:val="center"/>
          <w:del w:id="3867" w:author="C1-238138" w:date="2023-10-18T09:31:00Z"/>
        </w:trPr>
        <w:tc>
          <w:tcPr>
            <w:tcW w:w="6813" w:type="dxa"/>
            <w:gridSpan w:val="20"/>
          </w:tcPr>
          <w:p w14:paraId="0F9D8F60" w14:textId="22F24C2A" w:rsidR="00EF68BE" w:rsidRPr="00EF68BE" w:rsidDel="00487EAD" w:rsidRDefault="00EF68BE" w:rsidP="0095615F">
            <w:pPr>
              <w:pStyle w:val="TAL"/>
              <w:rPr>
                <w:del w:id="3868" w:author="C1-238138" w:date="2023-10-18T09:31:00Z"/>
              </w:rPr>
            </w:pPr>
          </w:p>
        </w:tc>
      </w:tr>
    </w:tbl>
    <w:p w14:paraId="3E751F44" w14:textId="1EF1D2A1" w:rsidR="00EF68BE" w:rsidRPr="00EF68BE" w:rsidDel="00487EAD" w:rsidRDefault="00EF68BE" w:rsidP="00EF68BE">
      <w:pPr>
        <w:rPr>
          <w:del w:id="3869" w:author="C1-238138" w:date="2023-10-18T09:32:00Z"/>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502"/>
        <w:gridCol w:w="33"/>
      </w:tblGrid>
      <w:tr w:rsidR="00487EAD" w:rsidRPr="00487EAD" w14:paraId="5E869429" w14:textId="77777777" w:rsidTr="004954EA">
        <w:trPr>
          <w:gridAfter w:val="1"/>
          <w:wAfter w:w="33" w:type="dxa"/>
          <w:cantSplit/>
          <w:jc w:val="center"/>
          <w:ins w:id="3870" w:author="C1-238138" w:date="2023-10-18T09:31:00Z"/>
        </w:trPr>
        <w:tc>
          <w:tcPr>
            <w:tcW w:w="2272" w:type="dxa"/>
            <w:gridSpan w:val="16"/>
          </w:tcPr>
          <w:p w14:paraId="72944CD6" w14:textId="77777777" w:rsidR="00487EAD" w:rsidRPr="00487EAD" w:rsidRDefault="00487EAD" w:rsidP="00487EAD">
            <w:pPr>
              <w:keepNext/>
              <w:keepLines/>
              <w:spacing w:after="0"/>
              <w:jc w:val="center"/>
              <w:rPr>
                <w:ins w:id="3871" w:author="C1-238138" w:date="2023-10-18T09:31:00Z"/>
                <w:rFonts w:ascii="Arial" w:eastAsia="Times New Roman" w:hAnsi="Arial"/>
                <w:b/>
                <w:sz w:val="18"/>
              </w:rPr>
            </w:pPr>
            <w:bookmarkStart w:id="3872" w:name="_Toc525231504"/>
            <w:bookmarkStart w:id="3873" w:name="_Toc25070723"/>
            <w:bookmarkStart w:id="3874" w:name="_Toc34388714"/>
            <w:bookmarkStart w:id="3875" w:name="_Toc34404485"/>
            <w:bookmarkStart w:id="3876" w:name="_Toc45282381"/>
            <w:bookmarkStart w:id="3877" w:name="_Toc45882767"/>
            <w:bookmarkStart w:id="3878" w:name="_Toc51951317"/>
            <w:bookmarkStart w:id="3879" w:name="_Toc59209094"/>
            <w:bookmarkStart w:id="3880" w:name="_Toc75734936"/>
            <w:bookmarkStart w:id="3881" w:name="_Toc138362022"/>
            <w:ins w:id="3882" w:author="C1-238138" w:date="2023-10-18T09:31:00Z">
              <w:r w:rsidRPr="00487EAD">
                <w:rPr>
                  <w:rFonts w:ascii="Arial" w:eastAsia="Times New Roman" w:hAnsi="Arial"/>
                  <w:b/>
                  <w:sz w:val="18"/>
                </w:rPr>
                <w:t>Bits</w:t>
              </w:r>
            </w:ins>
          </w:p>
        </w:tc>
        <w:tc>
          <w:tcPr>
            <w:tcW w:w="284" w:type="dxa"/>
            <w:gridSpan w:val="2"/>
          </w:tcPr>
          <w:p w14:paraId="3E549A63" w14:textId="77777777" w:rsidR="00487EAD" w:rsidRPr="00487EAD" w:rsidRDefault="00487EAD" w:rsidP="00487EAD">
            <w:pPr>
              <w:keepNext/>
              <w:keepLines/>
              <w:spacing w:after="0"/>
              <w:jc w:val="center"/>
              <w:rPr>
                <w:ins w:id="3883" w:author="C1-238138" w:date="2023-10-18T09:31:00Z"/>
                <w:rFonts w:ascii="Arial" w:eastAsia="Times New Roman" w:hAnsi="Arial"/>
                <w:b/>
                <w:sz w:val="18"/>
              </w:rPr>
            </w:pPr>
          </w:p>
        </w:tc>
        <w:tc>
          <w:tcPr>
            <w:tcW w:w="4535" w:type="dxa"/>
            <w:gridSpan w:val="2"/>
          </w:tcPr>
          <w:p w14:paraId="4EB3B07D" w14:textId="77777777" w:rsidR="00487EAD" w:rsidRPr="00487EAD" w:rsidRDefault="00487EAD" w:rsidP="00487EAD">
            <w:pPr>
              <w:keepNext/>
              <w:keepLines/>
              <w:spacing w:after="0"/>
              <w:jc w:val="center"/>
              <w:rPr>
                <w:ins w:id="3884" w:author="C1-238138" w:date="2023-10-18T09:31:00Z"/>
                <w:rFonts w:ascii="Arial" w:eastAsia="Times New Roman" w:hAnsi="Arial"/>
                <w:b/>
                <w:sz w:val="18"/>
              </w:rPr>
            </w:pPr>
          </w:p>
        </w:tc>
      </w:tr>
      <w:tr w:rsidR="00487EAD" w:rsidRPr="00487EAD" w14:paraId="1337CBBD" w14:textId="77777777" w:rsidTr="004954EA">
        <w:trPr>
          <w:gridAfter w:val="1"/>
          <w:wAfter w:w="33" w:type="dxa"/>
          <w:cantSplit/>
          <w:jc w:val="center"/>
          <w:ins w:id="3885" w:author="C1-238138" w:date="2023-10-18T09:31:00Z"/>
        </w:trPr>
        <w:tc>
          <w:tcPr>
            <w:tcW w:w="284" w:type="dxa"/>
            <w:gridSpan w:val="2"/>
          </w:tcPr>
          <w:p w14:paraId="6BEEC02F" w14:textId="77777777" w:rsidR="00487EAD" w:rsidRPr="00487EAD" w:rsidRDefault="00487EAD" w:rsidP="00487EAD">
            <w:pPr>
              <w:keepNext/>
              <w:keepLines/>
              <w:spacing w:after="0"/>
              <w:jc w:val="center"/>
              <w:rPr>
                <w:ins w:id="3886" w:author="C1-238138" w:date="2023-10-18T09:31:00Z"/>
                <w:rFonts w:ascii="Arial" w:eastAsia="Times New Roman" w:hAnsi="Arial"/>
                <w:b/>
                <w:sz w:val="18"/>
              </w:rPr>
            </w:pPr>
            <w:ins w:id="3887" w:author="C1-238138" w:date="2023-10-18T09:31:00Z">
              <w:r w:rsidRPr="00487EAD">
                <w:rPr>
                  <w:rFonts w:ascii="Arial" w:eastAsia="Times New Roman" w:hAnsi="Arial"/>
                  <w:b/>
                  <w:sz w:val="18"/>
                </w:rPr>
                <w:t>8</w:t>
              </w:r>
            </w:ins>
          </w:p>
        </w:tc>
        <w:tc>
          <w:tcPr>
            <w:tcW w:w="284" w:type="dxa"/>
            <w:gridSpan w:val="2"/>
          </w:tcPr>
          <w:p w14:paraId="414FBC5E" w14:textId="77777777" w:rsidR="00487EAD" w:rsidRPr="00487EAD" w:rsidRDefault="00487EAD" w:rsidP="00487EAD">
            <w:pPr>
              <w:keepNext/>
              <w:keepLines/>
              <w:spacing w:after="0"/>
              <w:jc w:val="center"/>
              <w:rPr>
                <w:ins w:id="3888" w:author="C1-238138" w:date="2023-10-18T09:31:00Z"/>
                <w:rFonts w:ascii="Arial" w:eastAsia="Times New Roman" w:hAnsi="Arial"/>
                <w:b/>
                <w:sz w:val="18"/>
              </w:rPr>
            </w:pPr>
            <w:ins w:id="3889" w:author="C1-238138" w:date="2023-10-18T09:31:00Z">
              <w:r w:rsidRPr="00487EAD">
                <w:rPr>
                  <w:rFonts w:ascii="Arial" w:eastAsia="Times New Roman" w:hAnsi="Arial"/>
                  <w:b/>
                  <w:sz w:val="18"/>
                </w:rPr>
                <w:t>7</w:t>
              </w:r>
            </w:ins>
          </w:p>
        </w:tc>
        <w:tc>
          <w:tcPr>
            <w:tcW w:w="284" w:type="dxa"/>
            <w:gridSpan w:val="2"/>
          </w:tcPr>
          <w:p w14:paraId="2AFA2E34" w14:textId="77777777" w:rsidR="00487EAD" w:rsidRPr="00487EAD" w:rsidRDefault="00487EAD" w:rsidP="00487EAD">
            <w:pPr>
              <w:keepNext/>
              <w:keepLines/>
              <w:spacing w:after="0"/>
              <w:jc w:val="center"/>
              <w:rPr>
                <w:ins w:id="3890" w:author="C1-238138" w:date="2023-10-18T09:31:00Z"/>
                <w:rFonts w:ascii="Arial" w:eastAsia="Times New Roman" w:hAnsi="Arial"/>
                <w:b/>
                <w:sz w:val="18"/>
              </w:rPr>
            </w:pPr>
            <w:ins w:id="3891" w:author="C1-238138" w:date="2023-10-18T09:31:00Z">
              <w:r w:rsidRPr="00487EAD">
                <w:rPr>
                  <w:rFonts w:ascii="Arial" w:eastAsia="Times New Roman" w:hAnsi="Arial"/>
                  <w:b/>
                  <w:sz w:val="18"/>
                </w:rPr>
                <w:t>6</w:t>
              </w:r>
            </w:ins>
          </w:p>
        </w:tc>
        <w:tc>
          <w:tcPr>
            <w:tcW w:w="284" w:type="dxa"/>
            <w:gridSpan w:val="2"/>
          </w:tcPr>
          <w:p w14:paraId="5ACB4260" w14:textId="77777777" w:rsidR="00487EAD" w:rsidRPr="00487EAD" w:rsidRDefault="00487EAD" w:rsidP="00487EAD">
            <w:pPr>
              <w:keepNext/>
              <w:keepLines/>
              <w:spacing w:after="0"/>
              <w:jc w:val="center"/>
              <w:rPr>
                <w:ins w:id="3892" w:author="C1-238138" w:date="2023-10-18T09:31:00Z"/>
                <w:rFonts w:ascii="Arial" w:eastAsia="Times New Roman" w:hAnsi="Arial"/>
                <w:b/>
                <w:sz w:val="18"/>
              </w:rPr>
            </w:pPr>
            <w:ins w:id="3893" w:author="C1-238138" w:date="2023-10-18T09:31:00Z">
              <w:r w:rsidRPr="00487EAD">
                <w:rPr>
                  <w:rFonts w:ascii="Arial" w:eastAsia="Times New Roman" w:hAnsi="Arial"/>
                  <w:b/>
                  <w:sz w:val="18"/>
                </w:rPr>
                <w:t>5</w:t>
              </w:r>
            </w:ins>
          </w:p>
        </w:tc>
        <w:tc>
          <w:tcPr>
            <w:tcW w:w="284" w:type="dxa"/>
            <w:gridSpan w:val="2"/>
          </w:tcPr>
          <w:p w14:paraId="42BE53A3" w14:textId="77777777" w:rsidR="00487EAD" w:rsidRPr="00487EAD" w:rsidRDefault="00487EAD" w:rsidP="00487EAD">
            <w:pPr>
              <w:keepNext/>
              <w:keepLines/>
              <w:spacing w:after="0"/>
              <w:jc w:val="center"/>
              <w:rPr>
                <w:ins w:id="3894" w:author="C1-238138" w:date="2023-10-18T09:31:00Z"/>
                <w:rFonts w:ascii="Arial" w:eastAsia="Times New Roman" w:hAnsi="Arial"/>
                <w:b/>
                <w:sz w:val="18"/>
              </w:rPr>
            </w:pPr>
            <w:ins w:id="3895" w:author="C1-238138" w:date="2023-10-18T09:31:00Z">
              <w:r w:rsidRPr="00487EAD">
                <w:rPr>
                  <w:rFonts w:ascii="Arial" w:eastAsia="Times New Roman" w:hAnsi="Arial"/>
                  <w:b/>
                  <w:sz w:val="18"/>
                </w:rPr>
                <w:t>4</w:t>
              </w:r>
            </w:ins>
          </w:p>
        </w:tc>
        <w:tc>
          <w:tcPr>
            <w:tcW w:w="284" w:type="dxa"/>
            <w:gridSpan w:val="2"/>
          </w:tcPr>
          <w:p w14:paraId="1A9B6A3C" w14:textId="77777777" w:rsidR="00487EAD" w:rsidRPr="00487EAD" w:rsidRDefault="00487EAD" w:rsidP="00487EAD">
            <w:pPr>
              <w:keepNext/>
              <w:keepLines/>
              <w:spacing w:after="0"/>
              <w:jc w:val="center"/>
              <w:rPr>
                <w:ins w:id="3896" w:author="C1-238138" w:date="2023-10-18T09:31:00Z"/>
                <w:rFonts w:ascii="Arial" w:eastAsia="Times New Roman" w:hAnsi="Arial"/>
                <w:b/>
                <w:sz w:val="18"/>
              </w:rPr>
            </w:pPr>
            <w:ins w:id="3897" w:author="C1-238138" w:date="2023-10-18T09:31:00Z">
              <w:r w:rsidRPr="00487EAD">
                <w:rPr>
                  <w:rFonts w:ascii="Arial" w:eastAsia="Times New Roman" w:hAnsi="Arial"/>
                  <w:b/>
                  <w:sz w:val="18"/>
                </w:rPr>
                <w:t>3</w:t>
              </w:r>
            </w:ins>
          </w:p>
        </w:tc>
        <w:tc>
          <w:tcPr>
            <w:tcW w:w="284" w:type="dxa"/>
            <w:gridSpan w:val="2"/>
          </w:tcPr>
          <w:p w14:paraId="5747475A" w14:textId="77777777" w:rsidR="00487EAD" w:rsidRPr="00487EAD" w:rsidRDefault="00487EAD" w:rsidP="00487EAD">
            <w:pPr>
              <w:keepNext/>
              <w:keepLines/>
              <w:spacing w:after="0"/>
              <w:jc w:val="center"/>
              <w:rPr>
                <w:ins w:id="3898" w:author="C1-238138" w:date="2023-10-18T09:31:00Z"/>
                <w:rFonts w:ascii="Arial" w:eastAsia="Times New Roman" w:hAnsi="Arial"/>
                <w:b/>
                <w:sz w:val="18"/>
              </w:rPr>
            </w:pPr>
            <w:ins w:id="3899" w:author="C1-238138" w:date="2023-10-18T09:31:00Z">
              <w:r w:rsidRPr="00487EAD">
                <w:rPr>
                  <w:rFonts w:ascii="Arial" w:eastAsia="Times New Roman" w:hAnsi="Arial"/>
                  <w:b/>
                  <w:sz w:val="18"/>
                </w:rPr>
                <w:t>2</w:t>
              </w:r>
            </w:ins>
          </w:p>
        </w:tc>
        <w:tc>
          <w:tcPr>
            <w:tcW w:w="284" w:type="dxa"/>
            <w:gridSpan w:val="2"/>
          </w:tcPr>
          <w:p w14:paraId="64893371" w14:textId="77777777" w:rsidR="00487EAD" w:rsidRPr="00487EAD" w:rsidRDefault="00487EAD" w:rsidP="00487EAD">
            <w:pPr>
              <w:keepNext/>
              <w:keepLines/>
              <w:spacing w:after="0"/>
              <w:jc w:val="center"/>
              <w:rPr>
                <w:ins w:id="3900" w:author="C1-238138" w:date="2023-10-18T09:31:00Z"/>
                <w:rFonts w:ascii="Arial" w:eastAsia="Times New Roman" w:hAnsi="Arial"/>
                <w:b/>
                <w:sz w:val="18"/>
              </w:rPr>
            </w:pPr>
            <w:ins w:id="3901" w:author="C1-238138" w:date="2023-10-18T09:31:00Z">
              <w:r w:rsidRPr="00487EAD">
                <w:rPr>
                  <w:rFonts w:ascii="Arial" w:eastAsia="Times New Roman" w:hAnsi="Arial"/>
                  <w:b/>
                  <w:sz w:val="18"/>
                </w:rPr>
                <w:t>1</w:t>
              </w:r>
            </w:ins>
          </w:p>
        </w:tc>
        <w:tc>
          <w:tcPr>
            <w:tcW w:w="284" w:type="dxa"/>
            <w:gridSpan w:val="2"/>
          </w:tcPr>
          <w:p w14:paraId="7E875787" w14:textId="77777777" w:rsidR="00487EAD" w:rsidRPr="00487EAD" w:rsidRDefault="00487EAD" w:rsidP="00487EAD">
            <w:pPr>
              <w:keepNext/>
              <w:keepLines/>
              <w:spacing w:after="0"/>
              <w:jc w:val="center"/>
              <w:rPr>
                <w:ins w:id="3902" w:author="C1-238138" w:date="2023-10-18T09:31:00Z"/>
                <w:rFonts w:ascii="Arial" w:eastAsia="Times New Roman" w:hAnsi="Arial"/>
                <w:b/>
                <w:sz w:val="18"/>
              </w:rPr>
            </w:pPr>
          </w:p>
        </w:tc>
        <w:tc>
          <w:tcPr>
            <w:tcW w:w="4535" w:type="dxa"/>
            <w:gridSpan w:val="2"/>
          </w:tcPr>
          <w:p w14:paraId="2935E24F" w14:textId="77777777" w:rsidR="00487EAD" w:rsidRPr="00487EAD" w:rsidRDefault="00487EAD" w:rsidP="00487EAD">
            <w:pPr>
              <w:keepNext/>
              <w:keepLines/>
              <w:spacing w:after="0"/>
              <w:jc w:val="center"/>
              <w:rPr>
                <w:ins w:id="3903" w:author="C1-238138" w:date="2023-10-18T09:31:00Z"/>
                <w:rFonts w:ascii="Arial" w:eastAsia="Times New Roman" w:hAnsi="Arial"/>
                <w:b/>
                <w:sz w:val="18"/>
              </w:rPr>
            </w:pPr>
          </w:p>
        </w:tc>
      </w:tr>
      <w:tr w:rsidR="00487EAD" w:rsidRPr="00487EAD" w14:paraId="0BB7CC60" w14:textId="77777777" w:rsidTr="004954EA">
        <w:trPr>
          <w:gridAfter w:val="1"/>
          <w:wAfter w:w="33" w:type="dxa"/>
          <w:cantSplit/>
          <w:jc w:val="center"/>
          <w:ins w:id="3904" w:author="C1-238138" w:date="2023-10-18T09:31:00Z"/>
        </w:trPr>
        <w:tc>
          <w:tcPr>
            <w:tcW w:w="284" w:type="dxa"/>
            <w:gridSpan w:val="2"/>
          </w:tcPr>
          <w:p w14:paraId="5E8FDFBC" w14:textId="77777777" w:rsidR="00487EAD" w:rsidRPr="00487EAD" w:rsidRDefault="00487EAD" w:rsidP="00487EAD">
            <w:pPr>
              <w:keepNext/>
              <w:keepLines/>
              <w:spacing w:after="0"/>
              <w:rPr>
                <w:ins w:id="3905" w:author="C1-238138" w:date="2023-10-18T09:31:00Z"/>
                <w:rFonts w:ascii="Arial" w:eastAsia="Times New Roman" w:hAnsi="Arial"/>
                <w:sz w:val="18"/>
              </w:rPr>
            </w:pPr>
            <w:ins w:id="3906" w:author="C1-238138" w:date="2023-10-18T09:31:00Z">
              <w:r w:rsidRPr="00487EAD">
                <w:rPr>
                  <w:rFonts w:ascii="Arial" w:eastAsia="Times New Roman" w:hAnsi="Arial"/>
                  <w:sz w:val="18"/>
                </w:rPr>
                <w:t>0</w:t>
              </w:r>
            </w:ins>
          </w:p>
        </w:tc>
        <w:tc>
          <w:tcPr>
            <w:tcW w:w="284" w:type="dxa"/>
            <w:gridSpan w:val="2"/>
          </w:tcPr>
          <w:p w14:paraId="5087137A" w14:textId="77777777" w:rsidR="00487EAD" w:rsidRPr="00487EAD" w:rsidRDefault="00487EAD" w:rsidP="00487EAD">
            <w:pPr>
              <w:keepNext/>
              <w:keepLines/>
              <w:spacing w:after="0"/>
              <w:rPr>
                <w:ins w:id="3907" w:author="C1-238138" w:date="2023-10-18T09:31:00Z"/>
                <w:rFonts w:ascii="Arial" w:eastAsia="Times New Roman" w:hAnsi="Arial"/>
                <w:sz w:val="18"/>
              </w:rPr>
            </w:pPr>
            <w:ins w:id="3908" w:author="C1-238138" w:date="2023-10-18T09:31:00Z">
              <w:r w:rsidRPr="00487EAD">
                <w:rPr>
                  <w:rFonts w:ascii="Arial" w:eastAsia="Times New Roman" w:hAnsi="Arial"/>
                  <w:sz w:val="18"/>
                </w:rPr>
                <w:t>0</w:t>
              </w:r>
            </w:ins>
          </w:p>
        </w:tc>
        <w:tc>
          <w:tcPr>
            <w:tcW w:w="284" w:type="dxa"/>
            <w:gridSpan w:val="2"/>
          </w:tcPr>
          <w:p w14:paraId="6903038A" w14:textId="77777777" w:rsidR="00487EAD" w:rsidRPr="00487EAD" w:rsidRDefault="00487EAD" w:rsidP="00487EAD">
            <w:pPr>
              <w:keepNext/>
              <w:keepLines/>
              <w:spacing w:after="0"/>
              <w:rPr>
                <w:ins w:id="3909" w:author="C1-238138" w:date="2023-10-18T09:31:00Z"/>
                <w:rFonts w:ascii="Arial" w:eastAsia="Times New Roman" w:hAnsi="Arial"/>
                <w:sz w:val="18"/>
              </w:rPr>
            </w:pPr>
            <w:ins w:id="3910" w:author="C1-238138" w:date="2023-10-18T09:31:00Z">
              <w:r w:rsidRPr="00487EAD">
                <w:rPr>
                  <w:rFonts w:ascii="Arial" w:eastAsia="Times New Roman" w:hAnsi="Arial"/>
                  <w:sz w:val="18"/>
                </w:rPr>
                <w:t>0</w:t>
              </w:r>
            </w:ins>
          </w:p>
        </w:tc>
        <w:tc>
          <w:tcPr>
            <w:tcW w:w="284" w:type="dxa"/>
            <w:gridSpan w:val="2"/>
          </w:tcPr>
          <w:p w14:paraId="33ABA544" w14:textId="77777777" w:rsidR="00487EAD" w:rsidRPr="00487EAD" w:rsidRDefault="00487EAD" w:rsidP="00487EAD">
            <w:pPr>
              <w:keepNext/>
              <w:keepLines/>
              <w:spacing w:after="0"/>
              <w:rPr>
                <w:ins w:id="3911" w:author="C1-238138" w:date="2023-10-18T09:31:00Z"/>
                <w:rFonts w:ascii="Arial" w:eastAsia="Times New Roman" w:hAnsi="Arial"/>
                <w:sz w:val="18"/>
              </w:rPr>
            </w:pPr>
            <w:ins w:id="3912" w:author="C1-238138" w:date="2023-10-18T09:31:00Z">
              <w:r w:rsidRPr="00487EAD">
                <w:rPr>
                  <w:rFonts w:ascii="Arial" w:eastAsia="Times New Roman" w:hAnsi="Arial"/>
                  <w:sz w:val="18"/>
                </w:rPr>
                <w:t>0</w:t>
              </w:r>
            </w:ins>
          </w:p>
        </w:tc>
        <w:tc>
          <w:tcPr>
            <w:tcW w:w="284" w:type="dxa"/>
            <w:gridSpan w:val="2"/>
          </w:tcPr>
          <w:p w14:paraId="5AEFFD44" w14:textId="77777777" w:rsidR="00487EAD" w:rsidRPr="00487EAD" w:rsidRDefault="00487EAD" w:rsidP="00487EAD">
            <w:pPr>
              <w:keepNext/>
              <w:keepLines/>
              <w:spacing w:after="0"/>
              <w:rPr>
                <w:ins w:id="3913" w:author="C1-238138" w:date="2023-10-18T09:31:00Z"/>
                <w:rFonts w:ascii="Arial" w:eastAsia="Times New Roman" w:hAnsi="Arial"/>
                <w:sz w:val="18"/>
              </w:rPr>
            </w:pPr>
            <w:ins w:id="3914" w:author="C1-238138" w:date="2023-10-18T09:31:00Z">
              <w:r w:rsidRPr="00487EAD">
                <w:rPr>
                  <w:rFonts w:ascii="Arial" w:eastAsia="Times New Roman" w:hAnsi="Arial"/>
                  <w:sz w:val="18"/>
                </w:rPr>
                <w:t>0</w:t>
              </w:r>
            </w:ins>
          </w:p>
        </w:tc>
        <w:tc>
          <w:tcPr>
            <w:tcW w:w="284" w:type="dxa"/>
            <w:gridSpan w:val="2"/>
          </w:tcPr>
          <w:p w14:paraId="43D3F232" w14:textId="77777777" w:rsidR="00487EAD" w:rsidRPr="00487EAD" w:rsidRDefault="00487EAD" w:rsidP="00487EAD">
            <w:pPr>
              <w:keepNext/>
              <w:keepLines/>
              <w:spacing w:after="0"/>
              <w:rPr>
                <w:ins w:id="3915" w:author="C1-238138" w:date="2023-10-18T09:31:00Z"/>
                <w:rFonts w:ascii="Arial" w:eastAsia="Times New Roman" w:hAnsi="Arial"/>
                <w:sz w:val="18"/>
              </w:rPr>
            </w:pPr>
            <w:ins w:id="3916" w:author="C1-238138" w:date="2023-10-18T09:31:00Z">
              <w:r w:rsidRPr="00487EAD">
                <w:rPr>
                  <w:rFonts w:ascii="Arial" w:eastAsia="Times New Roman" w:hAnsi="Arial"/>
                  <w:sz w:val="18"/>
                </w:rPr>
                <w:t>0</w:t>
              </w:r>
            </w:ins>
          </w:p>
        </w:tc>
        <w:tc>
          <w:tcPr>
            <w:tcW w:w="284" w:type="dxa"/>
            <w:gridSpan w:val="2"/>
          </w:tcPr>
          <w:p w14:paraId="34FF2F7F" w14:textId="77777777" w:rsidR="00487EAD" w:rsidRPr="00487EAD" w:rsidRDefault="00487EAD" w:rsidP="00487EAD">
            <w:pPr>
              <w:keepNext/>
              <w:keepLines/>
              <w:spacing w:after="0"/>
              <w:rPr>
                <w:ins w:id="3917" w:author="C1-238138" w:date="2023-10-18T09:31:00Z"/>
                <w:rFonts w:ascii="Arial" w:eastAsia="Times New Roman" w:hAnsi="Arial"/>
                <w:sz w:val="18"/>
              </w:rPr>
            </w:pPr>
            <w:ins w:id="3918" w:author="C1-238138" w:date="2023-10-18T09:31:00Z">
              <w:r w:rsidRPr="00487EAD">
                <w:rPr>
                  <w:rFonts w:ascii="Arial" w:eastAsia="Times New Roman" w:hAnsi="Arial"/>
                  <w:sz w:val="18"/>
                </w:rPr>
                <w:t>0</w:t>
              </w:r>
            </w:ins>
          </w:p>
        </w:tc>
        <w:tc>
          <w:tcPr>
            <w:tcW w:w="284" w:type="dxa"/>
            <w:gridSpan w:val="2"/>
          </w:tcPr>
          <w:p w14:paraId="3CCDF1FB" w14:textId="77777777" w:rsidR="00487EAD" w:rsidRPr="00487EAD" w:rsidRDefault="00487EAD" w:rsidP="00487EAD">
            <w:pPr>
              <w:keepNext/>
              <w:keepLines/>
              <w:spacing w:after="0"/>
              <w:rPr>
                <w:ins w:id="3919" w:author="C1-238138" w:date="2023-10-18T09:31:00Z"/>
                <w:rFonts w:ascii="Arial" w:eastAsia="Times New Roman" w:hAnsi="Arial"/>
                <w:sz w:val="18"/>
              </w:rPr>
            </w:pPr>
            <w:ins w:id="3920" w:author="C1-238138" w:date="2023-10-18T09:31:00Z">
              <w:r w:rsidRPr="00487EAD">
                <w:rPr>
                  <w:rFonts w:ascii="Arial" w:eastAsia="Times New Roman" w:hAnsi="Arial"/>
                  <w:sz w:val="18"/>
                </w:rPr>
                <w:t>1</w:t>
              </w:r>
            </w:ins>
          </w:p>
        </w:tc>
        <w:tc>
          <w:tcPr>
            <w:tcW w:w="284" w:type="dxa"/>
            <w:gridSpan w:val="2"/>
          </w:tcPr>
          <w:p w14:paraId="43C8F1AA" w14:textId="77777777" w:rsidR="00487EAD" w:rsidRPr="00487EAD" w:rsidRDefault="00487EAD" w:rsidP="00487EAD">
            <w:pPr>
              <w:keepNext/>
              <w:keepLines/>
              <w:spacing w:after="0"/>
              <w:rPr>
                <w:ins w:id="3921" w:author="C1-238138" w:date="2023-10-18T09:31:00Z"/>
                <w:rFonts w:ascii="Arial" w:eastAsia="Times New Roman" w:hAnsi="Arial"/>
                <w:sz w:val="18"/>
              </w:rPr>
            </w:pPr>
          </w:p>
        </w:tc>
        <w:tc>
          <w:tcPr>
            <w:tcW w:w="4535" w:type="dxa"/>
            <w:gridSpan w:val="2"/>
          </w:tcPr>
          <w:p w14:paraId="0EEBEB8A" w14:textId="77777777" w:rsidR="00487EAD" w:rsidRPr="00487EAD" w:rsidRDefault="00487EAD" w:rsidP="00487EAD">
            <w:pPr>
              <w:keepNext/>
              <w:keepLines/>
              <w:spacing w:after="0"/>
              <w:rPr>
                <w:ins w:id="3922" w:author="C1-238138" w:date="2023-10-18T09:31:00Z"/>
                <w:rFonts w:ascii="Arial" w:eastAsia="Times New Roman" w:hAnsi="Arial"/>
                <w:sz w:val="18"/>
              </w:rPr>
            </w:pPr>
            <w:ins w:id="3923" w:author="C1-238138" w:date="2023-10-18T09:31:00Z">
              <w:r w:rsidRPr="00487EAD">
                <w:rPr>
                  <w:rFonts w:ascii="Arial" w:eastAsia="Times New Roman" w:hAnsi="Arial"/>
                  <w:sz w:val="18"/>
                </w:rPr>
                <w:t>A2X DIRECT LINK ESTABLISHMENT REQUEST</w:t>
              </w:r>
            </w:ins>
          </w:p>
        </w:tc>
      </w:tr>
      <w:tr w:rsidR="00487EAD" w:rsidRPr="00487EAD" w14:paraId="63F1ECFC" w14:textId="77777777" w:rsidTr="004954EA">
        <w:trPr>
          <w:gridAfter w:val="1"/>
          <w:wAfter w:w="33" w:type="dxa"/>
          <w:cantSplit/>
          <w:jc w:val="center"/>
          <w:ins w:id="3924" w:author="C1-238138" w:date="2023-10-18T09:31:00Z"/>
        </w:trPr>
        <w:tc>
          <w:tcPr>
            <w:tcW w:w="284" w:type="dxa"/>
            <w:gridSpan w:val="2"/>
          </w:tcPr>
          <w:p w14:paraId="25283E0B" w14:textId="77777777" w:rsidR="00487EAD" w:rsidRPr="00487EAD" w:rsidRDefault="00487EAD" w:rsidP="00487EAD">
            <w:pPr>
              <w:keepNext/>
              <w:keepLines/>
              <w:spacing w:after="0"/>
              <w:rPr>
                <w:ins w:id="3925" w:author="C1-238138" w:date="2023-10-18T09:31:00Z"/>
                <w:rFonts w:ascii="Arial" w:eastAsia="Times New Roman" w:hAnsi="Arial"/>
                <w:sz w:val="18"/>
                <w:lang w:eastAsia="zh-CN"/>
              </w:rPr>
            </w:pPr>
            <w:ins w:id="3926" w:author="C1-238138" w:date="2023-10-18T09:31:00Z">
              <w:r w:rsidRPr="00487EAD">
                <w:rPr>
                  <w:rFonts w:ascii="Arial" w:eastAsia="Times New Roman" w:hAnsi="Arial" w:hint="eastAsia"/>
                  <w:sz w:val="18"/>
                  <w:lang w:eastAsia="zh-CN"/>
                </w:rPr>
                <w:t>0</w:t>
              </w:r>
            </w:ins>
          </w:p>
        </w:tc>
        <w:tc>
          <w:tcPr>
            <w:tcW w:w="284" w:type="dxa"/>
            <w:gridSpan w:val="2"/>
          </w:tcPr>
          <w:p w14:paraId="13E0E432" w14:textId="77777777" w:rsidR="00487EAD" w:rsidRPr="00487EAD" w:rsidRDefault="00487EAD" w:rsidP="00487EAD">
            <w:pPr>
              <w:keepNext/>
              <w:keepLines/>
              <w:spacing w:after="0"/>
              <w:rPr>
                <w:ins w:id="3927" w:author="C1-238138" w:date="2023-10-18T09:31:00Z"/>
                <w:rFonts w:ascii="Arial" w:eastAsia="Times New Roman" w:hAnsi="Arial"/>
                <w:sz w:val="18"/>
                <w:lang w:eastAsia="zh-CN"/>
              </w:rPr>
            </w:pPr>
            <w:ins w:id="3928" w:author="C1-238138" w:date="2023-10-18T09:31:00Z">
              <w:r w:rsidRPr="00487EAD">
                <w:rPr>
                  <w:rFonts w:ascii="Arial" w:eastAsia="Times New Roman" w:hAnsi="Arial" w:hint="eastAsia"/>
                  <w:sz w:val="18"/>
                  <w:lang w:eastAsia="zh-CN"/>
                </w:rPr>
                <w:t>0</w:t>
              </w:r>
            </w:ins>
          </w:p>
        </w:tc>
        <w:tc>
          <w:tcPr>
            <w:tcW w:w="284" w:type="dxa"/>
            <w:gridSpan w:val="2"/>
          </w:tcPr>
          <w:p w14:paraId="359F0E7B" w14:textId="77777777" w:rsidR="00487EAD" w:rsidRPr="00487EAD" w:rsidRDefault="00487EAD" w:rsidP="00487EAD">
            <w:pPr>
              <w:keepNext/>
              <w:keepLines/>
              <w:spacing w:after="0"/>
              <w:rPr>
                <w:ins w:id="3929" w:author="C1-238138" w:date="2023-10-18T09:31:00Z"/>
                <w:rFonts w:ascii="Arial" w:eastAsia="Times New Roman" w:hAnsi="Arial"/>
                <w:sz w:val="18"/>
                <w:lang w:eastAsia="zh-CN"/>
              </w:rPr>
            </w:pPr>
            <w:ins w:id="3930" w:author="C1-238138" w:date="2023-10-18T09:31:00Z">
              <w:r w:rsidRPr="00487EAD">
                <w:rPr>
                  <w:rFonts w:ascii="Arial" w:eastAsia="Times New Roman" w:hAnsi="Arial" w:hint="eastAsia"/>
                  <w:sz w:val="18"/>
                  <w:lang w:eastAsia="zh-CN"/>
                </w:rPr>
                <w:t>0</w:t>
              </w:r>
            </w:ins>
          </w:p>
        </w:tc>
        <w:tc>
          <w:tcPr>
            <w:tcW w:w="284" w:type="dxa"/>
            <w:gridSpan w:val="2"/>
          </w:tcPr>
          <w:p w14:paraId="31FB66FE" w14:textId="77777777" w:rsidR="00487EAD" w:rsidRPr="00487EAD" w:rsidRDefault="00487EAD" w:rsidP="00487EAD">
            <w:pPr>
              <w:keepNext/>
              <w:keepLines/>
              <w:spacing w:after="0"/>
              <w:rPr>
                <w:ins w:id="3931" w:author="C1-238138" w:date="2023-10-18T09:31:00Z"/>
                <w:rFonts w:ascii="Arial" w:eastAsia="Times New Roman" w:hAnsi="Arial"/>
                <w:sz w:val="18"/>
                <w:lang w:eastAsia="zh-CN"/>
              </w:rPr>
            </w:pPr>
            <w:ins w:id="3932" w:author="C1-238138" w:date="2023-10-18T09:31:00Z">
              <w:r w:rsidRPr="00487EAD">
                <w:rPr>
                  <w:rFonts w:ascii="Arial" w:eastAsia="Times New Roman" w:hAnsi="Arial" w:hint="eastAsia"/>
                  <w:sz w:val="18"/>
                  <w:lang w:eastAsia="zh-CN"/>
                </w:rPr>
                <w:t>0</w:t>
              </w:r>
            </w:ins>
          </w:p>
        </w:tc>
        <w:tc>
          <w:tcPr>
            <w:tcW w:w="284" w:type="dxa"/>
            <w:gridSpan w:val="2"/>
          </w:tcPr>
          <w:p w14:paraId="14AADDBE" w14:textId="77777777" w:rsidR="00487EAD" w:rsidRPr="00487EAD" w:rsidRDefault="00487EAD" w:rsidP="00487EAD">
            <w:pPr>
              <w:keepNext/>
              <w:keepLines/>
              <w:spacing w:after="0"/>
              <w:rPr>
                <w:ins w:id="3933" w:author="C1-238138" w:date="2023-10-18T09:31:00Z"/>
                <w:rFonts w:ascii="Arial" w:eastAsia="Times New Roman" w:hAnsi="Arial"/>
                <w:sz w:val="18"/>
                <w:lang w:eastAsia="zh-CN"/>
              </w:rPr>
            </w:pPr>
            <w:ins w:id="3934" w:author="C1-238138" w:date="2023-10-18T09:31:00Z">
              <w:r w:rsidRPr="00487EAD">
                <w:rPr>
                  <w:rFonts w:ascii="Arial" w:eastAsia="Times New Roman" w:hAnsi="Arial" w:hint="eastAsia"/>
                  <w:sz w:val="18"/>
                  <w:lang w:eastAsia="zh-CN"/>
                </w:rPr>
                <w:t>0</w:t>
              </w:r>
            </w:ins>
          </w:p>
        </w:tc>
        <w:tc>
          <w:tcPr>
            <w:tcW w:w="284" w:type="dxa"/>
            <w:gridSpan w:val="2"/>
          </w:tcPr>
          <w:p w14:paraId="7A096FBA" w14:textId="77777777" w:rsidR="00487EAD" w:rsidRPr="00487EAD" w:rsidRDefault="00487EAD" w:rsidP="00487EAD">
            <w:pPr>
              <w:keepNext/>
              <w:keepLines/>
              <w:spacing w:after="0"/>
              <w:rPr>
                <w:ins w:id="3935" w:author="C1-238138" w:date="2023-10-18T09:31:00Z"/>
                <w:rFonts w:ascii="Arial" w:eastAsia="Times New Roman" w:hAnsi="Arial"/>
                <w:sz w:val="18"/>
                <w:lang w:eastAsia="zh-CN"/>
              </w:rPr>
            </w:pPr>
            <w:ins w:id="3936" w:author="C1-238138" w:date="2023-10-18T09:31:00Z">
              <w:r w:rsidRPr="00487EAD">
                <w:rPr>
                  <w:rFonts w:ascii="Arial" w:eastAsia="Times New Roman" w:hAnsi="Arial" w:hint="eastAsia"/>
                  <w:sz w:val="18"/>
                  <w:lang w:eastAsia="zh-CN"/>
                </w:rPr>
                <w:t>0</w:t>
              </w:r>
            </w:ins>
          </w:p>
        </w:tc>
        <w:tc>
          <w:tcPr>
            <w:tcW w:w="284" w:type="dxa"/>
            <w:gridSpan w:val="2"/>
          </w:tcPr>
          <w:p w14:paraId="57102B21" w14:textId="77777777" w:rsidR="00487EAD" w:rsidRPr="00487EAD" w:rsidRDefault="00487EAD" w:rsidP="00487EAD">
            <w:pPr>
              <w:keepNext/>
              <w:keepLines/>
              <w:spacing w:after="0"/>
              <w:rPr>
                <w:ins w:id="3937" w:author="C1-238138" w:date="2023-10-18T09:31:00Z"/>
                <w:rFonts w:ascii="Arial" w:eastAsia="Times New Roman" w:hAnsi="Arial"/>
                <w:sz w:val="18"/>
                <w:lang w:eastAsia="zh-CN"/>
              </w:rPr>
            </w:pPr>
            <w:ins w:id="3938" w:author="C1-238138" w:date="2023-10-18T09:31:00Z">
              <w:r w:rsidRPr="00487EAD">
                <w:rPr>
                  <w:rFonts w:ascii="Arial" w:eastAsia="Times New Roman" w:hAnsi="Arial" w:hint="eastAsia"/>
                  <w:sz w:val="18"/>
                  <w:lang w:eastAsia="zh-CN"/>
                </w:rPr>
                <w:t>1</w:t>
              </w:r>
            </w:ins>
          </w:p>
        </w:tc>
        <w:tc>
          <w:tcPr>
            <w:tcW w:w="284" w:type="dxa"/>
            <w:gridSpan w:val="2"/>
          </w:tcPr>
          <w:p w14:paraId="225374DF" w14:textId="77777777" w:rsidR="00487EAD" w:rsidRPr="00487EAD" w:rsidRDefault="00487EAD" w:rsidP="00487EAD">
            <w:pPr>
              <w:keepNext/>
              <w:keepLines/>
              <w:spacing w:after="0"/>
              <w:rPr>
                <w:ins w:id="3939" w:author="C1-238138" w:date="2023-10-18T09:31:00Z"/>
                <w:rFonts w:ascii="Arial" w:eastAsia="Times New Roman" w:hAnsi="Arial"/>
                <w:sz w:val="18"/>
                <w:lang w:eastAsia="zh-CN"/>
              </w:rPr>
            </w:pPr>
            <w:ins w:id="3940" w:author="C1-238138" w:date="2023-10-18T09:31:00Z">
              <w:r w:rsidRPr="00487EAD">
                <w:rPr>
                  <w:rFonts w:ascii="Arial" w:eastAsia="Times New Roman" w:hAnsi="Arial" w:hint="eastAsia"/>
                  <w:sz w:val="18"/>
                  <w:lang w:eastAsia="zh-CN"/>
                </w:rPr>
                <w:t>0</w:t>
              </w:r>
            </w:ins>
          </w:p>
        </w:tc>
        <w:tc>
          <w:tcPr>
            <w:tcW w:w="284" w:type="dxa"/>
            <w:gridSpan w:val="2"/>
          </w:tcPr>
          <w:p w14:paraId="76B7475B" w14:textId="77777777" w:rsidR="00487EAD" w:rsidRPr="00487EAD" w:rsidRDefault="00487EAD" w:rsidP="00487EAD">
            <w:pPr>
              <w:keepNext/>
              <w:keepLines/>
              <w:spacing w:after="0"/>
              <w:rPr>
                <w:ins w:id="3941" w:author="C1-238138" w:date="2023-10-18T09:31:00Z"/>
                <w:rFonts w:ascii="Arial" w:eastAsia="Times New Roman" w:hAnsi="Arial"/>
                <w:sz w:val="18"/>
              </w:rPr>
            </w:pPr>
          </w:p>
        </w:tc>
        <w:tc>
          <w:tcPr>
            <w:tcW w:w="4535" w:type="dxa"/>
            <w:gridSpan w:val="2"/>
          </w:tcPr>
          <w:p w14:paraId="70395EAC" w14:textId="77777777" w:rsidR="00487EAD" w:rsidRPr="00487EAD" w:rsidRDefault="00487EAD" w:rsidP="00487EAD">
            <w:pPr>
              <w:keepNext/>
              <w:keepLines/>
              <w:spacing w:after="0"/>
              <w:rPr>
                <w:ins w:id="3942" w:author="C1-238138" w:date="2023-10-18T09:31:00Z"/>
                <w:rFonts w:ascii="Arial" w:eastAsia="Times New Roman" w:hAnsi="Arial"/>
                <w:sz w:val="18"/>
              </w:rPr>
            </w:pPr>
            <w:ins w:id="3943" w:author="C1-238138" w:date="2023-10-18T09:31:00Z">
              <w:r w:rsidRPr="00487EAD">
                <w:rPr>
                  <w:rFonts w:ascii="Arial" w:eastAsia="Times New Roman" w:hAnsi="Arial"/>
                  <w:sz w:val="18"/>
                </w:rPr>
                <w:t>A2X DIRECT LINK ESTABLISHMENT ACCEPT</w:t>
              </w:r>
            </w:ins>
          </w:p>
        </w:tc>
      </w:tr>
      <w:tr w:rsidR="00487EAD" w:rsidRPr="00487EAD" w14:paraId="178E0745" w14:textId="77777777" w:rsidTr="004954EA">
        <w:trPr>
          <w:gridAfter w:val="1"/>
          <w:wAfter w:w="33" w:type="dxa"/>
          <w:cantSplit/>
          <w:jc w:val="center"/>
          <w:ins w:id="3944" w:author="C1-238138" w:date="2023-10-18T09:31:00Z"/>
        </w:trPr>
        <w:tc>
          <w:tcPr>
            <w:tcW w:w="284" w:type="dxa"/>
            <w:gridSpan w:val="2"/>
          </w:tcPr>
          <w:p w14:paraId="531D6D2B" w14:textId="77777777" w:rsidR="00487EAD" w:rsidRPr="00487EAD" w:rsidRDefault="00487EAD" w:rsidP="00487EAD">
            <w:pPr>
              <w:keepNext/>
              <w:keepLines/>
              <w:spacing w:after="0"/>
              <w:rPr>
                <w:ins w:id="3945" w:author="C1-238138" w:date="2023-10-18T09:31:00Z"/>
                <w:rFonts w:ascii="Arial" w:eastAsia="Times New Roman" w:hAnsi="Arial"/>
                <w:sz w:val="18"/>
                <w:lang w:eastAsia="zh-CN"/>
              </w:rPr>
            </w:pPr>
            <w:ins w:id="3946" w:author="C1-238138" w:date="2023-10-18T09:31:00Z">
              <w:r w:rsidRPr="00487EAD">
                <w:rPr>
                  <w:rFonts w:ascii="Arial" w:eastAsia="Times New Roman" w:hAnsi="Arial" w:hint="eastAsia"/>
                  <w:sz w:val="18"/>
                  <w:lang w:eastAsia="zh-CN"/>
                </w:rPr>
                <w:t>0</w:t>
              </w:r>
            </w:ins>
          </w:p>
        </w:tc>
        <w:tc>
          <w:tcPr>
            <w:tcW w:w="284" w:type="dxa"/>
            <w:gridSpan w:val="2"/>
          </w:tcPr>
          <w:p w14:paraId="2AF1DA7F" w14:textId="77777777" w:rsidR="00487EAD" w:rsidRPr="00487EAD" w:rsidRDefault="00487EAD" w:rsidP="00487EAD">
            <w:pPr>
              <w:keepNext/>
              <w:keepLines/>
              <w:spacing w:after="0"/>
              <w:rPr>
                <w:ins w:id="3947" w:author="C1-238138" w:date="2023-10-18T09:31:00Z"/>
                <w:rFonts w:ascii="Arial" w:eastAsia="Times New Roman" w:hAnsi="Arial"/>
                <w:sz w:val="18"/>
                <w:lang w:eastAsia="zh-CN"/>
              </w:rPr>
            </w:pPr>
            <w:ins w:id="3948" w:author="C1-238138" w:date="2023-10-18T09:31:00Z">
              <w:r w:rsidRPr="00487EAD">
                <w:rPr>
                  <w:rFonts w:ascii="Arial" w:eastAsia="Times New Roman" w:hAnsi="Arial" w:hint="eastAsia"/>
                  <w:sz w:val="18"/>
                  <w:lang w:eastAsia="zh-CN"/>
                </w:rPr>
                <w:t>0</w:t>
              </w:r>
            </w:ins>
          </w:p>
        </w:tc>
        <w:tc>
          <w:tcPr>
            <w:tcW w:w="284" w:type="dxa"/>
            <w:gridSpan w:val="2"/>
          </w:tcPr>
          <w:p w14:paraId="1B5805BE" w14:textId="77777777" w:rsidR="00487EAD" w:rsidRPr="00487EAD" w:rsidRDefault="00487EAD" w:rsidP="00487EAD">
            <w:pPr>
              <w:keepNext/>
              <w:keepLines/>
              <w:spacing w:after="0"/>
              <w:rPr>
                <w:ins w:id="3949" w:author="C1-238138" w:date="2023-10-18T09:31:00Z"/>
                <w:rFonts w:ascii="Arial" w:eastAsia="Times New Roman" w:hAnsi="Arial"/>
                <w:sz w:val="18"/>
                <w:lang w:eastAsia="zh-CN"/>
              </w:rPr>
            </w:pPr>
            <w:ins w:id="3950" w:author="C1-238138" w:date="2023-10-18T09:31:00Z">
              <w:r w:rsidRPr="00487EAD">
                <w:rPr>
                  <w:rFonts w:ascii="Arial" w:eastAsia="Times New Roman" w:hAnsi="Arial" w:hint="eastAsia"/>
                  <w:sz w:val="18"/>
                  <w:lang w:eastAsia="zh-CN"/>
                </w:rPr>
                <w:t>0</w:t>
              </w:r>
            </w:ins>
          </w:p>
        </w:tc>
        <w:tc>
          <w:tcPr>
            <w:tcW w:w="284" w:type="dxa"/>
            <w:gridSpan w:val="2"/>
          </w:tcPr>
          <w:p w14:paraId="1AE10811" w14:textId="77777777" w:rsidR="00487EAD" w:rsidRPr="00487EAD" w:rsidRDefault="00487EAD" w:rsidP="00487EAD">
            <w:pPr>
              <w:keepNext/>
              <w:keepLines/>
              <w:spacing w:after="0"/>
              <w:rPr>
                <w:ins w:id="3951" w:author="C1-238138" w:date="2023-10-18T09:31:00Z"/>
                <w:rFonts w:ascii="Arial" w:eastAsia="Times New Roman" w:hAnsi="Arial"/>
                <w:sz w:val="18"/>
                <w:lang w:eastAsia="zh-CN"/>
              </w:rPr>
            </w:pPr>
            <w:ins w:id="3952" w:author="C1-238138" w:date="2023-10-18T09:31:00Z">
              <w:r w:rsidRPr="00487EAD">
                <w:rPr>
                  <w:rFonts w:ascii="Arial" w:eastAsia="Times New Roman" w:hAnsi="Arial" w:hint="eastAsia"/>
                  <w:sz w:val="18"/>
                  <w:lang w:eastAsia="zh-CN"/>
                </w:rPr>
                <w:t>0</w:t>
              </w:r>
            </w:ins>
          </w:p>
        </w:tc>
        <w:tc>
          <w:tcPr>
            <w:tcW w:w="284" w:type="dxa"/>
            <w:gridSpan w:val="2"/>
          </w:tcPr>
          <w:p w14:paraId="45FF36F0" w14:textId="77777777" w:rsidR="00487EAD" w:rsidRPr="00487EAD" w:rsidRDefault="00487EAD" w:rsidP="00487EAD">
            <w:pPr>
              <w:keepNext/>
              <w:keepLines/>
              <w:spacing w:after="0"/>
              <w:rPr>
                <w:ins w:id="3953" w:author="C1-238138" w:date="2023-10-18T09:31:00Z"/>
                <w:rFonts w:ascii="Arial" w:eastAsia="Times New Roman" w:hAnsi="Arial"/>
                <w:sz w:val="18"/>
                <w:lang w:eastAsia="zh-CN"/>
              </w:rPr>
            </w:pPr>
            <w:ins w:id="3954" w:author="C1-238138" w:date="2023-10-18T09:31:00Z">
              <w:r w:rsidRPr="00487EAD">
                <w:rPr>
                  <w:rFonts w:ascii="Arial" w:eastAsia="Times New Roman" w:hAnsi="Arial" w:hint="eastAsia"/>
                  <w:sz w:val="18"/>
                  <w:lang w:eastAsia="zh-CN"/>
                </w:rPr>
                <w:t>0</w:t>
              </w:r>
            </w:ins>
          </w:p>
        </w:tc>
        <w:tc>
          <w:tcPr>
            <w:tcW w:w="284" w:type="dxa"/>
            <w:gridSpan w:val="2"/>
          </w:tcPr>
          <w:p w14:paraId="6AEB68F4" w14:textId="77777777" w:rsidR="00487EAD" w:rsidRPr="00487EAD" w:rsidRDefault="00487EAD" w:rsidP="00487EAD">
            <w:pPr>
              <w:keepNext/>
              <w:keepLines/>
              <w:spacing w:after="0"/>
              <w:rPr>
                <w:ins w:id="3955" w:author="C1-238138" w:date="2023-10-18T09:31:00Z"/>
                <w:rFonts w:ascii="Arial" w:eastAsia="Times New Roman" w:hAnsi="Arial"/>
                <w:sz w:val="18"/>
                <w:lang w:eastAsia="zh-CN"/>
              </w:rPr>
            </w:pPr>
            <w:ins w:id="3956" w:author="C1-238138" w:date="2023-10-18T09:31:00Z">
              <w:r w:rsidRPr="00487EAD">
                <w:rPr>
                  <w:rFonts w:ascii="Arial" w:eastAsia="Times New Roman" w:hAnsi="Arial" w:hint="eastAsia"/>
                  <w:sz w:val="18"/>
                  <w:lang w:eastAsia="zh-CN"/>
                </w:rPr>
                <w:t>0</w:t>
              </w:r>
            </w:ins>
          </w:p>
        </w:tc>
        <w:tc>
          <w:tcPr>
            <w:tcW w:w="284" w:type="dxa"/>
            <w:gridSpan w:val="2"/>
          </w:tcPr>
          <w:p w14:paraId="64265BB0" w14:textId="77777777" w:rsidR="00487EAD" w:rsidRPr="00487EAD" w:rsidRDefault="00487EAD" w:rsidP="00487EAD">
            <w:pPr>
              <w:keepNext/>
              <w:keepLines/>
              <w:spacing w:after="0"/>
              <w:rPr>
                <w:ins w:id="3957" w:author="C1-238138" w:date="2023-10-18T09:31:00Z"/>
                <w:rFonts w:ascii="Arial" w:eastAsia="Times New Roman" w:hAnsi="Arial"/>
                <w:sz w:val="18"/>
                <w:lang w:eastAsia="zh-CN"/>
              </w:rPr>
            </w:pPr>
            <w:ins w:id="3958" w:author="C1-238138" w:date="2023-10-18T09:31:00Z">
              <w:r w:rsidRPr="00487EAD">
                <w:rPr>
                  <w:rFonts w:ascii="Arial" w:eastAsia="Times New Roman" w:hAnsi="Arial" w:hint="eastAsia"/>
                  <w:sz w:val="18"/>
                  <w:lang w:eastAsia="zh-CN"/>
                </w:rPr>
                <w:t>1</w:t>
              </w:r>
            </w:ins>
          </w:p>
        </w:tc>
        <w:tc>
          <w:tcPr>
            <w:tcW w:w="284" w:type="dxa"/>
            <w:gridSpan w:val="2"/>
          </w:tcPr>
          <w:p w14:paraId="2E98634D" w14:textId="77777777" w:rsidR="00487EAD" w:rsidRPr="00487EAD" w:rsidRDefault="00487EAD" w:rsidP="00487EAD">
            <w:pPr>
              <w:keepNext/>
              <w:keepLines/>
              <w:spacing w:after="0"/>
              <w:rPr>
                <w:ins w:id="3959" w:author="C1-238138" w:date="2023-10-18T09:31:00Z"/>
                <w:rFonts w:ascii="Arial" w:eastAsia="Times New Roman" w:hAnsi="Arial"/>
                <w:sz w:val="18"/>
                <w:lang w:eastAsia="zh-CN"/>
              </w:rPr>
            </w:pPr>
            <w:ins w:id="3960" w:author="C1-238138" w:date="2023-10-18T09:31:00Z">
              <w:r w:rsidRPr="00487EAD">
                <w:rPr>
                  <w:rFonts w:ascii="Arial" w:eastAsia="Times New Roman" w:hAnsi="Arial" w:hint="eastAsia"/>
                  <w:sz w:val="18"/>
                  <w:lang w:eastAsia="zh-CN"/>
                </w:rPr>
                <w:t>1</w:t>
              </w:r>
            </w:ins>
          </w:p>
        </w:tc>
        <w:tc>
          <w:tcPr>
            <w:tcW w:w="284" w:type="dxa"/>
            <w:gridSpan w:val="2"/>
          </w:tcPr>
          <w:p w14:paraId="27265E2F" w14:textId="77777777" w:rsidR="00487EAD" w:rsidRPr="00487EAD" w:rsidRDefault="00487EAD" w:rsidP="00487EAD">
            <w:pPr>
              <w:keepNext/>
              <w:keepLines/>
              <w:spacing w:after="0"/>
              <w:rPr>
                <w:ins w:id="3961" w:author="C1-238138" w:date="2023-10-18T09:31:00Z"/>
                <w:rFonts w:ascii="Arial" w:eastAsia="Times New Roman" w:hAnsi="Arial"/>
                <w:sz w:val="18"/>
              </w:rPr>
            </w:pPr>
          </w:p>
        </w:tc>
        <w:tc>
          <w:tcPr>
            <w:tcW w:w="4535" w:type="dxa"/>
            <w:gridSpan w:val="2"/>
          </w:tcPr>
          <w:p w14:paraId="05F8096B" w14:textId="77777777" w:rsidR="00487EAD" w:rsidRPr="00487EAD" w:rsidRDefault="00487EAD" w:rsidP="00487EAD">
            <w:pPr>
              <w:keepNext/>
              <w:keepLines/>
              <w:spacing w:after="0"/>
              <w:rPr>
                <w:ins w:id="3962" w:author="C1-238138" w:date="2023-10-18T09:31:00Z"/>
                <w:rFonts w:ascii="Arial" w:eastAsia="Times New Roman" w:hAnsi="Arial"/>
                <w:sz w:val="18"/>
              </w:rPr>
            </w:pPr>
            <w:ins w:id="3963" w:author="C1-238138" w:date="2023-10-18T09:31:00Z">
              <w:r w:rsidRPr="00487EAD">
                <w:rPr>
                  <w:rFonts w:ascii="Arial" w:eastAsia="Times New Roman" w:hAnsi="Arial"/>
                  <w:sz w:val="18"/>
                </w:rPr>
                <w:t>A2X DIRECT LINK ESTABLISHMENT REJECT</w:t>
              </w:r>
            </w:ins>
          </w:p>
        </w:tc>
      </w:tr>
      <w:tr w:rsidR="00487EAD" w:rsidRPr="00487EAD" w14:paraId="6A569533" w14:textId="77777777" w:rsidTr="004954EA">
        <w:trPr>
          <w:gridAfter w:val="1"/>
          <w:wAfter w:w="33" w:type="dxa"/>
          <w:cantSplit/>
          <w:jc w:val="center"/>
          <w:ins w:id="3964" w:author="C1-238138" w:date="2023-10-18T09:31:00Z"/>
        </w:trPr>
        <w:tc>
          <w:tcPr>
            <w:tcW w:w="284" w:type="dxa"/>
            <w:gridSpan w:val="2"/>
          </w:tcPr>
          <w:p w14:paraId="3EB99ACA" w14:textId="77777777" w:rsidR="00487EAD" w:rsidRPr="00487EAD" w:rsidRDefault="00487EAD" w:rsidP="00487EAD">
            <w:pPr>
              <w:keepNext/>
              <w:keepLines/>
              <w:spacing w:after="0"/>
              <w:rPr>
                <w:ins w:id="3965" w:author="C1-238138" w:date="2023-10-18T09:31:00Z"/>
                <w:rFonts w:ascii="Arial" w:eastAsia="Times New Roman" w:hAnsi="Arial"/>
                <w:sz w:val="18"/>
                <w:lang w:eastAsia="zh-CN"/>
              </w:rPr>
            </w:pPr>
            <w:ins w:id="3966" w:author="C1-238138" w:date="2023-10-18T09:31:00Z">
              <w:r w:rsidRPr="00487EAD">
                <w:rPr>
                  <w:rFonts w:ascii="Arial" w:eastAsia="Times New Roman" w:hAnsi="Arial" w:hint="eastAsia"/>
                  <w:sz w:val="18"/>
                  <w:lang w:eastAsia="zh-CN"/>
                </w:rPr>
                <w:t>0</w:t>
              </w:r>
            </w:ins>
          </w:p>
        </w:tc>
        <w:tc>
          <w:tcPr>
            <w:tcW w:w="284" w:type="dxa"/>
            <w:gridSpan w:val="2"/>
          </w:tcPr>
          <w:p w14:paraId="7173FE1D" w14:textId="77777777" w:rsidR="00487EAD" w:rsidRPr="00487EAD" w:rsidRDefault="00487EAD" w:rsidP="00487EAD">
            <w:pPr>
              <w:keepNext/>
              <w:keepLines/>
              <w:spacing w:after="0"/>
              <w:rPr>
                <w:ins w:id="3967" w:author="C1-238138" w:date="2023-10-18T09:31:00Z"/>
                <w:rFonts w:ascii="Arial" w:eastAsia="Times New Roman" w:hAnsi="Arial"/>
                <w:sz w:val="18"/>
                <w:lang w:eastAsia="zh-CN"/>
              </w:rPr>
            </w:pPr>
            <w:ins w:id="3968" w:author="C1-238138" w:date="2023-10-18T09:31:00Z">
              <w:r w:rsidRPr="00487EAD">
                <w:rPr>
                  <w:rFonts w:ascii="Arial" w:eastAsia="Times New Roman" w:hAnsi="Arial" w:hint="eastAsia"/>
                  <w:sz w:val="18"/>
                  <w:lang w:eastAsia="zh-CN"/>
                </w:rPr>
                <w:t>0</w:t>
              </w:r>
            </w:ins>
          </w:p>
        </w:tc>
        <w:tc>
          <w:tcPr>
            <w:tcW w:w="284" w:type="dxa"/>
            <w:gridSpan w:val="2"/>
          </w:tcPr>
          <w:p w14:paraId="09E88A5C" w14:textId="77777777" w:rsidR="00487EAD" w:rsidRPr="00487EAD" w:rsidRDefault="00487EAD" w:rsidP="00487EAD">
            <w:pPr>
              <w:keepNext/>
              <w:keepLines/>
              <w:spacing w:after="0"/>
              <w:rPr>
                <w:ins w:id="3969" w:author="C1-238138" w:date="2023-10-18T09:31:00Z"/>
                <w:rFonts w:ascii="Arial" w:eastAsia="Times New Roman" w:hAnsi="Arial"/>
                <w:sz w:val="18"/>
                <w:lang w:eastAsia="zh-CN"/>
              </w:rPr>
            </w:pPr>
            <w:ins w:id="3970" w:author="C1-238138" w:date="2023-10-18T09:31:00Z">
              <w:r w:rsidRPr="00487EAD">
                <w:rPr>
                  <w:rFonts w:ascii="Arial" w:eastAsia="Times New Roman" w:hAnsi="Arial" w:hint="eastAsia"/>
                  <w:sz w:val="18"/>
                  <w:lang w:eastAsia="zh-CN"/>
                </w:rPr>
                <w:t>0</w:t>
              </w:r>
            </w:ins>
          </w:p>
        </w:tc>
        <w:tc>
          <w:tcPr>
            <w:tcW w:w="284" w:type="dxa"/>
            <w:gridSpan w:val="2"/>
          </w:tcPr>
          <w:p w14:paraId="3910AD96" w14:textId="77777777" w:rsidR="00487EAD" w:rsidRPr="00487EAD" w:rsidRDefault="00487EAD" w:rsidP="00487EAD">
            <w:pPr>
              <w:keepNext/>
              <w:keepLines/>
              <w:spacing w:after="0"/>
              <w:rPr>
                <w:ins w:id="3971" w:author="C1-238138" w:date="2023-10-18T09:31:00Z"/>
                <w:rFonts w:ascii="Arial" w:eastAsia="Times New Roman" w:hAnsi="Arial"/>
                <w:sz w:val="18"/>
                <w:lang w:eastAsia="zh-CN"/>
              </w:rPr>
            </w:pPr>
            <w:ins w:id="3972" w:author="C1-238138" w:date="2023-10-18T09:31:00Z">
              <w:r w:rsidRPr="00487EAD">
                <w:rPr>
                  <w:rFonts w:ascii="Arial" w:eastAsia="Times New Roman" w:hAnsi="Arial" w:hint="eastAsia"/>
                  <w:sz w:val="18"/>
                  <w:lang w:eastAsia="zh-CN"/>
                </w:rPr>
                <w:t>0</w:t>
              </w:r>
            </w:ins>
          </w:p>
        </w:tc>
        <w:tc>
          <w:tcPr>
            <w:tcW w:w="284" w:type="dxa"/>
            <w:gridSpan w:val="2"/>
          </w:tcPr>
          <w:p w14:paraId="4FE015E1" w14:textId="77777777" w:rsidR="00487EAD" w:rsidRPr="00487EAD" w:rsidRDefault="00487EAD" w:rsidP="00487EAD">
            <w:pPr>
              <w:keepNext/>
              <w:keepLines/>
              <w:spacing w:after="0"/>
              <w:rPr>
                <w:ins w:id="3973" w:author="C1-238138" w:date="2023-10-18T09:31:00Z"/>
                <w:rFonts w:ascii="Arial" w:eastAsia="Times New Roman" w:hAnsi="Arial"/>
                <w:sz w:val="18"/>
                <w:lang w:eastAsia="zh-CN"/>
              </w:rPr>
            </w:pPr>
            <w:ins w:id="3974" w:author="C1-238138" w:date="2023-10-18T09:31:00Z">
              <w:r w:rsidRPr="00487EAD">
                <w:rPr>
                  <w:rFonts w:ascii="Arial" w:eastAsia="Times New Roman" w:hAnsi="Arial" w:hint="eastAsia"/>
                  <w:sz w:val="18"/>
                  <w:lang w:eastAsia="zh-CN"/>
                </w:rPr>
                <w:t>0</w:t>
              </w:r>
            </w:ins>
          </w:p>
        </w:tc>
        <w:tc>
          <w:tcPr>
            <w:tcW w:w="284" w:type="dxa"/>
            <w:gridSpan w:val="2"/>
          </w:tcPr>
          <w:p w14:paraId="62B43007" w14:textId="77777777" w:rsidR="00487EAD" w:rsidRPr="00487EAD" w:rsidRDefault="00487EAD" w:rsidP="00487EAD">
            <w:pPr>
              <w:keepNext/>
              <w:keepLines/>
              <w:spacing w:after="0"/>
              <w:rPr>
                <w:ins w:id="3975" w:author="C1-238138" w:date="2023-10-18T09:31:00Z"/>
                <w:rFonts w:ascii="Arial" w:eastAsia="Times New Roman" w:hAnsi="Arial"/>
                <w:sz w:val="18"/>
                <w:lang w:eastAsia="zh-CN"/>
              </w:rPr>
            </w:pPr>
            <w:ins w:id="3976" w:author="C1-238138" w:date="2023-10-18T09:31:00Z">
              <w:r w:rsidRPr="00487EAD">
                <w:rPr>
                  <w:rFonts w:ascii="Arial" w:eastAsia="Times New Roman" w:hAnsi="Arial" w:hint="eastAsia"/>
                  <w:sz w:val="18"/>
                  <w:lang w:eastAsia="zh-CN"/>
                </w:rPr>
                <w:t>1</w:t>
              </w:r>
            </w:ins>
          </w:p>
        </w:tc>
        <w:tc>
          <w:tcPr>
            <w:tcW w:w="284" w:type="dxa"/>
            <w:gridSpan w:val="2"/>
          </w:tcPr>
          <w:p w14:paraId="35A36DD6" w14:textId="77777777" w:rsidR="00487EAD" w:rsidRPr="00487EAD" w:rsidRDefault="00487EAD" w:rsidP="00487EAD">
            <w:pPr>
              <w:keepNext/>
              <w:keepLines/>
              <w:spacing w:after="0"/>
              <w:rPr>
                <w:ins w:id="3977" w:author="C1-238138" w:date="2023-10-18T09:31:00Z"/>
                <w:rFonts w:ascii="Arial" w:eastAsia="Times New Roman" w:hAnsi="Arial"/>
                <w:sz w:val="18"/>
                <w:lang w:eastAsia="zh-CN"/>
              </w:rPr>
            </w:pPr>
            <w:ins w:id="3978" w:author="C1-238138" w:date="2023-10-18T09:31:00Z">
              <w:r w:rsidRPr="00487EAD">
                <w:rPr>
                  <w:rFonts w:ascii="Arial" w:eastAsia="Times New Roman" w:hAnsi="Arial" w:hint="eastAsia"/>
                  <w:sz w:val="18"/>
                  <w:lang w:eastAsia="zh-CN"/>
                </w:rPr>
                <w:t>0</w:t>
              </w:r>
            </w:ins>
          </w:p>
        </w:tc>
        <w:tc>
          <w:tcPr>
            <w:tcW w:w="284" w:type="dxa"/>
            <w:gridSpan w:val="2"/>
          </w:tcPr>
          <w:p w14:paraId="59B976CB" w14:textId="77777777" w:rsidR="00487EAD" w:rsidRPr="00487EAD" w:rsidRDefault="00487EAD" w:rsidP="00487EAD">
            <w:pPr>
              <w:keepNext/>
              <w:keepLines/>
              <w:spacing w:after="0"/>
              <w:rPr>
                <w:ins w:id="3979" w:author="C1-238138" w:date="2023-10-18T09:31:00Z"/>
                <w:rFonts w:ascii="Arial" w:eastAsia="Times New Roman" w:hAnsi="Arial"/>
                <w:sz w:val="18"/>
                <w:lang w:eastAsia="zh-CN"/>
              </w:rPr>
            </w:pPr>
            <w:ins w:id="3980" w:author="C1-238138" w:date="2023-10-18T09:31:00Z">
              <w:r w:rsidRPr="00487EAD">
                <w:rPr>
                  <w:rFonts w:ascii="Arial" w:eastAsia="Times New Roman" w:hAnsi="Arial" w:hint="eastAsia"/>
                  <w:sz w:val="18"/>
                  <w:lang w:eastAsia="zh-CN"/>
                </w:rPr>
                <w:t>0</w:t>
              </w:r>
            </w:ins>
          </w:p>
        </w:tc>
        <w:tc>
          <w:tcPr>
            <w:tcW w:w="284" w:type="dxa"/>
            <w:gridSpan w:val="2"/>
          </w:tcPr>
          <w:p w14:paraId="3B0F3199" w14:textId="77777777" w:rsidR="00487EAD" w:rsidRPr="00487EAD" w:rsidRDefault="00487EAD" w:rsidP="00487EAD">
            <w:pPr>
              <w:keepNext/>
              <w:keepLines/>
              <w:spacing w:after="0"/>
              <w:rPr>
                <w:ins w:id="3981" w:author="C1-238138" w:date="2023-10-18T09:31:00Z"/>
                <w:rFonts w:ascii="Arial" w:eastAsia="Times New Roman" w:hAnsi="Arial"/>
                <w:sz w:val="18"/>
              </w:rPr>
            </w:pPr>
          </w:p>
        </w:tc>
        <w:tc>
          <w:tcPr>
            <w:tcW w:w="4535" w:type="dxa"/>
            <w:gridSpan w:val="2"/>
          </w:tcPr>
          <w:p w14:paraId="50EE8AFB" w14:textId="77777777" w:rsidR="00487EAD" w:rsidRPr="00487EAD" w:rsidRDefault="00487EAD" w:rsidP="00487EAD">
            <w:pPr>
              <w:keepNext/>
              <w:keepLines/>
              <w:spacing w:after="0"/>
              <w:rPr>
                <w:ins w:id="3982" w:author="C1-238138" w:date="2023-10-18T09:31:00Z"/>
                <w:rFonts w:ascii="Arial" w:eastAsia="Times New Roman" w:hAnsi="Arial"/>
                <w:sz w:val="18"/>
              </w:rPr>
            </w:pPr>
            <w:ins w:id="3983" w:author="C1-238138" w:date="2023-10-18T09:31:00Z">
              <w:r w:rsidRPr="00487EAD">
                <w:rPr>
                  <w:rFonts w:ascii="Arial" w:eastAsia="Times New Roman" w:hAnsi="Arial"/>
                  <w:sz w:val="18"/>
                </w:rPr>
                <w:t>A2X DIRECT LINK MODIFICATION REQUEST</w:t>
              </w:r>
            </w:ins>
          </w:p>
        </w:tc>
      </w:tr>
      <w:tr w:rsidR="00487EAD" w:rsidRPr="00487EAD" w14:paraId="2BD4EFE9" w14:textId="77777777" w:rsidTr="004954EA">
        <w:trPr>
          <w:gridAfter w:val="1"/>
          <w:wAfter w:w="33" w:type="dxa"/>
          <w:cantSplit/>
          <w:jc w:val="center"/>
          <w:ins w:id="3984" w:author="C1-238138" w:date="2023-10-18T09:31:00Z"/>
        </w:trPr>
        <w:tc>
          <w:tcPr>
            <w:tcW w:w="284" w:type="dxa"/>
            <w:gridSpan w:val="2"/>
          </w:tcPr>
          <w:p w14:paraId="16A6B373" w14:textId="77777777" w:rsidR="00487EAD" w:rsidRPr="00487EAD" w:rsidRDefault="00487EAD" w:rsidP="00487EAD">
            <w:pPr>
              <w:keepNext/>
              <w:keepLines/>
              <w:spacing w:after="0"/>
              <w:rPr>
                <w:ins w:id="3985" w:author="C1-238138" w:date="2023-10-18T09:31:00Z"/>
                <w:rFonts w:ascii="Arial" w:eastAsia="Times New Roman" w:hAnsi="Arial"/>
                <w:sz w:val="18"/>
                <w:lang w:eastAsia="zh-CN"/>
              </w:rPr>
            </w:pPr>
            <w:ins w:id="3986" w:author="C1-238138" w:date="2023-10-18T09:31:00Z">
              <w:r w:rsidRPr="00487EAD">
                <w:rPr>
                  <w:rFonts w:ascii="Arial" w:eastAsia="Times New Roman" w:hAnsi="Arial" w:hint="eastAsia"/>
                  <w:sz w:val="18"/>
                  <w:lang w:eastAsia="zh-CN"/>
                </w:rPr>
                <w:t>0</w:t>
              </w:r>
            </w:ins>
          </w:p>
        </w:tc>
        <w:tc>
          <w:tcPr>
            <w:tcW w:w="284" w:type="dxa"/>
            <w:gridSpan w:val="2"/>
          </w:tcPr>
          <w:p w14:paraId="143F082A" w14:textId="77777777" w:rsidR="00487EAD" w:rsidRPr="00487EAD" w:rsidRDefault="00487EAD" w:rsidP="00487EAD">
            <w:pPr>
              <w:keepNext/>
              <w:keepLines/>
              <w:spacing w:after="0"/>
              <w:rPr>
                <w:ins w:id="3987" w:author="C1-238138" w:date="2023-10-18T09:31:00Z"/>
                <w:rFonts w:ascii="Arial" w:eastAsia="Times New Roman" w:hAnsi="Arial"/>
                <w:sz w:val="18"/>
                <w:lang w:eastAsia="zh-CN"/>
              </w:rPr>
            </w:pPr>
            <w:ins w:id="3988" w:author="C1-238138" w:date="2023-10-18T09:31:00Z">
              <w:r w:rsidRPr="00487EAD">
                <w:rPr>
                  <w:rFonts w:ascii="Arial" w:eastAsia="Times New Roman" w:hAnsi="Arial" w:hint="eastAsia"/>
                  <w:sz w:val="18"/>
                  <w:lang w:eastAsia="zh-CN"/>
                </w:rPr>
                <w:t>0</w:t>
              </w:r>
            </w:ins>
          </w:p>
        </w:tc>
        <w:tc>
          <w:tcPr>
            <w:tcW w:w="284" w:type="dxa"/>
            <w:gridSpan w:val="2"/>
          </w:tcPr>
          <w:p w14:paraId="5128EE60" w14:textId="77777777" w:rsidR="00487EAD" w:rsidRPr="00487EAD" w:rsidRDefault="00487EAD" w:rsidP="00487EAD">
            <w:pPr>
              <w:keepNext/>
              <w:keepLines/>
              <w:spacing w:after="0"/>
              <w:rPr>
                <w:ins w:id="3989" w:author="C1-238138" w:date="2023-10-18T09:31:00Z"/>
                <w:rFonts w:ascii="Arial" w:eastAsia="Times New Roman" w:hAnsi="Arial"/>
                <w:sz w:val="18"/>
                <w:lang w:eastAsia="zh-CN"/>
              </w:rPr>
            </w:pPr>
            <w:ins w:id="3990" w:author="C1-238138" w:date="2023-10-18T09:31:00Z">
              <w:r w:rsidRPr="00487EAD">
                <w:rPr>
                  <w:rFonts w:ascii="Arial" w:eastAsia="Times New Roman" w:hAnsi="Arial" w:hint="eastAsia"/>
                  <w:sz w:val="18"/>
                  <w:lang w:eastAsia="zh-CN"/>
                </w:rPr>
                <w:t>0</w:t>
              </w:r>
            </w:ins>
          </w:p>
        </w:tc>
        <w:tc>
          <w:tcPr>
            <w:tcW w:w="284" w:type="dxa"/>
            <w:gridSpan w:val="2"/>
          </w:tcPr>
          <w:p w14:paraId="2A4DBEC7" w14:textId="77777777" w:rsidR="00487EAD" w:rsidRPr="00487EAD" w:rsidRDefault="00487EAD" w:rsidP="00487EAD">
            <w:pPr>
              <w:keepNext/>
              <w:keepLines/>
              <w:spacing w:after="0"/>
              <w:rPr>
                <w:ins w:id="3991" w:author="C1-238138" w:date="2023-10-18T09:31:00Z"/>
                <w:rFonts w:ascii="Arial" w:eastAsia="Times New Roman" w:hAnsi="Arial"/>
                <w:sz w:val="18"/>
                <w:lang w:eastAsia="zh-CN"/>
              </w:rPr>
            </w:pPr>
            <w:ins w:id="3992" w:author="C1-238138" w:date="2023-10-18T09:31:00Z">
              <w:r w:rsidRPr="00487EAD">
                <w:rPr>
                  <w:rFonts w:ascii="Arial" w:eastAsia="Times New Roman" w:hAnsi="Arial" w:hint="eastAsia"/>
                  <w:sz w:val="18"/>
                  <w:lang w:eastAsia="zh-CN"/>
                </w:rPr>
                <w:t>0</w:t>
              </w:r>
            </w:ins>
          </w:p>
        </w:tc>
        <w:tc>
          <w:tcPr>
            <w:tcW w:w="284" w:type="dxa"/>
            <w:gridSpan w:val="2"/>
          </w:tcPr>
          <w:p w14:paraId="039CB356" w14:textId="77777777" w:rsidR="00487EAD" w:rsidRPr="00487EAD" w:rsidRDefault="00487EAD" w:rsidP="00487EAD">
            <w:pPr>
              <w:keepNext/>
              <w:keepLines/>
              <w:spacing w:after="0"/>
              <w:rPr>
                <w:ins w:id="3993" w:author="C1-238138" w:date="2023-10-18T09:31:00Z"/>
                <w:rFonts w:ascii="Arial" w:eastAsia="Times New Roman" w:hAnsi="Arial"/>
                <w:sz w:val="18"/>
                <w:lang w:eastAsia="zh-CN"/>
              </w:rPr>
            </w:pPr>
            <w:ins w:id="3994" w:author="C1-238138" w:date="2023-10-18T09:31:00Z">
              <w:r w:rsidRPr="00487EAD">
                <w:rPr>
                  <w:rFonts w:ascii="Arial" w:eastAsia="Times New Roman" w:hAnsi="Arial" w:hint="eastAsia"/>
                  <w:sz w:val="18"/>
                  <w:lang w:eastAsia="zh-CN"/>
                </w:rPr>
                <w:t>0</w:t>
              </w:r>
            </w:ins>
          </w:p>
        </w:tc>
        <w:tc>
          <w:tcPr>
            <w:tcW w:w="284" w:type="dxa"/>
            <w:gridSpan w:val="2"/>
          </w:tcPr>
          <w:p w14:paraId="2D9891F5" w14:textId="77777777" w:rsidR="00487EAD" w:rsidRPr="00487EAD" w:rsidRDefault="00487EAD" w:rsidP="00487EAD">
            <w:pPr>
              <w:keepNext/>
              <w:keepLines/>
              <w:spacing w:after="0"/>
              <w:rPr>
                <w:ins w:id="3995" w:author="C1-238138" w:date="2023-10-18T09:31:00Z"/>
                <w:rFonts w:ascii="Arial" w:eastAsia="Times New Roman" w:hAnsi="Arial"/>
                <w:sz w:val="18"/>
                <w:lang w:eastAsia="zh-CN"/>
              </w:rPr>
            </w:pPr>
            <w:ins w:id="3996" w:author="C1-238138" w:date="2023-10-18T09:31:00Z">
              <w:r w:rsidRPr="00487EAD">
                <w:rPr>
                  <w:rFonts w:ascii="Arial" w:eastAsia="Times New Roman" w:hAnsi="Arial" w:hint="eastAsia"/>
                  <w:sz w:val="18"/>
                  <w:lang w:eastAsia="zh-CN"/>
                </w:rPr>
                <w:t>1</w:t>
              </w:r>
            </w:ins>
          </w:p>
        </w:tc>
        <w:tc>
          <w:tcPr>
            <w:tcW w:w="284" w:type="dxa"/>
            <w:gridSpan w:val="2"/>
          </w:tcPr>
          <w:p w14:paraId="512421D2" w14:textId="77777777" w:rsidR="00487EAD" w:rsidRPr="00487EAD" w:rsidRDefault="00487EAD" w:rsidP="00487EAD">
            <w:pPr>
              <w:keepNext/>
              <w:keepLines/>
              <w:spacing w:after="0"/>
              <w:rPr>
                <w:ins w:id="3997" w:author="C1-238138" w:date="2023-10-18T09:31:00Z"/>
                <w:rFonts w:ascii="Arial" w:eastAsia="Times New Roman" w:hAnsi="Arial"/>
                <w:sz w:val="18"/>
                <w:lang w:eastAsia="zh-CN"/>
              </w:rPr>
            </w:pPr>
            <w:ins w:id="3998" w:author="C1-238138" w:date="2023-10-18T09:31:00Z">
              <w:r w:rsidRPr="00487EAD">
                <w:rPr>
                  <w:rFonts w:ascii="Arial" w:eastAsia="Times New Roman" w:hAnsi="Arial" w:hint="eastAsia"/>
                  <w:sz w:val="18"/>
                  <w:lang w:eastAsia="zh-CN"/>
                </w:rPr>
                <w:t>0</w:t>
              </w:r>
            </w:ins>
          </w:p>
        </w:tc>
        <w:tc>
          <w:tcPr>
            <w:tcW w:w="284" w:type="dxa"/>
            <w:gridSpan w:val="2"/>
          </w:tcPr>
          <w:p w14:paraId="72324981" w14:textId="77777777" w:rsidR="00487EAD" w:rsidRPr="00487EAD" w:rsidRDefault="00487EAD" w:rsidP="00487EAD">
            <w:pPr>
              <w:keepNext/>
              <w:keepLines/>
              <w:spacing w:after="0"/>
              <w:rPr>
                <w:ins w:id="3999" w:author="C1-238138" w:date="2023-10-18T09:31:00Z"/>
                <w:rFonts w:ascii="Arial" w:eastAsia="Times New Roman" w:hAnsi="Arial"/>
                <w:sz w:val="18"/>
                <w:lang w:eastAsia="zh-CN"/>
              </w:rPr>
            </w:pPr>
            <w:ins w:id="4000" w:author="C1-238138" w:date="2023-10-18T09:31:00Z">
              <w:r w:rsidRPr="00487EAD">
                <w:rPr>
                  <w:rFonts w:ascii="Arial" w:eastAsia="Times New Roman" w:hAnsi="Arial" w:hint="eastAsia"/>
                  <w:sz w:val="18"/>
                  <w:lang w:eastAsia="zh-CN"/>
                </w:rPr>
                <w:t>1</w:t>
              </w:r>
            </w:ins>
          </w:p>
        </w:tc>
        <w:tc>
          <w:tcPr>
            <w:tcW w:w="284" w:type="dxa"/>
            <w:gridSpan w:val="2"/>
          </w:tcPr>
          <w:p w14:paraId="0E3AE05D" w14:textId="77777777" w:rsidR="00487EAD" w:rsidRPr="00487EAD" w:rsidRDefault="00487EAD" w:rsidP="00487EAD">
            <w:pPr>
              <w:keepNext/>
              <w:keepLines/>
              <w:spacing w:after="0"/>
              <w:rPr>
                <w:ins w:id="4001" w:author="C1-238138" w:date="2023-10-18T09:31:00Z"/>
                <w:rFonts w:ascii="Arial" w:eastAsia="Times New Roman" w:hAnsi="Arial"/>
                <w:sz w:val="18"/>
              </w:rPr>
            </w:pPr>
          </w:p>
        </w:tc>
        <w:tc>
          <w:tcPr>
            <w:tcW w:w="4535" w:type="dxa"/>
            <w:gridSpan w:val="2"/>
          </w:tcPr>
          <w:p w14:paraId="03BE0510" w14:textId="77777777" w:rsidR="00487EAD" w:rsidRPr="00487EAD" w:rsidRDefault="00487EAD" w:rsidP="00487EAD">
            <w:pPr>
              <w:keepNext/>
              <w:keepLines/>
              <w:spacing w:after="0"/>
              <w:rPr>
                <w:ins w:id="4002" w:author="C1-238138" w:date="2023-10-18T09:31:00Z"/>
                <w:rFonts w:ascii="Arial" w:eastAsia="Times New Roman" w:hAnsi="Arial"/>
                <w:sz w:val="18"/>
              </w:rPr>
            </w:pPr>
            <w:ins w:id="4003" w:author="C1-238138" w:date="2023-10-18T09:31:00Z">
              <w:r w:rsidRPr="00487EAD">
                <w:rPr>
                  <w:rFonts w:ascii="Arial" w:eastAsia="Times New Roman" w:hAnsi="Arial"/>
                  <w:sz w:val="18"/>
                </w:rPr>
                <w:t>A2X DIRECT LINK MODIFICATION ACCEPT</w:t>
              </w:r>
            </w:ins>
          </w:p>
        </w:tc>
      </w:tr>
      <w:tr w:rsidR="00487EAD" w:rsidRPr="00487EAD" w14:paraId="376CCDC4" w14:textId="77777777" w:rsidTr="004954EA">
        <w:trPr>
          <w:gridAfter w:val="1"/>
          <w:wAfter w:w="33" w:type="dxa"/>
          <w:cantSplit/>
          <w:jc w:val="center"/>
          <w:ins w:id="4004" w:author="C1-238138" w:date="2023-10-18T09:31:00Z"/>
        </w:trPr>
        <w:tc>
          <w:tcPr>
            <w:tcW w:w="284" w:type="dxa"/>
            <w:gridSpan w:val="2"/>
          </w:tcPr>
          <w:p w14:paraId="230480DB" w14:textId="77777777" w:rsidR="00487EAD" w:rsidRPr="00487EAD" w:rsidRDefault="00487EAD" w:rsidP="00487EAD">
            <w:pPr>
              <w:keepNext/>
              <w:keepLines/>
              <w:spacing w:after="0"/>
              <w:rPr>
                <w:ins w:id="4005" w:author="C1-238138" w:date="2023-10-18T09:31:00Z"/>
                <w:rFonts w:ascii="Arial" w:eastAsia="Times New Roman" w:hAnsi="Arial"/>
                <w:sz w:val="18"/>
                <w:lang w:eastAsia="zh-CN"/>
              </w:rPr>
            </w:pPr>
            <w:ins w:id="4006" w:author="C1-238138" w:date="2023-10-18T09:31:00Z">
              <w:r w:rsidRPr="00487EAD">
                <w:rPr>
                  <w:rFonts w:ascii="Arial" w:eastAsia="Times New Roman" w:hAnsi="Arial" w:hint="eastAsia"/>
                  <w:sz w:val="18"/>
                  <w:lang w:eastAsia="zh-CN"/>
                </w:rPr>
                <w:t>0</w:t>
              </w:r>
            </w:ins>
          </w:p>
        </w:tc>
        <w:tc>
          <w:tcPr>
            <w:tcW w:w="284" w:type="dxa"/>
            <w:gridSpan w:val="2"/>
          </w:tcPr>
          <w:p w14:paraId="7ED028C6" w14:textId="77777777" w:rsidR="00487EAD" w:rsidRPr="00487EAD" w:rsidRDefault="00487EAD" w:rsidP="00487EAD">
            <w:pPr>
              <w:keepNext/>
              <w:keepLines/>
              <w:spacing w:after="0"/>
              <w:rPr>
                <w:ins w:id="4007" w:author="C1-238138" w:date="2023-10-18T09:31:00Z"/>
                <w:rFonts w:ascii="Arial" w:eastAsia="Times New Roman" w:hAnsi="Arial"/>
                <w:sz w:val="18"/>
                <w:lang w:eastAsia="zh-CN"/>
              </w:rPr>
            </w:pPr>
            <w:ins w:id="4008" w:author="C1-238138" w:date="2023-10-18T09:31:00Z">
              <w:r w:rsidRPr="00487EAD">
                <w:rPr>
                  <w:rFonts w:ascii="Arial" w:eastAsia="Times New Roman" w:hAnsi="Arial" w:hint="eastAsia"/>
                  <w:sz w:val="18"/>
                  <w:lang w:eastAsia="zh-CN"/>
                </w:rPr>
                <w:t>0</w:t>
              </w:r>
            </w:ins>
          </w:p>
        </w:tc>
        <w:tc>
          <w:tcPr>
            <w:tcW w:w="284" w:type="dxa"/>
            <w:gridSpan w:val="2"/>
          </w:tcPr>
          <w:p w14:paraId="12B91E42" w14:textId="77777777" w:rsidR="00487EAD" w:rsidRPr="00487EAD" w:rsidRDefault="00487EAD" w:rsidP="00487EAD">
            <w:pPr>
              <w:keepNext/>
              <w:keepLines/>
              <w:spacing w:after="0"/>
              <w:rPr>
                <w:ins w:id="4009" w:author="C1-238138" w:date="2023-10-18T09:31:00Z"/>
                <w:rFonts w:ascii="Arial" w:eastAsia="Times New Roman" w:hAnsi="Arial"/>
                <w:sz w:val="18"/>
                <w:lang w:eastAsia="zh-CN"/>
              </w:rPr>
            </w:pPr>
            <w:ins w:id="4010" w:author="C1-238138" w:date="2023-10-18T09:31:00Z">
              <w:r w:rsidRPr="00487EAD">
                <w:rPr>
                  <w:rFonts w:ascii="Arial" w:eastAsia="Times New Roman" w:hAnsi="Arial" w:hint="eastAsia"/>
                  <w:sz w:val="18"/>
                  <w:lang w:eastAsia="zh-CN"/>
                </w:rPr>
                <w:t>0</w:t>
              </w:r>
            </w:ins>
          </w:p>
        </w:tc>
        <w:tc>
          <w:tcPr>
            <w:tcW w:w="284" w:type="dxa"/>
            <w:gridSpan w:val="2"/>
          </w:tcPr>
          <w:p w14:paraId="62CA73DC" w14:textId="77777777" w:rsidR="00487EAD" w:rsidRPr="00487EAD" w:rsidRDefault="00487EAD" w:rsidP="00487EAD">
            <w:pPr>
              <w:keepNext/>
              <w:keepLines/>
              <w:spacing w:after="0"/>
              <w:rPr>
                <w:ins w:id="4011" w:author="C1-238138" w:date="2023-10-18T09:31:00Z"/>
                <w:rFonts w:ascii="Arial" w:eastAsia="Times New Roman" w:hAnsi="Arial"/>
                <w:sz w:val="18"/>
                <w:lang w:eastAsia="zh-CN"/>
              </w:rPr>
            </w:pPr>
            <w:ins w:id="4012" w:author="C1-238138" w:date="2023-10-18T09:31:00Z">
              <w:r w:rsidRPr="00487EAD">
                <w:rPr>
                  <w:rFonts w:ascii="Arial" w:eastAsia="Times New Roman" w:hAnsi="Arial" w:hint="eastAsia"/>
                  <w:sz w:val="18"/>
                  <w:lang w:eastAsia="zh-CN"/>
                </w:rPr>
                <w:t>0</w:t>
              </w:r>
            </w:ins>
          </w:p>
        </w:tc>
        <w:tc>
          <w:tcPr>
            <w:tcW w:w="284" w:type="dxa"/>
            <w:gridSpan w:val="2"/>
          </w:tcPr>
          <w:p w14:paraId="0BCBAD5F" w14:textId="77777777" w:rsidR="00487EAD" w:rsidRPr="00487EAD" w:rsidRDefault="00487EAD" w:rsidP="00487EAD">
            <w:pPr>
              <w:keepNext/>
              <w:keepLines/>
              <w:spacing w:after="0"/>
              <w:rPr>
                <w:ins w:id="4013" w:author="C1-238138" w:date="2023-10-18T09:31:00Z"/>
                <w:rFonts w:ascii="Arial" w:eastAsia="Times New Roman" w:hAnsi="Arial"/>
                <w:sz w:val="18"/>
                <w:lang w:eastAsia="zh-CN"/>
              </w:rPr>
            </w:pPr>
            <w:ins w:id="4014" w:author="C1-238138" w:date="2023-10-18T09:31:00Z">
              <w:r w:rsidRPr="00487EAD">
                <w:rPr>
                  <w:rFonts w:ascii="Arial" w:eastAsia="Times New Roman" w:hAnsi="Arial" w:hint="eastAsia"/>
                  <w:sz w:val="18"/>
                  <w:lang w:eastAsia="zh-CN"/>
                </w:rPr>
                <w:t>0</w:t>
              </w:r>
            </w:ins>
          </w:p>
        </w:tc>
        <w:tc>
          <w:tcPr>
            <w:tcW w:w="284" w:type="dxa"/>
            <w:gridSpan w:val="2"/>
          </w:tcPr>
          <w:p w14:paraId="1FC6BEF3" w14:textId="77777777" w:rsidR="00487EAD" w:rsidRPr="00487EAD" w:rsidRDefault="00487EAD" w:rsidP="00487EAD">
            <w:pPr>
              <w:keepNext/>
              <w:keepLines/>
              <w:spacing w:after="0"/>
              <w:rPr>
                <w:ins w:id="4015" w:author="C1-238138" w:date="2023-10-18T09:31:00Z"/>
                <w:rFonts w:ascii="Arial" w:eastAsia="Times New Roman" w:hAnsi="Arial"/>
                <w:sz w:val="18"/>
                <w:lang w:eastAsia="zh-CN"/>
              </w:rPr>
            </w:pPr>
            <w:ins w:id="4016" w:author="C1-238138" w:date="2023-10-18T09:31:00Z">
              <w:r w:rsidRPr="00487EAD">
                <w:rPr>
                  <w:rFonts w:ascii="Arial" w:eastAsia="Times New Roman" w:hAnsi="Arial" w:hint="eastAsia"/>
                  <w:sz w:val="18"/>
                  <w:lang w:eastAsia="zh-CN"/>
                </w:rPr>
                <w:t>1</w:t>
              </w:r>
            </w:ins>
          </w:p>
        </w:tc>
        <w:tc>
          <w:tcPr>
            <w:tcW w:w="284" w:type="dxa"/>
            <w:gridSpan w:val="2"/>
          </w:tcPr>
          <w:p w14:paraId="269834EA" w14:textId="77777777" w:rsidR="00487EAD" w:rsidRPr="00487EAD" w:rsidRDefault="00487EAD" w:rsidP="00487EAD">
            <w:pPr>
              <w:keepNext/>
              <w:keepLines/>
              <w:spacing w:after="0"/>
              <w:rPr>
                <w:ins w:id="4017" w:author="C1-238138" w:date="2023-10-18T09:31:00Z"/>
                <w:rFonts w:ascii="Arial" w:eastAsia="Times New Roman" w:hAnsi="Arial"/>
                <w:sz w:val="18"/>
                <w:lang w:eastAsia="zh-CN"/>
              </w:rPr>
            </w:pPr>
            <w:ins w:id="4018" w:author="C1-238138" w:date="2023-10-18T09:31:00Z">
              <w:r w:rsidRPr="00487EAD">
                <w:rPr>
                  <w:rFonts w:ascii="Arial" w:eastAsia="Times New Roman" w:hAnsi="Arial" w:hint="eastAsia"/>
                  <w:sz w:val="18"/>
                  <w:lang w:eastAsia="zh-CN"/>
                </w:rPr>
                <w:t>1</w:t>
              </w:r>
            </w:ins>
          </w:p>
        </w:tc>
        <w:tc>
          <w:tcPr>
            <w:tcW w:w="284" w:type="dxa"/>
            <w:gridSpan w:val="2"/>
          </w:tcPr>
          <w:p w14:paraId="3832B72C" w14:textId="77777777" w:rsidR="00487EAD" w:rsidRPr="00487EAD" w:rsidRDefault="00487EAD" w:rsidP="00487EAD">
            <w:pPr>
              <w:keepNext/>
              <w:keepLines/>
              <w:spacing w:after="0"/>
              <w:rPr>
                <w:ins w:id="4019" w:author="C1-238138" w:date="2023-10-18T09:31:00Z"/>
                <w:rFonts w:ascii="Arial" w:eastAsia="Times New Roman" w:hAnsi="Arial"/>
                <w:sz w:val="18"/>
                <w:lang w:eastAsia="zh-CN"/>
              </w:rPr>
            </w:pPr>
            <w:ins w:id="4020" w:author="C1-238138" w:date="2023-10-18T09:31:00Z">
              <w:r w:rsidRPr="00487EAD">
                <w:rPr>
                  <w:rFonts w:ascii="Arial" w:eastAsia="Times New Roman" w:hAnsi="Arial" w:hint="eastAsia"/>
                  <w:sz w:val="18"/>
                  <w:lang w:eastAsia="zh-CN"/>
                </w:rPr>
                <w:t>0</w:t>
              </w:r>
            </w:ins>
          </w:p>
        </w:tc>
        <w:tc>
          <w:tcPr>
            <w:tcW w:w="284" w:type="dxa"/>
            <w:gridSpan w:val="2"/>
          </w:tcPr>
          <w:p w14:paraId="0CA9D560" w14:textId="77777777" w:rsidR="00487EAD" w:rsidRPr="00487EAD" w:rsidRDefault="00487EAD" w:rsidP="00487EAD">
            <w:pPr>
              <w:keepNext/>
              <w:keepLines/>
              <w:spacing w:after="0"/>
              <w:rPr>
                <w:ins w:id="4021" w:author="C1-238138" w:date="2023-10-18T09:31:00Z"/>
                <w:rFonts w:ascii="Arial" w:eastAsia="Times New Roman" w:hAnsi="Arial"/>
                <w:sz w:val="18"/>
              </w:rPr>
            </w:pPr>
          </w:p>
        </w:tc>
        <w:tc>
          <w:tcPr>
            <w:tcW w:w="4535" w:type="dxa"/>
            <w:gridSpan w:val="2"/>
          </w:tcPr>
          <w:p w14:paraId="6A6B74CD" w14:textId="77777777" w:rsidR="00487EAD" w:rsidRPr="00487EAD" w:rsidRDefault="00487EAD" w:rsidP="00487EAD">
            <w:pPr>
              <w:keepNext/>
              <w:keepLines/>
              <w:spacing w:after="0"/>
              <w:rPr>
                <w:ins w:id="4022" w:author="C1-238138" w:date="2023-10-18T09:31:00Z"/>
                <w:rFonts w:ascii="Arial" w:eastAsia="Times New Roman" w:hAnsi="Arial"/>
                <w:sz w:val="18"/>
              </w:rPr>
            </w:pPr>
            <w:ins w:id="4023" w:author="C1-238138" w:date="2023-10-18T09:31:00Z">
              <w:r w:rsidRPr="00487EAD">
                <w:rPr>
                  <w:rFonts w:ascii="Arial" w:eastAsia="Times New Roman" w:hAnsi="Arial"/>
                  <w:sz w:val="18"/>
                </w:rPr>
                <w:t>A2X DIRECT LINK MODIFICATION REJECT</w:t>
              </w:r>
            </w:ins>
          </w:p>
        </w:tc>
      </w:tr>
      <w:tr w:rsidR="00487EAD" w:rsidRPr="00487EAD" w14:paraId="76DAC937" w14:textId="77777777" w:rsidTr="004954EA">
        <w:trPr>
          <w:gridAfter w:val="1"/>
          <w:wAfter w:w="33" w:type="dxa"/>
          <w:cantSplit/>
          <w:jc w:val="center"/>
          <w:ins w:id="4024" w:author="C1-238138" w:date="2023-10-18T09:31:00Z"/>
        </w:trPr>
        <w:tc>
          <w:tcPr>
            <w:tcW w:w="284" w:type="dxa"/>
            <w:gridSpan w:val="2"/>
          </w:tcPr>
          <w:p w14:paraId="641EA441" w14:textId="77777777" w:rsidR="00487EAD" w:rsidRPr="00487EAD" w:rsidRDefault="00487EAD" w:rsidP="00487EAD">
            <w:pPr>
              <w:keepNext/>
              <w:keepLines/>
              <w:spacing w:after="0"/>
              <w:rPr>
                <w:ins w:id="4025" w:author="C1-238138" w:date="2023-10-18T09:31:00Z"/>
                <w:rFonts w:ascii="Arial" w:eastAsia="Times New Roman" w:hAnsi="Arial"/>
                <w:sz w:val="18"/>
                <w:lang w:val="en-US" w:eastAsia="zh-CN"/>
              </w:rPr>
            </w:pPr>
            <w:ins w:id="4026" w:author="C1-238138" w:date="2023-10-18T09:31:00Z">
              <w:r w:rsidRPr="00487EAD">
                <w:rPr>
                  <w:rFonts w:ascii="Arial" w:eastAsia="Times New Roman" w:hAnsi="Arial" w:hint="eastAsia"/>
                  <w:sz w:val="18"/>
                  <w:lang w:val="en-US" w:eastAsia="zh-CN"/>
                </w:rPr>
                <w:t>0</w:t>
              </w:r>
            </w:ins>
          </w:p>
        </w:tc>
        <w:tc>
          <w:tcPr>
            <w:tcW w:w="284" w:type="dxa"/>
            <w:gridSpan w:val="2"/>
          </w:tcPr>
          <w:p w14:paraId="06903978" w14:textId="77777777" w:rsidR="00487EAD" w:rsidRPr="00487EAD" w:rsidRDefault="00487EAD" w:rsidP="00487EAD">
            <w:pPr>
              <w:keepNext/>
              <w:keepLines/>
              <w:spacing w:after="0"/>
              <w:rPr>
                <w:ins w:id="4027" w:author="C1-238138" w:date="2023-10-18T09:31:00Z"/>
                <w:rFonts w:ascii="Arial" w:eastAsia="Times New Roman" w:hAnsi="Arial"/>
                <w:sz w:val="18"/>
                <w:lang w:val="en-US" w:eastAsia="zh-CN"/>
              </w:rPr>
            </w:pPr>
            <w:ins w:id="4028" w:author="C1-238138" w:date="2023-10-18T09:31:00Z">
              <w:r w:rsidRPr="00487EAD">
                <w:rPr>
                  <w:rFonts w:ascii="Arial" w:eastAsia="Times New Roman" w:hAnsi="Arial" w:hint="eastAsia"/>
                  <w:sz w:val="18"/>
                  <w:lang w:val="en-US" w:eastAsia="zh-CN"/>
                </w:rPr>
                <w:t>0</w:t>
              </w:r>
            </w:ins>
          </w:p>
        </w:tc>
        <w:tc>
          <w:tcPr>
            <w:tcW w:w="284" w:type="dxa"/>
            <w:gridSpan w:val="2"/>
          </w:tcPr>
          <w:p w14:paraId="65F95AA0" w14:textId="77777777" w:rsidR="00487EAD" w:rsidRPr="00487EAD" w:rsidRDefault="00487EAD" w:rsidP="00487EAD">
            <w:pPr>
              <w:keepNext/>
              <w:keepLines/>
              <w:spacing w:after="0"/>
              <w:rPr>
                <w:ins w:id="4029" w:author="C1-238138" w:date="2023-10-18T09:31:00Z"/>
                <w:rFonts w:ascii="Arial" w:eastAsia="Times New Roman" w:hAnsi="Arial"/>
                <w:sz w:val="18"/>
                <w:lang w:val="en-US" w:eastAsia="zh-CN"/>
              </w:rPr>
            </w:pPr>
            <w:ins w:id="4030" w:author="C1-238138" w:date="2023-10-18T09:31:00Z">
              <w:r w:rsidRPr="00487EAD">
                <w:rPr>
                  <w:rFonts w:ascii="Arial" w:eastAsia="Times New Roman" w:hAnsi="Arial" w:hint="eastAsia"/>
                  <w:sz w:val="18"/>
                  <w:lang w:val="en-US" w:eastAsia="zh-CN"/>
                </w:rPr>
                <w:t>0</w:t>
              </w:r>
            </w:ins>
          </w:p>
        </w:tc>
        <w:tc>
          <w:tcPr>
            <w:tcW w:w="284" w:type="dxa"/>
            <w:gridSpan w:val="2"/>
          </w:tcPr>
          <w:p w14:paraId="2A16A882" w14:textId="77777777" w:rsidR="00487EAD" w:rsidRPr="00487EAD" w:rsidRDefault="00487EAD" w:rsidP="00487EAD">
            <w:pPr>
              <w:keepNext/>
              <w:keepLines/>
              <w:spacing w:after="0"/>
              <w:rPr>
                <w:ins w:id="4031" w:author="C1-238138" w:date="2023-10-18T09:31:00Z"/>
                <w:rFonts w:ascii="Arial" w:eastAsia="Times New Roman" w:hAnsi="Arial"/>
                <w:sz w:val="18"/>
                <w:lang w:val="en-US" w:eastAsia="zh-CN"/>
              </w:rPr>
            </w:pPr>
            <w:ins w:id="4032" w:author="C1-238138" w:date="2023-10-18T09:31:00Z">
              <w:r w:rsidRPr="00487EAD">
                <w:rPr>
                  <w:rFonts w:ascii="Arial" w:eastAsia="Times New Roman" w:hAnsi="Arial" w:hint="eastAsia"/>
                  <w:sz w:val="18"/>
                  <w:lang w:val="en-US" w:eastAsia="zh-CN"/>
                </w:rPr>
                <w:t>0</w:t>
              </w:r>
            </w:ins>
          </w:p>
        </w:tc>
        <w:tc>
          <w:tcPr>
            <w:tcW w:w="284" w:type="dxa"/>
            <w:gridSpan w:val="2"/>
          </w:tcPr>
          <w:p w14:paraId="424B4AC9" w14:textId="77777777" w:rsidR="00487EAD" w:rsidRPr="00487EAD" w:rsidRDefault="00487EAD" w:rsidP="00487EAD">
            <w:pPr>
              <w:keepNext/>
              <w:keepLines/>
              <w:spacing w:after="0"/>
              <w:rPr>
                <w:ins w:id="4033" w:author="C1-238138" w:date="2023-10-18T09:31:00Z"/>
                <w:rFonts w:ascii="Arial" w:eastAsia="Times New Roman" w:hAnsi="Arial"/>
                <w:sz w:val="18"/>
                <w:lang w:val="en-US" w:eastAsia="zh-CN"/>
              </w:rPr>
            </w:pPr>
            <w:ins w:id="4034" w:author="C1-238138" w:date="2023-10-18T09:31:00Z">
              <w:r w:rsidRPr="00487EAD">
                <w:rPr>
                  <w:rFonts w:ascii="Arial" w:eastAsia="Times New Roman" w:hAnsi="Arial" w:hint="eastAsia"/>
                  <w:sz w:val="18"/>
                  <w:lang w:val="en-US" w:eastAsia="zh-CN"/>
                </w:rPr>
                <w:t>0</w:t>
              </w:r>
            </w:ins>
          </w:p>
        </w:tc>
        <w:tc>
          <w:tcPr>
            <w:tcW w:w="284" w:type="dxa"/>
            <w:gridSpan w:val="2"/>
          </w:tcPr>
          <w:p w14:paraId="5D80C667" w14:textId="77777777" w:rsidR="00487EAD" w:rsidRPr="00487EAD" w:rsidRDefault="00487EAD" w:rsidP="00487EAD">
            <w:pPr>
              <w:keepNext/>
              <w:keepLines/>
              <w:spacing w:after="0"/>
              <w:rPr>
                <w:ins w:id="4035" w:author="C1-238138" w:date="2023-10-18T09:31:00Z"/>
                <w:rFonts w:ascii="Arial" w:eastAsia="Times New Roman" w:hAnsi="Arial"/>
                <w:sz w:val="18"/>
                <w:lang w:val="en-US" w:eastAsia="zh-CN"/>
              </w:rPr>
            </w:pPr>
            <w:ins w:id="4036" w:author="C1-238138" w:date="2023-10-18T09:31:00Z">
              <w:r w:rsidRPr="00487EAD">
                <w:rPr>
                  <w:rFonts w:ascii="Arial" w:eastAsia="Times New Roman" w:hAnsi="Arial" w:hint="eastAsia"/>
                  <w:sz w:val="18"/>
                  <w:lang w:val="en-US" w:eastAsia="zh-CN"/>
                </w:rPr>
                <w:t>1</w:t>
              </w:r>
            </w:ins>
          </w:p>
        </w:tc>
        <w:tc>
          <w:tcPr>
            <w:tcW w:w="284" w:type="dxa"/>
            <w:gridSpan w:val="2"/>
          </w:tcPr>
          <w:p w14:paraId="30483EE7" w14:textId="77777777" w:rsidR="00487EAD" w:rsidRPr="00487EAD" w:rsidRDefault="00487EAD" w:rsidP="00487EAD">
            <w:pPr>
              <w:keepNext/>
              <w:keepLines/>
              <w:spacing w:after="0"/>
              <w:rPr>
                <w:ins w:id="4037" w:author="C1-238138" w:date="2023-10-18T09:31:00Z"/>
                <w:rFonts w:ascii="Arial" w:eastAsia="Times New Roman" w:hAnsi="Arial"/>
                <w:sz w:val="18"/>
                <w:lang w:val="en-US" w:eastAsia="zh-CN"/>
              </w:rPr>
            </w:pPr>
            <w:ins w:id="4038" w:author="C1-238138" w:date="2023-10-18T09:31:00Z">
              <w:r w:rsidRPr="00487EAD">
                <w:rPr>
                  <w:rFonts w:ascii="Arial" w:eastAsia="Times New Roman" w:hAnsi="Arial" w:hint="eastAsia"/>
                  <w:sz w:val="18"/>
                  <w:lang w:val="en-US" w:eastAsia="zh-CN"/>
                </w:rPr>
                <w:t>1</w:t>
              </w:r>
            </w:ins>
          </w:p>
        </w:tc>
        <w:tc>
          <w:tcPr>
            <w:tcW w:w="284" w:type="dxa"/>
            <w:gridSpan w:val="2"/>
          </w:tcPr>
          <w:p w14:paraId="5EA1E375" w14:textId="77777777" w:rsidR="00487EAD" w:rsidRPr="00487EAD" w:rsidRDefault="00487EAD" w:rsidP="00487EAD">
            <w:pPr>
              <w:keepNext/>
              <w:keepLines/>
              <w:spacing w:after="0"/>
              <w:rPr>
                <w:ins w:id="4039" w:author="C1-238138" w:date="2023-10-18T09:31:00Z"/>
                <w:rFonts w:ascii="Arial" w:eastAsia="Times New Roman" w:hAnsi="Arial"/>
                <w:sz w:val="18"/>
                <w:lang w:val="en-US" w:eastAsia="zh-CN"/>
              </w:rPr>
            </w:pPr>
            <w:ins w:id="4040" w:author="C1-238138" w:date="2023-10-18T09:31:00Z">
              <w:r w:rsidRPr="00487EAD">
                <w:rPr>
                  <w:rFonts w:ascii="Arial" w:eastAsia="Times New Roman" w:hAnsi="Arial" w:hint="eastAsia"/>
                  <w:sz w:val="18"/>
                  <w:lang w:val="en-US" w:eastAsia="zh-CN"/>
                </w:rPr>
                <w:t>1</w:t>
              </w:r>
            </w:ins>
          </w:p>
        </w:tc>
        <w:tc>
          <w:tcPr>
            <w:tcW w:w="284" w:type="dxa"/>
            <w:gridSpan w:val="2"/>
          </w:tcPr>
          <w:p w14:paraId="039FDA8C" w14:textId="77777777" w:rsidR="00487EAD" w:rsidRPr="00487EAD" w:rsidRDefault="00487EAD" w:rsidP="00487EAD">
            <w:pPr>
              <w:keepNext/>
              <w:keepLines/>
              <w:spacing w:after="0"/>
              <w:rPr>
                <w:ins w:id="4041" w:author="C1-238138" w:date="2023-10-18T09:31:00Z"/>
                <w:rFonts w:ascii="Arial" w:eastAsia="Times New Roman" w:hAnsi="Arial"/>
                <w:sz w:val="18"/>
              </w:rPr>
            </w:pPr>
          </w:p>
        </w:tc>
        <w:tc>
          <w:tcPr>
            <w:tcW w:w="4535" w:type="dxa"/>
            <w:gridSpan w:val="2"/>
          </w:tcPr>
          <w:p w14:paraId="268FD493" w14:textId="77777777" w:rsidR="00487EAD" w:rsidRPr="00487EAD" w:rsidRDefault="00487EAD" w:rsidP="00487EAD">
            <w:pPr>
              <w:keepNext/>
              <w:keepLines/>
              <w:spacing w:after="0"/>
              <w:rPr>
                <w:ins w:id="4042" w:author="C1-238138" w:date="2023-10-18T09:31:00Z"/>
                <w:rFonts w:ascii="Arial" w:eastAsia="Times New Roman" w:hAnsi="Arial"/>
                <w:sz w:val="18"/>
                <w:lang w:val="en-US" w:eastAsia="zh-CN"/>
              </w:rPr>
            </w:pPr>
            <w:ins w:id="4043" w:author="C1-238138" w:date="2023-10-18T09:31:00Z">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ins>
          </w:p>
        </w:tc>
      </w:tr>
      <w:tr w:rsidR="00487EAD" w:rsidRPr="00487EAD" w14:paraId="31DB19E5" w14:textId="77777777" w:rsidTr="004954EA">
        <w:trPr>
          <w:gridAfter w:val="1"/>
          <w:wAfter w:w="33" w:type="dxa"/>
          <w:cantSplit/>
          <w:jc w:val="center"/>
          <w:ins w:id="4044" w:author="C1-238138" w:date="2023-10-18T09:31:00Z"/>
        </w:trPr>
        <w:tc>
          <w:tcPr>
            <w:tcW w:w="284" w:type="dxa"/>
            <w:gridSpan w:val="2"/>
          </w:tcPr>
          <w:p w14:paraId="42663D90" w14:textId="77777777" w:rsidR="00487EAD" w:rsidRPr="00487EAD" w:rsidRDefault="00487EAD" w:rsidP="00487EAD">
            <w:pPr>
              <w:keepNext/>
              <w:keepLines/>
              <w:spacing w:after="0"/>
              <w:rPr>
                <w:ins w:id="4045" w:author="C1-238138" w:date="2023-10-18T09:31:00Z"/>
                <w:rFonts w:ascii="Arial" w:eastAsia="Times New Roman" w:hAnsi="Arial"/>
                <w:sz w:val="18"/>
                <w:lang w:val="en-US" w:eastAsia="zh-CN"/>
              </w:rPr>
            </w:pPr>
            <w:ins w:id="4046" w:author="C1-238138" w:date="2023-10-18T09:31:00Z">
              <w:r w:rsidRPr="00487EAD">
                <w:rPr>
                  <w:rFonts w:ascii="Arial" w:eastAsia="Times New Roman" w:hAnsi="Arial" w:hint="eastAsia"/>
                  <w:sz w:val="18"/>
                  <w:lang w:val="en-US" w:eastAsia="zh-CN"/>
                </w:rPr>
                <w:t>0</w:t>
              </w:r>
            </w:ins>
          </w:p>
        </w:tc>
        <w:tc>
          <w:tcPr>
            <w:tcW w:w="284" w:type="dxa"/>
            <w:gridSpan w:val="2"/>
          </w:tcPr>
          <w:p w14:paraId="67549D72" w14:textId="77777777" w:rsidR="00487EAD" w:rsidRPr="00487EAD" w:rsidRDefault="00487EAD" w:rsidP="00487EAD">
            <w:pPr>
              <w:keepNext/>
              <w:keepLines/>
              <w:spacing w:after="0"/>
              <w:rPr>
                <w:ins w:id="4047" w:author="C1-238138" w:date="2023-10-18T09:31:00Z"/>
                <w:rFonts w:ascii="Arial" w:eastAsia="Times New Roman" w:hAnsi="Arial"/>
                <w:sz w:val="18"/>
                <w:lang w:val="en-US" w:eastAsia="zh-CN"/>
              </w:rPr>
            </w:pPr>
            <w:ins w:id="4048" w:author="C1-238138" w:date="2023-10-18T09:31:00Z">
              <w:r w:rsidRPr="00487EAD">
                <w:rPr>
                  <w:rFonts w:ascii="Arial" w:eastAsia="Times New Roman" w:hAnsi="Arial" w:hint="eastAsia"/>
                  <w:sz w:val="18"/>
                  <w:lang w:val="en-US" w:eastAsia="zh-CN"/>
                </w:rPr>
                <w:t>0</w:t>
              </w:r>
            </w:ins>
          </w:p>
        </w:tc>
        <w:tc>
          <w:tcPr>
            <w:tcW w:w="284" w:type="dxa"/>
            <w:gridSpan w:val="2"/>
          </w:tcPr>
          <w:p w14:paraId="3428F9FA" w14:textId="77777777" w:rsidR="00487EAD" w:rsidRPr="00487EAD" w:rsidRDefault="00487EAD" w:rsidP="00487EAD">
            <w:pPr>
              <w:keepNext/>
              <w:keepLines/>
              <w:spacing w:after="0"/>
              <w:rPr>
                <w:ins w:id="4049" w:author="C1-238138" w:date="2023-10-18T09:31:00Z"/>
                <w:rFonts w:ascii="Arial" w:eastAsia="Times New Roman" w:hAnsi="Arial"/>
                <w:sz w:val="18"/>
                <w:lang w:val="en-US" w:eastAsia="zh-CN"/>
              </w:rPr>
            </w:pPr>
            <w:ins w:id="4050" w:author="C1-238138" w:date="2023-10-18T09:31:00Z">
              <w:r w:rsidRPr="00487EAD">
                <w:rPr>
                  <w:rFonts w:ascii="Arial" w:eastAsia="Times New Roman" w:hAnsi="Arial" w:hint="eastAsia"/>
                  <w:sz w:val="18"/>
                  <w:lang w:val="en-US" w:eastAsia="zh-CN"/>
                </w:rPr>
                <w:t>0</w:t>
              </w:r>
            </w:ins>
          </w:p>
        </w:tc>
        <w:tc>
          <w:tcPr>
            <w:tcW w:w="284" w:type="dxa"/>
            <w:gridSpan w:val="2"/>
          </w:tcPr>
          <w:p w14:paraId="230AC450" w14:textId="77777777" w:rsidR="00487EAD" w:rsidRPr="00487EAD" w:rsidRDefault="00487EAD" w:rsidP="00487EAD">
            <w:pPr>
              <w:keepNext/>
              <w:keepLines/>
              <w:spacing w:after="0"/>
              <w:rPr>
                <w:ins w:id="4051" w:author="C1-238138" w:date="2023-10-18T09:31:00Z"/>
                <w:rFonts w:ascii="Arial" w:eastAsia="Times New Roman" w:hAnsi="Arial"/>
                <w:sz w:val="18"/>
                <w:lang w:val="en-US" w:eastAsia="zh-CN"/>
              </w:rPr>
            </w:pPr>
            <w:ins w:id="4052" w:author="C1-238138" w:date="2023-10-18T09:31:00Z">
              <w:r w:rsidRPr="00487EAD">
                <w:rPr>
                  <w:rFonts w:ascii="Arial" w:eastAsia="Times New Roman" w:hAnsi="Arial" w:hint="eastAsia"/>
                  <w:sz w:val="18"/>
                  <w:lang w:val="en-US" w:eastAsia="zh-CN"/>
                </w:rPr>
                <w:t>0</w:t>
              </w:r>
            </w:ins>
          </w:p>
        </w:tc>
        <w:tc>
          <w:tcPr>
            <w:tcW w:w="284" w:type="dxa"/>
            <w:gridSpan w:val="2"/>
          </w:tcPr>
          <w:p w14:paraId="6F19F864" w14:textId="77777777" w:rsidR="00487EAD" w:rsidRPr="00487EAD" w:rsidRDefault="00487EAD" w:rsidP="00487EAD">
            <w:pPr>
              <w:keepNext/>
              <w:keepLines/>
              <w:spacing w:after="0"/>
              <w:rPr>
                <w:ins w:id="4053" w:author="C1-238138" w:date="2023-10-18T09:31:00Z"/>
                <w:rFonts w:ascii="Arial" w:eastAsia="Times New Roman" w:hAnsi="Arial"/>
                <w:sz w:val="18"/>
                <w:lang w:val="en-US" w:eastAsia="zh-CN"/>
              </w:rPr>
            </w:pPr>
            <w:ins w:id="4054" w:author="C1-238138" w:date="2023-10-18T09:31:00Z">
              <w:r w:rsidRPr="00487EAD">
                <w:rPr>
                  <w:rFonts w:ascii="Arial" w:eastAsia="Times New Roman" w:hAnsi="Arial" w:hint="eastAsia"/>
                  <w:sz w:val="18"/>
                  <w:lang w:val="en-US" w:eastAsia="zh-CN"/>
                </w:rPr>
                <w:t>1</w:t>
              </w:r>
            </w:ins>
          </w:p>
        </w:tc>
        <w:tc>
          <w:tcPr>
            <w:tcW w:w="284" w:type="dxa"/>
            <w:gridSpan w:val="2"/>
          </w:tcPr>
          <w:p w14:paraId="525B1188" w14:textId="77777777" w:rsidR="00487EAD" w:rsidRPr="00487EAD" w:rsidRDefault="00487EAD" w:rsidP="00487EAD">
            <w:pPr>
              <w:keepNext/>
              <w:keepLines/>
              <w:spacing w:after="0"/>
              <w:rPr>
                <w:ins w:id="4055" w:author="C1-238138" w:date="2023-10-18T09:31:00Z"/>
                <w:rFonts w:ascii="Arial" w:eastAsia="Times New Roman" w:hAnsi="Arial"/>
                <w:sz w:val="18"/>
                <w:lang w:val="en-US" w:eastAsia="zh-CN"/>
              </w:rPr>
            </w:pPr>
            <w:ins w:id="4056" w:author="C1-238138" w:date="2023-10-18T09:31:00Z">
              <w:r w:rsidRPr="00487EAD">
                <w:rPr>
                  <w:rFonts w:ascii="Arial" w:eastAsia="Times New Roman" w:hAnsi="Arial" w:hint="eastAsia"/>
                  <w:sz w:val="18"/>
                  <w:lang w:val="en-US" w:eastAsia="zh-CN"/>
                </w:rPr>
                <w:t>0</w:t>
              </w:r>
            </w:ins>
          </w:p>
        </w:tc>
        <w:tc>
          <w:tcPr>
            <w:tcW w:w="284" w:type="dxa"/>
            <w:gridSpan w:val="2"/>
          </w:tcPr>
          <w:p w14:paraId="0ABC7C54" w14:textId="77777777" w:rsidR="00487EAD" w:rsidRPr="00487EAD" w:rsidRDefault="00487EAD" w:rsidP="00487EAD">
            <w:pPr>
              <w:keepNext/>
              <w:keepLines/>
              <w:spacing w:after="0"/>
              <w:rPr>
                <w:ins w:id="4057" w:author="C1-238138" w:date="2023-10-18T09:31:00Z"/>
                <w:rFonts w:ascii="Arial" w:eastAsia="Times New Roman" w:hAnsi="Arial"/>
                <w:sz w:val="18"/>
                <w:lang w:val="en-US" w:eastAsia="zh-CN"/>
              </w:rPr>
            </w:pPr>
            <w:ins w:id="4058" w:author="C1-238138" w:date="2023-10-18T09:31:00Z">
              <w:r w:rsidRPr="00487EAD">
                <w:rPr>
                  <w:rFonts w:ascii="Arial" w:eastAsia="Times New Roman" w:hAnsi="Arial" w:hint="eastAsia"/>
                  <w:sz w:val="18"/>
                  <w:lang w:val="en-US" w:eastAsia="zh-CN"/>
                </w:rPr>
                <w:t>0</w:t>
              </w:r>
            </w:ins>
          </w:p>
        </w:tc>
        <w:tc>
          <w:tcPr>
            <w:tcW w:w="284" w:type="dxa"/>
            <w:gridSpan w:val="2"/>
          </w:tcPr>
          <w:p w14:paraId="7BFA67E5" w14:textId="77777777" w:rsidR="00487EAD" w:rsidRPr="00487EAD" w:rsidRDefault="00487EAD" w:rsidP="00487EAD">
            <w:pPr>
              <w:keepNext/>
              <w:keepLines/>
              <w:spacing w:after="0"/>
              <w:rPr>
                <w:ins w:id="4059" w:author="C1-238138" w:date="2023-10-18T09:31:00Z"/>
                <w:rFonts w:ascii="Arial" w:eastAsia="Times New Roman" w:hAnsi="Arial"/>
                <w:sz w:val="18"/>
                <w:lang w:val="en-US" w:eastAsia="zh-CN"/>
              </w:rPr>
            </w:pPr>
            <w:ins w:id="4060" w:author="C1-238138" w:date="2023-10-18T09:31:00Z">
              <w:r w:rsidRPr="00487EAD">
                <w:rPr>
                  <w:rFonts w:ascii="Arial" w:eastAsia="Times New Roman" w:hAnsi="Arial" w:hint="eastAsia"/>
                  <w:sz w:val="18"/>
                  <w:lang w:val="en-US" w:eastAsia="zh-CN"/>
                </w:rPr>
                <w:t>0</w:t>
              </w:r>
            </w:ins>
          </w:p>
        </w:tc>
        <w:tc>
          <w:tcPr>
            <w:tcW w:w="284" w:type="dxa"/>
            <w:gridSpan w:val="2"/>
          </w:tcPr>
          <w:p w14:paraId="5070C409" w14:textId="77777777" w:rsidR="00487EAD" w:rsidRPr="00487EAD" w:rsidRDefault="00487EAD" w:rsidP="00487EAD">
            <w:pPr>
              <w:keepNext/>
              <w:keepLines/>
              <w:spacing w:after="0"/>
              <w:rPr>
                <w:ins w:id="4061" w:author="C1-238138" w:date="2023-10-18T09:31:00Z"/>
                <w:rFonts w:ascii="Arial" w:eastAsia="Times New Roman" w:hAnsi="Arial"/>
                <w:sz w:val="18"/>
              </w:rPr>
            </w:pPr>
          </w:p>
        </w:tc>
        <w:tc>
          <w:tcPr>
            <w:tcW w:w="4535" w:type="dxa"/>
            <w:gridSpan w:val="2"/>
          </w:tcPr>
          <w:p w14:paraId="111D7340" w14:textId="77777777" w:rsidR="00487EAD" w:rsidRPr="00487EAD" w:rsidRDefault="00487EAD" w:rsidP="00487EAD">
            <w:pPr>
              <w:keepNext/>
              <w:keepLines/>
              <w:spacing w:after="0"/>
              <w:rPr>
                <w:ins w:id="4062" w:author="C1-238138" w:date="2023-10-18T09:31:00Z"/>
                <w:rFonts w:ascii="Arial" w:eastAsia="Times New Roman" w:hAnsi="Arial"/>
                <w:sz w:val="18"/>
                <w:lang w:val="en-US"/>
              </w:rPr>
            </w:pPr>
            <w:ins w:id="4063" w:author="C1-238138" w:date="2023-10-18T09:31:00Z">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ins>
          </w:p>
        </w:tc>
      </w:tr>
      <w:tr w:rsidR="00487EAD" w:rsidRPr="00487EAD" w14:paraId="384097BF" w14:textId="77777777" w:rsidTr="004954EA">
        <w:trPr>
          <w:gridAfter w:val="1"/>
          <w:wAfter w:w="33" w:type="dxa"/>
          <w:cantSplit/>
          <w:jc w:val="center"/>
          <w:ins w:id="4064" w:author="C1-238138" w:date="2023-10-18T09:31:00Z"/>
        </w:trPr>
        <w:tc>
          <w:tcPr>
            <w:tcW w:w="284" w:type="dxa"/>
            <w:gridSpan w:val="2"/>
          </w:tcPr>
          <w:p w14:paraId="3D7D3025" w14:textId="77777777" w:rsidR="00487EAD" w:rsidRPr="00487EAD" w:rsidRDefault="00487EAD" w:rsidP="00487EAD">
            <w:pPr>
              <w:keepNext/>
              <w:keepLines/>
              <w:spacing w:after="0"/>
              <w:rPr>
                <w:ins w:id="4065" w:author="C1-238138" w:date="2023-10-18T09:31:00Z"/>
                <w:rFonts w:ascii="Arial" w:eastAsia="Times New Roman" w:hAnsi="Arial"/>
                <w:sz w:val="18"/>
                <w:lang w:eastAsia="zh-CN"/>
              </w:rPr>
            </w:pPr>
            <w:ins w:id="4066" w:author="C1-238138" w:date="2023-10-18T09:31:00Z">
              <w:r w:rsidRPr="00487EAD">
                <w:rPr>
                  <w:rFonts w:ascii="Arial" w:eastAsia="Times New Roman" w:hAnsi="Arial"/>
                  <w:sz w:val="18"/>
                  <w:lang w:eastAsia="zh-CN"/>
                </w:rPr>
                <w:t>0</w:t>
              </w:r>
            </w:ins>
          </w:p>
        </w:tc>
        <w:tc>
          <w:tcPr>
            <w:tcW w:w="284" w:type="dxa"/>
            <w:gridSpan w:val="2"/>
          </w:tcPr>
          <w:p w14:paraId="06ACE000" w14:textId="77777777" w:rsidR="00487EAD" w:rsidRPr="00487EAD" w:rsidRDefault="00487EAD" w:rsidP="00487EAD">
            <w:pPr>
              <w:keepNext/>
              <w:keepLines/>
              <w:spacing w:after="0"/>
              <w:rPr>
                <w:ins w:id="4067" w:author="C1-238138" w:date="2023-10-18T09:31:00Z"/>
                <w:rFonts w:ascii="Arial" w:eastAsia="Times New Roman" w:hAnsi="Arial"/>
                <w:sz w:val="18"/>
                <w:lang w:eastAsia="zh-CN"/>
              </w:rPr>
            </w:pPr>
            <w:ins w:id="4068" w:author="C1-238138" w:date="2023-10-18T09:31:00Z">
              <w:r w:rsidRPr="00487EAD">
                <w:rPr>
                  <w:rFonts w:ascii="Arial" w:eastAsia="Times New Roman" w:hAnsi="Arial"/>
                  <w:sz w:val="18"/>
                  <w:lang w:eastAsia="zh-CN"/>
                </w:rPr>
                <w:t>0</w:t>
              </w:r>
            </w:ins>
          </w:p>
        </w:tc>
        <w:tc>
          <w:tcPr>
            <w:tcW w:w="284" w:type="dxa"/>
            <w:gridSpan w:val="2"/>
          </w:tcPr>
          <w:p w14:paraId="311A0A56" w14:textId="77777777" w:rsidR="00487EAD" w:rsidRPr="00487EAD" w:rsidRDefault="00487EAD" w:rsidP="00487EAD">
            <w:pPr>
              <w:keepNext/>
              <w:keepLines/>
              <w:spacing w:after="0"/>
              <w:rPr>
                <w:ins w:id="4069" w:author="C1-238138" w:date="2023-10-18T09:31:00Z"/>
                <w:rFonts w:ascii="Arial" w:eastAsia="Times New Roman" w:hAnsi="Arial"/>
                <w:sz w:val="18"/>
                <w:lang w:eastAsia="zh-CN"/>
              </w:rPr>
            </w:pPr>
            <w:ins w:id="4070" w:author="C1-238138" w:date="2023-10-18T09:31:00Z">
              <w:r w:rsidRPr="00487EAD">
                <w:rPr>
                  <w:rFonts w:ascii="Arial" w:eastAsia="Times New Roman" w:hAnsi="Arial"/>
                  <w:sz w:val="18"/>
                  <w:lang w:eastAsia="zh-CN"/>
                </w:rPr>
                <w:t>0</w:t>
              </w:r>
            </w:ins>
          </w:p>
        </w:tc>
        <w:tc>
          <w:tcPr>
            <w:tcW w:w="284" w:type="dxa"/>
            <w:gridSpan w:val="2"/>
          </w:tcPr>
          <w:p w14:paraId="4F0B50C5" w14:textId="77777777" w:rsidR="00487EAD" w:rsidRPr="00487EAD" w:rsidRDefault="00487EAD" w:rsidP="00487EAD">
            <w:pPr>
              <w:keepNext/>
              <w:keepLines/>
              <w:spacing w:after="0"/>
              <w:rPr>
                <w:ins w:id="4071" w:author="C1-238138" w:date="2023-10-18T09:31:00Z"/>
                <w:rFonts w:ascii="Arial" w:eastAsia="Times New Roman" w:hAnsi="Arial"/>
                <w:sz w:val="18"/>
                <w:lang w:eastAsia="zh-CN"/>
              </w:rPr>
            </w:pPr>
            <w:ins w:id="4072" w:author="C1-238138" w:date="2023-10-18T09:31:00Z">
              <w:r w:rsidRPr="00487EAD">
                <w:rPr>
                  <w:rFonts w:ascii="Arial" w:eastAsia="Times New Roman" w:hAnsi="Arial"/>
                  <w:sz w:val="18"/>
                  <w:lang w:eastAsia="zh-CN"/>
                </w:rPr>
                <w:t>0</w:t>
              </w:r>
            </w:ins>
          </w:p>
        </w:tc>
        <w:tc>
          <w:tcPr>
            <w:tcW w:w="284" w:type="dxa"/>
            <w:gridSpan w:val="2"/>
          </w:tcPr>
          <w:p w14:paraId="00267302" w14:textId="77777777" w:rsidR="00487EAD" w:rsidRPr="00487EAD" w:rsidRDefault="00487EAD" w:rsidP="00487EAD">
            <w:pPr>
              <w:keepNext/>
              <w:keepLines/>
              <w:spacing w:after="0"/>
              <w:rPr>
                <w:ins w:id="4073" w:author="C1-238138" w:date="2023-10-18T09:31:00Z"/>
                <w:rFonts w:ascii="Arial" w:eastAsia="Times New Roman" w:hAnsi="Arial"/>
                <w:sz w:val="18"/>
                <w:lang w:eastAsia="zh-CN"/>
              </w:rPr>
            </w:pPr>
            <w:ins w:id="4074" w:author="C1-238138" w:date="2023-10-18T09:31:00Z">
              <w:r w:rsidRPr="00487EAD">
                <w:rPr>
                  <w:rFonts w:ascii="Arial" w:eastAsia="Times New Roman" w:hAnsi="Arial"/>
                  <w:sz w:val="18"/>
                  <w:lang w:eastAsia="zh-CN"/>
                </w:rPr>
                <w:t>1</w:t>
              </w:r>
            </w:ins>
          </w:p>
        </w:tc>
        <w:tc>
          <w:tcPr>
            <w:tcW w:w="284" w:type="dxa"/>
            <w:gridSpan w:val="2"/>
          </w:tcPr>
          <w:p w14:paraId="5E16B43E" w14:textId="77777777" w:rsidR="00487EAD" w:rsidRPr="00487EAD" w:rsidRDefault="00487EAD" w:rsidP="00487EAD">
            <w:pPr>
              <w:keepNext/>
              <w:keepLines/>
              <w:spacing w:after="0"/>
              <w:rPr>
                <w:ins w:id="4075" w:author="C1-238138" w:date="2023-10-18T09:31:00Z"/>
                <w:rFonts w:ascii="Arial" w:eastAsia="Times New Roman" w:hAnsi="Arial"/>
                <w:sz w:val="18"/>
                <w:lang w:eastAsia="zh-CN"/>
              </w:rPr>
            </w:pPr>
            <w:ins w:id="4076" w:author="C1-238138" w:date="2023-10-18T09:31:00Z">
              <w:r w:rsidRPr="00487EAD">
                <w:rPr>
                  <w:rFonts w:ascii="Arial" w:eastAsia="Times New Roman" w:hAnsi="Arial"/>
                  <w:sz w:val="18"/>
                  <w:lang w:eastAsia="zh-CN"/>
                </w:rPr>
                <w:t>0</w:t>
              </w:r>
            </w:ins>
          </w:p>
        </w:tc>
        <w:tc>
          <w:tcPr>
            <w:tcW w:w="284" w:type="dxa"/>
            <w:gridSpan w:val="2"/>
          </w:tcPr>
          <w:p w14:paraId="280DA849" w14:textId="77777777" w:rsidR="00487EAD" w:rsidRPr="00487EAD" w:rsidRDefault="00487EAD" w:rsidP="00487EAD">
            <w:pPr>
              <w:keepNext/>
              <w:keepLines/>
              <w:spacing w:after="0"/>
              <w:rPr>
                <w:ins w:id="4077" w:author="C1-238138" w:date="2023-10-18T09:31:00Z"/>
                <w:rFonts w:ascii="Arial" w:eastAsia="Times New Roman" w:hAnsi="Arial"/>
                <w:sz w:val="18"/>
                <w:lang w:eastAsia="zh-CN"/>
              </w:rPr>
            </w:pPr>
            <w:ins w:id="4078" w:author="C1-238138" w:date="2023-10-18T09:31:00Z">
              <w:r w:rsidRPr="00487EAD">
                <w:rPr>
                  <w:rFonts w:ascii="Arial" w:eastAsia="Times New Roman" w:hAnsi="Arial"/>
                  <w:sz w:val="18"/>
                  <w:lang w:eastAsia="zh-CN"/>
                </w:rPr>
                <w:t>0</w:t>
              </w:r>
            </w:ins>
          </w:p>
        </w:tc>
        <w:tc>
          <w:tcPr>
            <w:tcW w:w="284" w:type="dxa"/>
            <w:gridSpan w:val="2"/>
          </w:tcPr>
          <w:p w14:paraId="2EFDC0C0" w14:textId="77777777" w:rsidR="00487EAD" w:rsidRPr="00487EAD" w:rsidRDefault="00487EAD" w:rsidP="00487EAD">
            <w:pPr>
              <w:keepNext/>
              <w:keepLines/>
              <w:spacing w:after="0"/>
              <w:rPr>
                <w:ins w:id="4079" w:author="C1-238138" w:date="2023-10-18T09:31:00Z"/>
                <w:rFonts w:ascii="Arial" w:eastAsia="Times New Roman" w:hAnsi="Arial"/>
                <w:sz w:val="18"/>
                <w:lang w:eastAsia="zh-CN"/>
              </w:rPr>
            </w:pPr>
            <w:ins w:id="4080" w:author="C1-238138" w:date="2023-10-18T09:31:00Z">
              <w:r w:rsidRPr="00487EAD">
                <w:rPr>
                  <w:rFonts w:ascii="Arial" w:eastAsia="Times New Roman" w:hAnsi="Arial"/>
                  <w:sz w:val="18"/>
                  <w:lang w:eastAsia="zh-CN"/>
                </w:rPr>
                <w:t>1</w:t>
              </w:r>
            </w:ins>
          </w:p>
        </w:tc>
        <w:tc>
          <w:tcPr>
            <w:tcW w:w="284" w:type="dxa"/>
            <w:gridSpan w:val="2"/>
          </w:tcPr>
          <w:p w14:paraId="57D8637C" w14:textId="77777777" w:rsidR="00487EAD" w:rsidRPr="00487EAD" w:rsidRDefault="00487EAD" w:rsidP="00487EAD">
            <w:pPr>
              <w:keepNext/>
              <w:keepLines/>
              <w:spacing w:after="0"/>
              <w:rPr>
                <w:ins w:id="4081" w:author="C1-238138" w:date="2023-10-18T09:31:00Z"/>
                <w:rFonts w:ascii="Arial" w:eastAsia="Times New Roman" w:hAnsi="Arial"/>
                <w:sz w:val="18"/>
              </w:rPr>
            </w:pPr>
          </w:p>
        </w:tc>
        <w:tc>
          <w:tcPr>
            <w:tcW w:w="4535" w:type="dxa"/>
            <w:gridSpan w:val="2"/>
          </w:tcPr>
          <w:p w14:paraId="236D6ECE" w14:textId="77777777" w:rsidR="00487EAD" w:rsidRPr="00487EAD" w:rsidRDefault="00487EAD" w:rsidP="00487EAD">
            <w:pPr>
              <w:keepNext/>
              <w:keepLines/>
              <w:spacing w:after="0"/>
              <w:rPr>
                <w:ins w:id="4082" w:author="C1-238138" w:date="2023-10-18T09:31:00Z"/>
                <w:rFonts w:ascii="Arial" w:eastAsia="Times New Roman" w:hAnsi="Arial"/>
                <w:sz w:val="18"/>
              </w:rPr>
            </w:pPr>
            <w:ins w:id="4083" w:author="C1-238138" w:date="2023-10-18T09:31:00Z">
              <w:r w:rsidRPr="00487EAD">
                <w:rPr>
                  <w:rFonts w:ascii="Arial" w:eastAsia="Times New Roman" w:hAnsi="Arial"/>
                  <w:sz w:val="18"/>
                </w:rPr>
                <w:t>A2X DIRECT LINK KEEPALIVE REQUEST</w:t>
              </w:r>
            </w:ins>
          </w:p>
        </w:tc>
      </w:tr>
      <w:tr w:rsidR="00487EAD" w:rsidRPr="00487EAD" w14:paraId="44526645" w14:textId="77777777" w:rsidTr="004954EA">
        <w:trPr>
          <w:gridAfter w:val="1"/>
          <w:wAfter w:w="33" w:type="dxa"/>
          <w:cantSplit/>
          <w:jc w:val="center"/>
          <w:ins w:id="4084" w:author="C1-238138" w:date="2023-10-18T09:31:00Z"/>
        </w:trPr>
        <w:tc>
          <w:tcPr>
            <w:tcW w:w="284" w:type="dxa"/>
            <w:gridSpan w:val="2"/>
          </w:tcPr>
          <w:p w14:paraId="210A5C18" w14:textId="77777777" w:rsidR="00487EAD" w:rsidRPr="00487EAD" w:rsidRDefault="00487EAD" w:rsidP="00487EAD">
            <w:pPr>
              <w:keepNext/>
              <w:keepLines/>
              <w:spacing w:after="0"/>
              <w:rPr>
                <w:ins w:id="4085" w:author="C1-238138" w:date="2023-10-18T09:31:00Z"/>
                <w:rFonts w:ascii="Arial" w:eastAsia="Times New Roman" w:hAnsi="Arial"/>
                <w:sz w:val="18"/>
                <w:lang w:eastAsia="zh-CN"/>
              </w:rPr>
            </w:pPr>
            <w:ins w:id="4086" w:author="C1-238138" w:date="2023-10-18T09:31:00Z">
              <w:r w:rsidRPr="00487EAD">
                <w:rPr>
                  <w:rFonts w:ascii="Arial" w:eastAsia="Times New Roman" w:hAnsi="Arial"/>
                  <w:sz w:val="18"/>
                  <w:lang w:eastAsia="zh-CN"/>
                </w:rPr>
                <w:t>0</w:t>
              </w:r>
            </w:ins>
          </w:p>
        </w:tc>
        <w:tc>
          <w:tcPr>
            <w:tcW w:w="284" w:type="dxa"/>
            <w:gridSpan w:val="2"/>
          </w:tcPr>
          <w:p w14:paraId="257BD92A" w14:textId="77777777" w:rsidR="00487EAD" w:rsidRPr="00487EAD" w:rsidRDefault="00487EAD" w:rsidP="00487EAD">
            <w:pPr>
              <w:keepNext/>
              <w:keepLines/>
              <w:spacing w:after="0"/>
              <w:rPr>
                <w:ins w:id="4087" w:author="C1-238138" w:date="2023-10-18T09:31:00Z"/>
                <w:rFonts w:ascii="Arial" w:eastAsia="Times New Roman" w:hAnsi="Arial"/>
                <w:sz w:val="18"/>
                <w:lang w:eastAsia="zh-CN"/>
              </w:rPr>
            </w:pPr>
            <w:ins w:id="4088" w:author="C1-238138" w:date="2023-10-18T09:31:00Z">
              <w:r w:rsidRPr="00487EAD">
                <w:rPr>
                  <w:rFonts w:ascii="Arial" w:eastAsia="Times New Roman" w:hAnsi="Arial"/>
                  <w:sz w:val="18"/>
                  <w:lang w:eastAsia="zh-CN"/>
                </w:rPr>
                <w:t>0</w:t>
              </w:r>
            </w:ins>
          </w:p>
        </w:tc>
        <w:tc>
          <w:tcPr>
            <w:tcW w:w="284" w:type="dxa"/>
            <w:gridSpan w:val="2"/>
          </w:tcPr>
          <w:p w14:paraId="1B46EEEF" w14:textId="77777777" w:rsidR="00487EAD" w:rsidRPr="00487EAD" w:rsidRDefault="00487EAD" w:rsidP="00487EAD">
            <w:pPr>
              <w:keepNext/>
              <w:keepLines/>
              <w:spacing w:after="0"/>
              <w:rPr>
                <w:ins w:id="4089" w:author="C1-238138" w:date="2023-10-18T09:31:00Z"/>
                <w:rFonts w:ascii="Arial" w:eastAsia="Times New Roman" w:hAnsi="Arial"/>
                <w:sz w:val="18"/>
                <w:lang w:eastAsia="zh-CN"/>
              </w:rPr>
            </w:pPr>
            <w:ins w:id="4090" w:author="C1-238138" w:date="2023-10-18T09:31:00Z">
              <w:r w:rsidRPr="00487EAD">
                <w:rPr>
                  <w:rFonts w:ascii="Arial" w:eastAsia="Times New Roman" w:hAnsi="Arial"/>
                  <w:sz w:val="18"/>
                  <w:lang w:eastAsia="zh-CN"/>
                </w:rPr>
                <w:t>0</w:t>
              </w:r>
            </w:ins>
          </w:p>
        </w:tc>
        <w:tc>
          <w:tcPr>
            <w:tcW w:w="284" w:type="dxa"/>
            <w:gridSpan w:val="2"/>
          </w:tcPr>
          <w:p w14:paraId="0B491607" w14:textId="77777777" w:rsidR="00487EAD" w:rsidRPr="00487EAD" w:rsidRDefault="00487EAD" w:rsidP="00487EAD">
            <w:pPr>
              <w:keepNext/>
              <w:keepLines/>
              <w:spacing w:after="0"/>
              <w:rPr>
                <w:ins w:id="4091" w:author="C1-238138" w:date="2023-10-18T09:31:00Z"/>
                <w:rFonts w:ascii="Arial" w:eastAsia="Times New Roman" w:hAnsi="Arial"/>
                <w:sz w:val="18"/>
                <w:lang w:eastAsia="zh-CN"/>
              </w:rPr>
            </w:pPr>
            <w:ins w:id="4092" w:author="C1-238138" w:date="2023-10-18T09:31:00Z">
              <w:r w:rsidRPr="00487EAD">
                <w:rPr>
                  <w:rFonts w:ascii="Arial" w:eastAsia="Times New Roman" w:hAnsi="Arial"/>
                  <w:sz w:val="18"/>
                  <w:lang w:eastAsia="zh-CN"/>
                </w:rPr>
                <w:t>0</w:t>
              </w:r>
            </w:ins>
          </w:p>
        </w:tc>
        <w:tc>
          <w:tcPr>
            <w:tcW w:w="284" w:type="dxa"/>
            <w:gridSpan w:val="2"/>
          </w:tcPr>
          <w:p w14:paraId="0DDEBDCC" w14:textId="77777777" w:rsidR="00487EAD" w:rsidRPr="00487EAD" w:rsidRDefault="00487EAD" w:rsidP="00487EAD">
            <w:pPr>
              <w:keepNext/>
              <w:keepLines/>
              <w:spacing w:after="0"/>
              <w:rPr>
                <w:ins w:id="4093" w:author="C1-238138" w:date="2023-10-18T09:31:00Z"/>
                <w:rFonts w:ascii="Arial" w:eastAsia="Times New Roman" w:hAnsi="Arial"/>
                <w:sz w:val="18"/>
                <w:lang w:eastAsia="zh-CN"/>
              </w:rPr>
            </w:pPr>
            <w:ins w:id="4094" w:author="C1-238138" w:date="2023-10-18T09:31:00Z">
              <w:r w:rsidRPr="00487EAD">
                <w:rPr>
                  <w:rFonts w:ascii="Arial" w:eastAsia="Times New Roman" w:hAnsi="Arial"/>
                  <w:sz w:val="18"/>
                  <w:lang w:eastAsia="zh-CN"/>
                </w:rPr>
                <w:t>1</w:t>
              </w:r>
            </w:ins>
          </w:p>
        </w:tc>
        <w:tc>
          <w:tcPr>
            <w:tcW w:w="284" w:type="dxa"/>
            <w:gridSpan w:val="2"/>
          </w:tcPr>
          <w:p w14:paraId="3523F7E1" w14:textId="77777777" w:rsidR="00487EAD" w:rsidRPr="00487EAD" w:rsidRDefault="00487EAD" w:rsidP="00487EAD">
            <w:pPr>
              <w:keepNext/>
              <w:keepLines/>
              <w:spacing w:after="0"/>
              <w:rPr>
                <w:ins w:id="4095" w:author="C1-238138" w:date="2023-10-18T09:31:00Z"/>
                <w:rFonts w:ascii="Arial" w:eastAsia="Times New Roman" w:hAnsi="Arial"/>
                <w:sz w:val="18"/>
                <w:lang w:eastAsia="zh-CN"/>
              </w:rPr>
            </w:pPr>
            <w:ins w:id="4096" w:author="C1-238138" w:date="2023-10-18T09:31:00Z">
              <w:r w:rsidRPr="00487EAD">
                <w:rPr>
                  <w:rFonts w:ascii="Arial" w:eastAsia="Times New Roman" w:hAnsi="Arial"/>
                  <w:sz w:val="18"/>
                  <w:lang w:eastAsia="zh-CN"/>
                </w:rPr>
                <w:t>0</w:t>
              </w:r>
            </w:ins>
          </w:p>
        </w:tc>
        <w:tc>
          <w:tcPr>
            <w:tcW w:w="284" w:type="dxa"/>
            <w:gridSpan w:val="2"/>
          </w:tcPr>
          <w:p w14:paraId="3FE93221" w14:textId="77777777" w:rsidR="00487EAD" w:rsidRPr="00487EAD" w:rsidRDefault="00487EAD" w:rsidP="00487EAD">
            <w:pPr>
              <w:keepNext/>
              <w:keepLines/>
              <w:spacing w:after="0"/>
              <w:rPr>
                <w:ins w:id="4097" w:author="C1-238138" w:date="2023-10-18T09:31:00Z"/>
                <w:rFonts w:ascii="Arial" w:eastAsia="Times New Roman" w:hAnsi="Arial"/>
                <w:sz w:val="18"/>
                <w:lang w:eastAsia="zh-CN"/>
              </w:rPr>
            </w:pPr>
            <w:ins w:id="4098" w:author="C1-238138" w:date="2023-10-18T09:31:00Z">
              <w:r w:rsidRPr="00487EAD">
                <w:rPr>
                  <w:rFonts w:ascii="Arial" w:eastAsia="Times New Roman" w:hAnsi="Arial"/>
                  <w:sz w:val="18"/>
                  <w:lang w:eastAsia="zh-CN"/>
                </w:rPr>
                <w:t>1</w:t>
              </w:r>
            </w:ins>
          </w:p>
        </w:tc>
        <w:tc>
          <w:tcPr>
            <w:tcW w:w="284" w:type="dxa"/>
            <w:gridSpan w:val="2"/>
          </w:tcPr>
          <w:p w14:paraId="7034E916" w14:textId="77777777" w:rsidR="00487EAD" w:rsidRPr="00487EAD" w:rsidRDefault="00487EAD" w:rsidP="00487EAD">
            <w:pPr>
              <w:keepNext/>
              <w:keepLines/>
              <w:spacing w:after="0"/>
              <w:rPr>
                <w:ins w:id="4099" w:author="C1-238138" w:date="2023-10-18T09:31:00Z"/>
                <w:rFonts w:ascii="Arial" w:eastAsia="Times New Roman" w:hAnsi="Arial"/>
                <w:sz w:val="18"/>
                <w:lang w:eastAsia="zh-CN"/>
              </w:rPr>
            </w:pPr>
            <w:ins w:id="4100" w:author="C1-238138" w:date="2023-10-18T09:31:00Z">
              <w:r w:rsidRPr="00487EAD">
                <w:rPr>
                  <w:rFonts w:ascii="Arial" w:eastAsia="Times New Roman" w:hAnsi="Arial"/>
                  <w:sz w:val="18"/>
                  <w:lang w:eastAsia="zh-CN"/>
                </w:rPr>
                <w:t>0</w:t>
              </w:r>
            </w:ins>
          </w:p>
        </w:tc>
        <w:tc>
          <w:tcPr>
            <w:tcW w:w="284" w:type="dxa"/>
            <w:gridSpan w:val="2"/>
          </w:tcPr>
          <w:p w14:paraId="38DEEDAC" w14:textId="77777777" w:rsidR="00487EAD" w:rsidRPr="00487EAD" w:rsidRDefault="00487EAD" w:rsidP="00487EAD">
            <w:pPr>
              <w:keepNext/>
              <w:keepLines/>
              <w:spacing w:after="0"/>
              <w:rPr>
                <w:ins w:id="4101" w:author="C1-238138" w:date="2023-10-18T09:31:00Z"/>
                <w:rFonts w:ascii="Arial" w:eastAsia="Times New Roman" w:hAnsi="Arial"/>
                <w:sz w:val="18"/>
              </w:rPr>
            </w:pPr>
          </w:p>
        </w:tc>
        <w:tc>
          <w:tcPr>
            <w:tcW w:w="4535" w:type="dxa"/>
            <w:gridSpan w:val="2"/>
          </w:tcPr>
          <w:p w14:paraId="5B50C2EA" w14:textId="77777777" w:rsidR="00487EAD" w:rsidRPr="00487EAD" w:rsidRDefault="00487EAD" w:rsidP="00487EAD">
            <w:pPr>
              <w:keepNext/>
              <w:keepLines/>
              <w:spacing w:after="0"/>
              <w:rPr>
                <w:ins w:id="4102" w:author="C1-238138" w:date="2023-10-18T09:31:00Z"/>
                <w:rFonts w:ascii="Arial" w:eastAsia="Times New Roman" w:hAnsi="Arial"/>
                <w:sz w:val="18"/>
              </w:rPr>
            </w:pPr>
            <w:ins w:id="4103" w:author="C1-238138" w:date="2023-10-18T09:31:00Z">
              <w:r w:rsidRPr="00487EAD">
                <w:rPr>
                  <w:rFonts w:ascii="Arial" w:eastAsia="Times New Roman" w:hAnsi="Arial"/>
                  <w:sz w:val="18"/>
                </w:rPr>
                <w:t>A2X DIRECT LINK KEEPALIVE RESPONSE</w:t>
              </w:r>
            </w:ins>
          </w:p>
        </w:tc>
      </w:tr>
      <w:tr w:rsidR="00487EAD" w:rsidRPr="00487EAD" w14:paraId="2BC1ED7B" w14:textId="77777777" w:rsidTr="004954EA">
        <w:trPr>
          <w:gridBefore w:val="1"/>
          <w:wBefore w:w="33" w:type="dxa"/>
          <w:cantSplit/>
          <w:jc w:val="center"/>
          <w:ins w:id="4104" w:author="C1-238138" w:date="2023-10-18T09:31:00Z"/>
        </w:trPr>
        <w:tc>
          <w:tcPr>
            <w:tcW w:w="284" w:type="dxa"/>
            <w:gridSpan w:val="2"/>
          </w:tcPr>
          <w:p w14:paraId="282A480C" w14:textId="77777777" w:rsidR="00487EAD" w:rsidRPr="00487EAD" w:rsidRDefault="00487EAD" w:rsidP="00487EAD">
            <w:pPr>
              <w:keepNext/>
              <w:keepLines/>
              <w:spacing w:after="0"/>
              <w:rPr>
                <w:ins w:id="4105" w:author="C1-238138" w:date="2023-10-18T09:31:00Z"/>
                <w:rFonts w:ascii="Arial" w:eastAsia="Times New Roman" w:hAnsi="Arial"/>
                <w:sz w:val="18"/>
                <w:lang w:eastAsia="zh-CN"/>
              </w:rPr>
            </w:pPr>
            <w:ins w:id="4106" w:author="C1-238138" w:date="2023-10-18T09:31:00Z">
              <w:r w:rsidRPr="00487EAD">
                <w:rPr>
                  <w:rFonts w:ascii="Arial" w:eastAsia="Times New Roman" w:hAnsi="Arial"/>
                  <w:sz w:val="18"/>
                  <w:lang w:eastAsia="zh-CN"/>
                </w:rPr>
                <w:t>0</w:t>
              </w:r>
            </w:ins>
          </w:p>
        </w:tc>
        <w:tc>
          <w:tcPr>
            <w:tcW w:w="284" w:type="dxa"/>
            <w:gridSpan w:val="2"/>
          </w:tcPr>
          <w:p w14:paraId="791ACC2C" w14:textId="77777777" w:rsidR="00487EAD" w:rsidRPr="00487EAD" w:rsidRDefault="00487EAD" w:rsidP="00487EAD">
            <w:pPr>
              <w:keepNext/>
              <w:keepLines/>
              <w:spacing w:after="0"/>
              <w:rPr>
                <w:ins w:id="4107" w:author="C1-238138" w:date="2023-10-18T09:31:00Z"/>
                <w:rFonts w:ascii="Arial" w:eastAsia="Times New Roman" w:hAnsi="Arial"/>
                <w:sz w:val="18"/>
                <w:lang w:eastAsia="zh-CN"/>
              </w:rPr>
            </w:pPr>
            <w:ins w:id="4108" w:author="C1-238138" w:date="2023-10-18T09:31:00Z">
              <w:r w:rsidRPr="00487EAD">
                <w:rPr>
                  <w:rFonts w:ascii="Arial" w:eastAsia="Times New Roman" w:hAnsi="Arial"/>
                  <w:sz w:val="18"/>
                  <w:lang w:eastAsia="zh-CN"/>
                </w:rPr>
                <w:t>0</w:t>
              </w:r>
            </w:ins>
          </w:p>
        </w:tc>
        <w:tc>
          <w:tcPr>
            <w:tcW w:w="284" w:type="dxa"/>
            <w:gridSpan w:val="2"/>
          </w:tcPr>
          <w:p w14:paraId="1417AFB2" w14:textId="77777777" w:rsidR="00487EAD" w:rsidRPr="00487EAD" w:rsidRDefault="00487EAD" w:rsidP="00487EAD">
            <w:pPr>
              <w:keepNext/>
              <w:keepLines/>
              <w:spacing w:after="0"/>
              <w:rPr>
                <w:ins w:id="4109" w:author="C1-238138" w:date="2023-10-18T09:31:00Z"/>
                <w:rFonts w:ascii="Arial" w:eastAsia="Times New Roman" w:hAnsi="Arial"/>
                <w:sz w:val="18"/>
                <w:lang w:eastAsia="zh-CN"/>
              </w:rPr>
            </w:pPr>
            <w:ins w:id="4110" w:author="C1-238138" w:date="2023-10-18T09:31:00Z">
              <w:r w:rsidRPr="00487EAD">
                <w:rPr>
                  <w:rFonts w:ascii="Arial" w:eastAsia="Times New Roman" w:hAnsi="Arial"/>
                  <w:sz w:val="18"/>
                  <w:lang w:eastAsia="zh-CN"/>
                </w:rPr>
                <w:t>0</w:t>
              </w:r>
            </w:ins>
          </w:p>
        </w:tc>
        <w:tc>
          <w:tcPr>
            <w:tcW w:w="284" w:type="dxa"/>
            <w:gridSpan w:val="2"/>
          </w:tcPr>
          <w:p w14:paraId="6BBBEEF1" w14:textId="77777777" w:rsidR="00487EAD" w:rsidRPr="00487EAD" w:rsidRDefault="00487EAD" w:rsidP="00487EAD">
            <w:pPr>
              <w:keepNext/>
              <w:keepLines/>
              <w:spacing w:after="0"/>
              <w:rPr>
                <w:ins w:id="4111" w:author="C1-238138" w:date="2023-10-18T09:31:00Z"/>
                <w:rFonts w:ascii="Arial" w:eastAsia="Times New Roman" w:hAnsi="Arial"/>
                <w:sz w:val="18"/>
                <w:lang w:eastAsia="zh-CN"/>
              </w:rPr>
            </w:pPr>
            <w:ins w:id="4112" w:author="C1-238138" w:date="2023-10-18T09:31:00Z">
              <w:r w:rsidRPr="00487EAD">
                <w:rPr>
                  <w:rFonts w:ascii="Arial" w:eastAsia="Times New Roman" w:hAnsi="Arial"/>
                  <w:sz w:val="18"/>
                  <w:lang w:eastAsia="zh-CN"/>
                </w:rPr>
                <w:t>0</w:t>
              </w:r>
            </w:ins>
          </w:p>
        </w:tc>
        <w:tc>
          <w:tcPr>
            <w:tcW w:w="284" w:type="dxa"/>
            <w:gridSpan w:val="2"/>
          </w:tcPr>
          <w:p w14:paraId="23CA84FF" w14:textId="77777777" w:rsidR="00487EAD" w:rsidRPr="00487EAD" w:rsidRDefault="00487EAD" w:rsidP="00487EAD">
            <w:pPr>
              <w:keepNext/>
              <w:keepLines/>
              <w:spacing w:after="0"/>
              <w:rPr>
                <w:ins w:id="4113" w:author="C1-238138" w:date="2023-10-18T09:31:00Z"/>
                <w:rFonts w:ascii="Arial" w:eastAsia="Times New Roman" w:hAnsi="Arial"/>
                <w:sz w:val="18"/>
                <w:lang w:eastAsia="zh-CN"/>
              </w:rPr>
            </w:pPr>
            <w:ins w:id="4114" w:author="C1-238138" w:date="2023-10-18T09:31:00Z">
              <w:r w:rsidRPr="00487EAD">
                <w:rPr>
                  <w:rFonts w:ascii="Arial" w:eastAsia="Times New Roman" w:hAnsi="Arial"/>
                  <w:sz w:val="18"/>
                  <w:lang w:eastAsia="zh-CN"/>
                </w:rPr>
                <w:t>1</w:t>
              </w:r>
            </w:ins>
          </w:p>
        </w:tc>
        <w:tc>
          <w:tcPr>
            <w:tcW w:w="284" w:type="dxa"/>
            <w:gridSpan w:val="2"/>
          </w:tcPr>
          <w:p w14:paraId="2B5CDE6A" w14:textId="77777777" w:rsidR="00487EAD" w:rsidRPr="00487EAD" w:rsidRDefault="00487EAD" w:rsidP="00487EAD">
            <w:pPr>
              <w:keepNext/>
              <w:keepLines/>
              <w:spacing w:after="0"/>
              <w:rPr>
                <w:ins w:id="4115" w:author="C1-238138" w:date="2023-10-18T09:31:00Z"/>
                <w:rFonts w:ascii="Arial" w:eastAsia="Times New Roman" w:hAnsi="Arial"/>
                <w:sz w:val="18"/>
                <w:lang w:eastAsia="zh-CN"/>
              </w:rPr>
            </w:pPr>
            <w:ins w:id="4116" w:author="C1-238138" w:date="2023-10-18T09:31:00Z">
              <w:r w:rsidRPr="00487EAD">
                <w:rPr>
                  <w:rFonts w:ascii="Arial" w:eastAsia="Times New Roman" w:hAnsi="Arial"/>
                  <w:sz w:val="18"/>
                  <w:lang w:eastAsia="zh-CN"/>
                </w:rPr>
                <w:t>0</w:t>
              </w:r>
            </w:ins>
          </w:p>
        </w:tc>
        <w:tc>
          <w:tcPr>
            <w:tcW w:w="284" w:type="dxa"/>
            <w:gridSpan w:val="2"/>
          </w:tcPr>
          <w:p w14:paraId="24CD4FB1" w14:textId="77777777" w:rsidR="00487EAD" w:rsidRPr="00487EAD" w:rsidRDefault="00487EAD" w:rsidP="00487EAD">
            <w:pPr>
              <w:keepNext/>
              <w:keepLines/>
              <w:spacing w:after="0"/>
              <w:rPr>
                <w:ins w:id="4117" w:author="C1-238138" w:date="2023-10-18T09:31:00Z"/>
                <w:rFonts w:ascii="Arial" w:eastAsia="Times New Roman" w:hAnsi="Arial"/>
                <w:sz w:val="18"/>
                <w:lang w:eastAsia="zh-CN"/>
              </w:rPr>
            </w:pPr>
            <w:ins w:id="4118" w:author="C1-238138" w:date="2023-10-18T09:31:00Z">
              <w:r w:rsidRPr="00487EAD">
                <w:rPr>
                  <w:rFonts w:ascii="Arial" w:eastAsia="Times New Roman" w:hAnsi="Arial"/>
                  <w:sz w:val="18"/>
                  <w:lang w:eastAsia="zh-CN"/>
                </w:rPr>
                <w:t>1</w:t>
              </w:r>
            </w:ins>
          </w:p>
        </w:tc>
        <w:tc>
          <w:tcPr>
            <w:tcW w:w="284" w:type="dxa"/>
            <w:gridSpan w:val="2"/>
          </w:tcPr>
          <w:p w14:paraId="73770234" w14:textId="77777777" w:rsidR="00487EAD" w:rsidRPr="00487EAD" w:rsidRDefault="00487EAD" w:rsidP="00487EAD">
            <w:pPr>
              <w:keepNext/>
              <w:keepLines/>
              <w:spacing w:after="0"/>
              <w:rPr>
                <w:ins w:id="4119" w:author="C1-238138" w:date="2023-10-18T09:31:00Z"/>
                <w:rFonts w:ascii="Arial" w:eastAsia="Times New Roman" w:hAnsi="Arial"/>
                <w:sz w:val="18"/>
                <w:lang w:eastAsia="zh-CN"/>
              </w:rPr>
            </w:pPr>
            <w:ins w:id="4120" w:author="C1-238138" w:date="2023-10-18T09:31:00Z">
              <w:r w:rsidRPr="00487EAD">
                <w:rPr>
                  <w:rFonts w:ascii="Arial" w:eastAsia="Times New Roman" w:hAnsi="Arial"/>
                  <w:sz w:val="18"/>
                  <w:lang w:eastAsia="zh-CN"/>
                </w:rPr>
                <w:t>1</w:t>
              </w:r>
            </w:ins>
          </w:p>
        </w:tc>
        <w:tc>
          <w:tcPr>
            <w:tcW w:w="284" w:type="dxa"/>
            <w:gridSpan w:val="2"/>
          </w:tcPr>
          <w:p w14:paraId="379C7AFA" w14:textId="77777777" w:rsidR="00487EAD" w:rsidRPr="00487EAD" w:rsidRDefault="00487EAD" w:rsidP="00487EAD">
            <w:pPr>
              <w:keepNext/>
              <w:keepLines/>
              <w:spacing w:after="0"/>
              <w:rPr>
                <w:ins w:id="4121" w:author="C1-238138" w:date="2023-10-18T09:31:00Z"/>
                <w:rFonts w:ascii="Arial" w:eastAsia="Times New Roman" w:hAnsi="Arial"/>
                <w:sz w:val="18"/>
              </w:rPr>
            </w:pPr>
          </w:p>
        </w:tc>
        <w:tc>
          <w:tcPr>
            <w:tcW w:w="4535" w:type="dxa"/>
            <w:gridSpan w:val="2"/>
          </w:tcPr>
          <w:p w14:paraId="0926ACDA" w14:textId="77777777" w:rsidR="00487EAD" w:rsidRPr="00487EAD" w:rsidRDefault="00487EAD" w:rsidP="00487EAD">
            <w:pPr>
              <w:keepNext/>
              <w:keepLines/>
              <w:spacing w:after="0"/>
              <w:rPr>
                <w:ins w:id="4122" w:author="C1-238138" w:date="2023-10-18T09:31:00Z"/>
                <w:rFonts w:ascii="Arial" w:eastAsia="Times New Roman" w:hAnsi="Arial"/>
                <w:sz w:val="18"/>
              </w:rPr>
            </w:pPr>
            <w:ins w:id="4123" w:author="C1-238138" w:date="2023-10-18T09:31:00Z">
              <w:r w:rsidRPr="00487EAD">
                <w:rPr>
                  <w:rFonts w:ascii="Arial" w:eastAsia="Times New Roman" w:hAnsi="Arial"/>
                  <w:sz w:val="18"/>
                  <w:lang w:eastAsia="en-GB"/>
                </w:rPr>
                <w:t>A2X DIRECT LINK AUTHENTICATION REQUEST</w:t>
              </w:r>
            </w:ins>
          </w:p>
        </w:tc>
      </w:tr>
      <w:tr w:rsidR="00487EAD" w:rsidRPr="00487EAD" w14:paraId="03F499C6" w14:textId="77777777" w:rsidTr="004954EA">
        <w:trPr>
          <w:gridBefore w:val="1"/>
          <w:wBefore w:w="33" w:type="dxa"/>
          <w:cantSplit/>
          <w:jc w:val="center"/>
          <w:ins w:id="4124" w:author="C1-238138" w:date="2023-10-18T09:31:00Z"/>
        </w:trPr>
        <w:tc>
          <w:tcPr>
            <w:tcW w:w="284" w:type="dxa"/>
            <w:gridSpan w:val="2"/>
          </w:tcPr>
          <w:p w14:paraId="49C049B2" w14:textId="77777777" w:rsidR="00487EAD" w:rsidRPr="00487EAD" w:rsidRDefault="00487EAD" w:rsidP="00487EAD">
            <w:pPr>
              <w:keepNext/>
              <w:keepLines/>
              <w:spacing w:after="0"/>
              <w:rPr>
                <w:ins w:id="4125" w:author="C1-238138" w:date="2023-10-18T09:31:00Z"/>
                <w:rFonts w:ascii="Arial" w:eastAsia="Times New Roman" w:hAnsi="Arial"/>
                <w:sz w:val="18"/>
                <w:lang w:eastAsia="zh-CN"/>
              </w:rPr>
            </w:pPr>
            <w:ins w:id="4126" w:author="C1-238138" w:date="2023-10-18T09:31:00Z">
              <w:r w:rsidRPr="00487EAD">
                <w:rPr>
                  <w:rFonts w:ascii="Arial" w:eastAsia="Times New Roman" w:hAnsi="Arial"/>
                  <w:sz w:val="18"/>
                  <w:lang w:eastAsia="zh-CN"/>
                </w:rPr>
                <w:t>0</w:t>
              </w:r>
            </w:ins>
          </w:p>
        </w:tc>
        <w:tc>
          <w:tcPr>
            <w:tcW w:w="284" w:type="dxa"/>
            <w:gridSpan w:val="2"/>
          </w:tcPr>
          <w:p w14:paraId="70D80C79" w14:textId="77777777" w:rsidR="00487EAD" w:rsidRPr="00487EAD" w:rsidRDefault="00487EAD" w:rsidP="00487EAD">
            <w:pPr>
              <w:keepNext/>
              <w:keepLines/>
              <w:spacing w:after="0"/>
              <w:rPr>
                <w:ins w:id="4127" w:author="C1-238138" w:date="2023-10-18T09:31:00Z"/>
                <w:rFonts w:ascii="Arial" w:eastAsia="Times New Roman" w:hAnsi="Arial"/>
                <w:sz w:val="18"/>
                <w:lang w:eastAsia="zh-CN"/>
              </w:rPr>
            </w:pPr>
            <w:ins w:id="4128" w:author="C1-238138" w:date="2023-10-18T09:31:00Z">
              <w:r w:rsidRPr="00487EAD">
                <w:rPr>
                  <w:rFonts w:ascii="Arial" w:eastAsia="Times New Roman" w:hAnsi="Arial"/>
                  <w:sz w:val="18"/>
                  <w:lang w:eastAsia="zh-CN"/>
                </w:rPr>
                <w:t>0</w:t>
              </w:r>
            </w:ins>
          </w:p>
        </w:tc>
        <w:tc>
          <w:tcPr>
            <w:tcW w:w="284" w:type="dxa"/>
            <w:gridSpan w:val="2"/>
          </w:tcPr>
          <w:p w14:paraId="2B6383DB" w14:textId="77777777" w:rsidR="00487EAD" w:rsidRPr="00487EAD" w:rsidRDefault="00487EAD" w:rsidP="00487EAD">
            <w:pPr>
              <w:keepNext/>
              <w:keepLines/>
              <w:spacing w:after="0"/>
              <w:rPr>
                <w:ins w:id="4129" w:author="C1-238138" w:date="2023-10-18T09:31:00Z"/>
                <w:rFonts w:ascii="Arial" w:eastAsia="Times New Roman" w:hAnsi="Arial"/>
                <w:sz w:val="18"/>
                <w:lang w:eastAsia="zh-CN"/>
              </w:rPr>
            </w:pPr>
            <w:ins w:id="4130" w:author="C1-238138" w:date="2023-10-18T09:31:00Z">
              <w:r w:rsidRPr="00487EAD">
                <w:rPr>
                  <w:rFonts w:ascii="Arial" w:eastAsia="Times New Roman" w:hAnsi="Arial"/>
                  <w:sz w:val="18"/>
                  <w:lang w:eastAsia="zh-CN"/>
                </w:rPr>
                <w:t>0</w:t>
              </w:r>
            </w:ins>
          </w:p>
        </w:tc>
        <w:tc>
          <w:tcPr>
            <w:tcW w:w="284" w:type="dxa"/>
            <w:gridSpan w:val="2"/>
          </w:tcPr>
          <w:p w14:paraId="23C632D1" w14:textId="77777777" w:rsidR="00487EAD" w:rsidRPr="00487EAD" w:rsidRDefault="00487EAD" w:rsidP="00487EAD">
            <w:pPr>
              <w:keepNext/>
              <w:keepLines/>
              <w:spacing w:after="0"/>
              <w:rPr>
                <w:ins w:id="4131" w:author="C1-238138" w:date="2023-10-18T09:31:00Z"/>
                <w:rFonts w:ascii="Arial" w:eastAsia="Times New Roman" w:hAnsi="Arial"/>
                <w:sz w:val="18"/>
                <w:lang w:eastAsia="zh-CN"/>
              </w:rPr>
            </w:pPr>
            <w:ins w:id="4132" w:author="C1-238138" w:date="2023-10-18T09:31:00Z">
              <w:r w:rsidRPr="00487EAD">
                <w:rPr>
                  <w:rFonts w:ascii="Arial" w:eastAsia="Times New Roman" w:hAnsi="Arial"/>
                  <w:sz w:val="18"/>
                  <w:lang w:eastAsia="zh-CN"/>
                </w:rPr>
                <w:t>0</w:t>
              </w:r>
            </w:ins>
          </w:p>
        </w:tc>
        <w:tc>
          <w:tcPr>
            <w:tcW w:w="284" w:type="dxa"/>
            <w:gridSpan w:val="2"/>
          </w:tcPr>
          <w:p w14:paraId="05982FA1" w14:textId="77777777" w:rsidR="00487EAD" w:rsidRPr="00487EAD" w:rsidRDefault="00487EAD" w:rsidP="00487EAD">
            <w:pPr>
              <w:keepNext/>
              <w:keepLines/>
              <w:spacing w:after="0"/>
              <w:rPr>
                <w:ins w:id="4133" w:author="C1-238138" w:date="2023-10-18T09:31:00Z"/>
                <w:rFonts w:ascii="Arial" w:eastAsia="Times New Roman" w:hAnsi="Arial"/>
                <w:sz w:val="18"/>
                <w:lang w:eastAsia="zh-CN"/>
              </w:rPr>
            </w:pPr>
            <w:ins w:id="4134" w:author="C1-238138" w:date="2023-10-18T09:31:00Z">
              <w:r w:rsidRPr="00487EAD">
                <w:rPr>
                  <w:rFonts w:ascii="Arial" w:eastAsia="Times New Roman" w:hAnsi="Arial"/>
                  <w:sz w:val="18"/>
                  <w:lang w:eastAsia="zh-CN"/>
                </w:rPr>
                <w:t>1</w:t>
              </w:r>
            </w:ins>
          </w:p>
        </w:tc>
        <w:tc>
          <w:tcPr>
            <w:tcW w:w="284" w:type="dxa"/>
            <w:gridSpan w:val="2"/>
          </w:tcPr>
          <w:p w14:paraId="3A67F3B4" w14:textId="77777777" w:rsidR="00487EAD" w:rsidRPr="00487EAD" w:rsidRDefault="00487EAD" w:rsidP="00487EAD">
            <w:pPr>
              <w:keepNext/>
              <w:keepLines/>
              <w:spacing w:after="0"/>
              <w:rPr>
                <w:ins w:id="4135" w:author="C1-238138" w:date="2023-10-18T09:31:00Z"/>
                <w:rFonts w:ascii="Arial" w:eastAsia="Times New Roman" w:hAnsi="Arial"/>
                <w:sz w:val="18"/>
                <w:lang w:eastAsia="zh-CN"/>
              </w:rPr>
            </w:pPr>
            <w:ins w:id="4136" w:author="C1-238138" w:date="2023-10-18T09:31:00Z">
              <w:r w:rsidRPr="00487EAD">
                <w:rPr>
                  <w:rFonts w:ascii="Arial" w:eastAsia="Times New Roman" w:hAnsi="Arial"/>
                  <w:sz w:val="18"/>
                  <w:lang w:eastAsia="zh-CN"/>
                </w:rPr>
                <w:t>1</w:t>
              </w:r>
            </w:ins>
          </w:p>
        </w:tc>
        <w:tc>
          <w:tcPr>
            <w:tcW w:w="284" w:type="dxa"/>
            <w:gridSpan w:val="2"/>
          </w:tcPr>
          <w:p w14:paraId="40FD0D6B" w14:textId="77777777" w:rsidR="00487EAD" w:rsidRPr="00487EAD" w:rsidRDefault="00487EAD" w:rsidP="00487EAD">
            <w:pPr>
              <w:keepNext/>
              <w:keepLines/>
              <w:spacing w:after="0"/>
              <w:rPr>
                <w:ins w:id="4137" w:author="C1-238138" w:date="2023-10-18T09:31:00Z"/>
                <w:rFonts w:ascii="Arial" w:eastAsia="Times New Roman" w:hAnsi="Arial"/>
                <w:sz w:val="18"/>
                <w:lang w:eastAsia="zh-CN"/>
              </w:rPr>
            </w:pPr>
            <w:ins w:id="4138" w:author="C1-238138" w:date="2023-10-18T09:31:00Z">
              <w:r w:rsidRPr="00487EAD">
                <w:rPr>
                  <w:rFonts w:ascii="Arial" w:eastAsia="Times New Roman" w:hAnsi="Arial"/>
                  <w:sz w:val="18"/>
                  <w:lang w:eastAsia="zh-CN"/>
                </w:rPr>
                <w:t>0</w:t>
              </w:r>
            </w:ins>
          </w:p>
        </w:tc>
        <w:tc>
          <w:tcPr>
            <w:tcW w:w="284" w:type="dxa"/>
            <w:gridSpan w:val="2"/>
          </w:tcPr>
          <w:p w14:paraId="46F89138" w14:textId="77777777" w:rsidR="00487EAD" w:rsidRPr="00487EAD" w:rsidRDefault="00487EAD" w:rsidP="00487EAD">
            <w:pPr>
              <w:keepNext/>
              <w:keepLines/>
              <w:spacing w:after="0"/>
              <w:rPr>
                <w:ins w:id="4139" w:author="C1-238138" w:date="2023-10-18T09:31:00Z"/>
                <w:rFonts w:ascii="Arial" w:eastAsia="Times New Roman" w:hAnsi="Arial"/>
                <w:sz w:val="18"/>
                <w:lang w:eastAsia="zh-CN"/>
              </w:rPr>
            </w:pPr>
            <w:ins w:id="4140" w:author="C1-238138" w:date="2023-10-18T09:31:00Z">
              <w:r w:rsidRPr="00487EAD">
                <w:rPr>
                  <w:rFonts w:ascii="Arial" w:eastAsia="Times New Roman" w:hAnsi="Arial"/>
                  <w:sz w:val="18"/>
                  <w:lang w:eastAsia="zh-CN"/>
                </w:rPr>
                <w:t>0</w:t>
              </w:r>
            </w:ins>
          </w:p>
        </w:tc>
        <w:tc>
          <w:tcPr>
            <w:tcW w:w="284" w:type="dxa"/>
            <w:gridSpan w:val="2"/>
          </w:tcPr>
          <w:p w14:paraId="48E7F8E5" w14:textId="77777777" w:rsidR="00487EAD" w:rsidRPr="00487EAD" w:rsidRDefault="00487EAD" w:rsidP="00487EAD">
            <w:pPr>
              <w:keepNext/>
              <w:keepLines/>
              <w:spacing w:after="0"/>
              <w:rPr>
                <w:ins w:id="4141" w:author="C1-238138" w:date="2023-10-18T09:31:00Z"/>
                <w:rFonts w:ascii="Arial" w:eastAsia="Times New Roman" w:hAnsi="Arial"/>
                <w:sz w:val="18"/>
              </w:rPr>
            </w:pPr>
          </w:p>
        </w:tc>
        <w:tc>
          <w:tcPr>
            <w:tcW w:w="4535" w:type="dxa"/>
            <w:gridSpan w:val="2"/>
          </w:tcPr>
          <w:p w14:paraId="06444415" w14:textId="77777777" w:rsidR="00487EAD" w:rsidRPr="00487EAD" w:rsidRDefault="00487EAD" w:rsidP="00487EAD">
            <w:pPr>
              <w:keepNext/>
              <w:keepLines/>
              <w:spacing w:after="0"/>
              <w:rPr>
                <w:ins w:id="4142" w:author="C1-238138" w:date="2023-10-18T09:31:00Z"/>
                <w:rFonts w:ascii="Arial" w:eastAsia="Times New Roman" w:hAnsi="Arial"/>
                <w:sz w:val="18"/>
              </w:rPr>
            </w:pPr>
            <w:ins w:id="4143" w:author="C1-238138" w:date="2023-10-18T09:31:00Z">
              <w:r w:rsidRPr="00487EAD">
                <w:rPr>
                  <w:rFonts w:ascii="Arial" w:eastAsia="Times New Roman" w:hAnsi="Arial"/>
                  <w:sz w:val="18"/>
                  <w:lang w:eastAsia="en-GB"/>
                </w:rPr>
                <w:t>A2X DIRECT LINK AUTHENTICATION RESPONSE</w:t>
              </w:r>
            </w:ins>
          </w:p>
        </w:tc>
      </w:tr>
      <w:tr w:rsidR="00487EAD" w:rsidRPr="00487EAD" w14:paraId="1C8577E0" w14:textId="77777777" w:rsidTr="004954EA">
        <w:trPr>
          <w:gridBefore w:val="1"/>
          <w:wBefore w:w="33" w:type="dxa"/>
          <w:cantSplit/>
          <w:jc w:val="center"/>
          <w:ins w:id="4144" w:author="C1-238138" w:date="2023-10-18T09:31:00Z"/>
        </w:trPr>
        <w:tc>
          <w:tcPr>
            <w:tcW w:w="284" w:type="dxa"/>
            <w:gridSpan w:val="2"/>
          </w:tcPr>
          <w:p w14:paraId="59BBE0A0" w14:textId="77777777" w:rsidR="00487EAD" w:rsidRPr="00487EAD" w:rsidRDefault="00487EAD" w:rsidP="00487EAD">
            <w:pPr>
              <w:keepNext/>
              <w:keepLines/>
              <w:spacing w:after="0"/>
              <w:rPr>
                <w:ins w:id="4145" w:author="C1-238138" w:date="2023-10-18T09:31:00Z"/>
                <w:rFonts w:ascii="Arial" w:eastAsia="Times New Roman" w:hAnsi="Arial"/>
                <w:sz w:val="18"/>
                <w:lang w:eastAsia="zh-CN"/>
              </w:rPr>
            </w:pPr>
            <w:ins w:id="4146" w:author="C1-238138" w:date="2023-10-18T09:31:00Z">
              <w:r w:rsidRPr="00487EAD">
                <w:rPr>
                  <w:rFonts w:ascii="Arial" w:eastAsia="Times New Roman" w:hAnsi="Arial"/>
                  <w:sz w:val="18"/>
                  <w:lang w:eastAsia="zh-CN"/>
                </w:rPr>
                <w:t>0</w:t>
              </w:r>
            </w:ins>
          </w:p>
        </w:tc>
        <w:tc>
          <w:tcPr>
            <w:tcW w:w="284" w:type="dxa"/>
            <w:gridSpan w:val="2"/>
          </w:tcPr>
          <w:p w14:paraId="17A52D99" w14:textId="77777777" w:rsidR="00487EAD" w:rsidRPr="00487EAD" w:rsidRDefault="00487EAD" w:rsidP="00487EAD">
            <w:pPr>
              <w:keepNext/>
              <w:keepLines/>
              <w:spacing w:after="0"/>
              <w:rPr>
                <w:ins w:id="4147" w:author="C1-238138" w:date="2023-10-18T09:31:00Z"/>
                <w:rFonts w:ascii="Arial" w:eastAsia="Times New Roman" w:hAnsi="Arial"/>
                <w:sz w:val="18"/>
                <w:lang w:eastAsia="zh-CN"/>
              </w:rPr>
            </w:pPr>
            <w:ins w:id="4148" w:author="C1-238138" w:date="2023-10-18T09:31:00Z">
              <w:r w:rsidRPr="00487EAD">
                <w:rPr>
                  <w:rFonts w:ascii="Arial" w:eastAsia="Times New Roman" w:hAnsi="Arial"/>
                  <w:sz w:val="18"/>
                  <w:lang w:eastAsia="zh-CN"/>
                </w:rPr>
                <w:t>0</w:t>
              </w:r>
            </w:ins>
          </w:p>
        </w:tc>
        <w:tc>
          <w:tcPr>
            <w:tcW w:w="284" w:type="dxa"/>
            <w:gridSpan w:val="2"/>
          </w:tcPr>
          <w:p w14:paraId="36D30765" w14:textId="77777777" w:rsidR="00487EAD" w:rsidRPr="00487EAD" w:rsidRDefault="00487EAD" w:rsidP="00487EAD">
            <w:pPr>
              <w:keepNext/>
              <w:keepLines/>
              <w:spacing w:after="0"/>
              <w:rPr>
                <w:ins w:id="4149" w:author="C1-238138" w:date="2023-10-18T09:31:00Z"/>
                <w:rFonts w:ascii="Arial" w:eastAsia="Times New Roman" w:hAnsi="Arial"/>
                <w:sz w:val="18"/>
                <w:lang w:eastAsia="zh-CN"/>
              </w:rPr>
            </w:pPr>
            <w:ins w:id="4150" w:author="C1-238138" w:date="2023-10-18T09:31:00Z">
              <w:r w:rsidRPr="00487EAD">
                <w:rPr>
                  <w:rFonts w:ascii="Arial" w:eastAsia="Times New Roman" w:hAnsi="Arial"/>
                  <w:sz w:val="18"/>
                  <w:lang w:eastAsia="zh-CN"/>
                </w:rPr>
                <w:t>0</w:t>
              </w:r>
            </w:ins>
          </w:p>
        </w:tc>
        <w:tc>
          <w:tcPr>
            <w:tcW w:w="284" w:type="dxa"/>
            <w:gridSpan w:val="2"/>
          </w:tcPr>
          <w:p w14:paraId="58CF8C1A" w14:textId="77777777" w:rsidR="00487EAD" w:rsidRPr="00487EAD" w:rsidRDefault="00487EAD" w:rsidP="00487EAD">
            <w:pPr>
              <w:keepNext/>
              <w:keepLines/>
              <w:spacing w:after="0"/>
              <w:rPr>
                <w:ins w:id="4151" w:author="C1-238138" w:date="2023-10-18T09:31:00Z"/>
                <w:rFonts w:ascii="Arial" w:eastAsia="Times New Roman" w:hAnsi="Arial"/>
                <w:sz w:val="18"/>
                <w:lang w:eastAsia="zh-CN"/>
              </w:rPr>
            </w:pPr>
            <w:ins w:id="4152" w:author="C1-238138" w:date="2023-10-18T09:31:00Z">
              <w:r w:rsidRPr="00487EAD">
                <w:rPr>
                  <w:rFonts w:ascii="Arial" w:eastAsia="Times New Roman" w:hAnsi="Arial"/>
                  <w:sz w:val="18"/>
                  <w:lang w:eastAsia="zh-CN"/>
                </w:rPr>
                <w:t>0</w:t>
              </w:r>
            </w:ins>
          </w:p>
        </w:tc>
        <w:tc>
          <w:tcPr>
            <w:tcW w:w="284" w:type="dxa"/>
            <w:gridSpan w:val="2"/>
          </w:tcPr>
          <w:p w14:paraId="2D3E9631" w14:textId="77777777" w:rsidR="00487EAD" w:rsidRPr="00487EAD" w:rsidRDefault="00487EAD" w:rsidP="00487EAD">
            <w:pPr>
              <w:keepNext/>
              <w:keepLines/>
              <w:spacing w:after="0"/>
              <w:rPr>
                <w:ins w:id="4153" w:author="C1-238138" w:date="2023-10-18T09:31:00Z"/>
                <w:rFonts w:ascii="Arial" w:eastAsia="Times New Roman" w:hAnsi="Arial"/>
                <w:sz w:val="18"/>
                <w:lang w:eastAsia="zh-CN"/>
              </w:rPr>
            </w:pPr>
            <w:ins w:id="4154" w:author="C1-238138" w:date="2023-10-18T09:31:00Z">
              <w:r w:rsidRPr="00487EAD">
                <w:rPr>
                  <w:rFonts w:ascii="Arial" w:eastAsia="Times New Roman" w:hAnsi="Arial"/>
                  <w:sz w:val="18"/>
                  <w:lang w:eastAsia="zh-CN"/>
                </w:rPr>
                <w:t>1</w:t>
              </w:r>
            </w:ins>
          </w:p>
        </w:tc>
        <w:tc>
          <w:tcPr>
            <w:tcW w:w="284" w:type="dxa"/>
            <w:gridSpan w:val="2"/>
          </w:tcPr>
          <w:p w14:paraId="551499FC" w14:textId="77777777" w:rsidR="00487EAD" w:rsidRPr="00487EAD" w:rsidRDefault="00487EAD" w:rsidP="00487EAD">
            <w:pPr>
              <w:keepNext/>
              <w:keepLines/>
              <w:spacing w:after="0"/>
              <w:rPr>
                <w:ins w:id="4155" w:author="C1-238138" w:date="2023-10-18T09:31:00Z"/>
                <w:rFonts w:ascii="Arial" w:eastAsia="Times New Roman" w:hAnsi="Arial"/>
                <w:sz w:val="18"/>
                <w:lang w:eastAsia="zh-CN"/>
              </w:rPr>
            </w:pPr>
            <w:ins w:id="4156" w:author="C1-238138" w:date="2023-10-18T09:31:00Z">
              <w:r w:rsidRPr="00487EAD">
                <w:rPr>
                  <w:rFonts w:ascii="Arial" w:eastAsia="Times New Roman" w:hAnsi="Arial"/>
                  <w:sz w:val="18"/>
                  <w:lang w:eastAsia="zh-CN"/>
                </w:rPr>
                <w:t>1</w:t>
              </w:r>
            </w:ins>
          </w:p>
        </w:tc>
        <w:tc>
          <w:tcPr>
            <w:tcW w:w="284" w:type="dxa"/>
            <w:gridSpan w:val="2"/>
          </w:tcPr>
          <w:p w14:paraId="12643DA1" w14:textId="77777777" w:rsidR="00487EAD" w:rsidRPr="00487EAD" w:rsidRDefault="00487EAD" w:rsidP="00487EAD">
            <w:pPr>
              <w:keepNext/>
              <w:keepLines/>
              <w:spacing w:after="0"/>
              <w:rPr>
                <w:ins w:id="4157" w:author="C1-238138" w:date="2023-10-18T09:31:00Z"/>
                <w:rFonts w:ascii="Arial" w:eastAsia="Times New Roman" w:hAnsi="Arial"/>
                <w:sz w:val="18"/>
                <w:lang w:eastAsia="zh-CN"/>
              </w:rPr>
            </w:pPr>
            <w:ins w:id="4158" w:author="C1-238138" w:date="2023-10-18T09:31:00Z">
              <w:r w:rsidRPr="00487EAD">
                <w:rPr>
                  <w:rFonts w:ascii="Arial" w:eastAsia="Times New Roman" w:hAnsi="Arial"/>
                  <w:sz w:val="18"/>
                  <w:lang w:eastAsia="zh-CN"/>
                </w:rPr>
                <w:t>0</w:t>
              </w:r>
            </w:ins>
          </w:p>
        </w:tc>
        <w:tc>
          <w:tcPr>
            <w:tcW w:w="284" w:type="dxa"/>
            <w:gridSpan w:val="2"/>
          </w:tcPr>
          <w:p w14:paraId="2A9CFE3D" w14:textId="77777777" w:rsidR="00487EAD" w:rsidRPr="00487EAD" w:rsidRDefault="00487EAD" w:rsidP="00487EAD">
            <w:pPr>
              <w:keepNext/>
              <w:keepLines/>
              <w:spacing w:after="0"/>
              <w:rPr>
                <w:ins w:id="4159" w:author="C1-238138" w:date="2023-10-18T09:31:00Z"/>
                <w:rFonts w:ascii="Arial" w:eastAsia="Times New Roman" w:hAnsi="Arial"/>
                <w:sz w:val="18"/>
                <w:lang w:eastAsia="zh-CN"/>
              </w:rPr>
            </w:pPr>
            <w:ins w:id="4160" w:author="C1-238138" w:date="2023-10-18T09:31:00Z">
              <w:r w:rsidRPr="00487EAD">
                <w:rPr>
                  <w:rFonts w:ascii="Arial" w:eastAsia="Times New Roman" w:hAnsi="Arial"/>
                  <w:sz w:val="18"/>
                  <w:lang w:eastAsia="zh-CN"/>
                </w:rPr>
                <w:t>1</w:t>
              </w:r>
            </w:ins>
          </w:p>
        </w:tc>
        <w:tc>
          <w:tcPr>
            <w:tcW w:w="284" w:type="dxa"/>
            <w:gridSpan w:val="2"/>
          </w:tcPr>
          <w:p w14:paraId="63D23F34" w14:textId="77777777" w:rsidR="00487EAD" w:rsidRPr="00487EAD" w:rsidRDefault="00487EAD" w:rsidP="00487EAD">
            <w:pPr>
              <w:keepNext/>
              <w:keepLines/>
              <w:spacing w:after="0"/>
              <w:rPr>
                <w:ins w:id="4161" w:author="C1-238138" w:date="2023-10-18T09:31:00Z"/>
                <w:rFonts w:ascii="Arial" w:eastAsia="Times New Roman" w:hAnsi="Arial"/>
                <w:sz w:val="18"/>
              </w:rPr>
            </w:pPr>
          </w:p>
        </w:tc>
        <w:tc>
          <w:tcPr>
            <w:tcW w:w="4535" w:type="dxa"/>
            <w:gridSpan w:val="2"/>
          </w:tcPr>
          <w:p w14:paraId="13CF8DF4" w14:textId="77777777" w:rsidR="00487EAD" w:rsidRPr="00487EAD" w:rsidRDefault="00487EAD" w:rsidP="00487EAD">
            <w:pPr>
              <w:keepNext/>
              <w:keepLines/>
              <w:spacing w:after="0"/>
              <w:rPr>
                <w:ins w:id="4162" w:author="C1-238138" w:date="2023-10-18T09:31:00Z"/>
                <w:rFonts w:ascii="Arial" w:eastAsia="Times New Roman" w:hAnsi="Arial"/>
                <w:sz w:val="18"/>
              </w:rPr>
            </w:pPr>
            <w:ins w:id="4163" w:author="C1-238138" w:date="2023-10-18T09:31:00Z">
              <w:r w:rsidRPr="00487EAD">
                <w:rPr>
                  <w:rFonts w:ascii="Arial" w:eastAsia="Times New Roman" w:hAnsi="Arial"/>
                  <w:sz w:val="18"/>
                  <w:lang w:eastAsia="en-GB"/>
                </w:rPr>
                <w:t>A2X DIRECT LINK AUTHENTICATION REJECT</w:t>
              </w:r>
            </w:ins>
          </w:p>
        </w:tc>
      </w:tr>
      <w:tr w:rsidR="00487EAD" w:rsidRPr="00487EAD" w14:paraId="3D83868E" w14:textId="77777777" w:rsidTr="004954EA">
        <w:trPr>
          <w:gridBefore w:val="1"/>
          <w:wBefore w:w="33" w:type="dxa"/>
          <w:cantSplit/>
          <w:jc w:val="center"/>
          <w:ins w:id="4164" w:author="C1-238138" w:date="2023-10-18T09:31:00Z"/>
        </w:trPr>
        <w:tc>
          <w:tcPr>
            <w:tcW w:w="284" w:type="dxa"/>
            <w:gridSpan w:val="2"/>
          </w:tcPr>
          <w:p w14:paraId="4754829F" w14:textId="77777777" w:rsidR="00487EAD" w:rsidRPr="00487EAD" w:rsidRDefault="00487EAD" w:rsidP="00487EAD">
            <w:pPr>
              <w:keepNext/>
              <w:keepLines/>
              <w:spacing w:after="0"/>
              <w:rPr>
                <w:ins w:id="4165" w:author="C1-238138" w:date="2023-10-18T09:31:00Z"/>
                <w:rFonts w:ascii="Arial" w:eastAsia="Times New Roman" w:hAnsi="Arial"/>
                <w:sz w:val="18"/>
                <w:lang w:eastAsia="zh-CN"/>
              </w:rPr>
            </w:pPr>
            <w:ins w:id="4166" w:author="C1-238138" w:date="2023-10-18T09:31:00Z">
              <w:r w:rsidRPr="00487EAD">
                <w:rPr>
                  <w:rFonts w:ascii="Arial" w:eastAsia="Times New Roman" w:hAnsi="Arial"/>
                  <w:sz w:val="18"/>
                  <w:lang w:eastAsia="zh-CN"/>
                </w:rPr>
                <w:t>0</w:t>
              </w:r>
            </w:ins>
          </w:p>
        </w:tc>
        <w:tc>
          <w:tcPr>
            <w:tcW w:w="284" w:type="dxa"/>
            <w:gridSpan w:val="2"/>
          </w:tcPr>
          <w:p w14:paraId="1023FB16" w14:textId="77777777" w:rsidR="00487EAD" w:rsidRPr="00487EAD" w:rsidRDefault="00487EAD" w:rsidP="00487EAD">
            <w:pPr>
              <w:keepNext/>
              <w:keepLines/>
              <w:spacing w:after="0"/>
              <w:rPr>
                <w:ins w:id="4167" w:author="C1-238138" w:date="2023-10-18T09:31:00Z"/>
                <w:rFonts w:ascii="Arial" w:eastAsia="Times New Roman" w:hAnsi="Arial"/>
                <w:sz w:val="18"/>
                <w:lang w:eastAsia="zh-CN"/>
              </w:rPr>
            </w:pPr>
            <w:ins w:id="4168" w:author="C1-238138" w:date="2023-10-18T09:31:00Z">
              <w:r w:rsidRPr="00487EAD">
                <w:rPr>
                  <w:rFonts w:ascii="Arial" w:eastAsia="Times New Roman" w:hAnsi="Arial"/>
                  <w:sz w:val="18"/>
                  <w:lang w:eastAsia="zh-CN"/>
                </w:rPr>
                <w:t>0</w:t>
              </w:r>
            </w:ins>
          </w:p>
        </w:tc>
        <w:tc>
          <w:tcPr>
            <w:tcW w:w="284" w:type="dxa"/>
            <w:gridSpan w:val="2"/>
          </w:tcPr>
          <w:p w14:paraId="4F642EFE" w14:textId="77777777" w:rsidR="00487EAD" w:rsidRPr="00487EAD" w:rsidRDefault="00487EAD" w:rsidP="00487EAD">
            <w:pPr>
              <w:keepNext/>
              <w:keepLines/>
              <w:spacing w:after="0"/>
              <w:rPr>
                <w:ins w:id="4169" w:author="C1-238138" w:date="2023-10-18T09:31:00Z"/>
                <w:rFonts w:ascii="Arial" w:eastAsia="Times New Roman" w:hAnsi="Arial"/>
                <w:sz w:val="18"/>
                <w:lang w:eastAsia="zh-CN"/>
              </w:rPr>
            </w:pPr>
            <w:ins w:id="4170" w:author="C1-238138" w:date="2023-10-18T09:31:00Z">
              <w:r w:rsidRPr="00487EAD">
                <w:rPr>
                  <w:rFonts w:ascii="Arial" w:eastAsia="Times New Roman" w:hAnsi="Arial"/>
                  <w:sz w:val="18"/>
                  <w:lang w:eastAsia="zh-CN"/>
                </w:rPr>
                <w:t>0</w:t>
              </w:r>
            </w:ins>
          </w:p>
        </w:tc>
        <w:tc>
          <w:tcPr>
            <w:tcW w:w="284" w:type="dxa"/>
            <w:gridSpan w:val="2"/>
          </w:tcPr>
          <w:p w14:paraId="516BA25C" w14:textId="77777777" w:rsidR="00487EAD" w:rsidRPr="00487EAD" w:rsidRDefault="00487EAD" w:rsidP="00487EAD">
            <w:pPr>
              <w:keepNext/>
              <w:keepLines/>
              <w:spacing w:after="0"/>
              <w:rPr>
                <w:ins w:id="4171" w:author="C1-238138" w:date="2023-10-18T09:31:00Z"/>
                <w:rFonts w:ascii="Arial" w:eastAsia="Times New Roman" w:hAnsi="Arial"/>
                <w:sz w:val="18"/>
                <w:lang w:eastAsia="zh-CN"/>
              </w:rPr>
            </w:pPr>
            <w:ins w:id="4172" w:author="C1-238138" w:date="2023-10-18T09:31:00Z">
              <w:r w:rsidRPr="00487EAD">
                <w:rPr>
                  <w:rFonts w:ascii="Arial" w:eastAsia="Times New Roman" w:hAnsi="Arial"/>
                  <w:sz w:val="18"/>
                  <w:lang w:eastAsia="zh-CN"/>
                </w:rPr>
                <w:t>0</w:t>
              </w:r>
            </w:ins>
          </w:p>
        </w:tc>
        <w:tc>
          <w:tcPr>
            <w:tcW w:w="284" w:type="dxa"/>
            <w:gridSpan w:val="2"/>
          </w:tcPr>
          <w:p w14:paraId="29408654" w14:textId="77777777" w:rsidR="00487EAD" w:rsidRPr="00487EAD" w:rsidRDefault="00487EAD" w:rsidP="00487EAD">
            <w:pPr>
              <w:keepNext/>
              <w:keepLines/>
              <w:spacing w:after="0"/>
              <w:rPr>
                <w:ins w:id="4173" w:author="C1-238138" w:date="2023-10-18T09:31:00Z"/>
                <w:rFonts w:ascii="Arial" w:eastAsia="Times New Roman" w:hAnsi="Arial"/>
                <w:sz w:val="18"/>
                <w:lang w:eastAsia="zh-CN"/>
              </w:rPr>
            </w:pPr>
            <w:ins w:id="4174" w:author="C1-238138" w:date="2023-10-18T09:31:00Z">
              <w:r w:rsidRPr="00487EAD">
                <w:rPr>
                  <w:rFonts w:ascii="Arial" w:eastAsia="Times New Roman" w:hAnsi="Arial"/>
                  <w:sz w:val="18"/>
                  <w:lang w:eastAsia="zh-CN"/>
                </w:rPr>
                <w:t>1</w:t>
              </w:r>
            </w:ins>
          </w:p>
        </w:tc>
        <w:tc>
          <w:tcPr>
            <w:tcW w:w="284" w:type="dxa"/>
            <w:gridSpan w:val="2"/>
          </w:tcPr>
          <w:p w14:paraId="2B6E155D" w14:textId="77777777" w:rsidR="00487EAD" w:rsidRPr="00487EAD" w:rsidRDefault="00487EAD" w:rsidP="00487EAD">
            <w:pPr>
              <w:keepNext/>
              <w:keepLines/>
              <w:spacing w:after="0"/>
              <w:rPr>
                <w:ins w:id="4175" w:author="C1-238138" w:date="2023-10-18T09:31:00Z"/>
                <w:rFonts w:ascii="Arial" w:eastAsia="Times New Roman" w:hAnsi="Arial"/>
                <w:sz w:val="18"/>
                <w:lang w:eastAsia="zh-CN"/>
              </w:rPr>
            </w:pPr>
            <w:ins w:id="4176" w:author="C1-238138" w:date="2023-10-18T09:31:00Z">
              <w:r w:rsidRPr="00487EAD">
                <w:rPr>
                  <w:rFonts w:ascii="Arial" w:eastAsia="Times New Roman" w:hAnsi="Arial"/>
                  <w:sz w:val="18"/>
                  <w:lang w:eastAsia="zh-CN"/>
                </w:rPr>
                <w:t>1</w:t>
              </w:r>
            </w:ins>
          </w:p>
        </w:tc>
        <w:tc>
          <w:tcPr>
            <w:tcW w:w="284" w:type="dxa"/>
            <w:gridSpan w:val="2"/>
          </w:tcPr>
          <w:p w14:paraId="39366A40" w14:textId="77777777" w:rsidR="00487EAD" w:rsidRPr="00487EAD" w:rsidRDefault="00487EAD" w:rsidP="00487EAD">
            <w:pPr>
              <w:keepNext/>
              <w:keepLines/>
              <w:spacing w:after="0"/>
              <w:rPr>
                <w:ins w:id="4177" w:author="C1-238138" w:date="2023-10-18T09:31:00Z"/>
                <w:rFonts w:ascii="Arial" w:eastAsia="Times New Roman" w:hAnsi="Arial"/>
                <w:sz w:val="18"/>
                <w:lang w:eastAsia="zh-CN"/>
              </w:rPr>
            </w:pPr>
            <w:ins w:id="4178" w:author="C1-238138" w:date="2023-10-18T09:31:00Z">
              <w:r w:rsidRPr="00487EAD">
                <w:rPr>
                  <w:rFonts w:ascii="Arial" w:eastAsia="Times New Roman" w:hAnsi="Arial"/>
                  <w:sz w:val="18"/>
                  <w:lang w:eastAsia="zh-CN"/>
                </w:rPr>
                <w:t>1</w:t>
              </w:r>
            </w:ins>
          </w:p>
        </w:tc>
        <w:tc>
          <w:tcPr>
            <w:tcW w:w="284" w:type="dxa"/>
            <w:gridSpan w:val="2"/>
          </w:tcPr>
          <w:p w14:paraId="7796EE71" w14:textId="77777777" w:rsidR="00487EAD" w:rsidRPr="00487EAD" w:rsidRDefault="00487EAD" w:rsidP="00487EAD">
            <w:pPr>
              <w:keepNext/>
              <w:keepLines/>
              <w:spacing w:after="0"/>
              <w:rPr>
                <w:ins w:id="4179" w:author="C1-238138" w:date="2023-10-18T09:31:00Z"/>
                <w:rFonts w:ascii="Arial" w:eastAsia="Times New Roman" w:hAnsi="Arial"/>
                <w:sz w:val="18"/>
                <w:lang w:eastAsia="zh-CN"/>
              </w:rPr>
            </w:pPr>
            <w:ins w:id="4180" w:author="C1-238138" w:date="2023-10-18T09:31:00Z">
              <w:r w:rsidRPr="00487EAD">
                <w:rPr>
                  <w:rFonts w:ascii="Arial" w:eastAsia="Times New Roman" w:hAnsi="Arial"/>
                  <w:sz w:val="18"/>
                  <w:lang w:eastAsia="zh-CN"/>
                </w:rPr>
                <w:t>0</w:t>
              </w:r>
            </w:ins>
          </w:p>
        </w:tc>
        <w:tc>
          <w:tcPr>
            <w:tcW w:w="284" w:type="dxa"/>
            <w:gridSpan w:val="2"/>
          </w:tcPr>
          <w:p w14:paraId="7446530B" w14:textId="77777777" w:rsidR="00487EAD" w:rsidRPr="00487EAD" w:rsidRDefault="00487EAD" w:rsidP="00487EAD">
            <w:pPr>
              <w:keepNext/>
              <w:keepLines/>
              <w:spacing w:after="0"/>
              <w:rPr>
                <w:ins w:id="4181" w:author="C1-238138" w:date="2023-10-18T09:31:00Z"/>
                <w:rFonts w:ascii="Arial" w:eastAsia="Times New Roman" w:hAnsi="Arial"/>
                <w:sz w:val="18"/>
              </w:rPr>
            </w:pPr>
          </w:p>
        </w:tc>
        <w:tc>
          <w:tcPr>
            <w:tcW w:w="4535" w:type="dxa"/>
            <w:gridSpan w:val="2"/>
          </w:tcPr>
          <w:p w14:paraId="48ECBFB6" w14:textId="77777777" w:rsidR="00487EAD" w:rsidRPr="00487EAD" w:rsidRDefault="00487EAD" w:rsidP="00487EAD">
            <w:pPr>
              <w:keepNext/>
              <w:keepLines/>
              <w:spacing w:after="0"/>
              <w:rPr>
                <w:ins w:id="4182" w:author="C1-238138" w:date="2023-10-18T09:31:00Z"/>
                <w:rFonts w:ascii="Arial" w:eastAsia="Times New Roman" w:hAnsi="Arial"/>
                <w:sz w:val="18"/>
              </w:rPr>
            </w:pPr>
            <w:ins w:id="4183" w:author="C1-238138" w:date="2023-10-18T09:31:00Z">
              <w:r w:rsidRPr="00487EAD">
                <w:rPr>
                  <w:rFonts w:ascii="Arial" w:eastAsia="Times New Roman" w:hAnsi="Arial"/>
                  <w:sz w:val="18"/>
                  <w:lang w:eastAsia="en-GB"/>
                </w:rPr>
                <w:t>A2X DIRECT LINK SECURITY MODE COMMAND</w:t>
              </w:r>
            </w:ins>
          </w:p>
        </w:tc>
      </w:tr>
      <w:tr w:rsidR="00487EAD" w:rsidRPr="00487EAD" w14:paraId="1C47C4CA" w14:textId="77777777" w:rsidTr="004954EA">
        <w:trPr>
          <w:gridBefore w:val="1"/>
          <w:wBefore w:w="33" w:type="dxa"/>
          <w:cantSplit/>
          <w:jc w:val="center"/>
          <w:ins w:id="4184" w:author="C1-238138" w:date="2023-10-18T09:31:00Z"/>
        </w:trPr>
        <w:tc>
          <w:tcPr>
            <w:tcW w:w="284" w:type="dxa"/>
            <w:gridSpan w:val="2"/>
          </w:tcPr>
          <w:p w14:paraId="79CDBC77" w14:textId="77777777" w:rsidR="00487EAD" w:rsidRPr="00487EAD" w:rsidRDefault="00487EAD" w:rsidP="00487EAD">
            <w:pPr>
              <w:keepNext/>
              <w:keepLines/>
              <w:spacing w:after="0"/>
              <w:rPr>
                <w:ins w:id="4185" w:author="C1-238138" w:date="2023-10-18T09:31:00Z"/>
                <w:rFonts w:ascii="Arial" w:eastAsia="Times New Roman" w:hAnsi="Arial"/>
                <w:sz w:val="18"/>
                <w:lang w:eastAsia="zh-CN"/>
              </w:rPr>
            </w:pPr>
            <w:ins w:id="4186" w:author="C1-238138" w:date="2023-10-18T09:31:00Z">
              <w:r w:rsidRPr="00487EAD">
                <w:rPr>
                  <w:rFonts w:ascii="Arial" w:eastAsia="Times New Roman" w:hAnsi="Arial"/>
                  <w:sz w:val="18"/>
                  <w:lang w:eastAsia="zh-CN"/>
                </w:rPr>
                <w:t>0</w:t>
              </w:r>
            </w:ins>
          </w:p>
        </w:tc>
        <w:tc>
          <w:tcPr>
            <w:tcW w:w="284" w:type="dxa"/>
            <w:gridSpan w:val="2"/>
          </w:tcPr>
          <w:p w14:paraId="64C41AFD" w14:textId="77777777" w:rsidR="00487EAD" w:rsidRPr="00487EAD" w:rsidRDefault="00487EAD" w:rsidP="00487EAD">
            <w:pPr>
              <w:keepNext/>
              <w:keepLines/>
              <w:spacing w:after="0"/>
              <w:rPr>
                <w:ins w:id="4187" w:author="C1-238138" w:date="2023-10-18T09:31:00Z"/>
                <w:rFonts w:ascii="Arial" w:eastAsia="Times New Roman" w:hAnsi="Arial"/>
                <w:sz w:val="18"/>
                <w:lang w:eastAsia="zh-CN"/>
              </w:rPr>
            </w:pPr>
            <w:ins w:id="4188" w:author="C1-238138" w:date="2023-10-18T09:31:00Z">
              <w:r w:rsidRPr="00487EAD">
                <w:rPr>
                  <w:rFonts w:ascii="Arial" w:eastAsia="Times New Roman" w:hAnsi="Arial"/>
                  <w:sz w:val="18"/>
                  <w:lang w:eastAsia="zh-CN"/>
                </w:rPr>
                <w:t>0</w:t>
              </w:r>
            </w:ins>
          </w:p>
        </w:tc>
        <w:tc>
          <w:tcPr>
            <w:tcW w:w="284" w:type="dxa"/>
            <w:gridSpan w:val="2"/>
          </w:tcPr>
          <w:p w14:paraId="524C3C31" w14:textId="77777777" w:rsidR="00487EAD" w:rsidRPr="00487EAD" w:rsidRDefault="00487EAD" w:rsidP="00487EAD">
            <w:pPr>
              <w:keepNext/>
              <w:keepLines/>
              <w:spacing w:after="0"/>
              <w:rPr>
                <w:ins w:id="4189" w:author="C1-238138" w:date="2023-10-18T09:31:00Z"/>
                <w:rFonts w:ascii="Arial" w:eastAsia="Times New Roman" w:hAnsi="Arial"/>
                <w:sz w:val="18"/>
                <w:lang w:eastAsia="zh-CN"/>
              </w:rPr>
            </w:pPr>
            <w:ins w:id="4190" w:author="C1-238138" w:date="2023-10-18T09:31:00Z">
              <w:r w:rsidRPr="00487EAD">
                <w:rPr>
                  <w:rFonts w:ascii="Arial" w:eastAsia="Times New Roman" w:hAnsi="Arial"/>
                  <w:sz w:val="18"/>
                  <w:lang w:eastAsia="zh-CN"/>
                </w:rPr>
                <w:t>0</w:t>
              </w:r>
            </w:ins>
          </w:p>
        </w:tc>
        <w:tc>
          <w:tcPr>
            <w:tcW w:w="284" w:type="dxa"/>
            <w:gridSpan w:val="2"/>
          </w:tcPr>
          <w:p w14:paraId="51AE0D4D" w14:textId="77777777" w:rsidR="00487EAD" w:rsidRPr="00487EAD" w:rsidRDefault="00487EAD" w:rsidP="00487EAD">
            <w:pPr>
              <w:keepNext/>
              <w:keepLines/>
              <w:spacing w:after="0"/>
              <w:rPr>
                <w:ins w:id="4191" w:author="C1-238138" w:date="2023-10-18T09:31:00Z"/>
                <w:rFonts w:ascii="Arial" w:eastAsia="Times New Roman" w:hAnsi="Arial"/>
                <w:sz w:val="18"/>
                <w:lang w:eastAsia="zh-CN"/>
              </w:rPr>
            </w:pPr>
            <w:ins w:id="4192" w:author="C1-238138" w:date="2023-10-18T09:31:00Z">
              <w:r w:rsidRPr="00487EAD">
                <w:rPr>
                  <w:rFonts w:ascii="Arial" w:eastAsia="Times New Roman" w:hAnsi="Arial"/>
                  <w:sz w:val="18"/>
                  <w:lang w:eastAsia="zh-CN"/>
                </w:rPr>
                <w:t>0</w:t>
              </w:r>
            </w:ins>
          </w:p>
        </w:tc>
        <w:tc>
          <w:tcPr>
            <w:tcW w:w="284" w:type="dxa"/>
            <w:gridSpan w:val="2"/>
          </w:tcPr>
          <w:p w14:paraId="1D411339" w14:textId="77777777" w:rsidR="00487EAD" w:rsidRPr="00487EAD" w:rsidRDefault="00487EAD" w:rsidP="00487EAD">
            <w:pPr>
              <w:keepNext/>
              <w:keepLines/>
              <w:spacing w:after="0"/>
              <w:rPr>
                <w:ins w:id="4193" w:author="C1-238138" w:date="2023-10-18T09:31:00Z"/>
                <w:rFonts w:ascii="Arial" w:eastAsia="Times New Roman" w:hAnsi="Arial"/>
                <w:sz w:val="18"/>
                <w:lang w:eastAsia="zh-CN"/>
              </w:rPr>
            </w:pPr>
            <w:ins w:id="4194" w:author="C1-238138" w:date="2023-10-18T09:31:00Z">
              <w:r w:rsidRPr="00487EAD">
                <w:rPr>
                  <w:rFonts w:ascii="Arial" w:eastAsia="Times New Roman" w:hAnsi="Arial"/>
                  <w:sz w:val="18"/>
                  <w:lang w:eastAsia="zh-CN"/>
                </w:rPr>
                <w:t>1</w:t>
              </w:r>
            </w:ins>
          </w:p>
        </w:tc>
        <w:tc>
          <w:tcPr>
            <w:tcW w:w="284" w:type="dxa"/>
            <w:gridSpan w:val="2"/>
          </w:tcPr>
          <w:p w14:paraId="648B39C9" w14:textId="77777777" w:rsidR="00487EAD" w:rsidRPr="00487EAD" w:rsidRDefault="00487EAD" w:rsidP="00487EAD">
            <w:pPr>
              <w:keepNext/>
              <w:keepLines/>
              <w:spacing w:after="0"/>
              <w:rPr>
                <w:ins w:id="4195" w:author="C1-238138" w:date="2023-10-18T09:31:00Z"/>
                <w:rFonts w:ascii="Arial" w:eastAsia="Times New Roman" w:hAnsi="Arial"/>
                <w:sz w:val="18"/>
                <w:lang w:eastAsia="zh-CN"/>
              </w:rPr>
            </w:pPr>
            <w:ins w:id="4196" w:author="C1-238138" w:date="2023-10-18T09:31:00Z">
              <w:r w:rsidRPr="00487EAD">
                <w:rPr>
                  <w:rFonts w:ascii="Arial" w:eastAsia="Times New Roman" w:hAnsi="Arial"/>
                  <w:sz w:val="18"/>
                  <w:lang w:eastAsia="zh-CN"/>
                </w:rPr>
                <w:t>1</w:t>
              </w:r>
            </w:ins>
          </w:p>
        </w:tc>
        <w:tc>
          <w:tcPr>
            <w:tcW w:w="284" w:type="dxa"/>
            <w:gridSpan w:val="2"/>
          </w:tcPr>
          <w:p w14:paraId="4C34CA2E" w14:textId="77777777" w:rsidR="00487EAD" w:rsidRPr="00487EAD" w:rsidRDefault="00487EAD" w:rsidP="00487EAD">
            <w:pPr>
              <w:keepNext/>
              <w:keepLines/>
              <w:spacing w:after="0"/>
              <w:rPr>
                <w:ins w:id="4197" w:author="C1-238138" w:date="2023-10-18T09:31:00Z"/>
                <w:rFonts w:ascii="Arial" w:eastAsia="Times New Roman" w:hAnsi="Arial"/>
                <w:sz w:val="18"/>
                <w:lang w:eastAsia="zh-CN"/>
              </w:rPr>
            </w:pPr>
            <w:ins w:id="4198" w:author="C1-238138" w:date="2023-10-18T09:31:00Z">
              <w:r w:rsidRPr="00487EAD">
                <w:rPr>
                  <w:rFonts w:ascii="Arial" w:eastAsia="Times New Roman" w:hAnsi="Arial"/>
                  <w:sz w:val="18"/>
                  <w:lang w:eastAsia="zh-CN"/>
                </w:rPr>
                <w:t>1</w:t>
              </w:r>
            </w:ins>
          </w:p>
        </w:tc>
        <w:tc>
          <w:tcPr>
            <w:tcW w:w="284" w:type="dxa"/>
            <w:gridSpan w:val="2"/>
          </w:tcPr>
          <w:p w14:paraId="203D31B6" w14:textId="77777777" w:rsidR="00487EAD" w:rsidRPr="00487EAD" w:rsidRDefault="00487EAD" w:rsidP="00487EAD">
            <w:pPr>
              <w:keepNext/>
              <w:keepLines/>
              <w:spacing w:after="0"/>
              <w:rPr>
                <w:ins w:id="4199" w:author="C1-238138" w:date="2023-10-18T09:31:00Z"/>
                <w:rFonts w:ascii="Arial" w:eastAsia="Times New Roman" w:hAnsi="Arial"/>
                <w:sz w:val="18"/>
                <w:lang w:eastAsia="zh-CN"/>
              </w:rPr>
            </w:pPr>
            <w:ins w:id="4200" w:author="C1-238138" w:date="2023-10-18T09:31:00Z">
              <w:r w:rsidRPr="00487EAD">
                <w:rPr>
                  <w:rFonts w:ascii="Arial" w:eastAsia="Times New Roman" w:hAnsi="Arial"/>
                  <w:sz w:val="18"/>
                  <w:lang w:eastAsia="zh-CN"/>
                </w:rPr>
                <w:t>1</w:t>
              </w:r>
            </w:ins>
          </w:p>
        </w:tc>
        <w:tc>
          <w:tcPr>
            <w:tcW w:w="284" w:type="dxa"/>
            <w:gridSpan w:val="2"/>
          </w:tcPr>
          <w:p w14:paraId="66A8D547" w14:textId="77777777" w:rsidR="00487EAD" w:rsidRPr="00487EAD" w:rsidRDefault="00487EAD" w:rsidP="00487EAD">
            <w:pPr>
              <w:keepNext/>
              <w:keepLines/>
              <w:spacing w:after="0"/>
              <w:rPr>
                <w:ins w:id="4201" w:author="C1-238138" w:date="2023-10-18T09:31:00Z"/>
                <w:rFonts w:ascii="Arial" w:eastAsia="Times New Roman" w:hAnsi="Arial"/>
                <w:sz w:val="18"/>
              </w:rPr>
            </w:pPr>
          </w:p>
        </w:tc>
        <w:tc>
          <w:tcPr>
            <w:tcW w:w="4535" w:type="dxa"/>
            <w:gridSpan w:val="2"/>
          </w:tcPr>
          <w:p w14:paraId="760AED8A" w14:textId="77777777" w:rsidR="00487EAD" w:rsidRPr="00487EAD" w:rsidRDefault="00487EAD" w:rsidP="00487EAD">
            <w:pPr>
              <w:keepNext/>
              <w:keepLines/>
              <w:spacing w:after="0"/>
              <w:rPr>
                <w:ins w:id="4202" w:author="C1-238138" w:date="2023-10-18T09:31:00Z"/>
                <w:rFonts w:ascii="Arial" w:eastAsia="Times New Roman" w:hAnsi="Arial"/>
                <w:sz w:val="18"/>
              </w:rPr>
            </w:pPr>
            <w:ins w:id="4203" w:author="C1-238138" w:date="2023-10-18T09:31:00Z">
              <w:r w:rsidRPr="00487EAD">
                <w:rPr>
                  <w:rFonts w:ascii="Arial" w:eastAsia="Times New Roman" w:hAnsi="Arial"/>
                  <w:sz w:val="18"/>
                  <w:lang w:eastAsia="en-GB"/>
                </w:rPr>
                <w:t>A2X DIRECT LINK SECURITY MODE COMPLETE</w:t>
              </w:r>
            </w:ins>
          </w:p>
        </w:tc>
      </w:tr>
      <w:tr w:rsidR="00487EAD" w:rsidRPr="00487EAD" w14:paraId="1CC2B100" w14:textId="77777777" w:rsidTr="004954EA">
        <w:trPr>
          <w:gridBefore w:val="1"/>
          <w:wBefore w:w="33" w:type="dxa"/>
          <w:cantSplit/>
          <w:jc w:val="center"/>
          <w:ins w:id="4204" w:author="C1-238138" w:date="2023-10-18T09:31:00Z"/>
        </w:trPr>
        <w:tc>
          <w:tcPr>
            <w:tcW w:w="284" w:type="dxa"/>
            <w:gridSpan w:val="2"/>
          </w:tcPr>
          <w:p w14:paraId="08554464" w14:textId="77777777" w:rsidR="00487EAD" w:rsidRPr="00487EAD" w:rsidRDefault="00487EAD" w:rsidP="00487EAD">
            <w:pPr>
              <w:keepNext/>
              <w:keepLines/>
              <w:spacing w:after="0"/>
              <w:rPr>
                <w:ins w:id="4205" w:author="C1-238138" w:date="2023-10-18T09:31:00Z"/>
                <w:rFonts w:ascii="Arial" w:eastAsia="Times New Roman" w:hAnsi="Arial"/>
                <w:sz w:val="18"/>
                <w:lang w:eastAsia="zh-CN"/>
              </w:rPr>
            </w:pPr>
            <w:ins w:id="4206" w:author="C1-238138" w:date="2023-10-18T09:31:00Z">
              <w:r w:rsidRPr="00487EAD">
                <w:rPr>
                  <w:rFonts w:ascii="Arial" w:eastAsia="Times New Roman" w:hAnsi="Arial"/>
                  <w:sz w:val="18"/>
                  <w:lang w:eastAsia="zh-CN"/>
                </w:rPr>
                <w:t>0</w:t>
              </w:r>
            </w:ins>
          </w:p>
        </w:tc>
        <w:tc>
          <w:tcPr>
            <w:tcW w:w="284" w:type="dxa"/>
            <w:gridSpan w:val="2"/>
          </w:tcPr>
          <w:p w14:paraId="4A2D5CFC" w14:textId="77777777" w:rsidR="00487EAD" w:rsidRPr="00487EAD" w:rsidRDefault="00487EAD" w:rsidP="00487EAD">
            <w:pPr>
              <w:keepNext/>
              <w:keepLines/>
              <w:spacing w:after="0"/>
              <w:rPr>
                <w:ins w:id="4207" w:author="C1-238138" w:date="2023-10-18T09:31:00Z"/>
                <w:rFonts w:ascii="Arial" w:eastAsia="Times New Roman" w:hAnsi="Arial"/>
                <w:sz w:val="18"/>
                <w:lang w:eastAsia="zh-CN"/>
              </w:rPr>
            </w:pPr>
            <w:ins w:id="4208" w:author="C1-238138" w:date="2023-10-18T09:31:00Z">
              <w:r w:rsidRPr="00487EAD">
                <w:rPr>
                  <w:rFonts w:ascii="Arial" w:eastAsia="Times New Roman" w:hAnsi="Arial"/>
                  <w:sz w:val="18"/>
                  <w:lang w:eastAsia="zh-CN"/>
                </w:rPr>
                <w:t>0</w:t>
              </w:r>
            </w:ins>
          </w:p>
        </w:tc>
        <w:tc>
          <w:tcPr>
            <w:tcW w:w="284" w:type="dxa"/>
            <w:gridSpan w:val="2"/>
          </w:tcPr>
          <w:p w14:paraId="49551347" w14:textId="77777777" w:rsidR="00487EAD" w:rsidRPr="00487EAD" w:rsidRDefault="00487EAD" w:rsidP="00487EAD">
            <w:pPr>
              <w:keepNext/>
              <w:keepLines/>
              <w:spacing w:after="0"/>
              <w:rPr>
                <w:ins w:id="4209" w:author="C1-238138" w:date="2023-10-18T09:31:00Z"/>
                <w:rFonts w:ascii="Arial" w:eastAsia="Times New Roman" w:hAnsi="Arial"/>
                <w:sz w:val="18"/>
                <w:lang w:eastAsia="zh-CN"/>
              </w:rPr>
            </w:pPr>
            <w:ins w:id="4210" w:author="C1-238138" w:date="2023-10-18T09:31:00Z">
              <w:r w:rsidRPr="00487EAD">
                <w:rPr>
                  <w:rFonts w:ascii="Arial" w:eastAsia="Times New Roman" w:hAnsi="Arial"/>
                  <w:sz w:val="18"/>
                  <w:lang w:eastAsia="zh-CN"/>
                </w:rPr>
                <w:t>0</w:t>
              </w:r>
            </w:ins>
          </w:p>
        </w:tc>
        <w:tc>
          <w:tcPr>
            <w:tcW w:w="284" w:type="dxa"/>
            <w:gridSpan w:val="2"/>
          </w:tcPr>
          <w:p w14:paraId="5FD15B90" w14:textId="77777777" w:rsidR="00487EAD" w:rsidRPr="00487EAD" w:rsidRDefault="00487EAD" w:rsidP="00487EAD">
            <w:pPr>
              <w:keepNext/>
              <w:keepLines/>
              <w:spacing w:after="0"/>
              <w:rPr>
                <w:ins w:id="4211" w:author="C1-238138" w:date="2023-10-18T09:31:00Z"/>
                <w:rFonts w:ascii="Arial" w:eastAsia="Times New Roman" w:hAnsi="Arial"/>
                <w:sz w:val="18"/>
                <w:lang w:eastAsia="zh-CN"/>
              </w:rPr>
            </w:pPr>
            <w:ins w:id="4212" w:author="C1-238138" w:date="2023-10-18T09:31:00Z">
              <w:r w:rsidRPr="00487EAD">
                <w:rPr>
                  <w:rFonts w:ascii="Arial" w:eastAsia="Times New Roman" w:hAnsi="Arial"/>
                  <w:sz w:val="18"/>
                  <w:lang w:eastAsia="zh-CN"/>
                </w:rPr>
                <w:t>1</w:t>
              </w:r>
            </w:ins>
          </w:p>
        </w:tc>
        <w:tc>
          <w:tcPr>
            <w:tcW w:w="284" w:type="dxa"/>
            <w:gridSpan w:val="2"/>
          </w:tcPr>
          <w:p w14:paraId="7DB29C2B" w14:textId="77777777" w:rsidR="00487EAD" w:rsidRPr="00487EAD" w:rsidRDefault="00487EAD" w:rsidP="00487EAD">
            <w:pPr>
              <w:keepNext/>
              <w:keepLines/>
              <w:spacing w:after="0"/>
              <w:rPr>
                <w:ins w:id="4213" w:author="C1-238138" w:date="2023-10-18T09:31:00Z"/>
                <w:rFonts w:ascii="Arial" w:eastAsia="Times New Roman" w:hAnsi="Arial"/>
                <w:sz w:val="18"/>
                <w:lang w:eastAsia="zh-CN"/>
              </w:rPr>
            </w:pPr>
            <w:ins w:id="4214" w:author="C1-238138" w:date="2023-10-18T09:31:00Z">
              <w:r w:rsidRPr="00487EAD">
                <w:rPr>
                  <w:rFonts w:ascii="Arial" w:eastAsia="Times New Roman" w:hAnsi="Arial"/>
                  <w:sz w:val="18"/>
                  <w:lang w:eastAsia="zh-CN"/>
                </w:rPr>
                <w:t>0</w:t>
              </w:r>
            </w:ins>
          </w:p>
        </w:tc>
        <w:tc>
          <w:tcPr>
            <w:tcW w:w="284" w:type="dxa"/>
            <w:gridSpan w:val="2"/>
          </w:tcPr>
          <w:p w14:paraId="481E1D4C" w14:textId="77777777" w:rsidR="00487EAD" w:rsidRPr="00487EAD" w:rsidRDefault="00487EAD" w:rsidP="00487EAD">
            <w:pPr>
              <w:keepNext/>
              <w:keepLines/>
              <w:spacing w:after="0"/>
              <w:rPr>
                <w:ins w:id="4215" w:author="C1-238138" w:date="2023-10-18T09:31:00Z"/>
                <w:rFonts w:ascii="Arial" w:eastAsia="Times New Roman" w:hAnsi="Arial"/>
                <w:sz w:val="18"/>
                <w:lang w:eastAsia="zh-CN"/>
              </w:rPr>
            </w:pPr>
            <w:ins w:id="4216" w:author="C1-238138" w:date="2023-10-18T09:31:00Z">
              <w:r w:rsidRPr="00487EAD">
                <w:rPr>
                  <w:rFonts w:ascii="Arial" w:eastAsia="Times New Roman" w:hAnsi="Arial"/>
                  <w:sz w:val="18"/>
                  <w:lang w:eastAsia="zh-CN"/>
                </w:rPr>
                <w:t>0</w:t>
              </w:r>
            </w:ins>
          </w:p>
        </w:tc>
        <w:tc>
          <w:tcPr>
            <w:tcW w:w="284" w:type="dxa"/>
            <w:gridSpan w:val="2"/>
          </w:tcPr>
          <w:p w14:paraId="4656DA3B" w14:textId="77777777" w:rsidR="00487EAD" w:rsidRPr="00487EAD" w:rsidRDefault="00487EAD" w:rsidP="00487EAD">
            <w:pPr>
              <w:keepNext/>
              <w:keepLines/>
              <w:spacing w:after="0"/>
              <w:rPr>
                <w:ins w:id="4217" w:author="C1-238138" w:date="2023-10-18T09:31:00Z"/>
                <w:rFonts w:ascii="Arial" w:eastAsia="Times New Roman" w:hAnsi="Arial"/>
                <w:sz w:val="18"/>
                <w:lang w:eastAsia="zh-CN"/>
              </w:rPr>
            </w:pPr>
            <w:ins w:id="4218" w:author="C1-238138" w:date="2023-10-18T09:31:00Z">
              <w:r w:rsidRPr="00487EAD">
                <w:rPr>
                  <w:rFonts w:ascii="Arial" w:eastAsia="Times New Roman" w:hAnsi="Arial"/>
                  <w:sz w:val="18"/>
                  <w:lang w:eastAsia="zh-CN"/>
                </w:rPr>
                <w:t>0</w:t>
              </w:r>
            </w:ins>
          </w:p>
        </w:tc>
        <w:tc>
          <w:tcPr>
            <w:tcW w:w="284" w:type="dxa"/>
            <w:gridSpan w:val="2"/>
          </w:tcPr>
          <w:p w14:paraId="0CFED950" w14:textId="77777777" w:rsidR="00487EAD" w:rsidRPr="00487EAD" w:rsidRDefault="00487EAD" w:rsidP="00487EAD">
            <w:pPr>
              <w:keepNext/>
              <w:keepLines/>
              <w:spacing w:after="0"/>
              <w:rPr>
                <w:ins w:id="4219" w:author="C1-238138" w:date="2023-10-18T09:31:00Z"/>
                <w:rFonts w:ascii="Arial" w:eastAsia="Times New Roman" w:hAnsi="Arial"/>
                <w:sz w:val="18"/>
                <w:lang w:eastAsia="zh-CN"/>
              </w:rPr>
            </w:pPr>
            <w:ins w:id="4220" w:author="C1-238138" w:date="2023-10-18T09:31:00Z">
              <w:r w:rsidRPr="00487EAD">
                <w:rPr>
                  <w:rFonts w:ascii="Arial" w:eastAsia="Times New Roman" w:hAnsi="Arial"/>
                  <w:sz w:val="18"/>
                  <w:lang w:eastAsia="zh-CN"/>
                </w:rPr>
                <w:t>0</w:t>
              </w:r>
            </w:ins>
          </w:p>
        </w:tc>
        <w:tc>
          <w:tcPr>
            <w:tcW w:w="284" w:type="dxa"/>
            <w:gridSpan w:val="2"/>
          </w:tcPr>
          <w:p w14:paraId="27E3774E" w14:textId="77777777" w:rsidR="00487EAD" w:rsidRPr="00487EAD" w:rsidRDefault="00487EAD" w:rsidP="00487EAD">
            <w:pPr>
              <w:keepNext/>
              <w:keepLines/>
              <w:spacing w:after="0"/>
              <w:rPr>
                <w:ins w:id="4221" w:author="C1-238138" w:date="2023-10-18T09:31:00Z"/>
                <w:rFonts w:ascii="Arial" w:eastAsia="Times New Roman" w:hAnsi="Arial"/>
                <w:sz w:val="18"/>
              </w:rPr>
            </w:pPr>
          </w:p>
        </w:tc>
        <w:tc>
          <w:tcPr>
            <w:tcW w:w="4535" w:type="dxa"/>
            <w:gridSpan w:val="2"/>
          </w:tcPr>
          <w:p w14:paraId="5C64A960" w14:textId="77777777" w:rsidR="00487EAD" w:rsidRPr="00487EAD" w:rsidRDefault="00487EAD" w:rsidP="00487EAD">
            <w:pPr>
              <w:keepNext/>
              <w:keepLines/>
              <w:spacing w:after="0"/>
              <w:rPr>
                <w:ins w:id="4222" w:author="C1-238138" w:date="2023-10-18T09:31:00Z"/>
                <w:rFonts w:ascii="Arial" w:eastAsia="Times New Roman" w:hAnsi="Arial"/>
                <w:sz w:val="18"/>
              </w:rPr>
            </w:pPr>
            <w:ins w:id="4223" w:author="C1-238138" w:date="2023-10-18T09:31:00Z">
              <w:r w:rsidRPr="00487EAD">
                <w:rPr>
                  <w:rFonts w:ascii="Arial" w:eastAsia="Times New Roman" w:hAnsi="Arial"/>
                  <w:sz w:val="18"/>
                  <w:lang w:eastAsia="en-GB"/>
                </w:rPr>
                <w:t>A2X DIRECT LINK SECURITY MODE REJECT</w:t>
              </w:r>
            </w:ins>
          </w:p>
        </w:tc>
      </w:tr>
      <w:tr w:rsidR="00487EAD" w:rsidRPr="00487EAD" w14:paraId="32B32499" w14:textId="77777777" w:rsidTr="004954EA">
        <w:trPr>
          <w:gridBefore w:val="1"/>
          <w:wBefore w:w="33" w:type="dxa"/>
          <w:cantSplit/>
          <w:jc w:val="center"/>
          <w:ins w:id="4224" w:author="C1-238138" w:date="2023-10-18T09:31:00Z"/>
        </w:trPr>
        <w:tc>
          <w:tcPr>
            <w:tcW w:w="284" w:type="dxa"/>
            <w:gridSpan w:val="2"/>
          </w:tcPr>
          <w:p w14:paraId="740D20C4" w14:textId="77777777" w:rsidR="00487EAD" w:rsidRPr="00487EAD" w:rsidRDefault="00487EAD" w:rsidP="00487EAD">
            <w:pPr>
              <w:keepNext/>
              <w:keepLines/>
              <w:spacing w:after="0"/>
              <w:rPr>
                <w:ins w:id="4225" w:author="C1-238138" w:date="2023-10-18T09:31:00Z"/>
                <w:rFonts w:ascii="Arial" w:eastAsia="Times New Roman" w:hAnsi="Arial"/>
                <w:sz w:val="18"/>
                <w:lang w:eastAsia="zh-CN"/>
              </w:rPr>
            </w:pPr>
            <w:ins w:id="4226" w:author="C1-238138" w:date="2023-10-18T09:31:00Z">
              <w:r w:rsidRPr="00487EAD">
                <w:rPr>
                  <w:rFonts w:ascii="Arial" w:eastAsia="Times New Roman" w:hAnsi="Arial"/>
                  <w:sz w:val="18"/>
                  <w:lang w:eastAsia="zh-CN"/>
                </w:rPr>
                <w:t>0</w:t>
              </w:r>
            </w:ins>
          </w:p>
        </w:tc>
        <w:tc>
          <w:tcPr>
            <w:tcW w:w="284" w:type="dxa"/>
            <w:gridSpan w:val="2"/>
          </w:tcPr>
          <w:p w14:paraId="36AF0241" w14:textId="77777777" w:rsidR="00487EAD" w:rsidRPr="00487EAD" w:rsidRDefault="00487EAD" w:rsidP="00487EAD">
            <w:pPr>
              <w:keepNext/>
              <w:keepLines/>
              <w:spacing w:after="0"/>
              <w:rPr>
                <w:ins w:id="4227" w:author="C1-238138" w:date="2023-10-18T09:31:00Z"/>
                <w:rFonts w:ascii="Arial" w:eastAsia="Times New Roman" w:hAnsi="Arial"/>
                <w:sz w:val="18"/>
                <w:lang w:eastAsia="zh-CN"/>
              </w:rPr>
            </w:pPr>
            <w:ins w:id="4228" w:author="C1-238138" w:date="2023-10-18T09:31:00Z">
              <w:r w:rsidRPr="00487EAD">
                <w:rPr>
                  <w:rFonts w:ascii="Arial" w:eastAsia="Times New Roman" w:hAnsi="Arial"/>
                  <w:sz w:val="18"/>
                  <w:lang w:eastAsia="zh-CN"/>
                </w:rPr>
                <w:t>0</w:t>
              </w:r>
            </w:ins>
          </w:p>
        </w:tc>
        <w:tc>
          <w:tcPr>
            <w:tcW w:w="284" w:type="dxa"/>
            <w:gridSpan w:val="2"/>
          </w:tcPr>
          <w:p w14:paraId="72F6459C" w14:textId="77777777" w:rsidR="00487EAD" w:rsidRPr="00487EAD" w:rsidRDefault="00487EAD" w:rsidP="00487EAD">
            <w:pPr>
              <w:keepNext/>
              <w:keepLines/>
              <w:spacing w:after="0"/>
              <w:rPr>
                <w:ins w:id="4229" w:author="C1-238138" w:date="2023-10-18T09:31:00Z"/>
                <w:rFonts w:ascii="Arial" w:eastAsia="Times New Roman" w:hAnsi="Arial"/>
                <w:sz w:val="18"/>
                <w:lang w:eastAsia="zh-CN"/>
              </w:rPr>
            </w:pPr>
            <w:ins w:id="4230" w:author="C1-238138" w:date="2023-10-18T09:31:00Z">
              <w:r w:rsidRPr="00487EAD">
                <w:rPr>
                  <w:rFonts w:ascii="Arial" w:eastAsia="Times New Roman" w:hAnsi="Arial"/>
                  <w:sz w:val="18"/>
                  <w:lang w:eastAsia="zh-CN"/>
                </w:rPr>
                <w:t>0</w:t>
              </w:r>
            </w:ins>
          </w:p>
        </w:tc>
        <w:tc>
          <w:tcPr>
            <w:tcW w:w="284" w:type="dxa"/>
            <w:gridSpan w:val="2"/>
          </w:tcPr>
          <w:p w14:paraId="6CD9753E" w14:textId="77777777" w:rsidR="00487EAD" w:rsidRPr="00487EAD" w:rsidRDefault="00487EAD" w:rsidP="00487EAD">
            <w:pPr>
              <w:keepNext/>
              <w:keepLines/>
              <w:spacing w:after="0"/>
              <w:rPr>
                <w:ins w:id="4231" w:author="C1-238138" w:date="2023-10-18T09:31:00Z"/>
                <w:rFonts w:ascii="Arial" w:eastAsia="Times New Roman" w:hAnsi="Arial"/>
                <w:sz w:val="18"/>
                <w:lang w:eastAsia="zh-CN"/>
              </w:rPr>
            </w:pPr>
            <w:ins w:id="4232" w:author="C1-238138" w:date="2023-10-18T09:31:00Z">
              <w:r w:rsidRPr="00487EAD">
                <w:rPr>
                  <w:rFonts w:ascii="Arial" w:eastAsia="Times New Roman" w:hAnsi="Arial"/>
                  <w:sz w:val="18"/>
                  <w:lang w:eastAsia="zh-CN"/>
                </w:rPr>
                <w:t>1</w:t>
              </w:r>
            </w:ins>
          </w:p>
        </w:tc>
        <w:tc>
          <w:tcPr>
            <w:tcW w:w="284" w:type="dxa"/>
            <w:gridSpan w:val="2"/>
          </w:tcPr>
          <w:p w14:paraId="6D73CA3A" w14:textId="77777777" w:rsidR="00487EAD" w:rsidRPr="00487EAD" w:rsidRDefault="00487EAD" w:rsidP="00487EAD">
            <w:pPr>
              <w:keepNext/>
              <w:keepLines/>
              <w:spacing w:after="0"/>
              <w:rPr>
                <w:ins w:id="4233" w:author="C1-238138" w:date="2023-10-18T09:31:00Z"/>
                <w:rFonts w:ascii="Arial" w:eastAsia="Times New Roman" w:hAnsi="Arial"/>
                <w:sz w:val="18"/>
                <w:lang w:eastAsia="zh-CN"/>
              </w:rPr>
            </w:pPr>
            <w:ins w:id="4234" w:author="C1-238138" w:date="2023-10-18T09:31:00Z">
              <w:r w:rsidRPr="00487EAD">
                <w:rPr>
                  <w:rFonts w:ascii="Arial" w:eastAsia="Times New Roman" w:hAnsi="Arial" w:hint="eastAsia"/>
                  <w:sz w:val="18"/>
                  <w:lang w:eastAsia="zh-CN"/>
                </w:rPr>
                <w:t>0</w:t>
              </w:r>
            </w:ins>
          </w:p>
        </w:tc>
        <w:tc>
          <w:tcPr>
            <w:tcW w:w="284" w:type="dxa"/>
            <w:gridSpan w:val="2"/>
          </w:tcPr>
          <w:p w14:paraId="0E21F2E8" w14:textId="77777777" w:rsidR="00487EAD" w:rsidRPr="00487EAD" w:rsidRDefault="00487EAD" w:rsidP="00487EAD">
            <w:pPr>
              <w:keepNext/>
              <w:keepLines/>
              <w:spacing w:after="0"/>
              <w:rPr>
                <w:ins w:id="4235" w:author="C1-238138" w:date="2023-10-18T09:31:00Z"/>
                <w:rFonts w:ascii="Arial" w:eastAsia="Times New Roman" w:hAnsi="Arial"/>
                <w:sz w:val="18"/>
                <w:lang w:eastAsia="zh-CN"/>
              </w:rPr>
            </w:pPr>
            <w:ins w:id="4236" w:author="C1-238138" w:date="2023-10-18T09:31:00Z">
              <w:r w:rsidRPr="00487EAD">
                <w:rPr>
                  <w:rFonts w:ascii="Arial" w:eastAsia="Times New Roman" w:hAnsi="Arial" w:hint="eastAsia"/>
                  <w:sz w:val="18"/>
                  <w:lang w:eastAsia="zh-CN"/>
                </w:rPr>
                <w:t>0</w:t>
              </w:r>
            </w:ins>
          </w:p>
        </w:tc>
        <w:tc>
          <w:tcPr>
            <w:tcW w:w="284" w:type="dxa"/>
            <w:gridSpan w:val="2"/>
          </w:tcPr>
          <w:p w14:paraId="47706E0C" w14:textId="77777777" w:rsidR="00487EAD" w:rsidRPr="00487EAD" w:rsidRDefault="00487EAD" w:rsidP="00487EAD">
            <w:pPr>
              <w:keepNext/>
              <w:keepLines/>
              <w:spacing w:after="0"/>
              <w:rPr>
                <w:ins w:id="4237" w:author="C1-238138" w:date="2023-10-18T09:31:00Z"/>
                <w:rFonts w:ascii="Arial" w:eastAsia="Times New Roman" w:hAnsi="Arial"/>
                <w:sz w:val="18"/>
                <w:lang w:eastAsia="zh-CN"/>
              </w:rPr>
            </w:pPr>
            <w:ins w:id="4238" w:author="C1-238138" w:date="2023-10-18T09:31:00Z">
              <w:r w:rsidRPr="00487EAD">
                <w:rPr>
                  <w:rFonts w:ascii="Arial" w:eastAsia="Times New Roman" w:hAnsi="Arial"/>
                  <w:sz w:val="18"/>
                  <w:lang w:eastAsia="zh-CN"/>
                </w:rPr>
                <w:t>0</w:t>
              </w:r>
            </w:ins>
          </w:p>
        </w:tc>
        <w:tc>
          <w:tcPr>
            <w:tcW w:w="284" w:type="dxa"/>
            <w:gridSpan w:val="2"/>
          </w:tcPr>
          <w:p w14:paraId="3F3A8BF0" w14:textId="77777777" w:rsidR="00487EAD" w:rsidRPr="00487EAD" w:rsidRDefault="00487EAD" w:rsidP="00487EAD">
            <w:pPr>
              <w:keepNext/>
              <w:keepLines/>
              <w:spacing w:after="0"/>
              <w:rPr>
                <w:ins w:id="4239" w:author="C1-238138" w:date="2023-10-18T09:31:00Z"/>
                <w:rFonts w:ascii="Arial" w:eastAsia="Times New Roman" w:hAnsi="Arial"/>
                <w:sz w:val="18"/>
                <w:lang w:eastAsia="zh-CN"/>
              </w:rPr>
            </w:pPr>
            <w:ins w:id="4240" w:author="C1-238138" w:date="2023-10-18T09:31:00Z">
              <w:r w:rsidRPr="00487EAD">
                <w:rPr>
                  <w:rFonts w:ascii="Arial" w:eastAsia="Times New Roman" w:hAnsi="Arial"/>
                  <w:sz w:val="18"/>
                  <w:lang w:eastAsia="zh-CN"/>
                </w:rPr>
                <w:t>1</w:t>
              </w:r>
            </w:ins>
          </w:p>
        </w:tc>
        <w:tc>
          <w:tcPr>
            <w:tcW w:w="284" w:type="dxa"/>
            <w:gridSpan w:val="2"/>
          </w:tcPr>
          <w:p w14:paraId="44175E43" w14:textId="77777777" w:rsidR="00487EAD" w:rsidRPr="00487EAD" w:rsidRDefault="00487EAD" w:rsidP="00487EAD">
            <w:pPr>
              <w:keepNext/>
              <w:keepLines/>
              <w:spacing w:after="0"/>
              <w:rPr>
                <w:ins w:id="4241" w:author="C1-238138" w:date="2023-10-18T09:31:00Z"/>
                <w:rFonts w:ascii="Arial" w:eastAsia="Times New Roman" w:hAnsi="Arial"/>
                <w:sz w:val="18"/>
              </w:rPr>
            </w:pPr>
          </w:p>
        </w:tc>
        <w:tc>
          <w:tcPr>
            <w:tcW w:w="4535" w:type="dxa"/>
            <w:gridSpan w:val="2"/>
          </w:tcPr>
          <w:p w14:paraId="4F8815A4" w14:textId="77777777" w:rsidR="00487EAD" w:rsidRPr="00487EAD" w:rsidRDefault="00487EAD" w:rsidP="00487EAD">
            <w:pPr>
              <w:keepNext/>
              <w:keepLines/>
              <w:spacing w:after="0"/>
              <w:rPr>
                <w:ins w:id="4242" w:author="C1-238138" w:date="2023-10-18T09:31:00Z"/>
                <w:rFonts w:ascii="Arial" w:eastAsia="Times New Roman" w:hAnsi="Arial"/>
                <w:sz w:val="18"/>
              </w:rPr>
            </w:pPr>
            <w:ins w:id="4243" w:author="C1-238138" w:date="2023-10-18T09:31:00Z">
              <w:r w:rsidRPr="00487EAD">
                <w:rPr>
                  <w:rFonts w:ascii="Arial" w:eastAsia="Times New Roman" w:hAnsi="Arial"/>
                  <w:sz w:val="18"/>
                  <w:lang w:eastAsia="en-GB"/>
                </w:rPr>
                <w:t>A2X DIRECT LINK REKEYING REQUEST</w:t>
              </w:r>
            </w:ins>
          </w:p>
        </w:tc>
      </w:tr>
      <w:tr w:rsidR="00487EAD" w:rsidRPr="00487EAD" w14:paraId="7D739E9E" w14:textId="77777777" w:rsidTr="004954EA">
        <w:trPr>
          <w:gridBefore w:val="1"/>
          <w:wBefore w:w="33" w:type="dxa"/>
          <w:cantSplit/>
          <w:jc w:val="center"/>
          <w:ins w:id="4244" w:author="C1-238138" w:date="2023-10-18T09:31:00Z"/>
        </w:trPr>
        <w:tc>
          <w:tcPr>
            <w:tcW w:w="284" w:type="dxa"/>
            <w:gridSpan w:val="2"/>
          </w:tcPr>
          <w:p w14:paraId="1D8FCA44" w14:textId="77777777" w:rsidR="00487EAD" w:rsidRPr="00487EAD" w:rsidRDefault="00487EAD" w:rsidP="00487EAD">
            <w:pPr>
              <w:keepNext/>
              <w:keepLines/>
              <w:spacing w:after="0"/>
              <w:rPr>
                <w:ins w:id="4245" w:author="C1-238138" w:date="2023-10-18T09:31:00Z"/>
                <w:rFonts w:ascii="Arial" w:eastAsia="Times New Roman" w:hAnsi="Arial"/>
                <w:sz w:val="18"/>
                <w:lang w:eastAsia="zh-CN"/>
              </w:rPr>
            </w:pPr>
            <w:ins w:id="4246" w:author="C1-238138" w:date="2023-10-18T09:31:00Z">
              <w:r w:rsidRPr="00487EAD">
                <w:rPr>
                  <w:rFonts w:ascii="Arial" w:eastAsia="Times New Roman" w:hAnsi="Arial"/>
                  <w:sz w:val="18"/>
                  <w:lang w:eastAsia="zh-CN"/>
                </w:rPr>
                <w:t>0</w:t>
              </w:r>
            </w:ins>
          </w:p>
        </w:tc>
        <w:tc>
          <w:tcPr>
            <w:tcW w:w="284" w:type="dxa"/>
            <w:gridSpan w:val="2"/>
          </w:tcPr>
          <w:p w14:paraId="304F4D86" w14:textId="77777777" w:rsidR="00487EAD" w:rsidRPr="00487EAD" w:rsidRDefault="00487EAD" w:rsidP="00487EAD">
            <w:pPr>
              <w:keepNext/>
              <w:keepLines/>
              <w:spacing w:after="0"/>
              <w:rPr>
                <w:ins w:id="4247" w:author="C1-238138" w:date="2023-10-18T09:31:00Z"/>
                <w:rFonts w:ascii="Arial" w:eastAsia="Times New Roman" w:hAnsi="Arial"/>
                <w:sz w:val="18"/>
                <w:lang w:eastAsia="zh-CN"/>
              </w:rPr>
            </w:pPr>
            <w:ins w:id="4248" w:author="C1-238138" w:date="2023-10-18T09:31:00Z">
              <w:r w:rsidRPr="00487EAD">
                <w:rPr>
                  <w:rFonts w:ascii="Arial" w:eastAsia="Times New Roman" w:hAnsi="Arial"/>
                  <w:sz w:val="18"/>
                  <w:lang w:eastAsia="zh-CN"/>
                </w:rPr>
                <w:t>0</w:t>
              </w:r>
            </w:ins>
          </w:p>
        </w:tc>
        <w:tc>
          <w:tcPr>
            <w:tcW w:w="284" w:type="dxa"/>
            <w:gridSpan w:val="2"/>
          </w:tcPr>
          <w:p w14:paraId="6D5DD7B5" w14:textId="77777777" w:rsidR="00487EAD" w:rsidRPr="00487EAD" w:rsidRDefault="00487EAD" w:rsidP="00487EAD">
            <w:pPr>
              <w:keepNext/>
              <w:keepLines/>
              <w:spacing w:after="0"/>
              <w:rPr>
                <w:ins w:id="4249" w:author="C1-238138" w:date="2023-10-18T09:31:00Z"/>
                <w:rFonts w:ascii="Arial" w:eastAsia="Times New Roman" w:hAnsi="Arial"/>
                <w:sz w:val="18"/>
                <w:lang w:eastAsia="zh-CN"/>
              </w:rPr>
            </w:pPr>
            <w:ins w:id="4250" w:author="C1-238138" w:date="2023-10-18T09:31:00Z">
              <w:r w:rsidRPr="00487EAD">
                <w:rPr>
                  <w:rFonts w:ascii="Arial" w:eastAsia="Times New Roman" w:hAnsi="Arial"/>
                  <w:sz w:val="18"/>
                  <w:lang w:eastAsia="zh-CN"/>
                </w:rPr>
                <w:t>0</w:t>
              </w:r>
            </w:ins>
          </w:p>
        </w:tc>
        <w:tc>
          <w:tcPr>
            <w:tcW w:w="284" w:type="dxa"/>
            <w:gridSpan w:val="2"/>
          </w:tcPr>
          <w:p w14:paraId="44292647" w14:textId="77777777" w:rsidR="00487EAD" w:rsidRPr="00487EAD" w:rsidRDefault="00487EAD" w:rsidP="00487EAD">
            <w:pPr>
              <w:keepNext/>
              <w:keepLines/>
              <w:spacing w:after="0"/>
              <w:rPr>
                <w:ins w:id="4251" w:author="C1-238138" w:date="2023-10-18T09:31:00Z"/>
                <w:rFonts w:ascii="Arial" w:eastAsia="Times New Roman" w:hAnsi="Arial"/>
                <w:sz w:val="18"/>
                <w:lang w:eastAsia="zh-CN"/>
              </w:rPr>
            </w:pPr>
            <w:ins w:id="4252" w:author="C1-238138" w:date="2023-10-18T09:31:00Z">
              <w:r w:rsidRPr="00487EAD">
                <w:rPr>
                  <w:rFonts w:ascii="Arial" w:eastAsia="Times New Roman" w:hAnsi="Arial"/>
                  <w:sz w:val="18"/>
                  <w:lang w:eastAsia="zh-CN"/>
                </w:rPr>
                <w:t>1</w:t>
              </w:r>
            </w:ins>
          </w:p>
        </w:tc>
        <w:tc>
          <w:tcPr>
            <w:tcW w:w="284" w:type="dxa"/>
            <w:gridSpan w:val="2"/>
          </w:tcPr>
          <w:p w14:paraId="79AE3E71" w14:textId="77777777" w:rsidR="00487EAD" w:rsidRPr="00487EAD" w:rsidRDefault="00487EAD" w:rsidP="00487EAD">
            <w:pPr>
              <w:keepNext/>
              <w:keepLines/>
              <w:spacing w:after="0"/>
              <w:rPr>
                <w:ins w:id="4253" w:author="C1-238138" w:date="2023-10-18T09:31:00Z"/>
                <w:rFonts w:ascii="Arial" w:eastAsia="Times New Roman" w:hAnsi="Arial"/>
                <w:sz w:val="18"/>
                <w:lang w:eastAsia="zh-CN"/>
              </w:rPr>
            </w:pPr>
            <w:ins w:id="4254" w:author="C1-238138" w:date="2023-10-18T09:31:00Z">
              <w:r w:rsidRPr="00487EAD">
                <w:rPr>
                  <w:rFonts w:ascii="Arial" w:eastAsia="Times New Roman" w:hAnsi="Arial" w:hint="eastAsia"/>
                  <w:sz w:val="18"/>
                  <w:lang w:eastAsia="zh-CN"/>
                </w:rPr>
                <w:t>0</w:t>
              </w:r>
            </w:ins>
          </w:p>
        </w:tc>
        <w:tc>
          <w:tcPr>
            <w:tcW w:w="284" w:type="dxa"/>
            <w:gridSpan w:val="2"/>
          </w:tcPr>
          <w:p w14:paraId="2C9E6E49" w14:textId="77777777" w:rsidR="00487EAD" w:rsidRPr="00487EAD" w:rsidRDefault="00487EAD" w:rsidP="00487EAD">
            <w:pPr>
              <w:keepNext/>
              <w:keepLines/>
              <w:spacing w:after="0"/>
              <w:rPr>
                <w:ins w:id="4255" w:author="C1-238138" w:date="2023-10-18T09:31:00Z"/>
                <w:rFonts w:ascii="Arial" w:eastAsia="Times New Roman" w:hAnsi="Arial"/>
                <w:sz w:val="18"/>
                <w:lang w:eastAsia="zh-CN"/>
              </w:rPr>
            </w:pPr>
            <w:ins w:id="4256" w:author="C1-238138" w:date="2023-10-18T09:31:00Z">
              <w:r w:rsidRPr="00487EAD">
                <w:rPr>
                  <w:rFonts w:ascii="Arial" w:eastAsia="Times New Roman" w:hAnsi="Arial" w:hint="eastAsia"/>
                  <w:sz w:val="18"/>
                  <w:lang w:eastAsia="zh-CN"/>
                </w:rPr>
                <w:t>0</w:t>
              </w:r>
            </w:ins>
          </w:p>
        </w:tc>
        <w:tc>
          <w:tcPr>
            <w:tcW w:w="284" w:type="dxa"/>
            <w:gridSpan w:val="2"/>
          </w:tcPr>
          <w:p w14:paraId="54F9BC76" w14:textId="77777777" w:rsidR="00487EAD" w:rsidRPr="00487EAD" w:rsidRDefault="00487EAD" w:rsidP="00487EAD">
            <w:pPr>
              <w:keepNext/>
              <w:keepLines/>
              <w:spacing w:after="0"/>
              <w:rPr>
                <w:ins w:id="4257" w:author="C1-238138" w:date="2023-10-18T09:31:00Z"/>
                <w:rFonts w:ascii="Arial" w:eastAsia="Times New Roman" w:hAnsi="Arial"/>
                <w:sz w:val="18"/>
                <w:lang w:eastAsia="zh-CN"/>
              </w:rPr>
            </w:pPr>
            <w:ins w:id="4258" w:author="C1-238138" w:date="2023-10-18T09:31:00Z">
              <w:r w:rsidRPr="00487EAD">
                <w:rPr>
                  <w:rFonts w:ascii="Arial" w:eastAsia="Times New Roman" w:hAnsi="Arial" w:hint="eastAsia"/>
                  <w:sz w:val="18"/>
                  <w:lang w:eastAsia="zh-CN"/>
                </w:rPr>
                <w:t>1</w:t>
              </w:r>
            </w:ins>
          </w:p>
        </w:tc>
        <w:tc>
          <w:tcPr>
            <w:tcW w:w="284" w:type="dxa"/>
            <w:gridSpan w:val="2"/>
          </w:tcPr>
          <w:p w14:paraId="0BBFE1D2" w14:textId="77777777" w:rsidR="00487EAD" w:rsidRPr="00487EAD" w:rsidRDefault="00487EAD" w:rsidP="00487EAD">
            <w:pPr>
              <w:keepNext/>
              <w:keepLines/>
              <w:spacing w:after="0"/>
              <w:rPr>
                <w:ins w:id="4259" w:author="C1-238138" w:date="2023-10-18T09:31:00Z"/>
                <w:rFonts w:ascii="Arial" w:eastAsia="Times New Roman" w:hAnsi="Arial"/>
                <w:sz w:val="18"/>
                <w:lang w:eastAsia="zh-CN"/>
              </w:rPr>
            </w:pPr>
            <w:ins w:id="4260" w:author="C1-238138" w:date="2023-10-18T09:31:00Z">
              <w:r w:rsidRPr="00487EAD">
                <w:rPr>
                  <w:rFonts w:ascii="Arial" w:eastAsia="Times New Roman" w:hAnsi="Arial" w:hint="eastAsia"/>
                  <w:sz w:val="18"/>
                  <w:lang w:eastAsia="zh-CN"/>
                </w:rPr>
                <w:t>0</w:t>
              </w:r>
            </w:ins>
          </w:p>
        </w:tc>
        <w:tc>
          <w:tcPr>
            <w:tcW w:w="284" w:type="dxa"/>
            <w:gridSpan w:val="2"/>
          </w:tcPr>
          <w:p w14:paraId="5B46FECB" w14:textId="77777777" w:rsidR="00487EAD" w:rsidRPr="00487EAD" w:rsidRDefault="00487EAD" w:rsidP="00487EAD">
            <w:pPr>
              <w:keepNext/>
              <w:keepLines/>
              <w:spacing w:after="0"/>
              <w:rPr>
                <w:ins w:id="4261" w:author="C1-238138" w:date="2023-10-18T09:31:00Z"/>
                <w:rFonts w:ascii="Arial" w:eastAsia="Times New Roman" w:hAnsi="Arial"/>
                <w:sz w:val="18"/>
              </w:rPr>
            </w:pPr>
          </w:p>
        </w:tc>
        <w:tc>
          <w:tcPr>
            <w:tcW w:w="4535" w:type="dxa"/>
            <w:gridSpan w:val="2"/>
          </w:tcPr>
          <w:p w14:paraId="4DA992DA" w14:textId="77777777" w:rsidR="00487EAD" w:rsidRPr="00487EAD" w:rsidRDefault="00487EAD" w:rsidP="00487EAD">
            <w:pPr>
              <w:keepNext/>
              <w:keepLines/>
              <w:spacing w:after="0"/>
              <w:rPr>
                <w:ins w:id="4262" w:author="C1-238138" w:date="2023-10-18T09:31:00Z"/>
                <w:rFonts w:ascii="Arial" w:eastAsia="Times New Roman" w:hAnsi="Arial"/>
                <w:sz w:val="18"/>
                <w:lang w:eastAsia="en-GB"/>
              </w:rPr>
            </w:pPr>
            <w:ins w:id="4263" w:author="C1-238138" w:date="2023-10-18T09:31:00Z">
              <w:r w:rsidRPr="00487EAD">
                <w:rPr>
                  <w:rFonts w:ascii="Arial" w:eastAsia="Times New Roman" w:hAnsi="Arial"/>
                  <w:sz w:val="18"/>
                  <w:lang w:eastAsia="en-GB"/>
                </w:rPr>
                <w:t>A2X DIRECT LINK REKEYING RESPONSE</w:t>
              </w:r>
            </w:ins>
          </w:p>
        </w:tc>
      </w:tr>
      <w:tr w:rsidR="00487EAD" w:rsidRPr="00487EAD" w14:paraId="41DB4598" w14:textId="77777777" w:rsidTr="004954EA">
        <w:trPr>
          <w:gridBefore w:val="1"/>
          <w:wBefore w:w="33" w:type="dxa"/>
          <w:cantSplit/>
          <w:jc w:val="center"/>
          <w:ins w:id="4264" w:author="C1-238138" w:date="2023-10-18T09:31:00Z"/>
        </w:trPr>
        <w:tc>
          <w:tcPr>
            <w:tcW w:w="284" w:type="dxa"/>
            <w:gridSpan w:val="2"/>
          </w:tcPr>
          <w:p w14:paraId="5799030A" w14:textId="77777777" w:rsidR="00487EAD" w:rsidRPr="00487EAD" w:rsidRDefault="00487EAD" w:rsidP="00487EAD">
            <w:pPr>
              <w:keepNext/>
              <w:keepLines/>
              <w:spacing w:after="0"/>
              <w:rPr>
                <w:ins w:id="4265" w:author="C1-238138" w:date="2023-10-18T09:31:00Z"/>
                <w:rFonts w:ascii="Arial" w:eastAsia="Times New Roman" w:hAnsi="Arial"/>
                <w:sz w:val="18"/>
                <w:lang w:eastAsia="zh-CN"/>
              </w:rPr>
            </w:pPr>
            <w:ins w:id="4266" w:author="C1-238138" w:date="2023-10-18T09:31:00Z">
              <w:r w:rsidRPr="00487EAD">
                <w:rPr>
                  <w:rFonts w:ascii="Arial" w:eastAsia="Times New Roman" w:hAnsi="Arial"/>
                  <w:sz w:val="18"/>
                  <w:lang w:eastAsia="zh-CN"/>
                </w:rPr>
                <w:t>0</w:t>
              </w:r>
            </w:ins>
          </w:p>
        </w:tc>
        <w:tc>
          <w:tcPr>
            <w:tcW w:w="284" w:type="dxa"/>
            <w:gridSpan w:val="2"/>
          </w:tcPr>
          <w:p w14:paraId="2416895A" w14:textId="77777777" w:rsidR="00487EAD" w:rsidRPr="00487EAD" w:rsidRDefault="00487EAD" w:rsidP="00487EAD">
            <w:pPr>
              <w:keepNext/>
              <w:keepLines/>
              <w:spacing w:after="0"/>
              <w:rPr>
                <w:ins w:id="4267" w:author="C1-238138" w:date="2023-10-18T09:31:00Z"/>
                <w:rFonts w:ascii="Arial" w:eastAsia="Times New Roman" w:hAnsi="Arial"/>
                <w:sz w:val="18"/>
                <w:lang w:eastAsia="zh-CN"/>
              </w:rPr>
            </w:pPr>
            <w:ins w:id="4268" w:author="C1-238138" w:date="2023-10-18T09:31:00Z">
              <w:r w:rsidRPr="00487EAD">
                <w:rPr>
                  <w:rFonts w:ascii="Arial" w:eastAsia="Times New Roman" w:hAnsi="Arial"/>
                  <w:sz w:val="18"/>
                  <w:lang w:eastAsia="zh-CN"/>
                </w:rPr>
                <w:t>0</w:t>
              </w:r>
            </w:ins>
          </w:p>
        </w:tc>
        <w:tc>
          <w:tcPr>
            <w:tcW w:w="284" w:type="dxa"/>
            <w:gridSpan w:val="2"/>
          </w:tcPr>
          <w:p w14:paraId="0F9FF8B2" w14:textId="77777777" w:rsidR="00487EAD" w:rsidRPr="00487EAD" w:rsidRDefault="00487EAD" w:rsidP="00487EAD">
            <w:pPr>
              <w:keepNext/>
              <w:keepLines/>
              <w:spacing w:after="0"/>
              <w:rPr>
                <w:ins w:id="4269" w:author="C1-238138" w:date="2023-10-18T09:31:00Z"/>
                <w:rFonts w:ascii="Arial" w:eastAsia="Times New Roman" w:hAnsi="Arial"/>
                <w:sz w:val="18"/>
                <w:lang w:eastAsia="zh-CN"/>
              </w:rPr>
            </w:pPr>
            <w:ins w:id="4270" w:author="C1-238138" w:date="2023-10-18T09:31:00Z">
              <w:r w:rsidRPr="00487EAD">
                <w:rPr>
                  <w:rFonts w:ascii="Arial" w:eastAsia="Times New Roman" w:hAnsi="Arial"/>
                  <w:sz w:val="18"/>
                  <w:lang w:eastAsia="zh-CN"/>
                </w:rPr>
                <w:t>0</w:t>
              </w:r>
            </w:ins>
          </w:p>
        </w:tc>
        <w:tc>
          <w:tcPr>
            <w:tcW w:w="284" w:type="dxa"/>
            <w:gridSpan w:val="2"/>
          </w:tcPr>
          <w:p w14:paraId="07148495" w14:textId="77777777" w:rsidR="00487EAD" w:rsidRPr="00487EAD" w:rsidRDefault="00487EAD" w:rsidP="00487EAD">
            <w:pPr>
              <w:keepNext/>
              <w:keepLines/>
              <w:spacing w:after="0"/>
              <w:rPr>
                <w:ins w:id="4271" w:author="C1-238138" w:date="2023-10-18T09:31:00Z"/>
                <w:rFonts w:ascii="Arial" w:eastAsia="Times New Roman" w:hAnsi="Arial"/>
                <w:sz w:val="18"/>
                <w:lang w:eastAsia="zh-CN"/>
              </w:rPr>
            </w:pPr>
            <w:ins w:id="4272" w:author="C1-238138" w:date="2023-10-18T09:31:00Z">
              <w:r w:rsidRPr="00487EAD">
                <w:rPr>
                  <w:rFonts w:ascii="Arial" w:eastAsia="Times New Roman" w:hAnsi="Arial"/>
                  <w:sz w:val="18"/>
                  <w:lang w:eastAsia="zh-CN"/>
                </w:rPr>
                <w:t>1</w:t>
              </w:r>
            </w:ins>
          </w:p>
        </w:tc>
        <w:tc>
          <w:tcPr>
            <w:tcW w:w="284" w:type="dxa"/>
            <w:gridSpan w:val="2"/>
          </w:tcPr>
          <w:p w14:paraId="392EF948" w14:textId="77777777" w:rsidR="00487EAD" w:rsidRPr="00487EAD" w:rsidRDefault="00487EAD" w:rsidP="00487EAD">
            <w:pPr>
              <w:keepNext/>
              <w:keepLines/>
              <w:spacing w:after="0"/>
              <w:rPr>
                <w:ins w:id="4273" w:author="C1-238138" w:date="2023-10-18T09:31:00Z"/>
                <w:rFonts w:ascii="Arial" w:eastAsia="Times New Roman" w:hAnsi="Arial"/>
                <w:sz w:val="18"/>
                <w:lang w:eastAsia="zh-CN"/>
              </w:rPr>
            </w:pPr>
            <w:ins w:id="4274" w:author="C1-238138" w:date="2023-10-18T09:31:00Z">
              <w:r w:rsidRPr="00487EAD">
                <w:rPr>
                  <w:rFonts w:ascii="Arial" w:eastAsia="Times New Roman" w:hAnsi="Arial" w:hint="eastAsia"/>
                  <w:sz w:val="18"/>
                  <w:lang w:eastAsia="zh-CN"/>
                </w:rPr>
                <w:t>0</w:t>
              </w:r>
            </w:ins>
          </w:p>
        </w:tc>
        <w:tc>
          <w:tcPr>
            <w:tcW w:w="284" w:type="dxa"/>
            <w:gridSpan w:val="2"/>
          </w:tcPr>
          <w:p w14:paraId="5A1E1EFD" w14:textId="77777777" w:rsidR="00487EAD" w:rsidRPr="00487EAD" w:rsidRDefault="00487EAD" w:rsidP="00487EAD">
            <w:pPr>
              <w:keepNext/>
              <w:keepLines/>
              <w:spacing w:after="0"/>
              <w:rPr>
                <w:ins w:id="4275" w:author="C1-238138" w:date="2023-10-18T09:31:00Z"/>
                <w:rFonts w:ascii="Arial" w:eastAsia="Times New Roman" w:hAnsi="Arial"/>
                <w:sz w:val="18"/>
                <w:lang w:eastAsia="zh-CN"/>
              </w:rPr>
            </w:pPr>
            <w:ins w:id="4276" w:author="C1-238138" w:date="2023-10-18T09:31:00Z">
              <w:r w:rsidRPr="00487EAD">
                <w:rPr>
                  <w:rFonts w:ascii="Arial" w:eastAsia="Times New Roman" w:hAnsi="Arial" w:hint="eastAsia"/>
                  <w:sz w:val="18"/>
                  <w:lang w:eastAsia="zh-CN"/>
                </w:rPr>
                <w:t>0</w:t>
              </w:r>
            </w:ins>
          </w:p>
        </w:tc>
        <w:tc>
          <w:tcPr>
            <w:tcW w:w="284" w:type="dxa"/>
            <w:gridSpan w:val="2"/>
          </w:tcPr>
          <w:p w14:paraId="5097B5F6" w14:textId="77777777" w:rsidR="00487EAD" w:rsidRPr="00487EAD" w:rsidRDefault="00487EAD" w:rsidP="00487EAD">
            <w:pPr>
              <w:keepNext/>
              <w:keepLines/>
              <w:spacing w:after="0"/>
              <w:rPr>
                <w:ins w:id="4277" w:author="C1-238138" w:date="2023-10-18T09:31:00Z"/>
                <w:rFonts w:ascii="Arial" w:eastAsia="Times New Roman" w:hAnsi="Arial"/>
                <w:sz w:val="18"/>
                <w:lang w:eastAsia="zh-CN"/>
              </w:rPr>
            </w:pPr>
            <w:ins w:id="4278" w:author="C1-238138" w:date="2023-10-18T09:31:00Z">
              <w:r w:rsidRPr="00487EAD">
                <w:rPr>
                  <w:rFonts w:ascii="Arial" w:eastAsia="Times New Roman" w:hAnsi="Arial" w:hint="eastAsia"/>
                  <w:sz w:val="18"/>
                  <w:lang w:eastAsia="zh-CN"/>
                </w:rPr>
                <w:t>1</w:t>
              </w:r>
            </w:ins>
          </w:p>
        </w:tc>
        <w:tc>
          <w:tcPr>
            <w:tcW w:w="284" w:type="dxa"/>
            <w:gridSpan w:val="2"/>
          </w:tcPr>
          <w:p w14:paraId="672C8757" w14:textId="77777777" w:rsidR="00487EAD" w:rsidRPr="00487EAD" w:rsidRDefault="00487EAD" w:rsidP="00487EAD">
            <w:pPr>
              <w:keepNext/>
              <w:keepLines/>
              <w:spacing w:after="0"/>
              <w:rPr>
                <w:ins w:id="4279" w:author="C1-238138" w:date="2023-10-18T09:31:00Z"/>
                <w:rFonts w:ascii="Arial" w:eastAsia="Times New Roman" w:hAnsi="Arial"/>
                <w:sz w:val="18"/>
                <w:lang w:eastAsia="zh-CN"/>
              </w:rPr>
            </w:pPr>
            <w:ins w:id="4280" w:author="C1-238138" w:date="2023-10-18T09:31:00Z">
              <w:r w:rsidRPr="00487EAD">
                <w:rPr>
                  <w:rFonts w:ascii="Arial" w:eastAsia="Times New Roman" w:hAnsi="Arial" w:hint="eastAsia"/>
                  <w:sz w:val="18"/>
                  <w:lang w:eastAsia="zh-CN"/>
                </w:rPr>
                <w:t>1</w:t>
              </w:r>
            </w:ins>
          </w:p>
        </w:tc>
        <w:tc>
          <w:tcPr>
            <w:tcW w:w="284" w:type="dxa"/>
            <w:gridSpan w:val="2"/>
          </w:tcPr>
          <w:p w14:paraId="325100CE" w14:textId="77777777" w:rsidR="00487EAD" w:rsidRPr="00487EAD" w:rsidRDefault="00487EAD" w:rsidP="00487EAD">
            <w:pPr>
              <w:keepNext/>
              <w:keepLines/>
              <w:spacing w:after="0"/>
              <w:rPr>
                <w:ins w:id="4281" w:author="C1-238138" w:date="2023-10-18T09:31:00Z"/>
                <w:rFonts w:ascii="Arial" w:eastAsia="Times New Roman" w:hAnsi="Arial"/>
                <w:sz w:val="18"/>
              </w:rPr>
            </w:pPr>
          </w:p>
        </w:tc>
        <w:tc>
          <w:tcPr>
            <w:tcW w:w="4535" w:type="dxa"/>
            <w:gridSpan w:val="2"/>
          </w:tcPr>
          <w:p w14:paraId="68989D66" w14:textId="77777777" w:rsidR="00487EAD" w:rsidRPr="00487EAD" w:rsidRDefault="00487EAD" w:rsidP="00487EAD">
            <w:pPr>
              <w:keepNext/>
              <w:keepLines/>
              <w:spacing w:after="0"/>
              <w:rPr>
                <w:ins w:id="4282" w:author="C1-238138" w:date="2023-10-18T09:31:00Z"/>
                <w:rFonts w:ascii="Arial" w:eastAsia="Times New Roman" w:hAnsi="Arial"/>
                <w:sz w:val="18"/>
              </w:rPr>
            </w:pPr>
            <w:ins w:id="4283" w:author="C1-238138" w:date="2023-10-18T09:31:00Z">
              <w:r w:rsidRPr="00487EAD">
                <w:rPr>
                  <w:rFonts w:ascii="Arial" w:eastAsia="Times New Roman" w:hAnsi="Arial"/>
                  <w:sz w:val="18"/>
                </w:rPr>
                <w:t>A2X DIRECT LINK IDENTIFIER UPDATE REQUEST</w:t>
              </w:r>
            </w:ins>
          </w:p>
        </w:tc>
      </w:tr>
      <w:tr w:rsidR="00487EAD" w:rsidRPr="00487EAD" w14:paraId="45C38E45" w14:textId="77777777" w:rsidTr="004954EA">
        <w:trPr>
          <w:gridBefore w:val="1"/>
          <w:wBefore w:w="33" w:type="dxa"/>
          <w:cantSplit/>
          <w:jc w:val="center"/>
          <w:ins w:id="4284" w:author="C1-238138" w:date="2023-10-18T09:31:00Z"/>
        </w:trPr>
        <w:tc>
          <w:tcPr>
            <w:tcW w:w="284" w:type="dxa"/>
            <w:gridSpan w:val="2"/>
          </w:tcPr>
          <w:p w14:paraId="1409B582" w14:textId="77777777" w:rsidR="00487EAD" w:rsidRPr="00487EAD" w:rsidRDefault="00487EAD" w:rsidP="00487EAD">
            <w:pPr>
              <w:keepNext/>
              <w:keepLines/>
              <w:spacing w:after="0"/>
              <w:rPr>
                <w:ins w:id="4285" w:author="C1-238138" w:date="2023-10-18T09:31:00Z"/>
                <w:rFonts w:ascii="Arial" w:eastAsia="Times New Roman" w:hAnsi="Arial"/>
                <w:sz w:val="18"/>
                <w:lang w:eastAsia="zh-CN"/>
              </w:rPr>
            </w:pPr>
            <w:ins w:id="4286" w:author="C1-238138" w:date="2023-10-18T09:31:00Z">
              <w:r w:rsidRPr="00487EAD">
                <w:rPr>
                  <w:rFonts w:ascii="Arial" w:eastAsia="Times New Roman" w:hAnsi="Arial"/>
                  <w:sz w:val="18"/>
                  <w:lang w:eastAsia="zh-CN"/>
                </w:rPr>
                <w:t>0</w:t>
              </w:r>
            </w:ins>
          </w:p>
        </w:tc>
        <w:tc>
          <w:tcPr>
            <w:tcW w:w="284" w:type="dxa"/>
            <w:gridSpan w:val="2"/>
          </w:tcPr>
          <w:p w14:paraId="5384F52C" w14:textId="77777777" w:rsidR="00487EAD" w:rsidRPr="00487EAD" w:rsidRDefault="00487EAD" w:rsidP="00487EAD">
            <w:pPr>
              <w:keepNext/>
              <w:keepLines/>
              <w:spacing w:after="0"/>
              <w:rPr>
                <w:ins w:id="4287" w:author="C1-238138" w:date="2023-10-18T09:31:00Z"/>
                <w:rFonts w:ascii="Arial" w:eastAsia="Times New Roman" w:hAnsi="Arial"/>
                <w:sz w:val="18"/>
                <w:lang w:eastAsia="zh-CN"/>
              </w:rPr>
            </w:pPr>
            <w:ins w:id="4288" w:author="C1-238138" w:date="2023-10-18T09:31:00Z">
              <w:r w:rsidRPr="00487EAD">
                <w:rPr>
                  <w:rFonts w:ascii="Arial" w:eastAsia="Times New Roman" w:hAnsi="Arial"/>
                  <w:sz w:val="18"/>
                  <w:lang w:eastAsia="zh-CN"/>
                </w:rPr>
                <w:t>0</w:t>
              </w:r>
            </w:ins>
          </w:p>
        </w:tc>
        <w:tc>
          <w:tcPr>
            <w:tcW w:w="284" w:type="dxa"/>
            <w:gridSpan w:val="2"/>
          </w:tcPr>
          <w:p w14:paraId="2EBE74A0" w14:textId="77777777" w:rsidR="00487EAD" w:rsidRPr="00487EAD" w:rsidRDefault="00487EAD" w:rsidP="00487EAD">
            <w:pPr>
              <w:keepNext/>
              <w:keepLines/>
              <w:spacing w:after="0"/>
              <w:rPr>
                <w:ins w:id="4289" w:author="C1-238138" w:date="2023-10-18T09:31:00Z"/>
                <w:rFonts w:ascii="Arial" w:eastAsia="Times New Roman" w:hAnsi="Arial"/>
                <w:sz w:val="18"/>
                <w:lang w:eastAsia="zh-CN"/>
              </w:rPr>
            </w:pPr>
            <w:ins w:id="4290" w:author="C1-238138" w:date="2023-10-18T09:31:00Z">
              <w:r w:rsidRPr="00487EAD">
                <w:rPr>
                  <w:rFonts w:ascii="Arial" w:eastAsia="Times New Roman" w:hAnsi="Arial"/>
                  <w:sz w:val="18"/>
                  <w:lang w:eastAsia="zh-CN"/>
                </w:rPr>
                <w:t>0</w:t>
              </w:r>
            </w:ins>
          </w:p>
        </w:tc>
        <w:tc>
          <w:tcPr>
            <w:tcW w:w="284" w:type="dxa"/>
            <w:gridSpan w:val="2"/>
          </w:tcPr>
          <w:p w14:paraId="5B8CD738" w14:textId="77777777" w:rsidR="00487EAD" w:rsidRPr="00487EAD" w:rsidRDefault="00487EAD" w:rsidP="00487EAD">
            <w:pPr>
              <w:keepNext/>
              <w:keepLines/>
              <w:spacing w:after="0"/>
              <w:rPr>
                <w:ins w:id="4291" w:author="C1-238138" w:date="2023-10-18T09:31:00Z"/>
                <w:rFonts w:ascii="Arial" w:eastAsia="Times New Roman" w:hAnsi="Arial"/>
                <w:sz w:val="18"/>
                <w:lang w:eastAsia="zh-CN"/>
              </w:rPr>
            </w:pPr>
            <w:ins w:id="4292" w:author="C1-238138" w:date="2023-10-18T09:31:00Z">
              <w:r w:rsidRPr="00487EAD">
                <w:rPr>
                  <w:rFonts w:ascii="Arial" w:eastAsia="Times New Roman" w:hAnsi="Arial"/>
                  <w:sz w:val="18"/>
                  <w:lang w:eastAsia="zh-CN"/>
                </w:rPr>
                <w:t>1</w:t>
              </w:r>
            </w:ins>
          </w:p>
        </w:tc>
        <w:tc>
          <w:tcPr>
            <w:tcW w:w="284" w:type="dxa"/>
            <w:gridSpan w:val="2"/>
          </w:tcPr>
          <w:p w14:paraId="452968EB" w14:textId="77777777" w:rsidR="00487EAD" w:rsidRPr="00487EAD" w:rsidRDefault="00487EAD" w:rsidP="00487EAD">
            <w:pPr>
              <w:keepNext/>
              <w:keepLines/>
              <w:spacing w:after="0"/>
              <w:rPr>
                <w:ins w:id="4293" w:author="C1-238138" w:date="2023-10-18T09:31:00Z"/>
                <w:rFonts w:ascii="Arial" w:eastAsia="Times New Roman" w:hAnsi="Arial"/>
                <w:sz w:val="18"/>
                <w:lang w:eastAsia="zh-CN"/>
              </w:rPr>
            </w:pPr>
            <w:ins w:id="4294" w:author="C1-238138" w:date="2023-10-18T09:31:00Z">
              <w:r w:rsidRPr="00487EAD">
                <w:rPr>
                  <w:rFonts w:ascii="Arial" w:eastAsia="Times New Roman" w:hAnsi="Arial" w:hint="eastAsia"/>
                  <w:sz w:val="18"/>
                  <w:lang w:eastAsia="zh-CN"/>
                </w:rPr>
                <w:t>0</w:t>
              </w:r>
            </w:ins>
          </w:p>
        </w:tc>
        <w:tc>
          <w:tcPr>
            <w:tcW w:w="284" w:type="dxa"/>
            <w:gridSpan w:val="2"/>
          </w:tcPr>
          <w:p w14:paraId="60AAD696" w14:textId="77777777" w:rsidR="00487EAD" w:rsidRPr="00487EAD" w:rsidRDefault="00487EAD" w:rsidP="00487EAD">
            <w:pPr>
              <w:keepNext/>
              <w:keepLines/>
              <w:spacing w:after="0"/>
              <w:rPr>
                <w:ins w:id="4295" w:author="C1-238138" w:date="2023-10-18T09:31:00Z"/>
                <w:rFonts w:ascii="Arial" w:eastAsia="Times New Roman" w:hAnsi="Arial"/>
                <w:sz w:val="18"/>
                <w:lang w:eastAsia="zh-CN"/>
              </w:rPr>
            </w:pPr>
            <w:ins w:id="4296" w:author="C1-238138" w:date="2023-10-18T09:31:00Z">
              <w:r w:rsidRPr="00487EAD">
                <w:rPr>
                  <w:rFonts w:ascii="Arial" w:eastAsia="Times New Roman" w:hAnsi="Arial" w:hint="eastAsia"/>
                  <w:sz w:val="18"/>
                  <w:lang w:eastAsia="zh-CN"/>
                </w:rPr>
                <w:t>1</w:t>
              </w:r>
            </w:ins>
          </w:p>
        </w:tc>
        <w:tc>
          <w:tcPr>
            <w:tcW w:w="284" w:type="dxa"/>
            <w:gridSpan w:val="2"/>
          </w:tcPr>
          <w:p w14:paraId="14F722D2" w14:textId="77777777" w:rsidR="00487EAD" w:rsidRPr="00487EAD" w:rsidRDefault="00487EAD" w:rsidP="00487EAD">
            <w:pPr>
              <w:keepNext/>
              <w:keepLines/>
              <w:spacing w:after="0"/>
              <w:rPr>
                <w:ins w:id="4297" w:author="C1-238138" w:date="2023-10-18T09:31:00Z"/>
                <w:rFonts w:ascii="Arial" w:eastAsia="Times New Roman" w:hAnsi="Arial"/>
                <w:sz w:val="18"/>
                <w:lang w:eastAsia="zh-CN"/>
              </w:rPr>
            </w:pPr>
            <w:ins w:id="4298" w:author="C1-238138" w:date="2023-10-18T09:31:00Z">
              <w:r w:rsidRPr="00487EAD">
                <w:rPr>
                  <w:rFonts w:ascii="Arial" w:eastAsia="Times New Roman" w:hAnsi="Arial" w:hint="eastAsia"/>
                  <w:sz w:val="18"/>
                  <w:lang w:eastAsia="zh-CN"/>
                </w:rPr>
                <w:t>0</w:t>
              </w:r>
            </w:ins>
          </w:p>
        </w:tc>
        <w:tc>
          <w:tcPr>
            <w:tcW w:w="284" w:type="dxa"/>
            <w:gridSpan w:val="2"/>
          </w:tcPr>
          <w:p w14:paraId="67FF7C19" w14:textId="77777777" w:rsidR="00487EAD" w:rsidRPr="00487EAD" w:rsidRDefault="00487EAD" w:rsidP="00487EAD">
            <w:pPr>
              <w:keepNext/>
              <w:keepLines/>
              <w:spacing w:after="0"/>
              <w:rPr>
                <w:ins w:id="4299" w:author="C1-238138" w:date="2023-10-18T09:31:00Z"/>
                <w:rFonts w:ascii="Arial" w:eastAsia="Times New Roman" w:hAnsi="Arial"/>
                <w:sz w:val="18"/>
                <w:lang w:eastAsia="zh-CN"/>
              </w:rPr>
            </w:pPr>
            <w:ins w:id="4300" w:author="C1-238138" w:date="2023-10-18T09:31:00Z">
              <w:r w:rsidRPr="00487EAD">
                <w:rPr>
                  <w:rFonts w:ascii="Arial" w:eastAsia="Times New Roman" w:hAnsi="Arial" w:hint="eastAsia"/>
                  <w:sz w:val="18"/>
                  <w:lang w:eastAsia="zh-CN"/>
                </w:rPr>
                <w:t>0</w:t>
              </w:r>
            </w:ins>
          </w:p>
        </w:tc>
        <w:tc>
          <w:tcPr>
            <w:tcW w:w="284" w:type="dxa"/>
            <w:gridSpan w:val="2"/>
          </w:tcPr>
          <w:p w14:paraId="4F48B28F" w14:textId="77777777" w:rsidR="00487EAD" w:rsidRPr="00487EAD" w:rsidRDefault="00487EAD" w:rsidP="00487EAD">
            <w:pPr>
              <w:keepNext/>
              <w:keepLines/>
              <w:spacing w:after="0"/>
              <w:rPr>
                <w:ins w:id="4301" w:author="C1-238138" w:date="2023-10-18T09:31:00Z"/>
                <w:rFonts w:ascii="Arial" w:eastAsia="Times New Roman" w:hAnsi="Arial"/>
                <w:sz w:val="18"/>
              </w:rPr>
            </w:pPr>
          </w:p>
        </w:tc>
        <w:tc>
          <w:tcPr>
            <w:tcW w:w="4535" w:type="dxa"/>
            <w:gridSpan w:val="2"/>
          </w:tcPr>
          <w:p w14:paraId="32F6EBDF" w14:textId="77777777" w:rsidR="00487EAD" w:rsidRPr="00487EAD" w:rsidRDefault="00487EAD" w:rsidP="00487EAD">
            <w:pPr>
              <w:keepNext/>
              <w:keepLines/>
              <w:spacing w:after="0"/>
              <w:rPr>
                <w:ins w:id="4302" w:author="C1-238138" w:date="2023-10-18T09:31:00Z"/>
                <w:rFonts w:ascii="Arial" w:eastAsia="Times New Roman" w:hAnsi="Arial"/>
                <w:sz w:val="18"/>
              </w:rPr>
            </w:pPr>
            <w:ins w:id="4303" w:author="C1-238138" w:date="2023-10-18T09:31:00Z">
              <w:r w:rsidRPr="00487EAD">
                <w:rPr>
                  <w:rFonts w:ascii="Arial" w:eastAsia="Times New Roman" w:hAnsi="Arial"/>
                  <w:sz w:val="18"/>
                </w:rPr>
                <w:t>A2X DIRECT LINK IDENTIFIER UPDATE ACCEPT</w:t>
              </w:r>
            </w:ins>
          </w:p>
        </w:tc>
      </w:tr>
      <w:tr w:rsidR="00487EAD" w:rsidRPr="00487EAD" w14:paraId="136A2736" w14:textId="77777777" w:rsidTr="004954EA">
        <w:trPr>
          <w:gridBefore w:val="1"/>
          <w:wBefore w:w="33" w:type="dxa"/>
          <w:cantSplit/>
          <w:jc w:val="center"/>
          <w:ins w:id="4304" w:author="C1-238138" w:date="2023-10-18T09:31:00Z"/>
        </w:trPr>
        <w:tc>
          <w:tcPr>
            <w:tcW w:w="284" w:type="dxa"/>
            <w:gridSpan w:val="2"/>
          </w:tcPr>
          <w:p w14:paraId="7A35D91C" w14:textId="77777777" w:rsidR="00487EAD" w:rsidRPr="00487EAD" w:rsidRDefault="00487EAD" w:rsidP="00487EAD">
            <w:pPr>
              <w:keepNext/>
              <w:keepLines/>
              <w:spacing w:after="0"/>
              <w:rPr>
                <w:ins w:id="4305" w:author="C1-238138" w:date="2023-10-18T09:31:00Z"/>
                <w:rFonts w:ascii="Arial" w:eastAsia="Times New Roman" w:hAnsi="Arial"/>
                <w:sz w:val="18"/>
                <w:lang w:eastAsia="zh-CN"/>
              </w:rPr>
            </w:pPr>
            <w:ins w:id="4306" w:author="C1-238138" w:date="2023-10-18T09:31:00Z">
              <w:r w:rsidRPr="00487EAD">
                <w:rPr>
                  <w:rFonts w:ascii="Arial" w:eastAsia="Times New Roman" w:hAnsi="Arial"/>
                  <w:sz w:val="18"/>
                  <w:lang w:eastAsia="zh-CN"/>
                </w:rPr>
                <w:t>0</w:t>
              </w:r>
            </w:ins>
          </w:p>
        </w:tc>
        <w:tc>
          <w:tcPr>
            <w:tcW w:w="284" w:type="dxa"/>
            <w:gridSpan w:val="2"/>
          </w:tcPr>
          <w:p w14:paraId="7ED70486" w14:textId="77777777" w:rsidR="00487EAD" w:rsidRPr="00487EAD" w:rsidRDefault="00487EAD" w:rsidP="00487EAD">
            <w:pPr>
              <w:keepNext/>
              <w:keepLines/>
              <w:spacing w:after="0"/>
              <w:rPr>
                <w:ins w:id="4307" w:author="C1-238138" w:date="2023-10-18T09:31:00Z"/>
                <w:rFonts w:ascii="Arial" w:eastAsia="Times New Roman" w:hAnsi="Arial"/>
                <w:sz w:val="18"/>
                <w:lang w:eastAsia="zh-CN"/>
              </w:rPr>
            </w:pPr>
            <w:ins w:id="4308" w:author="C1-238138" w:date="2023-10-18T09:31:00Z">
              <w:r w:rsidRPr="00487EAD">
                <w:rPr>
                  <w:rFonts w:ascii="Arial" w:eastAsia="Times New Roman" w:hAnsi="Arial"/>
                  <w:sz w:val="18"/>
                  <w:lang w:eastAsia="zh-CN"/>
                </w:rPr>
                <w:t>0</w:t>
              </w:r>
            </w:ins>
          </w:p>
        </w:tc>
        <w:tc>
          <w:tcPr>
            <w:tcW w:w="284" w:type="dxa"/>
            <w:gridSpan w:val="2"/>
          </w:tcPr>
          <w:p w14:paraId="19D5848A" w14:textId="77777777" w:rsidR="00487EAD" w:rsidRPr="00487EAD" w:rsidRDefault="00487EAD" w:rsidP="00487EAD">
            <w:pPr>
              <w:keepNext/>
              <w:keepLines/>
              <w:spacing w:after="0"/>
              <w:rPr>
                <w:ins w:id="4309" w:author="C1-238138" w:date="2023-10-18T09:31:00Z"/>
                <w:rFonts w:ascii="Arial" w:eastAsia="Times New Roman" w:hAnsi="Arial"/>
                <w:sz w:val="18"/>
                <w:lang w:eastAsia="zh-CN"/>
              </w:rPr>
            </w:pPr>
            <w:ins w:id="4310" w:author="C1-238138" w:date="2023-10-18T09:31:00Z">
              <w:r w:rsidRPr="00487EAD">
                <w:rPr>
                  <w:rFonts w:ascii="Arial" w:eastAsia="Times New Roman" w:hAnsi="Arial"/>
                  <w:sz w:val="18"/>
                  <w:lang w:eastAsia="zh-CN"/>
                </w:rPr>
                <w:t>0</w:t>
              </w:r>
            </w:ins>
          </w:p>
        </w:tc>
        <w:tc>
          <w:tcPr>
            <w:tcW w:w="284" w:type="dxa"/>
            <w:gridSpan w:val="2"/>
          </w:tcPr>
          <w:p w14:paraId="2F4A5F5A" w14:textId="77777777" w:rsidR="00487EAD" w:rsidRPr="00487EAD" w:rsidRDefault="00487EAD" w:rsidP="00487EAD">
            <w:pPr>
              <w:keepNext/>
              <w:keepLines/>
              <w:spacing w:after="0"/>
              <w:rPr>
                <w:ins w:id="4311" w:author="C1-238138" w:date="2023-10-18T09:31:00Z"/>
                <w:rFonts w:ascii="Arial" w:eastAsia="Times New Roman" w:hAnsi="Arial"/>
                <w:sz w:val="18"/>
                <w:lang w:eastAsia="zh-CN"/>
              </w:rPr>
            </w:pPr>
            <w:ins w:id="4312" w:author="C1-238138" w:date="2023-10-18T09:31:00Z">
              <w:r w:rsidRPr="00487EAD">
                <w:rPr>
                  <w:rFonts w:ascii="Arial" w:eastAsia="Times New Roman" w:hAnsi="Arial"/>
                  <w:sz w:val="18"/>
                  <w:lang w:eastAsia="zh-CN"/>
                </w:rPr>
                <w:t>1</w:t>
              </w:r>
            </w:ins>
          </w:p>
        </w:tc>
        <w:tc>
          <w:tcPr>
            <w:tcW w:w="284" w:type="dxa"/>
            <w:gridSpan w:val="2"/>
          </w:tcPr>
          <w:p w14:paraId="5338C288" w14:textId="77777777" w:rsidR="00487EAD" w:rsidRPr="00487EAD" w:rsidRDefault="00487EAD" w:rsidP="00487EAD">
            <w:pPr>
              <w:keepNext/>
              <w:keepLines/>
              <w:spacing w:after="0"/>
              <w:rPr>
                <w:ins w:id="4313" w:author="C1-238138" w:date="2023-10-18T09:31:00Z"/>
                <w:rFonts w:ascii="Arial" w:eastAsia="Times New Roman" w:hAnsi="Arial"/>
                <w:sz w:val="18"/>
                <w:lang w:eastAsia="zh-CN"/>
              </w:rPr>
            </w:pPr>
            <w:ins w:id="4314" w:author="C1-238138" w:date="2023-10-18T09:31:00Z">
              <w:r w:rsidRPr="00487EAD">
                <w:rPr>
                  <w:rFonts w:ascii="Arial" w:eastAsia="Times New Roman" w:hAnsi="Arial" w:hint="eastAsia"/>
                  <w:sz w:val="18"/>
                  <w:lang w:eastAsia="zh-CN"/>
                </w:rPr>
                <w:t>0</w:t>
              </w:r>
            </w:ins>
          </w:p>
        </w:tc>
        <w:tc>
          <w:tcPr>
            <w:tcW w:w="284" w:type="dxa"/>
            <w:gridSpan w:val="2"/>
          </w:tcPr>
          <w:p w14:paraId="438BB625" w14:textId="77777777" w:rsidR="00487EAD" w:rsidRPr="00487EAD" w:rsidRDefault="00487EAD" w:rsidP="00487EAD">
            <w:pPr>
              <w:keepNext/>
              <w:keepLines/>
              <w:spacing w:after="0"/>
              <w:rPr>
                <w:ins w:id="4315" w:author="C1-238138" w:date="2023-10-18T09:31:00Z"/>
                <w:rFonts w:ascii="Arial" w:eastAsia="Times New Roman" w:hAnsi="Arial"/>
                <w:sz w:val="18"/>
                <w:lang w:eastAsia="zh-CN"/>
              </w:rPr>
            </w:pPr>
            <w:ins w:id="4316" w:author="C1-238138" w:date="2023-10-18T09:31:00Z">
              <w:r w:rsidRPr="00487EAD">
                <w:rPr>
                  <w:rFonts w:ascii="Arial" w:eastAsia="Times New Roman" w:hAnsi="Arial" w:hint="eastAsia"/>
                  <w:sz w:val="18"/>
                  <w:lang w:eastAsia="zh-CN"/>
                </w:rPr>
                <w:t>1</w:t>
              </w:r>
            </w:ins>
          </w:p>
        </w:tc>
        <w:tc>
          <w:tcPr>
            <w:tcW w:w="284" w:type="dxa"/>
            <w:gridSpan w:val="2"/>
          </w:tcPr>
          <w:p w14:paraId="61D78201" w14:textId="77777777" w:rsidR="00487EAD" w:rsidRPr="00487EAD" w:rsidRDefault="00487EAD" w:rsidP="00487EAD">
            <w:pPr>
              <w:keepNext/>
              <w:keepLines/>
              <w:spacing w:after="0"/>
              <w:rPr>
                <w:ins w:id="4317" w:author="C1-238138" w:date="2023-10-18T09:31:00Z"/>
                <w:rFonts w:ascii="Arial" w:eastAsia="Times New Roman" w:hAnsi="Arial"/>
                <w:sz w:val="18"/>
                <w:lang w:eastAsia="zh-CN"/>
              </w:rPr>
            </w:pPr>
            <w:ins w:id="4318" w:author="C1-238138" w:date="2023-10-18T09:31:00Z">
              <w:r w:rsidRPr="00487EAD">
                <w:rPr>
                  <w:rFonts w:ascii="Arial" w:eastAsia="Times New Roman" w:hAnsi="Arial" w:hint="eastAsia"/>
                  <w:sz w:val="18"/>
                  <w:lang w:eastAsia="zh-CN"/>
                </w:rPr>
                <w:t>0</w:t>
              </w:r>
            </w:ins>
          </w:p>
        </w:tc>
        <w:tc>
          <w:tcPr>
            <w:tcW w:w="284" w:type="dxa"/>
            <w:gridSpan w:val="2"/>
          </w:tcPr>
          <w:p w14:paraId="23A35507" w14:textId="77777777" w:rsidR="00487EAD" w:rsidRPr="00487EAD" w:rsidRDefault="00487EAD" w:rsidP="00487EAD">
            <w:pPr>
              <w:keepNext/>
              <w:keepLines/>
              <w:spacing w:after="0"/>
              <w:rPr>
                <w:ins w:id="4319" w:author="C1-238138" w:date="2023-10-18T09:31:00Z"/>
                <w:rFonts w:ascii="Arial" w:eastAsia="Times New Roman" w:hAnsi="Arial"/>
                <w:sz w:val="18"/>
                <w:lang w:eastAsia="zh-CN"/>
              </w:rPr>
            </w:pPr>
            <w:ins w:id="4320" w:author="C1-238138" w:date="2023-10-18T09:31:00Z">
              <w:r w:rsidRPr="00487EAD">
                <w:rPr>
                  <w:rFonts w:ascii="Arial" w:eastAsia="Times New Roman" w:hAnsi="Arial" w:hint="eastAsia"/>
                  <w:sz w:val="18"/>
                  <w:lang w:eastAsia="zh-CN"/>
                </w:rPr>
                <w:t>1</w:t>
              </w:r>
            </w:ins>
          </w:p>
        </w:tc>
        <w:tc>
          <w:tcPr>
            <w:tcW w:w="284" w:type="dxa"/>
            <w:gridSpan w:val="2"/>
          </w:tcPr>
          <w:p w14:paraId="4C01C043" w14:textId="77777777" w:rsidR="00487EAD" w:rsidRPr="00487EAD" w:rsidRDefault="00487EAD" w:rsidP="00487EAD">
            <w:pPr>
              <w:keepNext/>
              <w:keepLines/>
              <w:spacing w:after="0"/>
              <w:rPr>
                <w:ins w:id="4321" w:author="C1-238138" w:date="2023-10-18T09:31:00Z"/>
                <w:rFonts w:ascii="Arial" w:eastAsia="Times New Roman" w:hAnsi="Arial"/>
                <w:sz w:val="18"/>
              </w:rPr>
            </w:pPr>
          </w:p>
        </w:tc>
        <w:tc>
          <w:tcPr>
            <w:tcW w:w="4535" w:type="dxa"/>
            <w:gridSpan w:val="2"/>
          </w:tcPr>
          <w:p w14:paraId="7A39B88E" w14:textId="77777777" w:rsidR="00487EAD" w:rsidRPr="00487EAD" w:rsidRDefault="00487EAD" w:rsidP="00487EAD">
            <w:pPr>
              <w:keepNext/>
              <w:keepLines/>
              <w:spacing w:after="0"/>
              <w:rPr>
                <w:ins w:id="4322" w:author="C1-238138" w:date="2023-10-18T09:31:00Z"/>
                <w:rFonts w:ascii="Arial" w:eastAsia="Times New Roman" w:hAnsi="Arial"/>
                <w:sz w:val="18"/>
              </w:rPr>
            </w:pPr>
            <w:ins w:id="4323" w:author="C1-238138" w:date="2023-10-18T09:31:00Z">
              <w:r w:rsidRPr="00487EAD">
                <w:rPr>
                  <w:rFonts w:ascii="Arial" w:eastAsia="Times New Roman" w:hAnsi="Arial"/>
                  <w:sz w:val="18"/>
                </w:rPr>
                <w:t>A2X DIRECT LINK IDENTIFIER UPDATE ACK</w:t>
              </w:r>
            </w:ins>
          </w:p>
        </w:tc>
      </w:tr>
      <w:tr w:rsidR="00487EAD" w:rsidRPr="00487EAD" w14:paraId="4C4D6810" w14:textId="77777777" w:rsidTr="004954EA">
        <w:trPr>
          <w:gridBefore w:val="1"/>
          <w:wBefore w:w="33" w:type="dxa"/>
          <w:cantSplit/>
          <w:jc w:val="center"/>
          <w:ins w:id="4324" w:author="C1-238138" w:date="2023-10-18T09:31:00Z"/>
        </w:trPr>
        <w:tc>
          <w:tcPr>
            <w:tcW w:w="284" w:type="dxa"/>
            <w:gridSpan w:val="2"/>
          </w:tcPr>
          <w:p w14:paraId="6A6EED66" w14:textId="77777777" w:rsidR="00487EAD" w:rsidRPr="00487EAD" w:rsidRDefault="00487EAD" w:rsidP="00487EAD">
            <w:pPr>
              <w:keepNext/>
              <w:keepLines/>
              <w:spacing w:after="0"/>
              <w:rPr>
                <w:ins w:id="4325" w:author="C1-238138" w:date="2023-10-18T09:31:00Z"/>
                <w:rFonts w:ascii="Arial" w:eastAsia="Times New Roman" w:hAnsi="Arial"/>
                <w:sz w:val="18"/>
                <w:lang w:eastAsia="zh-CN"/>
              </w:rPr>
            </w:pPr>
            <w:ins w:id="4326" w:author="C1-238138" w:date="2023-10-18T09:31:00Z">
              <w:r w:rsidRPr="00487EAD">
                <w:rPr>
                  <w:rFonts w:ascii="Arial" w:eastAsia="Times New Roman" w:hAnsi="Arial"/>
                  <w:sz w:val="18"/>
                  <w:lang w:eastAsia="zh-CN"/>
                </w:rPr>
                <w:t>0</w:t>
              </w:r>
            </w:ins>
          </w:p>
        </w:tc>
        <w:tc>
          <w:tcPr>
            <w:tcW w:w="284" w:type="dxa"/>
            <w:gridSpan w:val="2"/>
          </w:tcPr>
          <w:p w14:paraId="3C965765" w14:textId="77777777" w:rsidR="00487EAD" w:rsidRPr="00487EAD" w:rsidRDefault="00487EAD" w:rsidP="00487EAD">
            <w:pPr>
              <w:keepNext/>
              <w:keepLines/>
              <w:spacing w:after="0"/>
              <w:rPr>
                <w:ins w:id="4327" w:author="C1-238138" w:date="2023-10-18T09:31:00Z"/>
                <w:rFonts w:ascii="Arial" w:eastAsia="Times New Roman" w:hAnsi="Arial"/>
                <w:sz w:val="18"/>
                <w:lang w:eastAsia="zh-CN"/>
              </w:rPr>
            </w:pPr>
            <w:ins w:id="4328" w:author="C1-238138" w:date="2023-10-18T09:31:00Z">
              <w:r w:rsidRPr="00487EAD">
                <w:rPr>
                  <w:rFonts w:ascii="Arial" w:eastAsia="Times New Roman" w:hAnsi="Arial"/>
                  <w:sz w:val="18"/>
                  <w:lang w:eastAsia="zh-CN"/>
                </w:rPr>
                <w:t>0</w:t>
              </w:r>
            </w:ins>
          </w:p>
        </w:tc>
        <w:tc>
          <w:tcPr>
            <w:tcW w:w="284" w:type="dxa"/>
            <w:gridSpan w:val="2"/>
          </w:tcPr>
          <w:p w14:paraId="6EA38266" w14:textId="77777777" w:rsidR="00487EAD" w:rsidRPr="00487EAD" w:rsidRDefault="00487EAD" w:rsidP="00487EAD">
            <w:pPr>
              <w:keepNext/>
              <w:keepLines/>
              <w:spacing w:after="0"/>
              <w:rPr>
                <w:ins w:id="4329" w:author="C1-238138" w:date="2023-10-18T09:31:00Z"/>
                <w:rFonts w:ascii="Arial" w:eastAsia="Times New Roman" w:hAnsi="Arial"/>
                <w:sz w:val="18"/>
                <w:lang w:eastAsia="zh-CN"/>
              </w:rPr>
            </w:pPr>
            <w:ins w:id="4330" w:author="C1-238138" w:date="2023-10-18T09:31:00Z">
              <w:r w:rsidRPr="00487EAD">
                <w:rPr>
                  <w:rFonts w:ascii="Arial" w:eastAsia="Times New Roman" w:hAnsi="Arial"/>
                  <w:sz w:val="18"/>
                  <w:lang w:eastAsia="zh-CN"/>
                </w:rPr>
                <w:t>0</w:t>
              </w:r>
            </w:ins>
          </w:p>
        </w:tc>
        <w:tc>
          <w:tcPr>
            <w:tcW w:w="284" w:type="dxa"/>
            <w:gridSpan w:val="2"/>
          </w:tcPr>
          <w:p w14:paraId="11CE728D" w14:textId="77777777" w:rsidR="00487EAD" w:rsidRPr="00487EAD" w:rsidRDefault="00487EAD" w:rsidP="00487EAD">
            <w:pPr>
              <w:keepNext/>
              <w:keepLines/>
              <w:spacing w:after="0"/>
              <w:rPr>
                <w:ins w:id="4331" w:author="C1-238138" w:date="2023-10-18T09:31:00Z"/>
                <w:rFonts w:ascii="Arial" w:eastAsia="Times New Roman" w:hAnsi="Arial"/>
                <w:sz w:val="18"/>
                <w:lang w:eastAsia="zh-CN"/>
              </w:rPr>
            </w:pPr>
            <w:ins w:id="4332" w:author="C1-238138" w:date="2023-10-18T09:31:00Z">
              <w:r w:rsidRPr="00487EAD">
                <w:rPr>
                  <w:rFonts w:ascii="Arial" w:eastAsia="Times New Roman" w:hAnsi="Arial"/>
                  <w:sz w:val="18"/>
                  <w:lang w:eastAsia="zh-CN"/>
                </w:rPr>
                <w:t>1</w:t>
              </w:r>
            </w:ins>
          </w:p>
        </w:tc>
        <w:tc>
          <w:tcPr>
            <w:tcW w:w="284" w:type="dxa"/>
            <w:gridSpan w:val="2"/>
          </w:tcPr>
          <w:p w14:paraId="380D497D" w14:textId="77777777" w:rsidR="00487EAD" w:rsidRPr="00487EAD" w:rsidRDefault="00487EAD" w:rsidP="00487EAD">
            <w:pPr>
              <w:keepNext/>
              <w:keepLines/>
              <w:spacing w:after="0"/>
              <w:rPr>
                <w:ins w:id="4333" w:author="C1-238138" w:date="2023-10-18T09:31:00Z"/>
                <w:rFonts w:ascii="Arial" w:eastAsia="Times New Roman" w:hAnsi="Arial"/>
                <w:sz w:val="18"/>
                <w:lang w:eastAsia="zh-CN"/>
              </w:rPr>
            </w:pPr>
            <w:ins w:id="4334" w:author="C1-238138" w:date="2023-10-18T09:31:00Z">
              <w:r w:rsidRPr="00487EAD">
                <w:rPr>
                  <w:rFonts w:ascii="Arial" w:eastAsia="Times New Roman" w:hAnsi="Arial" w:hint="eastAsia"/>
                  <w:sz w:val="18"/>
                  <w:lang w:eastAsia="zh-CN"/>
                </w:rPr>
                <w:t>0</w:t>
              </w:r>
            </w:ins>
          </w:p>
        </w:tc>
        <w:tc>
          <w:tcPr>
            <w:tcW w:w="284" w:type="dxa"/>
            <w:gridSpan w:val="2"/>
          </w:tcPr>
          <w:p w14:paraId="70C91813" w14:textId="77777777" w:rsidR="00487EAD" w:rsidRPr="00487EAD" w:rsidRDefault="00487EAD" w:rsidP="00487EAD">
            <w:pPr>
              <w:keepNext/>
              <w:keepLines/>
              <w:spacing w:after="0"/>
              <w:rPr>
                <w:ins w:id="4335" w:author="C1-238138" w:date="2023-10-18T09:31:00Z"/>
                <w:rFonts w:ascii="Arial" w:eastAsia="Times New Roman" w:hAnsi="Arial"/>
                <w:sz w:val="18"/>
                <w:lang w:eastAsia="zh-CN"/>
              </w:rPr>
            </w:pPr>
            <w:ins w:id="4336" w:author="C1-238138" w:date="2023-10-18T09:31:00Z">
              <w:r w:rsidRPr="00487EAD">
                <w:rPr>
                  <w:rFonts w:ascii="Arial" w:eastAsia="Times New Roman" w:hAnsi="Arial" w:hint="eastAsia"/>
                  <w:sz w:val="18"/>
                  <w:lang w:eastAsia="zh-CN"/>
                </w:rPr>
                <w:t>1</w:t>
              </w:r>
            </w:ins>
          </w:p>
        </w:tc>
        <w:tc>
          <w:tcPr>
            <w:tcW w:w="284" w:type="dxa"/>
            <w:gridSpan w:val="2"/>
          </w:tcPr>
          <w:p w14:paraId="6DAD7EAB" w14:textId="77777777" w:rsidR="00487EAD" w:rsidRPr="00487EAD" w:rsidRDefault="00487EAD" w:rsidP="00487EAD">
            <w:pPr>
              <w:keepNext/>
              <w:keepLines/>
              <w:spacing w:after="0"/>
              <w:rPr>
                <w:ins w:id="4337" w:author="C1-238138" w:date="2023-10-18T09:31:00Z"/>
                <w:rFonts w:ascii="Arial" w:eastAsia="Times New Roman" w:hAnsi="Arial"/>
                <w:sz w:val="18"/>
                <w:lang w:eastAsia="zh-CN"/>
              </w:rPr>
            </w:pPr>
            <w:ins w:id="4338" w:author="C1-238138" w:date="2023-10-18T09:31:00Z">
              <w:r w:rsidRPr="00487EAD">
                <w:rPr>
                  <w:rFonts w:ascii="Arial" w:eastAsia="Times New Roman" w:hAnsi="Arial" w:hint="eastAsia"/>
                  <w:sz w:val="18"/>
                  <w:lang w:eastAsia="zh-CN"/>
                </w:rPr>
                <w:t>1</w:t>
              </w:r>
            </w:ins>
          </w:p>
        </w:tc>
        <w:tc>
          <w:tcPr>
            <w:tcW w:w="284" w:type="dxa"/>
            <w:gridSpan w:val="2"/>
          </w:tcPr>
          <w:p w14:paraId="33E16A5F" w14:textId="77777777" w:rsidR="00487EAD" w:rsidRPr="00487EAD" w:rsidRDefault="00487EAD" w:rsidP="00487EAD">
            <w:pPr>
              <w:keepNext/>
              <w:keepLines/>
              <w:spacing w:after="0"/>
              <w:rPr>
                <w:ins w:id="4339" w:author="C1-238138" w:date="2023-10-18T09:31:00Z"/>
                <w:rFonts w:ascii="Arial" w:eastAsia="Times New Roman" w:hAnsi="Arial"/>
                <w:sz w:val="18"/>
                <w:lang w:eastAsia="zh-CN"/>
              </w:rPr>
            </w:pPr>
            <w:ins w:id="4340" w:author="C1-238138" w:date="2023-10-18T09:31:00Z">
              <w:r w:rsidRPr="00487EAD">
                <w:rPr>
                  <w:rFonts w:ascii="Arial" w:eastAsia="Times New Roman" w:hAnsi="Arial" w:hint="eastAsia"/>
                  <w:sz w:val="18"/>
                  <w:lang w:eastAsia="zh-CN"/>
                </w:rPr>
                <w:t>0</w:t>
              </w:r>
            </w:ins>
          </w:p>
        </w:tc>
        <w:tc>
          <w:tcPr>
            <w:tcW w:w="284" w:type="dxa"/>
            <w:gridSpan w:val="2"/>
          </w:tcPr>
          <w:p w14:paraId="69BA88EA" w14:textId="77777777" w:rsidR="00487EAD" w:rsidRPr="00487EAD" w:rsidRDefault="00487EAD" w:rsidP="00487EAD">
            <w:pPr>
              <w:keepNext/>
              <w:keepLines/>
              <w:spacing w:after="0"/>
              <w:rPr>
                <w:ins w:id="4341" w:author="C1-238138" w:date="2023-10-18T09:31:00Z"/>
                <w:rFonts w:ascii="Arial" w:eastAsia="Times New Roman" w:hAnsi="Arial"/>
                <w:sz w:val="18"/>
              </w:rPr>
            </w:pPr>
          </w:p>
        </w:tc>
        <w:tc>
          <w:tcPr>
            <w:tcW w:w="4535" w:type="dxa"/>
            <w:gridSpan w:val="2"/>
          </w:tcPr>
          <w:p w14:paraId="34236102" w14:textId="77777777" w:rsidR="00487EAD" w:rsidRPr="00487EAD" w:rsidRDefault="00487EAD" w:rsidP="00487EAD">
            <w:pPr>
              <w:keepNext/>
              <w:keepLines/>
              <w:spacing w:after="0"/>
              <w:rPr>
                <w:ins w:id="4342" w:author="C1-238138" w:date="2023-10-18T09:31:00Z"/>
                <w:rFonts w:ascii="Arial" w:eastAsia="Times New Roman" w:hAnsi="Arial"/>
                <w:sz w:val="18"/>
              </w:rPr>
            </w:pPr>
            <w:ins w:id="4343" w:author="C1-238138" w:date="2023-10-18T09:31:00Z">
              <w:r w:rsidRPr="00487EAD">
                <w:rPr>
                  <w:rFonts w:ascii="Arial" w:eastAsia="Times New Roman" w:hAnsi="Arial"/>
                  <w:sz w:val="18"/>
                </w:rPr>
                <w:t>A2X DIRECT LINK IDENTIFIER UPDATE REJECT</w:t>
              </w:r>
            </w:ins>
          </w:p>
        </w:tc>
      </w:tr>
      <w:tr w:rsidR="00487EAD" w:rsidRPr="00487EAD" w14:paraId="770FFC67" w14:textId="77777777" w:rsidTr="004954EA">
        <w:trPr>
          <w:gridBefore w:val="1"/>
          <w:wBefore w:w="33" w:type="dxa"/>
          <w:cantSplit/>
          <w:jc w:val="center"/>
          <w:ins w:id="4344" w:author="C1-238138" w:date="2023-10-18T09:31:00Z"/>
        </w:trPr>
        <w:tc>
          <w:tcPr>
            <w:tcW w:w="284" w:type="dxa"/>
            <w:gridSpan w:val="2"/>
          </w:tcPr>
          <w:p w14:paraId="509DFB96" w14:textId="77777777" w:rsidR="00487EAD" w:rsidRPr="00487EAD" w:rsidRDefault="00487EAD" w:rsidP="00487EAD">
            <w:pPr>
              <w:keepNext/>
              <w:keepLines/>
              <w:spacing w:after="0"/>
              <w:rPr>
                <w:ins w:id="4345" w:author="C1-238138" w:date="2023-10-18T09:31:00Z"/>
                <w:rFonts w:ascii="Arial" w:eastAsia="Times New Roman" w:hAnsi="Arial"/>
                <w:sz w:val="18"/>
                <w:lang w:eastAsia="zh-CN"/>
              </w:rPr>
            </w:pPr>
            <w:ins w:id="4346" w:author="C1-238138" w:date="2023-10-18T09:31:00Z">
              <w:r w:rsidRPr="00487EAD">
                <w:rPr>
                  <w:rFonts w:ascii="Arial" w:eastAsia="Times New Roman" w:hAnsi="Arial"/>
                  <w:sz w:val="18"/>
                  <w:lang w:eastAsia="zh-CN"/>
                </w:rPr>
                <w:t>0</w:t>
              </w:r>
            </w:ins>
          </w:p>
        </w:tc>
        <w:tc>
          <w:tcPr>
            <w:tcW w:w="284" w:type="dxa"/>
            <w:gridSpan w:val="2"/>
          </w:tcPr>
          <w:p w14:paraId="57C99829" w14:textId="77777777" w:rsidR="00487EAD" w:rsidRPr="00487EAD" w:rsidRDefault="00487EAD" w:rsidP="00487EAD">
            <w:pPr>
              <w:keepNext/>
              <w:keepLines/>
              <w:spacing w:after="0"/>
              <w:rPr>
                <w:ins w:id="4347" w:author="C1-238138" w:date="2023-10-18T09:31:00Z"/>
                <w:rFonts w:ascii="Arial" w:eastAsia="Times New Roman" w:hAnsi="Arial"/>
                <w:sz w:val="18"/>
                <w:lang w:eastAsia="zh-CN"/>
              </w:rPr>
            </w:pPr>
            <w:ins w:id="4348" w:author="C1-238138" w:date="2023-10-18T09:31:00Z">
              <w:r w:rsidRPr="00487EAD">
                <w:rPr>
                  <w:rFonts w:ascii="Arial" w:eastAsia="Times New Roman" w:hAnsi="Arial"/>
                  <w:sz w:val="18"/>
                  <w:lang w:eastAsia="zh-CN"/>
                </w:rPr>
                <w:t>0</w:t>
              </w:r>
            </w:ins>
          </w:p>
        </w:tc>
        <w:tc>
          <w:tcPr>
            <w:tcW w:w="284" w:type="dxa"/>
            <w:gridSpan w:val="2"/>
          </w:tcPr>
          <w:p w14:paraId="6BDF4199" w14:textId="77777777" w:rsidR="00487EAD" w:rsidRPr="00487EAD" w:rsidRDefault="00487EAD" w:rsidP="00487EAD">
            <w:pPr>
              <w:keepNext/>
              <w:keepLines/>
              <w:spacing w:after="0"/>
              <w:rPr>
                <w:ins w:id="4349" w:author="C1-238138" w:date="2023-10-18T09:31:00Z"/>
                <w:rFonts w:ascii="Arial" w:eastAsia="Times New Roman" w:hAnsi="Arial"/>
                <w:sz w:val="18"/>
                <w:lang w:eastAsia="zh-CN"/>
              </w:rPr>
            </w:pPr>
            <w:ins w:id="4350" w:author="C1-238138" w:date="2023-10-18T09:31:00Z">
              <w:r w:rsidRPr="00487EAD">
                <w:rPr>
                  <w:rFonts w:ascii="Arial" w:eastAsia="Times New Roman" w:hAnsi="Arial"/>
                  <w:sz w:val="18"/>
                  <w:lang w:eastAsia="zh-CN"/>
                </w:rPr>
                <w:t>0</w:t>
              </w:r>
            </w:ins>
          </w:p>
        </w:tc>
        <w:tc>
          <w:tcPr>
            <w:tcW w:w="284" w:type="dxa"/>
            <w:gridSpan w:val="2"/>
          </w:tcPr>
          <w:p w14:paraId="6EE46937" w14:textId="77777777" w:rsidR="00487EAD" w:rsidRPr="00487EAD" w:rsidRDefault="00487EAD" w:rsidP="00487EAD">
            <w:pPr>
              <w:keepNext/>
              <w:keepLines/>
              <w:spacing w:after="0"/>
              <w:rPr>
                <w:ins w:id="4351" w:author="C1-238138" w:date="2023-10-18T09:31:00Z"/>
                <w:rFonts w:ascii="Arial" w:eastAsia="Times New Roman" w:hAnsi="Arial"/>
                <w:sz w:val="18"/>
                <w:lang w:eastAsia="zh-CN"/>
              </w:rPr>
            </w:pPr>
            <w:ins w:id="4352" w:author="C1-238138" w:date="2023-10-18T09:31:00Z">
              <w:r w:rsidRPr="00487EAD">
                <w:rPr>
                  <w:rFonts w:ascii="Arial" w:eastAsia="Times New Roman" w:hAnsi="Arial"/>
                  <w:sz w:val="18"/>
                  <w:lang w:eastAsia="zh-CN"/>
                </w:rPr>
                <w:t>1</w:t>
              </w:r>
            </w:ins>
          </w:p>
        </w:tc>
        <w:tc>
          <w:tcPr>
            <w:tcW w:w="284" w:type="dxa"/>
            <w:gridSpan w:val="2"/>
          </w:tcPr>
          <w:p w14:paraId="4BA54CB4" w14:textId="77777777" w:rsidR="00487EAD" w:rsidRPr="00487EAD" w:rsidRDefault="00487EAD" w:rsidP="00487EAD">
            <w:pPr>
              <w:keepNext/>
              <w:keepLines/>
              <w:spacing w:after="0"/>
              <w:rPr>
                <w:ins w:id="4353" w:author="C1-238138" w:date="2023-10-18T09:31:00Z"/>
                <w:rFonts w:ascii="Arial" w:eastAsia="Times New Roman" w:hAnsi="Arial"/>
                <w:sz w:val="18"/>
                <w:lang w:eastAsia="zh-CN"/>
              </w:rPr>
            </w:pPr>
            <w:ins w:id="4354" w:author="C1-238138" w:date="2023-10-18T09:31:00Z">
              <w:r w:rsidRPr="00487EAD">
                <w:rPr>
                  <w:rFonts w:ascii="Arial" w:eastAsia="Times New Roman" w:hAnsi="Arial" w:hint="eastAsia"/>
                  <w:sz w:val="18"/>
                  <w:lang w:val="en-US" w:eastAsia="zh-CN"/>
                </w:rPr>
                <w:t>0</w:t>
              </w:r>
            </w:ins>
          </w:p>
        </w:tc>
        <w:tc>
          <w:tcPr>
            <w:tcW w:w="284" w:type="dxa"/>
            <w:gridSpan w:val="2"/>
          </w:tcPr>
          <w:p w14:paraId="1F7C7A9F" w14:textId="77777777" w:rsidR="00487EAD" w:rsidRPr="00487EAD" w:rsidRDefault="00487EAD" w:rsidP="00487EAD">
            <w:pPr>
              <w:keepNext/>
              <w:keepLines/>
              <w:spacing w:after="0"/>
              <w:rPr>
                <w:ins w:id="4355" w:author="C1-238138" w:date="2023-10-18T09:31:00Z"/>
                <w:rFonts w:ascii="Arial" w:eastAsia="Times New Roman" w:hAnsi="Arial"/>
                <w:sz w:val="18"/>
                <w:lang w:eastAsia="zh-CN"/>
              </w:rPr>
            </w:pPr>
            <w:ins w:id="4356" w:author="C1-238138" w:date="2023-10-18T09:31:00Z">
              <w:r w:rsidRPr="00487EAD">
                <w:rPr>
                  <w:rFonts w:ascii="Arial" w:eastAsia="Times New Roman" w:hAnsi="Arial" w:hint="eastAsia"/>
                  <w:sz w:val="18"/>
                  <w:lang w:val="en-US" w:eastAsia="zh-CN"/>
                </w:rPr>
                <w:t>1</w:t>
              </w:r>
            </w:ins>
          </w:p>
        </w:tc>
        <w:tc>
          <w:tcPr>
            <w:tcW w:w="284" w:type="dxa"/>
            <w:gridSpan w:val="2"/>
          </w:tcPr>
          <w:p w14:paraId="0578E874" w14:textId="77777777" w:rsidR="00487EAD" w:rsidRPr="00487EAD" w:rsidRDefault="00487EAD" w:rsidP="00487EAD">
            <w:pPr>
              <w:keepNext/>
              <w:keepLines/>
              <w:spacing w:after="0"/>
              <w:rPr>
                <w:ins w:id="4357" w:author="C1-238138" w:date="2023-10-18T09:31:00Z"/>
                <w:rFonts w:ascii="Arial" w:eastAsia="Times New Roman" w:hAnsi="Arial"/>
                <w:sz w:val="18"/>
                <w:lang w:eastAsia="zh-CN"/>
              </w:rPr>
            </w:pPr>
            <w:ins w:id="4358" w:author="C1-238138" w:date="2023-10-18T09:31:00Z">
              <w:r w:rsidRPr="00487EAD">
                <w:rPr>
                  <w:rFonts w:ascii="Arial" w:eastAsia="Times New Roman" w:hAnsi="Arial" w:hint="eastAsia"/>
                  <w:sz w:val="18"/>
                  <w:lang w:val="en-US" w:eastAsia="zh-CN"/>
                </w:rPr>
                <w:t>1</w:t>
              </w:r>
            </w:ins>
          </w:p>
        </w:tc>
        <w:tc>
          <w:tcPr>
            <w:tcW w:w="284" w:type="dxa"/>
            <w:gridSpan w:val="2"/>
          </w:tcPr>
          <w:p w14:paraId="0A7A5095" w14:textId="77777777" w:rsidR="00487EAD" w:rsidRPr="00487EAD" w:rsidRDefault="00487EAD" w:rsidP="00487EAD">
            <w:pPr>
              <w:keepNext/>
              <w:keepLines/>
              <w:spacing w:after="0"/>
              <w:rPr>
                <w:ins w:id="4359" w:author="C1-238138" w:date="2023-10-18T09:31:00Z"/>
                <w:rFonts w:ascii="Arial" w:eastAsia="Times New Roman" w:hAnsi="Arial"/>
                <w:sz w:val="18"/>
                <w:lang w:eastAsia="zh-CN"/>
              </w:rPr>
            </w:pPr>
            <w:ins w:id="4360" w:author="C1-238138" w:date="2023-10-18T09:31:00Z">
              <w:r w:rsidRPr="00487EAD">
                <w:rPr>
                  <w:rFonts w:ascii="Arial" w:eastAsia="Times New Roman" w:hAnsi="Arial" w:hint="eastAsia"/>
                  <w:sz w:val="18"/>
                  <w:lang w:val="en-US" w:eastAsia="zh-CN"/>
                </w:rPr>
                <w:t>1</w:t>
              </w:r>
            </w:ins>
          </w:p>
        </w:tc>
        <w:tc>
          <w:tcPr>
            <w:tcW w:w="284" w:type="dxa"/>
            <w:gridSpan w:val="2"/>
          </w:tcPr>
          <w:p w14:paraId="11721E93" w14:textId="77777777" w:rsidR="00487EAD" w:rsidRPr="00487EAD" w:rsidRDefault="00487EAD" w:rsidP="00487EAD">
            <w:pPr>
              <w:keepNext/>
              <w:keepLines/>
              <w:spacing w:after="0"/>
              <w:rPr>
                <w:ins w:id="4361" w:author="C1-238138" w:date="2023-10-18T09:31:00Z"/>
                <w:rFonts w:ascii="Arial" w:eastAsia="Times New Roman" w:hAnsi="Arial"/>
                <w:sz w:val="18"/>
              </w:rPr>
            </w:pPr>
          </w:p>
        </w:tc>
        <w:tc>
          <w:tcPr>
            <w:tcW w:w="4535" w:type="dxa"/>
            <w:gridSpan w:val="2"/>
          </w:tcPr>
          <w:p w14:paraId="620BBAF4" w14:textId="77777777" w:rsidR="00487EAD" w:rsidRPr="00487EAD" w:rsidRDefault="00487EAD" w:rsidP="00487EAD">
            <w:pPr>
              <w:keepNext/>
              <w:keepLines/>
              <w:spacing w:after="0"/>
              <w:rPr>
                <w:ins w:id="4362" w:author="C1-238138" w:date="2023-10-18T09:31:00Z"/>
                <w:rFonts w:ascii="Arial" w:eastAsia="Times New Roman" w:hAnsi="Arial"/>
                <w:sz w:val="18"/>
              </w:rPr>
            </w:pPr>
            <w:ins w:id="4363" w:author="C1-238138" w:date="2023-10-18T09:31:00Z">
              <w:r w:rsidRPr="00487EAD">
                <w:rPr>
                  <w:rFonts w:ascii="Arial" w:eastAsia="Times New Roman" w:hAnsi="Arial"/>
                  <w:sz w:val="18"/>
                  <w:lang w:eastAsia="en-GB"/>
                </w:rPr>
                <w:t>A2X DIRECT LINK AUTHENTICATION FAILURE</w:t>
              </w:r>
            </w:ins>
          </w:p>
        </w:tc>
      </w:tr>
      <w:tr w:rsidR="00487EAD" w:rsidRPr="00487EAD" w14:paraId="77472EA1" w14:textId="77777777" w:rsidTr="004954EA">
        <w:trPr>
          <w:gridAfter w:val="1"/>
          <w:wAfter w:w="33" w:type="dxa"/>
          <w:cantSplit/>
          <w:jc w:val="center"/>
          <w:ins w:id="4364" w:author="C1-238138" w:date="2023-10-18T09:31:00Z"/>
        </w:trPr>
        <w:tc>
          <w:tcPr>
            <w:tcW w:w="7091" w:type="dxa"/>
            <w:gridSpan w:val="20"/>
          </w:tcPr>
          <w:p w14:paraId="3B52EC7C" w14:textId="77777777" w:rsidR="00487EAD" w:rsidRPr="00487EAD" w:rsidRDefault="00487EAD" w:rsidP="00487EAD">
            <w:pPr>
              <w:keepNext/>
              <w:keepLines/>
              <w:spacing w:after="0"/>
              <w:rPr>
                <w:ins w:id="4365" w:author="C1-238138" w:date="2023-10-18T09:31:00Z"/>
                <w:rFonts w:ascii="Arial" w:eastAsia="Times New Roman" w:hAnsi="Arial"/>
                <w:sz w:val="18"/>
              </w:rPr>
            </w:pPr>
          </w:p>
        </w:tc>
      </w:tr>
    </w:tbl>
    <w:p w14:paraId="189BD968" w14:textId="77777777" w:rsidR="00487EAD" w:rsidRDefault="00487EAD" w:rsidP="00487EAD"/>
    <w:p w14:paraId="2E3D4899" w14:textId="332605DB" w:rsidR="00EF68BE" w:rsidRPr="00EF68BE" w:rsidDel="00487EAD" w:rsidRDefault="00EF68BE" w:rsidP="0095615F">
      <w:pPr>
        <w:pStyle w:val="EditorsNote"/>
        <w:rPr>
          <w:del w:id="4366" w:author="C1-238138" w:date="2023-10-18T09:31:00Z"/>
        </w:rPr>
      </w:pPr>
      <w:del w:id="4367" w:author="C1-238138" w:date="2023-10-18T09:31:00Z">
        <w:r w:rsidRPr="00EF68BE" w:rsidDel="00487EAD">
          <w:delText xml:space="preserve">Editor's note (pCR , UAS_Ph2): security related messages to be added based on SA3 conclusions when available. </w:delText>
        </w:r>
      </w:del>
    </w:p>
    <w:p w14:paraId="0016E7B5" w14:textId="4498BEDF" w:rsidR="00EF68BE" w:rsidRPr="00EF68BE" w:rsidRDefault="00EF68BE" w:rsidP="0095615F">
      <w:pPr>
        <w:pStyle w:val="Heading3"/>
      </w:pPr>
      <w:bookmarkStart w:id="4368" w:name="_Toc148516152"/>
      <w:r w:rsidRPr="00EF68BE">
        <w:t>12.</w:t>
      </w:r>
      <w:r w:rsidR="002442B4">
        <w:t>3</w:t>
      </w:r>
      <w:r w:rsidRPr="00EF68BE">
        <w:t>.2</w:t>
      </w:r>
      <w:r w:rsidRPr="00EF68BE">
        <w:tab/>
        <w:t>Sequence number</w:t>
      </w:r>
      <w:bookmarkEnd w:id="3872"/>
      <w:bookmarkEnd w:id="3873"/>
      <w:bookmarkEnd w:id="3874"/>
      <w:bookmarkEnd w:id="3875"/>
      <w:bookmarkEnd w:id="3876"/>
      <w:bookmarkEnd w:id="3877"/>
      <w:bookmarkEnd w:id="3878"/>
      <w:bookmarkEnd w:id="3879"/>
      <w:bookmarkEnd w:id="3880"/>
      <w:bookmarkEnd w:id="3881"/>
      <w:bookmarkEnd w:id="4368"/>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4369" w:name="_Toc25070724"/>
      <w:bookmarkStart w:id="4370" w:name="_Toc34388715"/>
      <w:bookmarkStart w:id="4371" w:name="_Toc34404486"/>
      <w:bookmarkStart w:id="4372" w:name="_Toc45282382"/>
      <w:bookmarkStart w:id="4373" w:name="_Toc45882768"/>
      <w:bookmarkStart w:id="4374" w:name="_Toc51951318"/>
      <w:bookmarkStart w:id="4375" w:name="_Toc59209095"/>
      <w:bookmarkStart w:id="4376" w:name="_Toc75734937"/>
      <w:bookmarkStart w:id="4377" w:name="_Toc138362023"/>
      <w:bookmarkStart w:id="4378" w:name="_Toc148516153"/>
      <w:r w:rsidRPr="00EF68BE">
        <w:t>12.</w:t>
      </w:r>
      <w:r w:rsidR="002442B4">
        <w:t>3</w:t>
      </w:r>
      <w:r w:rsidRPr="00EF68BE">
        <w:t>.3</w:t>
      </w:r>
      <w:r w:rsidRPr="00EF68BE">
        <w:tab/>
        <w:t>A2X service identifier</w:t>
      </w:r>
      <w:bookmarkEnd w:id="4369"/>
      <w:bookmarkEnd w:id="4370"/>
      <w:bookmarkEnd w:id="4371"/>
      <w:bookmarkEnd w:id="4372"/>
      <w:bookmarkEnd w:id="4373"/>
      <w:bookmarkEnd w:id="4374"/>
      <w:bookmarkEnd w:id="4375"/>
      <w:bookmarkEnd w:id="4376"/>
      <w:bookmarkEnd w:id="4377"/>
      <w:bookmarkEnd w:id="4378"/>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4379" w:name="_Toc34388716"/>
      <w:bookmarkStart w:id="4380" w:name="_Toc34404487"/>
      <w:bookmarkStart w:id="4381" w:name="_Toc45282383"/>
      <w:bookmarkStart w:id="4382" w:name="_Toc45882769"/>
      <w:bookmarkStart w:id="4383" w:name="_Toc51951319"/>
      <w:bookmarkStart w:id="4384" w:name="_Toc59209096"/>
      <w:bookmarkStart w:id="4385" w:name="_Toc75734938"/>
      <w:bookmarkStart w:id="4386" w:name="_Toc138362024"/>
      <w:bookmarkStart w:id="4387" w:name="_Toc148516154"/>
      <w:r w:rsidRPr="00EF68BE">
        <w:t>12.</w:t>
      </w:r>
      <w:r w:rsidR="002442B4">
        <w:t>3</w:t>
      </w:r>
      <w:r w:rsidRPr="00EF68BE">
        <w:t>.4</w:t>
      </w:r>
      <w:r w:rsidRPr="00EF68BE">
        <w:tab/>
        <w:t>Application layer ID</w:t>
      </w:r>
      <w:bookmarkEnd w:id="4379"/>
      <w:bookmarkEnd w:id="4380"/>
      <w:bookmarkEnd w:id="4381"/>
      <w:bookmarkEnd w:id="4382"/>
      <w:bookmarkEnd w:id="4383"/>
      <w:bookmarkEnd w:id="4384"/>
      <w:bookmarkEnd w:id="4385"/>
      <w:bookmarkEnd w:id="4386"/>
      <w:bookmarkEnd w:id="4387"/>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4388"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4388"/>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4389" w:name="_Toc34388717"/>
      <w:bookmarkStart w:id="4390" w:name="_Toc34404488"/>
      <w:bookmarkStart w:id="4391" w:name="_Toc45282384"/>
      <w:bookmarkStart w:id="4392" w:name="_Toc45882770"/>
      <w:bookmarkStart w:id="4393" w:name="_Toc51951320"/>
      <w:bookmarkStart w:id="4394" w:name="_Toc59209097"/>
      <w:bookmarkStart w:id="4395" w:name="_Toc75734939"/>
      <w:bookmarkStart w:id="4396" w:name="_Toc138362025"/>
      <w:bookmarkStart w:id="4397" w:name="_Toc148516155"/>
      <w:r w:rsidRPr="00EF68BE">
        <w:t>12.</w:t>
      </w:r>
      <w:r w:rsidR="002442B4">
        <w:t>3</w:t>
      </w:r>
      <w:r w:rsidRPr="00EF68BE">
        <w:t>.5</w:t>
      </w:r>
      <w:r w:rsidRPr="00EF68BE">
        <w:tab/>
        <w:t>PC5 QoS flow descriptions</w:t>
      </w:r>
      <w:bookmarkEnd w:id="4389"/>
      <w:bookmarkEnd w:id="4390"/>
      <w:bookmarkEnd w:id="4391"/>
      <w:bookmarkEnd w:id="4392"/>
      <w:bookmarkEnd w:id="4393"/>
      <w:bookmarkEnd w:id="4394"/>
      <w:bookmarkEnd w:id="4395"/>
      <w:bookmarkEnd w:id="4396"/>
      <w:bookmarkEnd w:id="4397"/>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gridSpan w:val="2"/>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gridSpan w:val="2"/>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gridSpan w:val="2"/>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gridSpan w:val="2"/>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gridSpan w:val="2"/>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gridSpan w:val="2"/>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10"/>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4"/>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gridSpan w:val="2"/>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gridSpan w:val="2"/>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gridSpan w:val="2"/>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gridSpan w:val="2"/>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gridSpan w:val="2"/>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10"/>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13"/>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13"/>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77777777" w:rsidR="00EF68BE" w:rsidRPr="00EF68BE" w:rsidRDefault="00EF68BE" w:rsidP="0095615F">
            <w:pPr>
              <w:pStyle w:val="TAL"/>
            </w:pPr>
            <w:r w:rsidRPr="00EF68BE">
              <w:t>-</w:t>
            </w:r>
            <w:r w:rsidRPr="00EF68BE">
              <w:tab/>
              <w:t xml:space="preserve">a parameter identifier (1 octet); </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707837E2" w14:textId="77777777" w:rsidR="00EF68BE" w:rsidRPr="00EF68BE" w:rsidRDefault="00EF68BE" w:rsidP="0095615F">
            <w:pPr>
              <w:pStyle w:val="TAL"/>
            </w:pPr>
            <w:r w:rsidRPr="00EF68BE">
              <w:t>-</w:t>
            </w:r>
            <w:r w:rsidRPr="00EF68BE">
              <w:tab/>
              <w:t>09H (Default maximum data burst volume).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lastRenderedPageBreak/>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3D3070BB" w14:textId="77777777" w:rsidR="00EF68BE" w:rsidRPr="00EF68BE" w:rsidRDefault="00EF68BE" w:rsidP="0095615F">
            <w:pPr>
              <w:pStyle w:val="TAL"/>
              <w:rPr>
                <w:rFonts w:eastAsia="MS Mincho"/>
                <w:lang w:val="it-IT" w:eastAsia="ja-JP"/>
              </w:rPr>
            </w:pPr>
            <w:r w:rsidRPr="00EF68BE">
              <w:rPr>
                <w:lang w:val="it-IT"/>
              </w:rPr>
              <w:t xml:space="preserve">0 0 0 1 </w:t>
            </w:r>
            <w:r w:rsidRPr="00EF68BE">
              <w:rPr>
                <w:lang w:val="it-IT" w:eastAsia="ja-JP"/>
              </w:rPr>
              <w:t xml:space="preserve">0 </w:t>
            </w:r>
            <w:r w:rsidRPr="00EF68BE">
              <w:rPr>
                <w:lang w:val="it-IT"/>
              </w:rPr>
              <w:t>1 0 0</w:t>
            </w:r>
          </w:p>
          <w:p w14:paraId="066187C2" w14:textId="77777777" w:rsidR="00EF68BE" w:rsidRPr="00EF68BE" w:rsidRDefault="00EF68BE" w:rsidP="0095615F">
            <w:pPr>
              <w:pStyle w:val="TAL"/>
              <w:rPr>
                <w:lang w:val="it-IT"/>
              </w:rPr>
            </w:pPr>
            <w:r w:rsidRPr="00EF68BE">
              <w:rPr>
                <w:lang w:val="it-IT"/>
              </w:rPr>
              <w:t xml:space="preserve">0 0 0 1 </w:t>
            </w:r>
            <w:r w:rsidRPr="00EF68BE">
              <w:rPr>
                <w:lang w:val="it-IT" w:eastAsia="ja-JP"/>
              </w:rPr>
              <w:t xml:space="preserve">0 </w:t>
            </w:r>
            <w:r w:rsidRPr="00EF68BE">
              <w:rPr>
                <w:lang w:val="it-IT"/>
              </w:rPr>
              <w:t>1 0 1</w:t>
            </w:r>
            <w:r w:rsidRPr="00EF68BE">
              <w:rPr>
                <w:lang w:val="it-IT"/>
              </w:rPr>
              <w:tab/>
              <w:t>PQI 21</w:t>
            </w:r>
          </w:p>
          <w:p w14:paraId="66A1DE70" w14:textId="77777777" w:rsidR="00EF68BE" w:rsidRPr="00EF68BE" w:rsidRDefault="00EF68BE" w:rsidP="0095615F">
            <w:pPr>
              <w:pStyle w:val="TAL"/>
              <w:rPr>
                <w:lang w:eastAsia="ja-JP"/>
              </w:rPr>
            </w:pPr>
            <w:r w:rsidRPr="00EF68BE">
              <w:rPr>
                <w:lang w:val="it-IT"/>
              </w:rPr>
              <w:t xml:space="preserve">0 0 0 1 </w:t>
            </w:r>
            <w:r w:rsidRPr="00EF68BE">
              <w:rPr>
                <w:lang w:val="it-IT" w:eastAsia="ja-JP"/>
              </w:rPr>
              <w:t xml:space="preserve">0 </w:t>
            </w:r>
            <w:r w:rsidRPr="00EF68BE">
              <w:rPr>
                <w:lang w:val="it-IT"/>
              </w:rPr>
              <w:t>1 1 0</w:t>
            </w:r>
            <w:r w:rsidRPr="00EF68BE">
              <w:rPr>
                <w:lang w:val="it-IT"/>
              </w:rPr>
              <w:tab/>
              <w:t>PQI 22</w:t>
            </w:r>
          </w:p>
          <w:p w14:paraId="6ADF5B08" w14:textId="77777777" w:rsidR="00EF68BE" w:rsidRPr="00EF68BE" w:rsidRDefault="00EF68BE" w:rsidP="0095615F">
            <w:pPr>
              <w:pStyle w:val="TAL"/>
              <w:rPr>
                <w:lang w:eastAsia="ja-JP"/>
              </w:rPr>
            </w:pPr>
            <w:r w:rsidRPr="00EF68BE">
              <w:rPr>
                <w:lang w:val="it-IT"/>
              </w:rPr>
              <w:t xml:space="preserve">0 0 0 1 </w:t>
            </w:r>
            <w:r w:rsidRPr="00EF68BE">
              <w:rPr>
                <w:lang w:val="it-IT" w:eastAsia="ja-JP"/>
              </w:rPr>
              <w:t xml:space="preserve">0 </w:t>
            </w:r>
            <w:r w:rsidRPr="00EF68BE">
              <w:rPr>
                <w:lang w:val="it-IT"/>
              </w:rPr>
              <w:t>1 1 1</w:t>
            </w:r>
            <w:r w:rsidRPr="00EF68BE">
              <w:rPr>
                <w:lang w:val="it-IT"/>
              </w:rPr>
              <w:tab/>
              <w:t>PQI 23</w:t>
            </w:r>
          </w:p>
          <w:p w14:paraId="15B434C6" w14:textId="77777777" w:rsidR="00EF68BE" w:rsidRPr="00EF68BE" w:rsidRDefault="00EF68BE" w:rsidP="0095615F">
            <w:pPr>
              <w:pStyle w:val="TAL"/>
              <w:rPr>
                <w:lang w:val="it-IT"/>
              </w:rPr>
            </w:pPr>
            <w:r w:rsidRPr="00EF68BE">
              <w:rPr>
                <w:lang w:val="it-IT"/>
              </w:rPr>
              <w:t xml:space="preserve">0 0 0 1 </w:t>
            </w:r>
            <w:r w:rsidRPr="00EF68BE">
              <w:rPr>
                <w:lang w:val="it-IT" w:eastAsia="ja-JP"/>
              </w:rPr>
              <w:t xml:space="preserve">1 </w:t>
            </w:r>
            <w:r w:rsidRPr="00EF68BE">
              <w:rPr>
                <w:lang w:val="it-IT"/>
              </w:rPr>
              <w:t>0 0 0</w:t>
            </w:r>
          </w:p>
          <w:p w14:paraId="3D5954F0" w14:textId="77777777" w:rsidR="00EF68BE" w:rsidRPr="00EF68BE" w:rsidRDefault="00EF68BE" w:rsidP="0095615F">
            <w:pPr>
              <w:pStyle w:val="TAL"/>
              <w:rPr>
                <w:rFonts w:eastAsia="MS Mincho"/>
                <w:lang w:eastAsia="ja-JP"/>
              </w:rPr>
            </w:pPr>
            <w:r w:rsidRPr="00EF68BE">
              <w:rPr>
                <w:lang w:eastAsia="ja-JP"/>
              </w:rPr>
              <w:tab/>
              <w:t>to</w:t>
            </w:r>
            <w:r w:rsidRPr="00EF68BE">
              <w:rPr>
                <w:lang w:eastAsia="ja-JP"/>
              </w:rPr>
              <w:tab/>
            </w:r>
            <w:r w:rsidRPr="00EF68BE">
              <w:rPr>
                <w:lang w:eastAsia="ja-JP"/>
              </w:rPr>
              <w:tab/>
              <w:t>Spare</w:t>
            </w:r>
          </w:p>
          <w:p w14:paraId="271C6031" w14:textId="77777777" w:rsidR="00EF68BE" w:rsidRPr="00EF68BE" w:rsidRDefault="00EF68BE" w:rsidP="0095615F">
            <w:pPr>
              <w:pStyle w:val="TAL"/>
              <w:rPr>
                <w:lang w:val="it-IT"/>
              </w:rPr>
            </w:pPr>
            <w:r w:rsidRPr="00EF68BE">
              <w:rPr>
                <w:lang w:val="it-IT"/>
              </w:rPr>
              <w:t xml:space="preserve">0 0 1 1 </w:t>
            </w:r>
            <w:r w:rsidRPr="00EF68BE">
              <w:rPr>
                <w:lang w:val="it-IT" w:eastAsia="ja-JP"/>
              </w:rPr>
              <w:t>0 1 1 0</w:t>
            </w:r>
          </w:p>
          <w:p w14:paraId="06A30BF3"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0 1 1 1</w:t>
            </w:r>
            <w:r w:rsidRPr="00EF68BE">
              <w:rPr>
                <w:lang w:val="it-IT" w:eastAsia="ja-JP"/>
              </w:rPr>
              <w:tab/>
              <w:t>PQI 55</w:t>
            </w:r>
          </w:p>
          <w:p w14:paraId="380E1C14"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1 0 0 0</w:t>
            </w:r>
            <w:r w:rsidRPr="00EF68BE">
              <w:rPr>
                <w:lang w:val="it-IT" w:eastAsia="ja-JP"/>
              </w:rPr>
              <w:tab/>
              <w:t>PQI 56</w:t>
            </w:r>
          </w:p>
          <w:p w14:paraId="10580AF4"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1 0 0 1</w:t>
            </w:r>
            <w:r w:rsidRPr="00EF68BE">
              <w:rPr>
                <w:lang w:val="it-IT" w:eastAsia="ja-JP"/>
              </w:rPr>
              <w:tab/>
              <w:t>PQI 57</w:t>
            </w:r>
          </w:p>
          <w:p w14:paraId="1CA8E465" w14:textId="77777777" w:rsidR="00EF68BE" w:rsidRPr="00EF68BE" w:rsidRDefault="00EF68BE" w:rsidP="0095615F">
            <w:pPr>
              <w:pStyle w:val="TAL"/>
              <w:rPr>
                <w:lang w:val="it-IT"/>
              </w:rPr>
            </w:pPr>
            <w:r w:rsidRPr="00EF68BE">
              <w:rPr>
                <w:lang w:val="it-IT"/>
              </w:rPr>
              <w:t xml:space="preserve">0 0 1 1 </w:t>
            </w:r>
            <w:r w:rsidRPr="00EF68BE">
              <w:rPr>
                <w:lang w:val="it-IT" w:eastAsia="ja-JP"/>
              </w:rPr>
              <w:t>1 0 1 0</w:t>
            </w:r>
            <w:r w:rsidRPr="00EF68BE">
              <w:rPr>
                <w:lang w:val="it-IT" w:eastAsia="ja-JP"/>
              </w:rPr>
              <w:tab/>
              <w:t>PQI 58</w:t>
            </w:r>
          </w:p>
          <w:p w14:paraId="164EC18C"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1 0 1 1</w:t>
            </w:r>
            <w:r w:rsidRPr="00EF68BE">
              <w:rPr>
                <w:lang w:val="it-IT" w:eastAsia="ja-JP"/>
              </w:rPr>
              <w:tab/>
              <w:t>PQI 59</w:t>
            </w:r>
          </w:p>
          <w:p w14:paraId="6663DCF1"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1 1 0 0</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051AE5B5" w14:textId="77777777" w:rsidR="00EF68BE" w:rsidRPr="00EF68BE" w:rsidRDefault="00EF68BE" w:rsidP="0095615F">
            <w:pPr>
              <w:pStyle w:val="TAL"/>
              <w:rPr>
                <w:lang w:val="it-IT" w:eastAsia="ja-JP"/>
              </w:rPr>
            </w:pPr>
            <w:r w:rsidRPr="00EF68BE">
              <w:rPr>
                <w:lang w:val="it-IT"/>
              </w:rPr>
              <w:t xml:space="preserve">0 1 0 1 </w:t>
            </w:r>
            <w:r w:rsidRPr="00EF68BE">
              <w:rPr>
                <w:lang w:val="en-US" w:eastAsia="ja-JP"/>
              </w:rPr>
              <w:t>1 0 0</w:t>
            </w:r>
            <w:r w:rsidRPr="00EF68BE">
              <w:rPr>
                <w:lang w:val="it-IT" w:eastAsia="ja-JP"/>
              </w:rPr>
              <w:t xml:space="preserve"> 1</w:t>
            </w:r>
          </w:p>
          <w:p w14:paraId="73EB03ED" w14:textId="77777777" w:rsidR="00EF68BE" w:rsidRPr="00EF68BE" w:rsidRDefault="00EF68BE" w:rsidP="0095615F">
            <w:pPr>
              <w:pStyle w:val="TAL"/>
              <w:rPr>
                <w:lang w:val="it-IT" w:eastAsia="ja-JP"/>
              </w:rPr>
            </w:pPr>
            <w:r w:rsidRPr="00EF68BE">
              <w:rPr>
                <w:lang w:val="it-IT"/>
              </w:rPr>
              <w:t xml:space="preserve">0 1 0 1 </w:t>
            </w:r>
            <w:r w:rsidRPr="00EF68BE">
              <w:rPr>
                <w:lang w:val="en-US" w:eastAsia="ja-JP"/>
              </w:rPr>
              <w:t>1 0 1</w:t>
            </w:r>
            <w:r w:rsidRPr="00EF68BE">
              <w:rPr>
                <w:lang w:val="it-IT" w:eastAsia="ja-JP"/>
              </w:rPr>
              <w:t xml:space="preserve"> 0</w:t>
            </w:r>
            <w:r w:rsidRPr="00EF68BE">
              <w:rPr>
                <w:lang w:val="it-IT" w:eastAsia="ja-JP"/>
              </w:rPr>
              <w:tab/>
              <w:t>PQI 90</w:t>
            </w:r>
          </w:p>
          <w:p w14:paraId="1A029DA0" w14:textId="77777777" w:rsidR="00EF68BE" w:rsidRPr="00EF68BE" w:rsidRDefault="00EF68BE" w:rsidP="0095615F">
            <w:pPr>
              <w:pStyle w:val="TAL"/>
              <w:rPr>
                <w:lang w:val="it-IT" w:eastAsia="ja-JP"/>
              </w:rPr>
            </w:pPr>
            <w:r w:rsidRPr="00EF68BE">
              <w:rPr>
                <w:lang w:val="it-IT"/>
              </w:rPr>
              <w:t xml:space="preserve">0 1 0 1 </w:t>
            </w:r>
            <w:r w:rsidRPr="00EF68BE">
              <w:rPr>
                <w:lang w:val="en-US" w:eastAsia="ja-JP"/>
              </w:rPr>
              <w:t>1 0 1</w:t>
            </w:r>
            <w:r w:rsidRPr="00EF68BE">
              <w:rPr>
                <w:lang w:val="it-IT" w:eastAsia="ja-JP"/>
              </w:rPr>
              <w:t xml:space="preserve"> 1</w:t>
            </w:r>
            <w:r w:rsidRPr="00EF68BE">
              <w:rPr>
                <w:lang w:val="it-IT" w:eastAsia="ja-JP"/>
              </w:rPr>
              <w:tab/>
              <w:t>PQI 91</w:t>
            </w:r>
          </w:p>
          <w:p w14:paraId="7165C6C8" w14:textId="77777777" w:rsidR="00EF68BE" w:rsidRPr="00EF68BE" w:rsidRDefault="00EF68BE" w:rsidP="0095615F">
            <w:pPr>
              <w:pStyle w:val="TAL"/>
              <w:rPr>
                <w:lang w:eastAsia="ja-JP"/>
              </w:rPr>
            </w:pPr>
            <w:r w:rsidRPr="00EF68BE">
              <w:rPr>
                <w:lang w:val="it-IT"/>
              </w:rPr>
              <w:t xml:space="preserve">0 1 0 1 </w:t>
            </w:r>
            <w:r w:rsidRPr="00EF68BE">
              <w:rPr>
                <w:lang w:val="en-US" w:eastAsia="ja-JP"/>
              </w:rPr>
              <w:t>1 1 0</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lastRenderedPageBreak/>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Delay critical GBR</w:t>
            </w:r>
          </w:p>
          <w:p w14:paraId="2991E4C0" w14:textId="77777777" w:rsidR="00EF68BE" w:rsidRPr="00EF68BE" w:rsidRDefault="00EF68BE" w:rsidP="0095615F">
            <w:pPr>
              <w:pStyle w:val="TAL"/>
              <w:rPr>
                <w:lang w:val="it-IT" w:eastAsia="zh-CN"/>
              </w:rPr>
            </w:pPr>
            <w:r w:rsidRPr="00EF68BE">
              <w:rPr>
                <w:lang w:val="it-IT"/>
              </w:rPr>
              <w:t xml:space="preserve">0 0 0 0 </w:t>
            </w:r>
            <w:r w:rsidRPr="00EF68BE">
              <w:rPr>
                <w:lang w:val="it-IT" w:eastAsia="ja-JP"/>
              </w:rPr>
              <w:t xml:space="preserve">0 </w:t>
            </w:r>
            <w:r w:rsidRPr="00EF68BE">
              <w:rPr>
                <w:lang w:val="it-IT"/>
              </w:rPr>
              <w:t>1 0 0</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DC81AD5" w14:textId="77777777" w:rsidR="00EF68BE" w:rsidRPr="00EF68BE" w:rsidRDefault="00EF68BE" w:rsidP="0095615F">
            <w:pPr>
              <w:pStyle w:val="TAL"/>
              <w:rPr>
                <w:lang w:eastAsia="zh-CN"/>
              </w:rPr>
            </w:pPr>
          </w:p>
          <w:p w14:paraId="50BA210A" w14:textId="77777777" w:rsidR="00EF68BE" w:rsidRPr="00EF68BE" w:rsidRDefault="00EF68BE" w:rsidP="0095615F">
            <w:pPr>
              <w:pStyle w:val="TAL"/>
              <w:rPr>
                <w:lang w:eastAsia="zh-CN"/>
              </w:rPr>
            </w:pPr>
            <w:r w:rsidRPr="00EF68BE">
              <w:t xml:space="preserve">When the parameter identifier indicates "default maximum data burst volume", the parameter contents field contains the binary representation of </w:t>
            </w:r>
            <w:r w:rsidRPr="00EF68BE">
              <w:rPr>
                <w:noProof/>
                <w:lang w:val="en-US"/>
              </w:rPr>
              <w:t xml:space="preserve">the </w:t>
            </w:r>
            <w:r w:rsidRPr="00EF68BE">
              <w:t>default maximum data burst volume</w:t>
            </w:r>
            <w:r w:rsidRPr="00EF68BE">
              <w:rPr>
                <w:noProof/>
                <w:lang w:val="en-US"/>
              </w:rPr>
              <w:t xml:space="preserve"> for both </w:t>
            </w:r>
            <w:r w:rsidRPr="00EF68BE">
              <w:t>uplink and downlink</w:t>
            </w:r>
            <w:r w:rsidRPr="00EF68BE">
              <w:rPr>
                <w:noProof/>
                <w:lang w:val="en-US"/>
              </w:rPr>
              <w:t xml:space="preserve"> in bytes and </w:t>
            </w:r>
            <w:r w:rsidRPr="00EF68BE">
              <w:t>the parameter contents field is two octets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4398" w:name="_Toc25070727"/>
      <w:bookmarkStart w:id="4399" w:name="_Toc34388718"/>
      <w:bookmarkStart w:id="4400" w:name="_Toc34404489"/>
      <w:bookmarkStart w:id="4401" w:name="_Toc45282385"/>
      <w:bookmarkStart w:id="4402" w:name="_Toc45882771"/>
      <w:bookmarkStart w:id="4403" w:name="_Toc51951321"/>
      <w:bookmarkStart w:id="4404" w:name="_Toc59209098"/>
      <w:bookmarkStart w:id="4405" w:name="_Toc75734940"/>
      <w:bookmarkStart w:id="4406" w:name="_Toc138362026"/>
      <w:bookmarkStart w:id="4407" w:name="_Toc148516156"/>
      <w:r w:rsidRPr="00EF68BE">
        <w:t>12.</w:t>
      </w:r>
      <w:r w:rsidR="002442B4">
        <w:t>3</w:t>
      </w:r>
      <w:r w:rsidRPr="00EF68BE">
        <w:t>.6</w:t>
      </w:r>
      <w:r w:rsidRPr="00EF68BE">
        <w:tab/>
        <w:t>IP address configuration</w:t>
      </w:r>
      <w:bookmarkEnd w:id="4398"/>
      <w:bookmarkEnd w:id="4399"/>
      <w:bookmarkEnd w:id="4400"/>
      <w:bookmarkEnd w:id="4401"/>
      <w:bookmarkEnd w:id="4402"/>
      <w:bookmarkEnd w:id="4403"/>
      <w:bookmarkEnd w:id="4404"/>
      <w:bookmarkEnd w:id="4405"/>
      <w:bookmarkEnd w:id="4406"/>
      <w:bookmarkEnd w:id="4407"/>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lastRenderedPageBreak/>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4408" w:name="_Toc525231507"/>
      <w:bookmarkStart w:id="4409" w:name="_Toc25070728"/>
      <w:bookmarkStart w:id="4410" w:name="_Toc34388719"/>
      <w:bookmarkStart w:id="4411" w:name="_Toc34404490"/>
      <w:bookmarkStart w:id="4412" w:name="_Toc45282386"/>
      <w:bookmarkStart w:id="4413" w:name="_Toc45882772"/>
      <w:bookmarkStart w:id="4414" w:name="_Toc51951322"/>
      <w:bookmarkStart w:id="4415" w:name="_Toc59209099"/>
      <w:bookmarkStart w:id="4416" w:name="_Toc75734941"/>
      <w:bookmarkStart w:id="4417" w:name="_Toc138362027"/>
      <w:bookmarkStart w:id="4418" w:name="_Toc148516157"/>
      <w:r w:rsidRPr="00EF68BE">
        <w:t>12.</w:t>
      </w:r>
      <w:r w:rsidR="002442B4">
        <w:t>3</w:t>
      </w:r>
      <w:r w:rsidRPr="00EF68BE">
        <w:t>.7</w:t>
      </w:r>
      <w:r w:rsidRPr="00EF68BE">
        <w:tab/>
        <w:t>Link local IPv6 address</w:t>
      </w:r>
      <w:bookmarkEnd w:id="4408"/>
      <w:bookmarkEnd w:id="4409"/>
      <w:bookmarkEnd w:id="4410"/>
      <w:bookmarkEnd w:id="4411"/>
      <w:bookmarkEnd w:id="4412"/>
      <w:bookmarkEnd w:id="4413"/>
      <w:bookmarkEnd w:id="4414"/>
      <w:bookmarkEnd w:id="4415"/>
      <w:bookmarkEnd w:id="4416"/>
      <w:bookmarkEnd w:id="4417"/>
      <w:bookmarkEnd w:id="4418"/>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4419" w:name="_Toc525231510"/>
      <w:bookmarkStart w:id="4420" w:name="_Toc34388720"/>
      <w:bookmarkStart w:id="4421" w:name="_Toc34404491"/>
      <w:bookmarkStart w:id="4422" w:name="_Toc45282387"/>
      <w:bookmarkStart w:id="4423" w:name="_Toc45882773"/>
      <w:bookmarkStart w:id="4424" w:name="_Toc51951323"/>
      <w:bookmarkStart w:id="4425" w:name="_Toc59209100"/>
      <w:bookmarkStart w:id="4426" w:name="_Toc75734942"/>
      <w:bookmarkStart w:id="4427" w:name="_Toc138362028"/>
      <w:bookmarkStart w:id="4428" w:name="_Toc34388721"/>
      <w:bookmarkStart w:id="4429" w:name="_Toc34404492"/>
      <w:bookmarkStart w:id="4430" w:name="_Toc45282388"/>
      <w:bookmarkStart w:id="4431" w:name="_Toc45882774"/>
      <w:bookmarkStart w:id="4432" w:name="_Toc51951324"/>
      <w:bookmarkStart w:id="4433" w:name="_Toc59209101"/>
      <w:bookmarkStart w:id="4434" w:name="_Toc75734943"/>
      <w:bookmarkStart w:id="4435" w:name="_Toc138362029"/>
      <w:bookmarkStart w:id="4436" w:name="_Toc148516158"/>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4419"/>
      <w:r w:rsidRPr="00EF68BE">
        <w:t>Link modification operation code</w:t>
      </w:r>
      <w:bookmarkEnd w:id="4420"/>
      <w:bookmarkEnd w:id="4421"/>
      <w:bookmarkEnd w:id="4422"/>
      <w:bookmarkEnd w:id="4423"/>
      <w:bookmarkEnd w:id="4424"/>
      <w:bookmarkEnd w:id="4425"/>
      <w:bookmarkEnd w:id="4426"/>
      <w:bookmarkEnd w:id="4427"/>
      <w:bookmarkEnd w:id="4436"/>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4437" w:name="_Toc148516159"/>
      <w:r w:rsidRPr="00EF68BE">
        <w:t>12.</w:t>
      </w:r>
      <w:r w:rsidR="002442B4">
        <w:t>3</w:t>
      </w:r>
      <w:r w:rsidRPr="00EF68BE">
        <w:t>.9</w:t>
      </w:r>
      <w:r w:rsidRPr="00EF68BE">
        <w:tab/>
        <w:t>PC5 signalling protocol cause</w:t>
      </w:r>
      <w:bookmarkEnd w:id="4428"/>
      <w:bookmarkEnd w:id="4429"/>
      <w:bookmarkEnd w:id="4430"/>
      <w:bookmarkEnd w:id="4431"/>
      <w:bookmarkEnd w:id="4432"/>
      <w:bookmarkEnd w:id="4433"/>
      <w:bookmarkEnd w:id="4434"/>
      <w:bookmarkEnd w:id="4435"/>
      <w:bookmarkEnd w:id="4437"/>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6"/>
        <w:gridCol w:w="278"/>
        <w:gridCol w:w="6"/>
        <w:gridCol w:w="278"/>
        <w:gridCol w:w="6"/>
        <w:gridCol w:w="278"/>
        <w:gridCol w:w="6"/>
        <w:gridCol w:w="703"/>
        <w:gridCol w:w="6"/>
        <w:gridCol w:w="4105"/>
        <w:gridCol w:w="6"/>
      </w:tblGrid>
      <w:tr w:rsidR="00EF68BE" w:rsidRPr="00EF68BE" w:rsidDel="00487EAD" w14:paraId="33013FD4" w14:textId="3CB4810E" w:rsidTr="00123D1E">
        <w:trPr>
          <w:gridAfter w:val="1"/>
          <w:jc w:val="center"/>
          <w:del w:id="4438" w:author="C1-238138" w:date="2023-10-18T09:33:00Z"/>
        </w:trPr>
        <w:tc>
          <w:tcPr>
            <w:tcW w:w="7091" w:type="dxa"/>
            <w:gridSpan w:val="15"/>
          </w:tcPr>
          <w:p w14:paraId="51227C24" w14:textId="3A85DE78" w:rsidR="00EF68BE" w:rsidRPr="00EF68BE" w:rsidDel="00487EAD" w:rsidRDefault="00EF68BE" w:rsidP="00EF68BE">
            <w:pPr>
              <w:keepNext/>
              <w:keepLines/>
              <w:spacing w:after="0"/>
              <w:rPr>
                <w:del w:id="4439" w:author="C1-238138" w:date="2023-10-18T09:33:00Z"/>
                <w:rFonts w:ascii="Arial" w:eastAsia="Times New Roman" w:hAnsi="Arial"/>
                <w:sz w:val="18"/>
              </w:rPr>
            </w:pPr>
            <w:del w:id="4440" w:author="C1-238138" w:date="2023-10-18T09:32:00Z">
              <w:r w:rsidRPr="00EF68BE" w:rsidDel="00487EAD">
                <w:rPr>
                  <w:rFonts w:ascii="Arial" w:eastAsia="Times New Roman" w:hAnsi="Arial"/>
                  <w:sz w:val="18"/>
                </w:rPr>
                <w:delText>PC5 signalling cause value (octet 2)</w:delText>
              </w:r>
            </w:del>
          </w:p>
        </w:tc>
      </w:tr>
      <w:tr w:rsidR="00EF68BE" w:rsidRPr="00EF68BE" w:rsidDel="00487EAD" w14:paraId="11C7A692" w14:textId="501C6FD3" w:rsidTr="00123D1E">
        <w:trPr>
          <w:gridAfter w:val="1"/>
          <w:jc w:val="center"/>
          <w:del w:id="4441" w:author="C1-238138" w:date="2023-10-18T09:33:00Z"/>
        </w:trPr>
        <w:tc>
          <w:tcPr>
            <w:tcW w:w="7091" w:type="dxa"/>
            <w:gridSpan w:val="15"/>
          </w:tcPr>
          <w:p w14:paraId="51FA7E2F" w14:textId="73C7B94B" w:rsidR="00EF68BE" w:rsidRPr="00EF68BE" w:rsidDel="00487EAD" w:rsidRDefault="00EF68BE" w:rsidP="00EF68BE">
            <w:pPr>
              <w:keepNext/>
              <w:keepLines/>
              <w:spacing w:after="0"/>
              <w:rPr>
                <w:del w:id="4442" w:author="C1-238138" w:date="2023-10-18T09:33:00Z"/>
                <w:rFonts w:ascii="Arial" w:eastAsia="Times New Roman" w:hAnsi="Arial"/>
                <w:sz w:val="18"/>
              </w:rPr>
            </w:pPr>
          </w:p>
        </w:tc>
      </w:tr>
      <w:tr w:rsidR="00EF68BE" w:rsidRPr="00EF68BE" w:rsidDel="00487EAD" w14:paraId="4F6A82F1" w14:textId="4BD5D5FE" w:rsidTr="00123D1E">
        <w:trPr>
          <w:gridAfter w:val="1"/>
          <w:jc w:val="center"/>
          <w:del w:id="4443" w:author="C1-238138" w:date="2023-10-18T09:33:00Z"/>
        </w:trPr>
        <w:tc>
          <w:tcPr>
            <w:tcW w:w="7091" w:type="dxa"/>
            <w:gridSpan w:val="15"/>
          </w:tcPr>
          <w:p w14:paraId="334DEC2F" w14:textId="6DFADBF9" w:rsidR="00EF68BE" w:rsidRPr="00EF68BE" w:rsidDel="00487EAD" w:rsidRDefault="00EF68BE" w:rsidP="00EF68BE">
            <w:pPr>
              <w:keepNext/>
              <w:keepLines/>
              <w:spacing w:after="0"/>
              <w:rPr>
                <w:del w:id="4444" w:author="C1-238138" w:date="2023-10-18T09:33:00Z"/>
                <w:rFonts w:ascii="Arial" w:eastAsia="Times New Roman" w:hAnsi="Arial"/>
                <w:sz w:val="18"/>
              </w:rPr>
            </w:pPr>
            <w:del w:id="4445" w:author="C1-238138" w:date="2023-10-18T09:32:00Z">
              <w:r w:rsidRPr="00EF68BE" w:rsidDel="00487EAD">
                <w:rPr>
                  <w:rFonts w:ascii="Arial" w:eastAsia="Times New Roman" w:hAnsi="Arial"/>
                  <w:sz w:val="18"/>
                </w:rPr>
                <w:delText>Bits</w:delText>
              </w:r>
            </w:del>
          </w:p>
        </w:tc>
      </w:tr>
      <w:tr w:rsidR="00EF68BE" w:rsidRPr="00EF68BE" w:rsidDel="00487EAD" w14:paraId="2C8E2E4E" w14:textId="534599DC" w:rsidTr="00123D1E">
        <w:trPr>
          <w:gridAfter w:val="1"/>
          <w:jc w:val="center"/>
          <w:del w:id="4446" w:author="C1-238138" w:date="2023-10-18T09:33:00Z"/>
        </w:trPr>
        <w:tc>
          <w:tcPr>
            <w:tcW w:w="284" w:type="dxa"/>
          </w:tcPr>
          <w:p w14:paraId="442E3669" w14:textId="657F58E6" w:rsidR="00EF68BE" w:rsidRPr="00EF68BE" w:rsidDel="00487EAD" w:rsidRDefault="00EF68BE" w:rsidP="00EF68BE">
            <w:pPr>
              <w:keepNext/>
              <w:keepLines/>
              <w:spacing w:after="0"/>
              <w:jc w:val="center"/>
              <w:rPr>
                <w:del w:id="4447" w:author="C1-238138" w:date="2023-10-18T09:33:00Z"/>
                <w:rFonts w:ascii="Arial" w:eastAsia="Times New Roman" w:hAnsi="Arial"/>
                <w:b/>
                <w:sz w:val="18"/>
              </w:rPr>
            </w:pPr>
            <w:del w:id="4448" w:author="C1-238138" w:date="2023-10-18T09:32:00Z">
              <w:r w:rsidRPr="00EF68BE" w:rsidDel="00487EAD">
                <w:rPr>
                  <w:rFonts w:ascii="Arial" w:eastAsia="Times New Roman" w:hAnsi="Arial"/>
                  <w:b/>
                  <w:sz w:val="18"/>
                </w:rPr>
                <w:delText>8</w:delText>
              </w:r>
            </w:del>
          </w:p>
        </w:tc>
        <w:tc>
          <w:tcPr>
            <w:tcW w:w="285" w:type="dxa"/>
          </w:tcPr>
          <w:p w14:paraId="3BEA3256" w14:textId="61825169" w:rsidR="00EF68BE" w:rsidRPr="00EF68BE" w:rsidDel="00487EAD" w:rsidRDefault="00EF68BE" w:rsidP="00EF68BE">
            <w:pPr>
              <w:keepNext/>
              <w:keepLines/>
              <w:spacing w:after="0"/>
              <w:jc w:val="center"/>
              <w:rPr>
                <w:del w:id="4449" w:author="C1-238138" w:date="2023-10-18T09:33:00Z"/>
                <w:rFonts w:ascii="Arial" w:eastAsia="Times New Roman" w:hAnsi="Arial"/>
                <w:b/>
                <w:sz w:val="18"/>
              </w:rPr>
            </w:pPr>
            <w:del w:id="4450" w:author="C1-238138" w:date="2023-10-18T09:32:00Z">
              <w:r w:rsidRPr="00EF68BE" w:rsidDel="00487EAD">
                <w:rPr>
                  <w:rFonts w:ascii="Arial" w:eastAsia="Times New Roman" w:hAnsi="Arial"/>
                  <w:b/>
                  <w:sz w:val="18"/>
                </w:rPr>
                <w:delText>7</w:delText>
              </w:r>
            </w:del>
          </w:p>
        </w:tc>
        <w:tc>
          <w:tcPr>
            <w:tcW w:w="283" w:type="dxa"/>
          </w:tcPr>
          <w:p w14:paraId="2299DF11" w14:textId="5F7A0B86" w:rsidR="00EF68BE" w:rsidRPr="00EF68BE" w:rsidDel="00487EAD" w:rsidRDefault="00EF68BE" w:rsidP="00EF68BE">
            <w:pPr>
              <w:keepNext/>
              <w:keepLines/>
              <w:spacing w:after="0"/>
              <w:jc w:val="center"/>
              <w:rPr>
                <w:del w:id="4451" w:author="C1-238138" w:date="2023-10-18T09:33:00Z"/>
                <w:rFonts w:ascii="Arial" w:eastAsia="Times New Roman" w:hAnsi="Arial"/>
                <w:b/>
                <w:sz w:val="18"/>
              </w:rPr>
            </w:pPr>
            <w:del w:id="4452" w:author="C1-238138" w:date="2023-10-18T09:32:00Z">
              <w:r w:rsidRPr="00EF68BE" w:rsidDel="00487EAD">
                <w:rPr>
                  <w:rFonts w:ascii="Arial" w:eastAsia="Times New Roman" w:hAnsi="Arial"/>
                  <w:b/>
                  <w:sz w:val="18"/>
                </w:rPr>
                <w:delText>6</w:delText>
              </w:r>
            </w:del>
          </w:p>
        </w:tc>
        <w:tc>
          <w:tcPr>
            <w:tcW w:w="283" w:type="dxa"/>
          </w:tcPr>
          <w:p w14:paraId="040F5025" w14:textId="68190079" w:rsidR="00EF68BE" w:rsidRPr="00EF68BE" w:rsidDel="00487EAD" w:rsidRDefault="00EF68BE" w:rsidP="00EF68BE">
            <w:pPr>
              <w:keepNext/>
              <w:keepLines/>
              <w:spacing w:after="0"/>
              <w:jc w:val="center"/>
              <w:rPr>
                <w:del w:id="4453" w:author="C1-238138" w:date="2023-10-18T09:33:00Z"/>
                <w:rFonts w:ascii="Arial" w:eastAsia="Times New Roman" w:hAnsi="Arial"/>
                <w:b/>
                <w:sz w:val="18"/>
              </w:rPr>
            </w:pPr>
            <w:del w:id="4454" w:author="C1-238138" w:date="2023-10-18T09:32:00Z">
              <w:r w:rsidRPr="00EF68BE" w:rsidDel="00487EAD">
                <w:rPr>
                  <w:rFonts w:ascii="Arial" w:eastAsia="Times New Roman" w:hAnsi="Arial"/>
                  <w:b/>
                  <w:sz w:val="18"/>
                </w:rPr>
                <w:delText>5</w:delText>
              </w:r>
            </w:del>
          </w:p>
        </w:tc>
        <w:tc>
          <w:tcPr>
            <w:tcW w:w="284" w:type="dxa"/>
          </w:tcPr>
          <w:p w14:paraId="5A823B0F" w14:textId="22341845" w:rsidR="00EF68BE" w:rsidRPr="00EF68BE" w:rsidDel="00487EAD" w:rsidRDefault="00EF68BE" w:rsidP="00EF68BE">
            <w:pPr>
              <w:keepNext/>
              <w:keepLines/>
              <w:spacing w:after="0"/>
              <w:jc w:val="center"/>
              <w:rPr>
                <w:del w:id="4455" w:author="C1-238138" w:date="2023-10-18T09:33:00Z"/>
                <w:rFonts w:ascii="Arial" w:eastAsia="Times New Roman" w:hAnsi="Arial"/>
                <w:b/>
                <w:sz w:val="18"/>
              </w:rPr>
            </w:pPr>
            <w:del w:id="4456" w:author="C1-238138" w:date="2023-10-18T09:32:00Z">
              <w:r w:rsidRPr="00EF68BE" w:rsidDel="00487EAD">
                <w:rPr>
                  <w:rFonts w:ascii="Arial" w:eastAsia="Times New Roman" w:hAnsi="Arial"/>
                  <w:b/>
                  <w:sz w:val="18"/>
                </w:rPr>
                <w:delText>4</w:delText>
              </w:r>
            </w:del>
          </w:p>
        </w:tc>
        <w:tc>
          <w:tcPr>
            <w:tcW w:w="284" w:type="dxa"/>
            <w:gridSpan w:val="2"/>
          </w:tcPr>
          <w:p w14:paraId="5120A150" w14:textId="4393E1A3" w:rsidR="00EF68BE" w:rsidRPr="00EF68BE" w:rsidDel="00487EAD" w:rsidRDefault="00EF68BE" w:rsidP="00EF68BE">
            <w:pPr>
              <w:keepNext/>
              <w:keepLines/>
              <w:spacing w:after="0"/>
              <w:jc w:val="center"/>
              <w:rPr>
                <w:del w:id="4457" w:author="C1-238138" w:date="2023-10-18T09:33:00Z"/>
                <w:rFonts w:ascii="Arial" w:eastAsia="Times New Roman" w:hAnsi="Arial"/>
                <w:b/>
                <w:sz w:val="18"/>
              </w:rPr>
            </w:pPr>
            <w:del w:id="4458" w:author="C1-238138" w:date="2023-10-18T09:32:00Z">
              <w:r w:rsidRPr="00EF68BE" w:rsidDel="00487EAD">
                <w:rPr>
                  <w:rFonts w:ascii="Arial" w:eastAsia="Times New Roman" w:hAnsi="Arial"/>
                  <w:b/>
                  <w:sz w:val="18"/>
                </w:rPr>
                <w:delText>3</w:delText>
              </w:r>
            </w:del>
          </w:p>
        </w:tc>
        <w:tc>
          <w:tcPr>
            <w:tcW w:w="284" w:type="dxa"/>
            <w:gridSpan w:val="2"/>
          </w:tcPr>
          <w:p w14:paraId="6BD9655C" w14:textId="1B440A80" w:rsidR="00EF68BE" w:rsidRPr="00EF68BE" w:rsidDel="00487EAD" w:rsidRDefault="00EF68BE" w:rsidP="00EF68BE">
            <w:pPr>
              <w:keepNext/>
              <w:keepLines/>
              <w:spacing w:after="0"/>
              <w:jc w:val="center"/>
              <w:rPr>
                <w:del w:id="4459" w:author="C1-238138" w:date="2023-10-18T09:33:00Z"/>
                <w:rFonts w:ascii="Arial" w:eastAsia="Times New Roman" w:hAnsi="Arial"/>
                <w:b/>
                <w:sz w:val="18"/>
              </w:rPr>
            </w:pPr>
            <w:del w:id="4460" w:author="C1-238138" w:date="2023-10-18T09:32:00Z">
              <w:r w:rsidRPr="00EF68BE" w:rsidDel="00487EAD">
                <w:rPr>
                  <w:rFonts w:ascii="Arial" w:eastAsia="Times New Roman" w:hAnsi="Arial"/>
                  <w:b/>
                  <w:sz w:val="18"/>
                </w:rPr>
                <w:delText>2</w:delText>
              </w:r>
            </w:del>
          </w:p>
        </w:tc>
        <w:tc>
          <w:tcPr>
            <w:tcW w:w="284" w:type="dxa"/>
            <w:gridSpan w:val="2"/>
          </w:tcPr>
          <w:p w14:paraId="0E125876" w14:textId="1C5393A3" w:rsidR="00EF68BE" w:rsidRPr="00EF68BE" w:rsidDel="00487EAD" w:rsidRDefault="00EF68BE" w:rsidP="00EF68BE">
            <w:pPr>
              <w:keepNext/>
              <w:keepLines/>
              <w:spacing w:after="0"/>
              <w:jc w:val="center"/>
              <w:rPr>
                <w:del w:id="4461" w:author="C1-238138" w:date="2023-10-18T09:33:00Z"/>
                <w:rFonts w:ascii="Arial" w:eastAsia="Times New Roman" w:hAnsi="Arial"/>
                <w:b/>
                <w:sz w:val="18"/>
              </w:rPr>
            </w:pPr>
            <w:del w:id="4462" w:author="C1-238138" w:date="2023-10-18T09:32:00Z">
              <w:r w:rsidRPr="00EF68BE" w:rsidDel="00487EAD">
                <w:rPr>
                  <w:rFonts w:ascii="Arial" w:eastAsia="Times New Roman" w:hAnsi="Arial"/>
                  <w:b/>
                  <w:sz w:val="18"/>
                </w:rPr>
                <w:delText>1</w:delText>
              </w:r>
            </w:del>
          </w:p>
        </w:tc>
        <w:tc>
          <w:tcPr>
            <w:tcW w:w="709" w:type="dxa"/>
            <w:gridSpan w:val="2"/>
          </w:tcPr>
          <w:p w14:paraId="70D858D7" w14:textId="4D53A476" w:rsidR="00EF68BE" w:rsidRPr="00EF68BE" w:rsidDel="00487EAD" w:rsidRDefault="00EF68BE" w:rsidP="00EF68BE">
            <w:pPr>
              <w:keepNext/>
              <w:keepLines/>
              <w:spacing w:after="0"/>
              <w:rPr>
                <w:del w:id="4463" w:author="C1-238138" w:date="2023-10-18T09:33:00Z"/>
                <w:rFonts w:ascii="Arial" w:eastAsia="Times New Roman" w:hAnsi="Arial"/>
                <w:sz w:val="18"/>
              </w:rPr>
            </w:pPr>
          </w:p>
        </w:tc>
        <w:tc>
          <w:tcPr>
            <w:tcW w:w="4111" w:type="dxa"/>
            <w:gridSpan w:val="2"/>
          </w:tcPr>
          <w:p w14:paraId="36D5363A" w14:textId="1CD93150" w:rsidR="00EF68BE" w:rsidRPr="00EF68BE" w:rsidDel="00487EAD" w:rsidRDefault="00EF68BE" w:rsidP="00EF68BE">
            <w:pPr>
              <w:keepNext/>
              <w:keepLines/>
              <w:spacing w:after="0"/>
              <w:rPr>
                <w:del w:id="4464" w:author="C1-238138" w:date="2023-10-18T09:33:00Z"/>
                <w:rFonts w:ascii="Arial" w:eastAsia="Times New Roman" w:hAnsi="Arial"/>
                <w:sz w:val="18"/>
              </w:rPr>
            </w:pPr>
          </w:p>
        </w:tc>
      </w:tr>
      <w:tr w:rsidR="00EF68BE" w:rsidRPr="00EF68BE" w:rsidDel="00487EAD" w14:paraId="11A0DCB0" w14:textId="3E1B2839" w:rsidTr="00123D1E">
        <w:trPr>
          <w:jc w:val="center"/>
          <w:del w:id="4465" w:author="C1-238138" w:date="2023-10-18T09:33:00Z"/>
        </w:trPr>
        <w:tc>
          <w:tcPr>
            <w:tcW w:w="284" w:type="dxa"/>
          </w:tcPr>
          <w:p w14:paraId="65933B01" w14:textId="302C77EC" w:rsidR="00EF68BE" w:rsidRPr="00EF68BE" w:rsidDel="00487EAD" w:rsidRDefault="00EF68BE" w:rsidP="0095615F">
            <w:pPr>
              <w:pStyle w:val="TAL"/>
              <w:rPr>
                <w:del w:id="4466" w:author="C1-238138" w:date="2023-10-18T09:33:00Z"/>
              </w:rPr>
            </w:pPr>
            <w:del w:id="4467" w:author="C1-238138" w:date="2023-10-18T09:32:00Z">
              <w:r w:rsidRPr="00EF68BE" w:rsidDel="00487EAD">
                <w:delText>0</w:delText>
              </w:r>
            </w:del>
          </w:p>
        </w:tc>
        <w:tc>
          <w:tcPr>
            <w:tcW w:w="285" w:type="dxa"/>
          </w:tcPr>
          <w:p w14:paraId="5C4B78F1" w14:textId="35015AE6" w:rsidR="00EF68BE" w:rsidRPr="00EF68BE" w:rsidDel="00487EAD" w:rsidRDefault="00EF68BE" w:rsidP="0095615F">
            <w:pPr>
              <w:pStyle w:val="TAL"/>
              <w:rPr>
                <w:del w:id="4468" w:author="C1-238138" w:date="2023-10-18T09:33:00Z"/>
              </w:rPr>
            </w:pPr>
            <w:del w:id="4469" w:author="C1-238138" w:date="2023-10-18T09:32:00Z">
              <w:r w:rsidRPr="00EF68BE" w:rsidDel="00487EAD">
                <w:delText>0</w:delText>
              </w:r>
            </w:del>
          </w:p>
        </w:tc>
        <w:tc>
          <w:tcPr>
            <w:tcW w:w="283" w:type="dxa"/>
          </w:tcPr>
          <w:p w14:paraId="566B9EC0" w14:textId="1008EBF2" w:rsidR="00EF68BE" w:rsidRPr="00EF68BE" w:rsidDel="00487EAD" w:rsidRDefault="00EF68BE" w:rsidP="0095615F">
            <w:pPr>
              <w:pStyle w:val="TAL"/>
              <w:rPr>
                <w:del w:id="4470" w:author="C1-238138" w:date="2023-10-18T09:33:00Z"/>
              </w:rPr>
            </w:pPr>
            <w:del w:id="4471" w:author="C1-238138" w:date="2023-10-18T09:32:00Z">
              <w:r w:rsidRPr="00EF68BE" w:rsidDel="00487EAD">
                <w:delText>0</w:delText>
              </w:r>
            </w:del>
          </w:p>
        </w:tc>
        <w:tc>
          <w:tcPr>
            <w:tcW w:w="283" w:type="dxa"/>
          </w:tcPr>
          <w:p w14:paraId="79B6067C" w14:textId="415053D8" w:rsidR="00EF68BE" w:rsidRPr="00EF68BE" w:rsidDel="00487EAD" w:rsidRDefault="00EF68BE" w:rsidP="0095615F">
            <w:pPr>
              <w:pStyle w:val="TAL"/>
              <w:rPr>
                <w:del w:id="4472" w:author="C1-238138" w:date="2023-10-18T09:33:00Z"/>
              </w:rPr>
            </w:pPr>
            <w:del w:id="4473" w:author="C1-238138" w:date="2023-10-18T09:32:00Z">
              <w:r w:rsidRPr="00EF68BE" w:rsidDel="00487EAD">
                <w:delText>0</w:delText>
              </w:r>
            </w:del>
          </w:p>
        </w:tc>
        <w:tc>
          <w:tcPr>
            <w:tcW w:w="290" w:type="dxa"/>
            <w:gridSpan w:val="2"/>
          </w:tcPr>
          <w:p w14:paraId="5723C1F9" w14:textId="41AD5066" w:rsidR="00EF68BE" w:rsidRPr="00EF68BE" w:rsidDel="00487EAD" w:rsidRDefault="00EF68BE" w:rsidP="0095615F">
            <w:pPr>
              <w:pStyle w:val="TAL"/>
              <w:rPr>
                <w:del w:id="4474" w:author="C1-238138" w:date="2023-10-18T09:33:00Z"/>
              </w:rPr>
            </w:pPr>
            <w:del w:id="4475" w:author="C1-238138" w:date="2023-10-18T09:32:00Z">
              <w:r w:rsidRPr="00EF68BE" w:rsidDel="00487EAD">
                <w:delText>0</w:delText>
              </w:r>
            </w:del>
          </w:p>
        </w:tc>
        <w:tc>
          <w:tcPr>
            <w:tcW w:w="284" w:type="dxa"/>
            <w:gridSpan w:val="2"/>
          </w:tcPr>
          <w:p w14:paraId="11D56246" w14:textId="30F2251C" w:rsidR="00EF68BE" w:rsidRPr="00EF68BE" w:rsidDel="00487EAD" w:rsidRDefault="00EF68BE" w:rsidP="0095615F">
            <w:pPr>
              <w:pStyle w:val="TAL"/>
              <w:rPr>
                <w:del w:id="4476" w:author="C1-238138" w:date="2023-10-18T09:33:00Z"/>
              </w:rPr>
            </w:pPr>
            <w:del w:id="4477" w:author="C1-238138" w:date="2023-10-18T09:32:00Z">
              <w:r w:rsidRPr="00EF68BE" w:rsidDel="00487EAD">
                <w:delText>0</w:delText>
              </w:r>
            </w:del>
          </w:p>
        </w:tc>
        <w:tc>
          <w:tcPr>
            <w:tcW w:w="284" w:type="dxa"/>
            <w:gridSpan w:val="2"/>
          </w:tcPr>
          <w:p w14:paraId="4227D1B9" w14:textId="548664A9" w:rsidR="00EF68BE" w:rsidRPr="00EF68BE" w:rsidDel="00487EAD" w:rsidRDefault="00EF68BE" w:rsidP="0095615F">
            <w:pPr>
              <w:pStyle w:val="TAL"/>
              <w:rPr>
                <w:del w:id="4478" w:author="C1-238138" w:date="2023-10-18T09:33:00Z"/>
              </w:rPr>
            </w:pPr>
            <w:del w:id="4479" w:author="C1-238138" w:date="2023-10-18T09:32:00Z">
              <w:r w:rsidRPr="00EF68BE" w:rsidDel="00487EAD">
                <w:delText>0</w:delText>
              </w:r>
            </w:del>
          </w:p>
        </w:tc>
        <w:tc>
          <w:tcPr>
            <w:tcW w:w="284" w:type="dxa"/>
            <w:gridSpan w:val="2"/>
          </w:tcPr>
          <w:p w14:paraId="0CA58C30" w14:textId="42D077CB" w:rsidR="00EF68BE" w:rsidRPr="00EF68BE" w:rsidDel="00487EAD" w:rsidRDefault="00EF68BE" w:rsidP="0095615F">
            <w:pPr>
              <w:pStyle w:val="TAL"/>
              <w:rPr>
                <w:del w:id="4480" w:author="C1-238138" w:date="2023-10-18T09:33:00Z"/>
              </w:rPr>
            </w:pPr>
            <w:bookmarkStart w:id="4481" w:name="_PERM_MCCTEMPBM_CRPT07900026___4"/>
            <w:del w:id="4482" w:author="C1-238138" w:date="2023-10-18T09:32:00Z">
              <w:r w:rsidRPr="00EF68BE" w:rsidDel="00487EAD">
                <w:delText>1</w:delText>
              </w:r>
            </w:del>
            <w:bookmarkEnd w:id="4481"/>
          </w:p>
        </w:tc>
        <w:tc>
          <w:tcPr>
            <w:tcW w:w="709" w:type="dxa"/>
            <w:gridSpan w:val="2"/>
          </w:tcPr>
          <w:p w14:paraId="45FFC915" w14:textId="52907CC3" w:rsidR="00EF68BE" w:rsidRPr="00EF68BE" w:rsidDel="00487EAD" w:rsidRDefault="00EF68BE" w:rsidP="0095615F">
            <w:pPr>
              <w:pStyle w:val="TAL"/>
              <w:rPr>
                <w:del w:id="4483" w:author="C1-238138" w:date="2023-10-18T09:33:00Z"/>
              </w:rPr>
            </w:pPr>
          </w:p>
        </w:tc>
        <w:tc>
          <w:tcPr>
            <w:tcW w:w="4111" w:type="dxa"/>
            <w:gridSpan w:val="2"/>
          </w:tcPr>
          <w:p w14:paraId="00D1F496" w14:textId="0C0F32C3" w:rsidR="00EF68BE" w:rsidRPr="00EF68BE" w:rsidDel="00487EAD" w:rsidRDefault="00EF68BE" w:rsidP="0095615F">
            <w:pPr>
              <w:pStyle w:val="TAL"/>
              <w:rPr>
                <w:del w:id="4484" w:author="C1-238138" w:date="2023-10-18T09:33:00Z"/>
              </w:rPr>
            </w:pPr>
            <w:del w:id="4485" w:author="C1-238138" w:date="2023-10-18T09:32:00Z">
              <w:r w:rsidRPr="00EF68BE" w:rsidDel="00487EAD">
                <w:delText>Direct communication to the target UE not allowed</w:delText>
              </w:r>
            </w:del>
          </w:p>
        </w:tc>
      </w:tr>
      <w:tr w:rsidR="00EF68BE" w:rsidRPr="00EF68BE" w:rsidDel="00487EAD" w14:paraId="5FE9A025" w14:textId="06646E1B" w:rsidTr="00123D1E">
        <w:trPr>
          <w:gridAfter w:val="1"/>
          <w:jc w:val="center"/>
          <w:del w:id="4486" w:author="C1-238138" w:date="2023-10-18T09:33:00Z"/>
        </w:trPr>
        <w:tc>
          <w:tcPr>
            <w:tcW w:w="284" w:type="dxa"/>
          </w:tcPr>
          <w:p w14:paraId="633EF645" w14:textId="32E2F431" w:rsidR="00EF68BE" w:rsidRPr="00EF68BE" w:rsidDel="00487EAD" w:rsidRDefault="00EF68BE" w:rsidP="0095615F">
            <w:pPr>
              <w:pStyle w:val="TAL"/>
              <w:rPr>
                <w:del w:id="4487" w:author="C1-238138" w:date="2023-10-18T09:33:00Z"/>
              </w:rPr>
            </w:pPr>
            <w:del w:id="4488" w:author="C1-238138" w:date="2023-10-18T09:32:00Z">
              <w:r w:rsidRPr="00EF68BE" w:rsidDel="00487EAD">
                <w:delText>0</w:delText>
              </w:r>
            </w:del>
          </w:p>
        </w:tc>
        <w:tc>
          <w:tcPr>
            <w:tcW w:w="285" w:type="dxa"/>
          </w:tcPr>
          <w:p w14:paraId="017AB277" w14:textId="47BEBB57" w:rsidR="00EF68BE" w:rsidRPr="00EF68BE" w:rsidDel="00487EAD" w:rsidRDefault="00EF68BE" w:rsidP="0095615F">
            <w:pPr>
              <w:pStyle w:val="TAL"/>
              <w:rPr>
                <w:del w:id="4489" w:author="C1-238138" w:date="2023-10-18T09:33:00Z"/>
              </w:rPr>
            </w:pPr>
            <w:del w:id="4490" w:author="C1-238138" w:date="2023-10-18T09:32:00Z">
              <w:r w:rsidRPr="00EF68BE" w:rsidDel="00487EAD">
                <w:delText>0</w:delText>
              </w:r>
            </w:del>
          </w:p>
        </w:tc>
        <w:tc>
          <w:tcPr>
            <w:tcW w:w="283" w:type="dxa"/>
          </w:tcPr>
          <w:p w14:paraId="5B1D1E8D" w14:textId="7B25D3A4" w:rsidR="00EF68BE" w:rsidRPr="00EF68BE" w:rsidDel="00487EAD" w:rsidRDefault="00EF68BE" w:rsidP="0095615F">
            <w:pPr>
              <w:pStyle w:val="TAL"/>
              <w:rPr>
                <w:del w:id="4491" w:author="C1-238138" w:date="2023-10-18T09:33:00Z"/>
              </w:rPr>
            </w:pPr>
            <w:del w:id="4492" w:author="C1-238138" w:date="2023-10-18T09:32:00Z">
              <w:r w:rsidRPr="00EF68BE" w:rsidDel="00487EAD">
                <w:delText>0</w:delText>
              </w:r>
            </w:del>
          </w:p>
        </w:tc>
        <w:tc>
          <w:tcPr>
            <w:tcW w:w="283" w:type="dxa"/>
          </w:tcPr>
          <w:p w14:paraId="0729DE38" w14:textId="75352F04" w:rsidR="00EF68BE" w:rsidRPr="00EF68BE" w:rsidDel="00487EAD" w:rsidRDefault="00EF68BE" w:rsidP="0095615F">
            <w:pPr>
              <w:pStyle w:val="TAL"/>
              <w:rPr>
                <w:del w:id="4493" w:author="C1-238138" w:date="2023-10-18T09:33:00Z"/>
              </w:rPr>
            </w:pPr>
            <w:del w:id="4494" w:author="C1-238138" w:date="2023-10-18T09:32:00Z">
              <w:r w:rsidRPr="00EF68BE" w:rsidDel="00487EAD">
                <w:delText>0</w:delText>
              </w:r>
            </w:del>
          </w:p>
        </w:tc>
        <w:tc>
          <w:tcPr>
            <w:tcW w:w="284" w:type="dxa"/>
          </w:tcPr>
          <w:p w14:paraId="6C3EC4DC" w14:textId="145990C9" w:rsidR="00EF68BE" w:rsidRPr="00EF68BE" w:rsidDel="00487EAD" w:rsidRDefault="00EF68BE" w:rsidP="0095615F">
            <w:pPr>
              <w:pStyle w:val="TAL"/>
              <w:rPr>
                <w:del w:id="4495" w:author="C1-238138" w:date="2023-10-18T09:33:00Z"/>
              </w:rPr>
            </w:pPr>
            <w:del w:id="4496" w:author="C1-238138" w:date="2023-10-18T09:32:00Z">
              <w:r w:rsidRPr="00EF68BE" w:rsidDel="00487EAD">
                <w:delText>0</w:delText>
              </w:r>
            </w:del>
          </w:p>
        </w:tc>
        <w:tc>
          <w:tcPr>
            <w:tcW w:w="284" w:type="dxa"/>
            <w:gridSpan w:val="2"/>
          </w:tcPr>
          <w:p w14:paraId="3F1326CE" w14:textId="4B142AE3" w:rsidR="00EF68BE" w:rsidRPr="00EF68BE" w:rsidDel="00487EAD" w:rsidRDefault="00EF68BE" w:rsidP="0095615F">
            <w:pPr>
              <w:pStyle w:val="TAL"/>
              <w:rPr>
                <w:del w:id="4497" w:author="C1-238138" w:date="2023-10-18T09:33:00Z"/>
              </w:rPr>
            </w:pPr>
            <w:del w:id="4498" w:author="C1-238138" w:date="2023-10-18T09:32:00Z">
              <w:r w:rsidRPr="00EF68BE" w:rsidDel="00487EAD">
                <w:delText>0</w:delText>
              </w:r>
            </w:del>
          </w:p>
        </w:tc>
        <w:tc>
          <w:tcPr>
            <w:tcW w:w="284" w:type="dxa"/>
            <w:gridSpan w:val="2"/>
          </w:tcPr>
          <w:p w14:paraId="5CC4827A" w14:textId="5FBE2553" w:rsidR="00EF68BE" w:rsidRPr="00EF68BE" w:rsidDel="00487EAD" w:rsidRDefault="00EF68BE" w:rsidP="0095615F">
            <w:pPr>
              <w:pStyle w:val="TAL"/>
              <w:rPr>
                <w:del w:id="4499" w:author="C1-238138" w:date="2023-10-18T09:33:00Z"/>
              </w:rPr>
            </w:pPr>
            <w:del w:id="4500" w:author="C1-238138" w:date="2023-10-18T09:32:00Z">
              <w:r w:rsidRPr="00EF68BE" w:rsidDel="00487EAD">
                <w:delText>1</w:delText>
              </w:r>
            </w:del>
          </w:p>
        </w:tc>
        <w:tc>
          <w:tcPr>
            <w:tcW w:w="284" w:type="dxa"/>
            <w:gridSpan w:val="2"/>
          </w:tcPr>
          <w:p w14:paraId="79CE73C2" w14:textId="1CAAB958" w:rsidR="00EF68BE" w:rsidRPr="00EF68BE" w:rsidDel="00487EAD" w:rsidRDefault="00EF68BE" w:rsidP="0095615F">
            <w:pPr>
              <w:pStyle w:val="TAL"/>
              <w:rPr>
                <w:del w:id="4501" w:author="C1-238138" w:date="2023-10-18T09:33:00Z"/>
              </w:rPr>
            </w:pPr>
            <w:del w:id="4502" w:author="C1-238138" w:date="2023-10-18T09:32:00Z">
              <w:r w:rsidRPr="00EF68BE" w:rsidDel="00487EAD">
                <w:delText>0</w:delText>
              </w:r>
            </w:del>
          </w:p>
        </w:tc>
        <w:tc>
          <w:tcPr>
            <w:tcW w:w="709" w:type="dxa"/>
            <w:gridSpan w:val="2"/>
          </w:tcPr>
          <w:p w14:paraId="003BD9D5" w14:textId="5C9536CA" w:rsidR="00EF68BE" w:rsidRPr="00EF68BE" w:rsidDel="00487EAD" w:rsidRDefault="00EF68BE" w:rsidP="0095615F">
            <w:pPr>
              <w:pStyle w:val="TAL"/>
              <w:rPr>
                <w:del w:id="4503" w:author="C1-238138" w:date="2023-10-18T09:33:00Z"/>
              </w:rPr>
            </w:pPr>
          </w:p>
        </w:tc>
        <w:tc>
          <w:tcPr>
            <w:tcW w:w="4111" w:type="dxa"/>
            <w:gridSpan w:val="2"/>
          </w:tcPr>
          <w:p w14:paraId="132079B4" w14:textId="6363CAB5" w:rsidR="00EF68BE" w:rsidRPr="00EF68BE" w:rsidDel="00487EAD" w:rsidRDefault="00EF68BE" w:rsidP="0095615F">
            <w:pPr>
              <w:pStyle w:val="TAL"/>
              <w:rPr>
                <w:del w:id="4504" w:author="C1-238138" w:date="2023-10-18T09:33:00Z"/>
              </w:rPr>
            </w:pPr>
            <w:del w:id="4505" w:author="C1-238138" w:date="2023-10-18T09:32:00Z">
              <w:r w:rsidRPr="00EF68BE" w:rsidDel="00487EAD">
                <w:delText>Direct communication to the target UE no longer needed</w:delText>
              </w:r>
            </w:del>
          </w:p>
        </w:tc>
      </w:tr>
      <w:tr w:rsidR="00EF68BE" w:rsidRPr="00EF68BE" w:rsidDel="00487EAD" w14:paraId="4DE6798E" w14:textId="72860DAF" w:rsidTr="00123D1E">
        <w:trPr>
          <w:jc w:val="center"/>
          <w:del w:id="4506" w:author="C1-238138" w:date="2023-10-18T09:33:00Z"/>
        </w:trPr>
        <w:tc>
          <w:tcPr>
            <w:tcW w:w="284" w:type="dxa"/>
          </w:tcPr>
          <w:p w14:paraId="20B184AA" w14:textId="55E0A7F2" w:rsidR="00EF68BE" w:rsidRPr="00EF68BE" w:rsidDel="00487EAD" w:rsidRDefault="00EF68BE" w:rsidP="0095615F">
            <w:pPr>
              <w:pStyle w:val="TAL"/>
              <w:rPr>
                <w:del w:id="4507" w:author="C1-238138" w:date="2023-10-18T09:33:00Z"/>
              </w:rPr>
            </w:pPr>
            <w:del w:id="4508" w:author="C1-238138" w:date="2023-10-18T09:32:00Z">
              <w:r w:rsidRPr="00EF68BE" w:rsidDel="00487EAD">
                <w:delText>0</w:delText>
              </w:r>
            </w:del>
          </w:p>
        </w:tc>
        <w:tc>
          <w:tcPr>
            <w:tcW w:w="285" w:type="dxa"/>
          </w:tcPr>
          <w:p w14:paraId="553B35EA" w14:textId="2697DA37" w:rsidR="00EF68BE" w:rsidRPr="00EF68BE" w:rsidDel="00487EAD" w:rsidRDefault="00EF68BE" w:rsidP="0095615F">
            <w:pPr>
              <w:pStyle w:val="TAL"/>
              <w:rPr>
                <w:del w:id="4509" w:author="C1-238138" w:date="2023-10-18T09:33:00Z"/>
              </w:rPr>
            </w:pPr>
            <w:del w:id="4510" w:author="C1-238138" w:date="2023-10-18T09:32:00Z">
              <w:r w:rsidRPr="00EF68BE" w:rsidDel="00487EAD">
                <w:delText>0</w:delText>
              </w:r>
            </w:del>
          </w:p>
        </w:tc>
        <w:tc>
          <w:tcPr>
            <w:tcW w:w="283" w:type="dxa"/>
          </w:tcPr>
          <w:p w14:paraId="5B9028C6" w14:textId="2A9B27A7" w:rsidR="00EF68BE" w:rsidRPr="00EF68BE" w:rsidDel="00487EAD" w:rsidRDefault="00EF68BE" w:rsidP="0095615F">
            <w:pPr>
              <w:pStyle w:val="TAL"/>
              <w:rPr>
                <w:del w:id="4511" w:author="C1-238138" w:date="2023-10-18T09:33:00Z"/>
              </w:rPr>
            </w:pPr>
            <w:del w:id="4512" w:author="C1-238138" w:date="2023-10-18T09:32:00Z">
              <w:r w:rsidRPr="00EF68BE" w:rsidDel="00487EAD">
                <w:delText>0</w:delText>
              </w:r>
            </w:del>
          </w:p>
        </w:tc>
        <w:tc>
          <w:tcPr>
            <w:tcW w:w="283" w:type="dxa"/>
          </w:tcPr>
          <w:p w14:paraId="44791ACE" w14:textId="1D4D09F0" w:rsidR="00EF68BE" w:rsidRPr="00EF68BE" w:rsidDel="00487EAD" w:rsidRDefault="00EF68BE" w:rsidP="0095615F">
            <w:pPr>
              <w:pStyle w:val="TAL"/>
              <w:rPr>
                <w:del w:id="4513" w:author="C1-238138" w:date="2023-10-18T09:33:00Z"/>
              </w:rPr>
            </w:pPr>
            <w:del w:id="4514" w:author="C1-238138" w:date="2023-10-18T09:32:00Z">
              <w:r w:rsidRPr="00EF68BE" w:rsidDel="00487EAD">
                <w:delText>0</w:delText>
              </w:r>
            </w:del>
          </w:p>
        </w:tc>
        <w:tc>
          <w:tcPr>
            <w:tcW w:w="290" w:type="dxa"/>
            <w:gridSpan w:val="2"/>
          </w:tcPr>
          <w:p w14:paraId="750639BC" w14:textId="2F82EE9E" w:rsidR="00EF68BE" w:rsidRPr="00EF68BE" w:rsidDel="00487EAD" w:rsidRDefault="00EF68BE" w:rsidP="0095615F">
            <w:pPr>
              <w:pStyle w:val="TAL"/>
              <w:rPr>
                <w:del w:id="4515" w:author="C1-238138" w:date="2023-10-18T09:33:00Z"/>
              </w:rPr>
            </w:pPr>
            <w:del w:id="4516" w:author="C1-238138" w:date="2023-10-18T09:32:00Z">
              <w:r w:rsidRPr="00EF68BE" w:rsidDel="00487EAD">
                <w:delText>0</w:delText>
              </w:r>
            </w:del>
          </w:p>
        </w:tc>
        <w:tc>
          <w:tcPr>
            <w:tcW w:w="284" w:type="dxa"/>
            <w:gridSpan w:val="2"/>
          </w:tcPr>
          <w:p w14:paraId="0AE1C687" w14:textId="4D08E03D" w:rsidR="00EF68BE" w:rsidRPr="00EF68BE" w:rsidDel="00487EAD" w:rsidRDefault="00EF68BE" w:rsidP="0095615F">
            <w:pPr>
              <w:pStyle w:val="TAL"/>
              <w:rPr>
                <w:del w:id="4517" w:author="C1-238138" w:date="2023-10-18T09:33:00Z"/>
              </w:rPr>
            </w:pPr>
            <w:del w:id="4518" w:author="C1-238138" w:date="2023-10-18T09:32:00Z">
              <w:r w:rsidRPr="00EF68BE" w:rsidDel="00487EAD">
                <w:delText>0</w:delText>
              </w:r>
            </w:del>
          </w:p>
        </w:tc>
        <w:tc>
          <w:tcPr>
            <w:tcW w:w="284" w:type="dxa"/>
            <w:gridSpan w:val="2"/>
          </w:tcPr>
          <w:p w14:paraId="1289EBCF" w14:textId="688F70E1" w:rsidR="00EF68BE" w:rsidRPr="00EF68BE" w:rsidDel="00487EAD" w:rsidRDefault="00EF68BE" w:rsidP="0095615F">
            <w:pPr>
              <w:pStyle w:val="TAL"/>
              <w:rPr>
                <w:del w:id="4519" w:author="C1-238138" w:date="2023-10-18T09:33:00Z"/>
              </w:rPr>
            </w:pPr>
            <w:del w:id="4520" w:author="C1-238138" w:date="2023-10-18T09:32:00Z">
              <w:r w:rsidRPr="00EF68BE" w:rsidDel="00487EAD">
                <w:delText>1</w:delText>
              </w:r>
            </w:del>
          </w:p>
        </w:tc>
        <w:tc>
          <w:tcPr>
            <w:tcW w:w="284" w:type="dxa"/>
            <w:gridSpan w:val="2"/>
          </w:tcPr>
          <w:p w14:paraId="5028119B" w14:textId="61EA5714" w:rsidR="00EF68BE" w:rsidRPr="00EF68BE" w:rsidDel="00487EAD" w:rsidRDefault="00EF68BE" w:rsidP="0095615F">
            <w:pPr>
              <w:pStyle w:val="TAL"/>
              <w:rPr>
                <w:del w:id="4521" w:author="C1-238138" w:date="2023-10-18T09:33:00Z"/>
              </w:rPr>
            </w:pPr>
            <w:bookmarkStart w:id="4522" w:name="_PERM_MCCTEMPBM_CRPT07900027___4"/>
            <w:del w:id="4523" w:author="C1-238138" w:date="2023-10-18T09:32:00Z">
              <w:r w:rsidRPr="00EF68BE" w:rsidDel="00487EAD">
                <w:delText>1</w:delText>
              </w:r>
            </w:del>
            <w:bookmarkEnd w:id="4522"/>
          </w:p>
        </w:tc>
        <w:tc>
          <w:tcPr>
            <w:tcW w:w="709" w:type="dxa"/>
            <w:gridSpan w:val="2"/>
          </w:tcPr>
          <w:p w14:paraId="2C3843FF" w14:textId="761B9751" w:rsidR="00EF68BE" w:rsidRPr="00EF68BE" w:rsidDel="00487EAD" w:rsidRDefault="00EF68BE" w:rsidP="0095615F">
            <w:pPr>
              <w:pStyle w:val="TAL"/>
              <w:rPr>
                <w:del w:id="4524" w:author="C1-238138" w:date="2023-10-18T09:33:00Z"/>
              </w:rPr>
            </w:pPr>
          </w:p>
        </w:tc>
        <w:tc>
          <w:tcPr>
            <w:tcW w:w="4111" w:type="dxa"/>
            <w:gridSpan w:val="2"/>
          </w:tcPr>
          <w:p w14:paraId="05955B91" w14:textId="1B8904B3" w:rsidR="00EF68BE" w:rsidRPr="00EF68BE" w:rsidDel="00487EAD" w:rsidRDefault="00EF68BE" w:rsidP="0095615F">
            <w:pPr>
              <w:pStyle w:val="TAL"/>
              <w:rPr>
                <w:del w:id="4525" w:author="C1-238138" w:date="2023-10-18T09:33:00Z"/>
              </w:rPr>
            </w:pPr>
            <w:del w:id="4526" w:author="C1-238138" w:date="2023-10-18T09:32:00Z">
              <w:r w:rsidRPr="00EF68BE" w:rsidDel="00487EAD">
                <w:delText>Conflict of layer-2 ID for unicast communication is detected</w:delText>
              </w:r>
            </w:del>
          </w:p>
        </w:tc>
      </w:tr>
      <w:tr w:rsidR="00EF68BE" w:rsidRPr="00EF68BE" w:rsidDel="00487EAD" w14:paraId="1AD51FC3" w14:textId="57C2753E" w:rsidTr="00123D1E">
        <w:trPr>
          <w:gridAfter w:val="1"/>
          <w:jc w:val="center"/>
          <w:del w:id="4527" w:author="C1-238138" w:date="2023-10-18T09:33:00Z"/>
        </w:trPr>
        <w:tc>
          <w:tcPr>
            <w:tcW w:w="284" w:type="dxa"/>
          </w:tcPr>
          <w:p w14:paraId="1DD2190D" w14:textId="1BC7D76E" w:rsidR="00EF68BE" w:rsidRPr="00EF68BE" w:rsidDel="00487EAD" w:rsidRDefault="00EF68BE" w:rsidP="0095615F">
            <w:pPr>
              <w:pStyle w:val="TAL"/>
              <w:rPr>
                <w:del w:id="4528" w:author="C1-238138" w:date="2023-10-18T09:33:00Z"/>
              </w:rPr>
            </w:pPr>
            <w:del w:id="4529" w:author="C1-238138" w:date="2023-10-18T09:32:00Z">
              <w:r w:rsidRPr="00EF68BE" w:rsidDel="00487EAD">
                <w:delText>0</w:delText>
              </w:r>
            </w:del>
          </w:p>
        </w:tc>
        <w:tc>
          <w:tcPr>
            <w:tcW w:w="285" w:type="dxa"/>
          </w:tcPr>
          <w:p w14:paraId="2017C0BF" w14:textId="5CA05D51" w:rsidR="00EF68BE" w:rsidRPr="00EF68BE" w:rsidDel="00487EAD" w:rsidRDefault="00EF68BE" w:rsidP="0095615F">
            <w:pPr>
              <w:pStyle w:val="TAL"/>
              <w:rPr>
                <w:del w:id="4530" w:author="C1-238138" w:date="2023-10-18T09:33:00Z"/>
              </w:rPr>
            </w:pPr>
            <w:del w:id="4531" w:author="C1-238138" w:date="2023-10-18T09:32:00Z">
              <w:r w:rsidRPr="00EF68BE" w:rsidDel="00487EAD">
                <w:delText>0</w:delText>
              </w:r>
            </w:del>
          </w:p>
        </w:tc>
        <w:tc>
          <w:tcPr>
            <w:tcW w:w="283" w:type="dxa"/>
          </w:tcPr>
          <w:p w14:paraId="4A4A1BA1" w14:textId="0F28DBC6" w:rsidR="00EF68BE" w:rsidRPr="00EF68BE" w:rsidDel="00487EAD" w:rsidRDefault="00EF68BE" w:rsidP="0095615F">
            <w:pPr>
              <w:pStyle w:val="TAL"/>
              <w:rPr>
                <w:del w:id="4532" w:author="C1-238138" w:date="2023-10-18T09:33:00Z"/>
              </w:rPr>
            </w:pPr>
            <w:del w:id="4533" w:author="C1-238138" w:date="2023-10-18T09:32:00Z">
              <w:r w:rsidRPr="00EF68BE" w:rsidDel="00487EAD">
                <w:delText>0</w:delText>
              </w:r>
            </w:del>
          </w:p>
        </w:tc>
        <w:tc>
          <w:tcPr>
            <w:tcW w:w="283" w:type="dxa"/>
          </w:tcPr>
          <w:p w14:paraId="1812CAD4" w14:textId="2D83EB43" w:rsidR="00EF68BE" w:rsidRPr="00EF68BE" w:rsidDel="00487EAD" w:rsidRDefault="00EF68BE" w:rsidP="0095615F">
            <w:pPr>
              <w:pStyle w:val="TAL"/>
              <w:rPr>
                <w:del w:id="4534" w:author="C1-238138" w:date="2023-10-18T09:33:00Z"/>
              </w:rPr>
            </w:pPr>
            <w:del w:id="4535" w:author="C1-238138" w:date="2023-10-18T09:32:00Z">
              <w:r w:rsidRPr="00EF68BE" w:rsidDel="00487EAD">
                <w:delText>0</w:delText>
              </w:r>
            </w:del>
          </w:p>
        </w:tc>
        <w:tc>
          <w:tcPr>
            <w:tcW w:w="284" w:type="dxa"/>
          </w:tcPr>
          <w:p w14:paraId="23FBEA9A" w14:textId="38E522E3" w:rsidR="00EF68BE" w:rsidRPr="00EF68BE" w:rsidDel="00487EAD" w:rsidRDefault="00EF68BE" w:rsidP="0095615F">
            <w:pPr>
              <w:pStyle w:val="TAL"/>
              <w:rPr>
                <w:del w:id="4536" w:author="C1-238138" w:date="2023-10-18T09:33:00Z"/>
              </w:rPr>
            </w:pPr>
            <w:del w:id="4537" w:author="C1-238138" w:date="2023-10-18T09:32:00Z">
              <w:r w:rsidRPr="00EF68BE" w:rsidDel="00487EAD">
                <w:delText>0</w:delText>
              </w:r>
            </w:del>
          </w:p>
        </w:tc>
        <w:tc>
          <w:tcPr>
            <w:tcW w:w="284" w:type="dxa"/>
            <w:gridSpan w:val="2"/>
          </w:tcPr>
          <w:p w14:paraId="1263E9A5" w14:textId="4978251F" w:rsidR="00EF68BE" w:rsidRPr="00EF68BE" w:rsidDel="00487EAD" w:rsidRDefault="00EF68BE" w:rsidP="0095615F">
            <w:pPr>
              <w:pStyle w:val="TAL"/>
              <w:rPr>
                <w:del w:id="4538" w:author="C1-238138" w:date="2023-10-18T09:33:00Z"/>
              </w:rPr>
            </w:pPr>
            <w:del w:id="4539" w:author="C1-238138" w:date="2023-10-18T09:32:00Z">
              <w:r w:rsidRPr="00EF68BE" w:rsidDel="00487EAD">
                <w:delText>1</w:delText>
              </w:r>
            </w:del>
          </w:p>
        </w:tc>
        <w:tc>
          <w:tcPr>
            <w:tcW w:w="284" w:type="dxa"/>
            <w:gridSpan w:val="2"/>
          </w:tcPr>
          <w:p w14:paraId="1E070E4C" w14:textId="2134FB1E" w:rsidR="00EF68BE" w:rsidRPr="00EF68BE" w:rsidDel="00487EAD" w:rsidRDefault="00EF68BE" w:rsidP="0095615F">
            <w:pPr>
              <w:pStyle w:val="TAL"/>
              <w:rPr>
                <w:del w:id="4540" w:author="C1-238138" w:date="2023-10-18T09:33:00Z"/>
              </w:rPr>
            </w:pPr>
            <w:del w:id="4541" w:author="C1-238138" w:date="2023-10-18T09:32:00Z">
              <w:r w:rsidRPr="00EF68BE" w:rsidDel="00487EAD">
                <w:delText>0</w:delText>
              </w:r>
            </w:del>
          </w:p>
        </w:tc>
        <w:tc>
          <w:tcPr>
            <w:tcW w:w="284" w:type="dxa"/>
            <w:gridSpan w:val="2"/>
          </w:tcPr>
          <w:p w14:paraId="0FBC4BA9" w14:textId="0892741C" w:rsidR="00EF68BE" w:rsidRPr="00EF68BE" w:rsidDel="00487EAD" w:rsidRDefault="00EF68BE" w:rsidP="0095615F">
            <w:pPr>
              <w:pStyle w:val="TAL"/>
              <w:rPr>
                <w:del w:id="4542" w:author="C1-238138" w:date="2023-10-18T09:33:00Z"/>
              </w:rPr>
            </w:pPr>
            <w:del w:id="4543" w:author="C1-238138" w:date="2023-10-18T09:32:00Z">
              <w:r w:rsidRPr="00EF68BE" w:rsidDel="00487EAD">
                <w:delText>0</w:delText>
              </w:r>
            </w:del>
          </w:p>
        </w:tc>
        <w:tc>
          <w:tcPr>
            <w:tcW w:w="709" w:type="dxa"/>
            <w:gridSpan w:val="2"/>
          </w:tcPr>
          <w:p w14:paraId="45AF41E6" w14:textId="757D1136" w:rsidR="00EF68BE" w:rsidRPr="00EF68BE" w:rsidDel="00487EAD" w:rsidRDefault="00EF68BE" w:rsidP="0095615F">
            <w:pPr>
              <w:pStyle w:val="TAL"/>
              <w:rPr>
                <w:del w:id="4544" w:author="C1-238138" w:date="2023-10-18T09:33:00Z"/>
              </w:rPr>
            </w:pPr>
          </w:p>
        </w:tc>
        <w:tc>
          <w:tcPr>
            <w:tcW w:w="4111" w:type="dxa"/>
            <w:gridSpan w:val="2"/>
          </w:tcPr>
          <w:p w14:paraId="6F7FF489" w14:textId="5A0A49EA" w:rsidR="00EF68BE" w:rsidRPr="00EF68BE" w:rsidDel="00487EAD" w:rsidRDefault="00EF68BE" w:rsidP="0095615F">
            <w:pPr>
              <w:pStyle w:val="TAL"/>
              <w:rPr>
                <w:del w:id="4545" w:author="C1-238138" w:date="2023-10-18T09:33:00Z"/>
              </w:rPr>
            </w:pPr>
            <w:del w:id="4546" w:author="C1-238138" w:date="2023-10-18T09:32:00Z">
              <w:r w:rsidRPr="00EF68BE" w:rsidDel="00487EAD">
                <w:delText>Direct connection is not available anymore</w:delText>
              </w:r>
            </w:del>
          </w:p>
        </w:tc>
      </w:tr>
      <w:tr w:rsidR="00EF68BE" w:rsidRPr="00EF68BE" w:rsidDel="00487EAD" w14:paraId="2A291851" w14:textId="4F17678F" w:rsidTr="00123D1E">
        <w:trPr>
          <w:jc w:val="center"/>
          <w:del w:id="4547" w:author="C1-238138" w:date="2023-10-18T09:33:00Z"/>
        </w:trPr>
        <w:tc>
          <w:tcPr>
            <w:tcW w:w="284" w:type="dxa"/>
          </w:tcPr>
          <w:p w14:paraId="7D303635" w14:textId="5A18A031" w:rsidR="00EF68BE" w:rsidRPr="00EF68BE" w:rsidDel="00487EAD" w:rsidRDefault="00EF68BE" w:rsidP="0095615F">
            <w:pPr>
              <w:pStyle w:val="TAL"/>
              <w:rPr>
                <w:del w:id="4548" w:author="C1-238138" w:date="2023-10-18T09:33:00Z"/>
              </w:rPr>
            </w:pPr>
            <w:del w:id="4549" w:author="C1-238138" w:date="2023-10-18T09:32:00Z">
              <w:r w:rsidRPr="00EF68BE" w:rsidDel="00487EAD">
                <w:delText>0</w:delText>
              </w:r>
            </w:del>
          </w:p>
        </w:tc>
        <w:tc>
          <w:tcPr>
            <w:tcW w:w="285" w:type="dxa"/>
          </w:tcPr>
          <w:p w14:paraId="3D9C7C33" w14:textId="7DC65B61" w:rsidR="00EF68BE" w:rsidRPr="00EF68BE" w:rsidDel="00487EAD" w:rsidRDefault="00EF68BE" w:rsidP="0095615F">
            <w:pPr>
              <w:pStyle w:val="TAL"/>
              <w:rPr>
                <w:del w:id="4550" w:author="C1-238138" w:date="2023-10-18T09:33:00Z"/>
              </w:rPr>
            </w:pPr>
            <w:del w:id="4551" w:author="C1-238138" w:date="2023-10-18T09:32:00Z">
              <w:r w:rsidRPr="00EF68BE" w:rsidDel="00487EAD">
                <w:delText>0</w:delText>
              </w:r>
            </w:del>
          </w:p>
        </w:tc>
        <w:tc>
          <w:tcPr>
            <w:tcW w:w="283" w:type="dxa"/>
          </w:tcPr>
          <w:p w14:paraId="37558E90" w14:textId="3DAC8170" w:rsidR="00EF68BE" w:rsidRPr="00EF68BE" w:rsidDel="00487EAD" w:rsidRDefault="00EF68BE" w:rsidP="0095615F">
            <w:pPr>
              <w:pStyle w:val="TAL"/>
              <w:rPr>
                <w:del w:id="4552" w:author="C1-238138" w:date="2023-10-18T09:33:00Z"/>
              </w:rPr>
            </w:pPr>
            <w:del w:id="4553" w:author="C1-238138" w:date="2023-10-18T09:32:00Z">
              <w:r w:rsidRPr="00EF68BE" w:rsidDel="00487EAD">
                <w:delText>0</w:delText>
              </w:r>
            </w:del>
          </w:p>
        </w:tc>
        <w:tc>
          <w:tcPr>
            <w:tcW w:w="283" w:type="dxa"/>
          </w:tcPr>
          <w:p w14:paraId="684B0293" w14:textId="1DEE806E" w:rsidR="00EF68BE" w:rsidRPr="00EF68BE" w:rsidDel="00487EAD" w:rsidRDefault="00EF68BE" w:rsidP="0095615F">
            <w:pPr>
              <w:pStyle w:val="TAL"/>
              <w:rPr>
                <w:del w:id="4554" w:author="C1-238138" w:date="2023-10-18T09:33:00Z"/>
              </w:rPr>
            </w:pPr>
            <w:del w:id="4555" w:author="C1-238138" w:date="2023-10-18T09:32:00Z">
              <w:r w:rsidRPr="00EF68BE" w:rsidDel="00487EAD">
                <w:delText>0</w:delText>
              </w:r>
            </w:del>
          </w:p>
        </w:tc>
        <w:tc>
          <w:tcPr>
            <w:tcW w:w="290" w:type="dxa"/>
            <w:gridSpan w:val="2"/>
          </w:tcPr>
          <w:p w14:paraId="20AEC08F" w14:textId="61C1AE29" w:rsidR="00EF68BE" w:rsidRPr="00EF68BE" w:rsidDel="00487EAD" w:rsidRDefault="00EF68BE" w:rsidP="0095615F">
            <w:pPr>
              <w:pStyle w:val="TAL"/>
              <w:rPr>
                <w:del w:id="4556" w:author="C1-238138" w:date="2023-10-18T09:33:00Z"/>
              </w:rPr>
            </w:pPr>
            <w:del w:id="4557" w:author="C1-238138" w:date="2023-10-18T09:32:00Z">
              <w:r w:rsidRPr="00EF68BE" w:rsidDel="00487EAD">
                <w:delText>0</w:delText>
              </w:r>
            </w:del>
          </w:p>
        </w:tc>
        <w:tc>
          <w:tcPr>
            <w:tcW w:w="284" w:type="dxa"/>
            <w:gridSpan w:val="2"/>
          </w:tcPr>
          <w:p w14:paraId="6B1DEACA" w14:textId="5E434F8E" w:rsidR="00EF68BE" w:rsidRPr="00EF68BE" w:rsidDel="00487EAD" w:rsidRDefault="00EF68BE" w:rsidP="0095615F">
            <w:pPr>
              <w:pStyle w:val="TAL"/>
              <w:rPr>
                <w:del w:id="4558" w:author="C1-238138" w:date="2023-10-18T09:33:00Z"/>
              </w:rPr>
            </w:pPr>
            <w:del w:id="4559" w:author="C1-238138" w:date="2023-10-18T09:32:00Z">
              <w:r w:rsidRPr="00EF68BE" w:rsidDel="00487EAD">
                <w:delText>1</w:delText>
              </w:r>
            </w:del>
          </w:p>
        </w:tc>
        <w:tc>
          <w:tcPr>
            <w:tcW w:w="284" w:type="dxa"/>
            <w:gridSpan w:val="2"/>
          </w:tcPr>
          <w:p w14:paraId="75C5341A" w14:textId="574FF3AB" w:rsidR="00EF68BE" w:rsidRPr="00EF68BE" w:rsidDel="00487EAD" w:rsidRDefault="00EF68BE" w:rsidP="0095615F">
            <w:pPr>
              <w:pStyle w:val="TAL"/>
              <w:rPr>
                <w:del w:id="4560" w:author="C1-238138" w:date="2023-10-18T09:33:00Z"/>
              </w:rPr>
            </w:pPr>
            <w:del w:id="4561" w:author="C1-238138" w:date="2023-10-18T09:32:00Z">
              <w:r w:rsidRPr="00EF68BE" w:rsidDel="00487EAD">
                <w:delText>0</w:delText>
              </w:r>
            </w:del>
          </w:p>
        </w:tc>
        <w:tc>
          <w:tcPr>
            <w:tcW w:w="284" w:type="dxa"/>
            <w:gridSpan w:val="2"/>
          </w:tcPr>
          <w:p w14:paraId="296CB8DE" w14:textId="3143D558" w:rsidR="00EF68BE" w:rsidRPr="00EF68BE" w:rsidDel="00487EAD" w:rsidRDefault="00EF68BE" w:rsidP="0095615F">
            <w:pPr>
              <w:pStyle w:val="TAL"/>
              <w:rPr>
                <w:del w:id="4562" w:author="C1-238138" w:date="2023-10-18T09:33:00Z"/>
              </w:rPr>
            </w:pPr>
            <w:del w:id="4563" w:author="C1-238138" w:date="2023-10-18T09:32:00Z">
              <w:r w:rsidRPr="00EF68BE" w:rsidDel="00487EAD">
                <w:delText>1</w:delText>
              </w:r>
            </w:del>
          </w:p>
        </w:tc>
        <w:tc>
          <w:tcPr>
            <w:tcW w:w="709" w:type="dxa"/>
            <w:gridSpan w:val="2"/>
          </w:tcPr>
          <w:p w14:paraId="4AFCD405" w14:textId="125C4BDE" w:rsidR="00EF68BE" w:rsidRPr="00EF68BE" w:rsidDel="00487EAD" w:rsidRDefault="00EF68BE" w:rsidP="0095615F">
            <w:pPr>
              <w:pStyle w:val="TAL"/>
              <w:rPr>
                <w:del w:id="4564" w:author="C1-238138" w:date="2023-10-18T09:33:00Z"/>
              </w:rPr>
            </w:pPr>
          </w:p>
        </w:tc>
        <w:tc>
          <w:tcPr>
            <w:tcW w:w="4111" w:type="dxa"/>
            <w:gridSpan w:val="2"/>
          </w:tcPr>
          <w:p w14:paraId="605EA692" w14:textId="79D72E48" w:rsidR="00EF68BE" w:rsidRPr="00EF68BE" w:rsidDel="00487EAD" w:rsidRDefault="00EF68BE" w:rsidP="0095615F">
            <w:pPr>
              <w:pStyle w:val="TAL"/>
              <w:rPr>
                <w:del w:id="4565" w:author="C1-238138" w:date="2023-10-18T09:33:00Z"/>
              </w:rPr>
            </w:pPr>
            <w:del w:id="4566" w:author="C1-238138" w:date="2023-10-18T09:32:00Z">
              <w:r w:rsidRPr="00EF68BE" w:rsidDel="00487EAD">
                <w:delText>Lack of resources for PC5 unicast link</w:delText>
              </w:r>
            </w:del>
          </w:p>
        </w:tc>
      </w:tr>
      <w:tr w:rsidR="00EF68BE" w:rsidRPr="00EF68BE" w:rsidDel="00487EAD" w14:paraId="3F4D2FA5" w14:textId="408B3D6E" w:rsidTr="00123D1E">
        <w:trPr>
          <w:jc w:val="center"/>
          <w:del w:id="4567" w:author="C1-238138" w:date="2023-10-18T09:33:00Z"/>
        </w:trPr>
        <w:tc>
          <w:tcPr>
            <w:tcW w:w="284" w:type="dxa"/>
          </w:tcPr>
          <w:p w14:paraId="059696C6" w14:textId="4FECA5E6" w:rsidR="00EF68BE" w:rsidRPr="00EF68BE" w:rsidDel="00487EAD" w:rsidRDefault="00EF68BE" w:rsidP="0095615F">
            <w:pPr>
              <w:pStyle w:val="TAL"/>
              <w:rPr>
                <w:del w:id="4568" w:author="C1-238138" w:date="2023-10-18T09:33:00Z"/>
              </w:rPr>
            </w:pPr>
            <w:del w:id="4569" w:author="C1-238138" w:date="2023-10-18T09:32:00Z">
              <w:r w:rsidRPr="00EF68BE" w:rsidDel="00487EAD">
                <w:delText>0</w:delText>
              </w:r>
            </w:del>
          </w:p>
        </w:tc>
        <w:tc>
          <w:tcPr>
            <w:tcW w:w="285" w:type="dxa"/>
          </w:tcPr>
          <w:p w14:paraId="7D22D802" w14:textId="44A5574C" w:rsidR="00EF68BE" w:rsidRPr="00EF68BE" w:rsidDel="00487EAD" w:rsidRDefault="00EF68BE" w:rsidP="0095615F">
            <w:pPr>
              <w:pStyle w:val="TAL"/>
              <w:rPr>
                <w:del w:id="4570" w:author="C1-238138" w:date="2023-10-18T09:33:00Z"/>
              </w:rPr>
            </w:pPr>
            <w:del w:id="4571" w:author="C1-238138" w:date="2023-10-18T09:32:00Z">
              <w:r w:rsidRPr="00EF68BE" w:rsidDel="00487EAD">
                <w:delText>0</w:delText>
              </w:r>
            </w:del>
          </w:p>
        </w:tc>
        <w:tc>
          <w:tcPr>
            <w:tcW w:w="283" w:type="dxa"/>
          </w:tcPr>
          <w:p w14:paraId="3CC5B9C4" w14:textId="1612EA49" w:rsidR="00EF68BE" w:rsidRPr="00EF68BE" w:rsidDel="00487EAD" w:rsidRDefault="00EF68BE" w:rsidP="0095615F">
            <w:pPr>
              <w:pStyle w:val="TAL"/>
              <w:rPr>
                <w:del w:id="4572" w:author="C1-238138" w:date="2023-10-18T09:33:00Z"/>
              </w:rPr>
            </w:pPr>
            <w:del w:id="4573" w:author="C1-238138" w:date="2023-10-18T09:32:00Z">
              <w:r w:rsidRPr="00EF68BE" w:rsidDel="00487EAD">
                <w:delText>0</w:delText>
              </w:r>
            </w:del>
          </w:p>
        </w:tc>
        <w:tc>
          <w:tcPr>
            <w:tcW w:w="283" w:type="dxa"/>
          </w:tcPr>
          <w:p w14:paraId="0874638E" w14:textId="6EB2A6AB" w:rsidR="00EF68BE" w:rsidRPr="00EF68BE" w:rsidDel="00487EAD" w:rsidRDefault="00EF68BE" w:rsidP="0095615F">
            <w:pPr>
              <w:pStyle w:val="TAL"/>
              <w:rPr>
                <w:del w:id="4574" w:author="C1-238138" w:date="2023-10-18T09:33:00Z"/>
              </w:rPr>
            </w:pPr>
            <w:del w:id="4575" w:author="C1-238138" w:date="2023-10-18T09:32:00Z">
              <w:r w:rsidRPr="00EF68BE" w:rsidDel="00487EAD">
                <w:delText>0</w:delText>
              </w:r>
            </w:del>
          </w:p>
        </w:tc>
        <w:tc>
          <w:tcPr>
            <w:tcW w:w="290" w:type="dxa"/>
            <w:gridSpan w:val="2"/>
          </w:tcPr>
          <w:p w14:paraId="741BFFC5" w14:textId="56B0D825" w:rsidR="00EF68BE" w:rsidRPr="00EF68BE" w:rsidDel="00487EAD" w:rsidRDefault="00EF68BE" w:rsidP="0095615F">
            <w:pPr>
              <w:pStyle w:val="TAL"/>
              <w:rPr>
                <w:del w:id="4576" w:author="C1-238138" w:date="2023-10-18T09:33:00Z"/>
              </w:rPr>
            </w:pPr>
            <w:del w:id="4577" w:author="C1-238138" w:date="2023-10-18T09:32:00Z">
              <w:r w:rsidRPr="00EF68BE" w:rsidDel="00487EAD">
                <w:delText>0</w:delText>
              </w:r>
            </w:del>
          </w:p>
        </w:tc>
        <w:tc>
          <w:tcPr>
            <w:tcW w:w="284" w:type="dxa"/>
            <w:gridSpan w:val="2"/>
          </w:tcPr>
          <w:p w14:paraId="713029D1" w14:textId="5960DE2E" w:rsidR="00EF68BE" w:rsidRPr="00EF68BE" w:rsidDel="00487EAD" w:rsidRDefault="00EF68BE" w:rsidP="0095615F">
            <w:pPr>
              <w:pStyle w:val="TAL"/>
              <w:rPr>
                <w:del w:id="4578" w:author="C1-238138" w:date="2023-10-18T09:33:00Z"/>
              </w:rPr>
            </w:pPr>
            <w:del w:id="4579" w:author="C1-238138" w:date="2023-10-18T09:32:00Z">
              <w:r w:rsidRPr="00EF68BE" w:rsidDel="00487EAD">
                <w:delText>1</w:delText>
              </w:r>
            </w:del>
          </w:p>
        </w:tc>
        <w:tc>
          <w:tcPr>
            <w:tcW w:w="284" w:type="dxa"/>
            <w:gridSpan w:val="2"/>
          </w:tcPr>
          <w:p w14:paraId="5FC11D80" w14:textId="74386346" w:rsidR="00EF68BE" w:rsidRPr="00EF68BE" w:rsidDel="00487EAD" w:rsidRDefault="00EF68BE" w:rsidP="0095615F">
            <w:pPr>
              <w:pStyle w:val="TAL"/>
              <w:rPr>
                <w:del w:id="4580" w:author="C1-238138" w:date="2023-10-18T09:33:00Z"/>
              </w:rPr>
            </w:pPr>
            <w:del w:id="4581" w:author="C1-238138" w:date="2023-10-18T09:32:00Z">
              <w:r w:rsidRPr="00EF68BE" w:rsidDel="00487EAD">
                <w:delText>1</w:delText>
              </w:r>
            </w:del>
          </w:p>
        </w:tc>
        <w:tc>
          <w:tcPr>
            <w:tcW w:w="284" w:type="dxa"/>
            <w:gridSpan w:val="2"/>
          </w:tcPr>
          <w:p w14:paraId="0E95AAF8" w14:textId="32456918" w:rsidR="00EF68BE" w:rsidRPr="00EF68BE" w:rsidDel="00487EAD" w:rsidRDefault="00EF68BE" w:rsidP="0095615F">
            <w:pPr>
              <w:pStyle w:val="TAL"/>
              <w:rPr>
                <w:del w:id="4582" w:author="C1-238138" w:date="2023-10-18T09:33:00Z"/>
              </w:rPr>
            </w:pPr>
            <w:del w:id="4583" w:author="C1-238138" w:date="2023-10-18T09:32:00Z">
              <w:r w:rsidRPr="00EF68BE" w:rsidDel="00487EAD">
                <w:delText>0</w:delText>
              </w:r>
            </w:del>
          </w:p>
        </w:tc>
        <w:tc>
          <w:tcPr>
            <w:tcW w:w="709" w:type="dxa"/>
            <w:gridSpan w:val="2"/>
          </w:tcPr>
          <w:p w14:paraId="1ECC9C0D" w14:textId="2BDD9084" w:rsidR="00EF68BE" w:rsidRPr="00EF68BE" w:rsidDel="00487EAD" w:rsidRDefault="00EF68BE" w:rsidP="0095615F">
            <w:pPr>
              <w:pStyle w:val="TAL"/>
              <w:rPr>
                <w:del w:id="4584" w:author="C1-238138" w:date="2023-10-18T09:33:00Z"/>
              </w:rPr>
            </w:pPr>
          </w:p>
        </w:tc>
        <w:tc>
          <w:tcPr>
            <w:tcW w:w="4111" w:type="dxa"/>
            <w:gridSpan w:val="2"/>
          </w:tcPr>
          <w:p w14:paraId="2A8B5BCA" w14:textId="6DFDE6C6" w:rsidR="00EF68BE" w:rsidRPr="00EF68BE" w:rsidDel="00487EAD" w:rsidRDefault="00EF68BE" w:rsidP="0095615F">
            <w:pPr>
              <w:pStyle w:val="TAL"/>
              <w:rPr>
                <w:del w:id="4585" w:author="C1-238138" w:date="2023-10-18T09:33:00Z"/>
              </w:rPr>
            </w:pPr>
            <w:del w:id="4586" w:author="C1-238138" w:date="2023-10-18T09:32:00Z">
              <w:r w:rsidRPr="00EF68BE" w:rsidDel="00487EAD">
                <w:delText>Required service not allowed</w:delText>
              </w:r>
            </w:del>
          </w:p>
        </w:tc>
      </w:tr>
      <w:tr w:rsidR="00EF68BE" w:rsidRPr="00EF68BE" w:rsidDel="00487EAD" w14:paraId="4B40F59E" w14:textId="056FDD2C" w:rsidTr="00123D1E">
        <w:trPr>
          <w:jc w:val="center"/>
          <w:del w:id="4587" w:author="C1-238138" w:date="2023-10-18T09:33:00Z"/>
        </w:trPr>
        <w:tc>
          <w:tcPr>
            <w:tcW w:w="284" w:type="dxa"/>
          </w:tcPr>
          <w:p w14:paraId="0F29AFED" w14:textId="38C07669" w:rsidR="00EF68BE" w:rsidRPr="00EF68BE" w:rsidDel="00487EAD" w:rsidRDefault="00EF68BE" w:rsidP="0095615F">
            <w:pPr>
              <w:pStyle w:val="TAL"/>
              <w:rPr>
                <w:del w:id="4588" w:author="C1-238138" w:date="2023-10-18T09:33:00Z"/>
              </w:rPr>
            </w:pPr>
            <w:del w:id="4589" w:author="C1-238138" w:date="2023-10-18T09:32:00Z">
              <w:r w:rsidRPr="00EF68BE" w:rsidDel="00487EAD">
                <w:delText>0</w:delText>
              </w:r>
            </w:del>
          </w:p>
        </w:tc>
        <w:tc>
          <w:tcPr>
            <w:tcW w:w="285" w:type="dxa"/>
          </w:tcPr>
          <w:p w14:paraId="4D4EC88D" w14:textId="4A8B5EA1" w:rsidR="00EF68BE" w:rsidRPr="00EF68BE" w:rsidDel="00487EAD" w:rsidRDefault="00EF68BE" w:rsidP="0095615F">
            <w:pPr>
              <w:pStyle w:val="TAL"/>
              <w:rPr>
                <w:del w:id="4590" w:author="C1-238138" w:date="2023-10-18T09:33:00Z"/>
              </w:rPr>
            </w:pPr>
            <w:del w:id="4591" w:author="C1-238138" w:date="2023-10-18T09:32:00Z">
              <w:r w:rsidRPr="00EF68BE" w:rsidDel="00487EAD">
                <w:delText>1</w:delText>
              </w:r>
            </w:del>
          </w:p>
        </w:tc>
        <w:tc>
          <w:tcPr>
            <w:tcW w:w="283" w:type="dxa"/>
          </w:tcPr>
          <w:p w14:paraId="62709E90" w14:textId="5FBA2113" w:rsidR="00EF68BE" w:rsidRPr="00EF68BE" w:rsidDel="00487EAD" w:rsidRDefault="00EF68BE" w:rsidP="0095615F">
            <w:pPr>
              <w:pStyle w:val="TAL"/>
              <w:rPr>
                <w:del w:id="4592" w:author="C1-238138" w:date="2023-10-18T09:33:00Z"/>
              </w:rPr>
            </w:pPr>
            <w:del w:id="4593" w:author="C1-238138" w:date="2023-10-18T09:32:00Z">
              <w:r w:rsidRPr="00EF68BE" w:rsidDel="00487EAD">
                <w:delText>1</w:delText>
              </w:r>
            </w:del>
          </w:p>
        </w:tc>
        <w:tc>
          <w:tcPr>
            <w:tcW w:w="283" w:type="dxa"/>
          </w:tcPr>
          <w:p w14:paraId="157FF63F" w14:textId="0293C6E6" w:rsidR="00EF68BE" w:rsidRPr="00EF68BE" w:rsidDel="00487EAD" w:rsidRDefault="00EF68BE" w:rsidP="0095615F">
            <w:pPr>
              <w:pStyle w:val="TAL"/>
              <w:rPr>
                <w:del w:id="4594" w:author="C1-238138" w:date="2023-10-18T09:33:00Z"/>
              </w:rPr>
            </w:pPr>
            <w:del w:id="4595" w:author="C1-238138" w:date="2023-10-18T09:32:00Z">
              <w:r w:rsidRPr="00EF68BE" w:rsidDel="00487EAD">
                <w:delText>0</w:delText>
              </w:r>
            </w:del>
          </w:p>
        </w:tc>
        <w:tc>
          <w:tcPr>
            <w:tcW w:w="290" w:type="dxa"/>
            <w:gridSpan w:val="2"/>
          </w:tcPr>
          <w:p w14:paraId="691692FF" w14:textId="7A4215BB" w:rsidR="00EF68BE" w:rsidRPr="00EF68BE" w:rsidDel="00487EAD" w:rsidRDefault="00EF68BE" w:rsidP="0095615F">
            <w:pPr>
              <w:pStyle w:val="TAL"/>
              <w:rPr>
                <w:del w:id="4596" w:author="C1-238138" w:date="2023-10-18T09:33:00Z"/>
              </w:rPr>
            </w:pPr>
            <w:del w:id="4597" w:author="C1-238138" w:date="2023-10-18T09:32:00Z">
              <w:r w:rsidRPr="00EF68BE" w:rsidDel="00487EAD">
                <w:delText>1</w:delText>
              </w:r>
            </w:del>
          </w:p>
        </w:tc>
        <w:tc>
          <w:tcPr>
            <w:tcW w:w="284" w:type="dxa"/>
            <w:gridSpan w:val="2"/>
          </w:tcPr>
          <w:p w14:paraId="22121EC0" w14:textId="54489F45" w:rsidR="00EF68BE" w:rsidRPr="00EF68BE" w:rsidDel="00487EAD" w:rsidRDefault="00EF68BE" w:rsidP="0095615F">
            <w:pPr>
              <w:pStyle w:val="TAL"/>
              <w:rPr>
                <w:del w:id="4598" w:author="C1-238138" w:date="2023-10-18T09:33:00Z"/>
              </w:rPr>
            </w:pPr>
            <w:del w:id="4599" w:author="C1-238138" w:date="2023-10-18T09:32:00Z">
              <w:r w:rsidRPr="00EF68BE" w:rsidDel="00487EAD">
                <w:delText>1</w:delText>
              </w:r>
            </w:del>
          </w:p>
        </w:tc>
        <w:tc>
          <w:tcPr>
            <w:tcW w:w="284" w:type="dxa"/>
            <w:gridSpan w:val="2"/>
          </w:tcPr>
          <w:p w14:paraId="2C32649F" w14:textId="0113000C" w:rsidR="00EF68BE" w:rsidRPr="00EF68BE" w:rsidDel="00487EAD" w:rsidRDefault="00EF68BE" w:rsidP="0095615F">
            <w:pPr>
              <w:pStyle w:val="TAL"/>
              <w:rPr>
                <w:del w:id="4600" w:author="C1-238138" w:date="2023-10-18T09:33:00Z"/>
              </w:rPr>
            </w:pPr>
            <w:del w:id="4601" w:author="C1-238138" w:date="2023-10-18T09:32:00Z">
              <w:r w:rsidRPr="00EF68BE" w:rsidDel="00487EAD">
                <w:delText>1</w:delText>
              </w:r>
            </w:del>
          </w:p>
        </w:tc>
        <w:tc>
          <w:tcPr>
            <w:tcW w:w="284" w:type="dxa"/>
            <w:gridSpan w:val="2"/>
          </w:tcPr>
          <w:p w14:paraId="244AFC6F" w14:textId="50F58800" w:rsidR="00EF68BE" w:rsidRPr="00EF68BE" w:rsidDel="00487EAD" w:rsidRDefault="00EF68BE" w:rsidP="0095615F">
            <w:pPr>
              <w:pStyle w:val="TAL"/>
              <w:rPr>
                <w:del w:id="4602" w:author="C1-238138" w:date="2023-10-18T09:33:00Z"/>
              </w:rPr>
            </w:pPr>
            <w:del w:id="4603" w:author="C1-238138" w:date="2023-10-18T09:32:00Z">
              <w:r w:rsidRPr="00EF68BE" w:rsidDel="00487EAD">
                <w:delText>1</w:delText>
              </w:r>
            </w:del>
          </w:p>
        </w:tc>
        <w:tc>
          <w:tcPr>
            <w:tcW w:w="709" w:type="dxa"/>
            <w:gridSpan w:val="2"/>
          </w:tcPr>
          <w:p w14:paraId="6BC2EB8A" w14:textId="766F5851" w:rsidR="00EF68BE" w:rsidRPr="00EF68BE" w:rsidDel="00487EAD" w:rsidRDefault="00EF68BE" w:rsidP="0095615F">
            <w:pPr>
              <w:pStyle w:val="TAL"/>
              <w:rPr>
                <w:del w:id="4604" w:author="C1-238138" w:date="2023-10-18T09:33:00Z"/>
              </w:rPr>
            </w:pPr>
          </w:p>
        </w:tc>
        <w:tc>
          <w:tcPr>
            <w:tcW w:w="4111" w:type="dxa"/>
            <w:gridSpan w:val="2"/>
          </w:tcPr>
          <w:p w14:paraId="2FD2F655" w14:textId="289C0B72" w:rsidR="00EF68BE" w:rsidRPr="00EF68BE" w:rsidDel="00487EAD" w:rsidRDefault="00EF68BE" w:rsidP="0095615F">
            <w:pPr>
              <w:pStyle w:val="TAL"/>
              <w:rPr>
                <w:del w:id="4605" w:author="C1-238138" w:date="2023-10-18T09:33:00Z"/>
              </w:rPr>
            </w:pPr>
            <w:del w:id="4606" w:author="C1-238138" w:date="2023-10-18T09:32:00Z">
              <w:r w:rsidRPr="00EF68BE" w:rsidDel="00487EAD">
                <w:rPr>
                  <w:lang w:eastAsia="de-DE"/>
                </w:rPr>
                <w:delText>Protocol error, unspecified</w:delText>
              </w:r>
            </w:del>
          </w:p>
        </w:tc>
      </w:tr>
      <w:tr w:rsidR="00EF68BE" w:rsidRPr="00EF68BE" w:rsidDel="00487EAD" w14:paraId="750F29C0" w14:textId="724F9968" w:rsidTr="00123D1E">
        <w:trPr>
          <w:jc w:val="center"/>
          <w:del w:id="4607" w:author="C1-238138" w:date="2023-10-18T09:33:00Z"/>
        </w:trPr>
        <w:tc>
          <w:tcPr>
            <w:tcW w:w="284" w:type="dxa"/>
          </w:tcPr>
          <w:p w14:paraId="161B86F7" w14:textId="2F84A2C6" w:rsidR="00EF68BE" w:rsidRPr="00EF68BE" w:rsidDel="00487EAD" w:rsidRDefault="00EF68BE" w:rsidP="0095615F">
            <w:pPr>
              <w:pStyle w:val="TAL"/>
              <w:rPr>
                <w:del w:id="4608" w:author="C1-238138" w:date="2023-10-18T09:33:00Z"/>
              </w:rPr>
            </w:pPr>
          </w:p>
        </w:tc>
        <w:tc>
          <w:tcPr>
            <w:tcW w:w="285" w:type="dxa"/>
          </w:tcPr>
          <w:p w14:paraId="39158008" w14:textId="0E654BD7" w:rsidR="00EF68BE" w:rsidRPr="00EF68BE" w:rsidDel="00487EAD" w:rsidRDefault="00EF68BE" w:rsidP="0095615F">
            <w:pPr>
              <w:pStyle w:val="TAL"/>
              <w:rPr>
                <w:del w:id="4609" w:author="C1-238138" w:date="2023-10-18T09:33:00Z"/>
              </w:rPr>
            </w:pPr>
          </w:p>
        </w:tc>
        <w:tc>
          <w:tcPr>
            <w:tcW w:w="283" w:type="dxa"/>
          </w:tcPr>
          <w:p w14:paraId="08DD85A1" w14:textId="5F1B3CA3" w:rsidR="00EF68BE" w:rsidRPr="00EF68BE" w:rsidDel="00487EAD" w:rsidRDefault="00EF68BE" w:rsidP="0095615F">
            <w:pPr>
              <w:pStyle w:val="TAL"/>
              <w:rPr>
                <w:del w:id="4610" w:author="C1-238138" w:date="2023-10-18T09:33:00Z"/>
              </w:rPr>
            </w:pPr>
          </w:p>
        </w:tc>
        <w:tc>
          <w:tcPr>
            <w:tcW w:w="283" w:type="dxa"/>
          </w:tcPr>
          <w:p w14:paraId="355C3958" w14:textId="32F228A2" w:rsidR="00EF68BE" w:rsidRPr="00EF68BE" w:rsidDel="00487EAD" w:rsidRDefault="00EF68BE" w:rsidP="0095615F">
            <w:pPr>
              <w:pStyle w:val="TAL"/>
              <w:rPr>
                <w:del w:id="4611" w:author="C1-238138" w:date="2023-10-18T09:33:00Z"/>
              </w:rPr>
            </w:pPr>
          </w:p>
        </w:tc>
        <w:tc>
          <w:tcPr>
            <w:tcW w:w="290" w:type="dxa"/>
            <w:gridSpan w:val="2"/>
          </w:tcPr>
          <w:p w14:paraId="2E10C63A" w14:textId="0F0DAC84" w:rsidR="00EF68BE" w:rsidRPr="00EF68BE" w:rsidDel="00487EAD" w:rsidRDefault="00EF68BE" w:rsidP="0095615F">
            <w:pPr>
              <w:pStyle w:val="TAL"/>
              <w:rPr>
                <w:del w:id="4612" w:author="C1-238138" w:date="2023-10-18T09:33:00Z"/>
              </w:rPr>
            </w:pPr>
          </w:p>
        </w:tc>
        <w:tc>
          <w:tcPr>
            <w:tcW w:w="284" w:type="dxa"/>
            <w:gridSpan w:val="2"/>
          </w:tcPr>
          <w:p w14:paraId="54917011" w14:textId="1A9FF961" w:rsidR="00EF68BE" w:rsidRPr="00EF68BE" w:rsidDel="00487EAD" w:rsidRDefault="00EF68BE" w:rsidP="0095615F">
            <w:pPr>
              <w:pStyle w:val="TAL"/>
              <w:rPr>
                <w:del w:id="4613" w:author="C1-238138" w:date="2023-10-18T09:33:00Z"/>
              </w:rPr>
            </w:pPr>
          </w:p>
        </w:tc>
        <w:tc>
          <w:tcPr>
            <w:tcW w:w="284" w:type="dxa"/>
            <w:gridSpan w:val="2"/>
          </w:tcPr>
          <w:p w14:paraId="6A852393" w14:textId="062EC546" w:rsidR="00EF68BE" w:rsidRPr="00EF68BE" w:rsidDel="00487EAD" w:rsidRDefault="00EF68BE" w:rsidP="0095615F">
            <w:pPr>
              <w:pStyle w:val="TAL"/>
              <w:rPr>
                <w:del w:id="4614" w:author="C1-238138" w:date="2023-10-18T09:33:00Z"/>
              </w:rPr>
            </w:pPr>
          </w:p>
        </w:tc>
        <w:tc>
          <w:tcPr>
            <w:tcW w:w="284" w:type="dxa"/>
            <w:gridSpan w:val="2"/>
          </w:tcPr>
          <w:p w14:paraId="10B2B1B8" w14:textId="4B52C966" w:rsidR="00EF68BE" w:rsidRPr="00EF68BE" w:rsidDel="00487EAD" w:rsidRDefault="00EF68BE" w:rsidP="0095615F">
            <w:pPr>
              <w:pStyle w:val="TAL"/>
              <w:rPr>
                <w:del w:id="4615" w:author="C1-238138" w:date="2023-10-18T09:33:00Z"/>
              </w:rPr>
            </w:pPr>
          </w:p>
        </w:tc>
        <w:tc>
          <w:tcPr>
            <w:tcW w:w="709" w:type="dxa"/>
            <w:gridSpan w:val="2"/>
          </w:tcPr>
          <w:p w14:paraId="3258A83A" w14:textId="42052605" w:rsidR="00EF68BE" w:rsidRPr="00EF68BE" w:rsidDel="00487EAD" w:rsidRDefault="00EF68BE" w:rsidP="0095615F">
            <w:pPr>
              <w:pStyle w:val="TAL"/>
              <w:rPr>
                <w:del w:id="4616" w:author="C1-238138" w:date="2023-10-18T09:33:00Z"/>
              </w:rPr>
            </w:pPr>
          </w:p>
        </w:tc>
        <w:tc>
          <w:tcPr>
            <w:tcW w:w="4111" w:type="dxa"/>
            <w:gridSpan w:val="2"/>
          </w:tcPr>
          <w:p w14:paraId="0E3A7E62" w14:textId="5A907118" w:rsidR="00EF68BE" w:rsidRPr="00EF68BE" w:rsidDel="00487EAD" w:rsidRDefault="00EF68BE" w:rsidP="0095615F">
            <w:pPr>
              <w:pStyle w:val="TAL"/>
              <w:rPr>
                <w:del w:id="4617" w:author="C1-238138" w:date="2023-10-18T09:33:00Z"/>
              </w:rPr>
            </w:pPr>
          </w:p>
        </w:tc>
      </w:tr>
      <w:tr w:rsidR="00EF68BE" w:rsidRPr="00EF68BE" w:rsidDel="00487EAD" w14:paraId="5A754AAB" w14:textId="5B01FB81" w:rsidTr="00123D1E">
        <w:trPr>
          <w:jc w:val="center"/>
          <w:del w:id="4618" w:author="C1-238138" w:date="2023-10-18T09:33:00Z"/>
        </w:trPr>
        <w:tc>
          <w:tcPr>
            <w:tcW w:w="7097" w:type="dxa"/>
            <w:gridSpan w:val="16"/>
          </w:tcPr>
          <w:p w14:paraId="61C194C6" w14:textId="72BD1600" w:rsidR="00EF68BE" w:rsidRPr="00EF68BE" w:rsidDel="00487EAD" w:rsidRDefault="00EF68BE" w:rsidP="0095615F">
            <w:pPr>
              <w:pStyle w:val="TAL"/>
              <w:rPr>
                <w:del w:id="4619" w:author="C1-238138" w:date="2023-10-18T09:33:00Z"/>
              </w:rPr>
            </w:pPr>
            <w:del w:id="4620" w:author="C1-238138" w:date="2023-10-18T09:32:00Z">
              <w:r w:rsidRPr="00EF68BE" w:rsidDel="00487EAD">
                <w:delText>Any other value received by the UE shall be treated as 0110 1111, "protocol error, unspecified".</w:delText>
              </w:r>
            </w:del>
          </w:p>
        </w:tc>
      </w:tr>
    </w:tbl>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wAfter w:w="6" w:type="dxa"/>
          <w:jc w:val="center"/>
          <w:ins w:id="4621" w:author="C1-238138" w:date="2023-10-18T09:33:00Z"/>
        </w:trPr>
        <w:tc>
          <w:tcPr>
            <w:tcW w:w="7091" w:type="dxa"/>
            <w:gridSpan w:val="10"/>
            <w:hideMark/>
          </w:tcPr>
          <w:p w14:paraId="3294C43B" w14:textId="77777777" w:rsidR="00487EAD" w:rsidRPr="00487EAD" w:rsidRDefault="00487EAD" w:rsidP="00487EAD">
            <w:pPr>
              <w:keepNext/>
              <w:keepLines/>
              <w:spacing w:after="0"/>
              <w:rPr>
                <w:ins w:id="4622" w:author="C1-238138" w:date="2023-10-18T09:33:00Z"/>
                <w:rFonts w:ascii="Arial" w:eastAsia="Times New Roman" w:hAnsi="Arial"/>
                <w:sz w:val="18"/>
              </w:rPr>
            </w:pPr>
            <w:ins w:id="4623" w:author="C1-238138" w:date="2023-10-18T09:33:00Z">
              <w:r w:rsidRPr="00487EAD">
                <w:rPr>
                  <w:rFonts w:ascii="Arial" w:eastAsia="Times New Roman" w:hAnsi="Arial"/>
                  <w:sz w:val="18"/>
                </w:rPr>
                <w:t>PC5 signalling cause value (octet 2)</w:t>
              </w:r>
            </w:ins>
          </w:p>
        </w:tc>
      </w:tr>
      <w:tr w:rsidR="00487EAD" w:rsidRPr="00487EAD" w14:paraId="4A0AB58D" w14:textId="77777777" w:rsidTr="004954EA">
        <w:trPr>
          <w:wAfter w:w="6" w:type="dxa"/>
          <w:jc w:val="center"/>
          <w:ins w:id="4624" w:author="C1-238138" w:date="2023-10-18T09:33:00Z"/>
        </w:trPr>
        <w:tc>
          <w:tcPr>
            <w:tcW w:w="7091" w:type="dxa"/>
            <w:gridSpan w:val="10"/>
          </w:tcPr>
          <w:p w14:paraId="70A6CCC6" w14:textId="77777777" w:rsidR="00487EAD" w:rsidRPr="00487EAD" w:rsidRDefault="00487EAD" w:rsidP="00487EAD">
            <w:pPr>
              <w:keepNext/>
              <w:keepLines/>
              <w:spacing w:after="0"/>
              <w:rPr>
                <w:ins w:id="4625" w:author="C1-238138" w:date="2023-10-18T09:33:00Z"/>
                <w:rFonts w:ascii="Arial" w:eastAsia="Times New Roman" w:hAnsi="Arial"/>
                <w:sz w:val="18"/>
              </w:rPr>
            </w:pPr>
            <w:bookmarkStart w:id="4626" w:name="MCCQCTEMPBM_00000041"/>
          </w:p>
        </w:tc>
      </w:tr>
      <w:bookmarkEnd w:id="4626"/>
      <w:tr w:rsidR="00487EAD" w:rsidRPr="00487EAD" w14:paraId="1537148F" w14:textId="77777777" w:rsidTr="004954EA">
        <w:trPr>
          <w:wAfter w:w="6" w:type="dxa"/>
          <w:jc w:val="center"/>
          <w:ins w:id="4627" w:author="C1-238138" w:date="2023-10-18T09:33:00Z"/>
        </w:trPr>
        <w:tc>
          <w:tcPr>
            <w:tcW w:w="7091" w:type="dxa"/>
            <w:gridSpan w:val="10"/>
            <w:hideMark/>
          </w:tcPr>
          <w:p w14:paraId="17E3B22D" w14:textId="77777777" w:rsidR="00487EAD" w:rsidRPr="00487EAD" w:rsidRDefault="00487EAD" w:rsidP="00487EAD">
            <w:pPr>
              <w:keepNext/>
              <w:keepLines/>
              <w:spacing w:after="0"/>
              <w:rPr>
                <w:ins w:id="4628" w:author="C1-238138" w:date="2023-10-18T09:33:00Z"/>
                <w:rFonts w:ascii="Arial" w:eastAsia="Times New Roman" w:hAnsi="Arial"/>
                <w:sz w:val="18"/>
              </w:rPr>
            </w:pPr>
            <w:ins w:id="4629" w:author="C1-238138" w:date="2023-10-18T09:33:00Z">
              <w:r w:rsidRPr="00487EAD">
                <w:rPr>
                  <w:rFonts w:ascii="Arial" w:eastAsia="Times New Roman" w:hAnsi="Arial"/>
                  <w:sz w:val="18"/>
                </w:rPr>
                <w:t>Bits</w:t>
              </w:r>
            </w:ins>
          </w:p>
        </w:tc>
      </w:tr>
      <w:tr w:rsidR="00487EAD" w:rsidRPr="00487EAD" w14:paraId="73D39246" w14:textId="77777777" w:rsidTr="004954EA">
        <w:trPr>
          <w:wAfter w:w="6" w:type="dxa"/>
          <w:jc w:val="center"/>
          <w:ins w:id="4630" w:author="C1-238138" w:date="2023-10-18T09:33:00Z"/>
        </w:trPr>
        <w:tc>
          <w:tcPr>
            <w:tcW w:w="284" w:type="dxa"/>
            <w:hideMark/>
          </w:tcPr>
          <w:p w14:paraId="7D1C6BDE" w14:textId="77777777" w:rsidR="00487EAD" w:rsidRPr="00487EAD" w:rsidRDefault="00487EAD" w:rsidP="00487EAD">
            <w:pPr>
              <w:keepNext/>
              <w:keepLines/>
              <w:spacing w:after="0"/>
              <w:jc w:val="center"/>
              <w:rPr>
                <w:ins w:id="4631" w:author="C1-238138" w:date="2023-10-18T09:33:00Z"/>
                <w:rFonts w:ascii="Arial" w:eastAsia="Times New Roman" w:hAnsi="Arial"/>
                <w:b/>
                <w:sz w:val="18"/>
              </w:rPr>
            </w:pPr>
            <w:ins w:id="4632" w:author="C1-238138" w:date="2023-10-18T09:33:00Z">
              <w:r w:rsidRPr="00487EAD">
                <w:rPr>
                  <w:rFonts w:ascii="Arial" w:eastAsia="Times New Roman" w:hAnsi="Arial"/>
                  <w:b/>
                  <w:sz w:val="18"/>
                </w:rPr>
                <w:t>8</w:t>
              </w:r>
            </w:ins>
          </w:p>
        </w:tc>
        <w:tc>
          <w:tcPr>
            <w:tcW w:w="285" w:type="dxa"/>
            <w:hideMark/>
          </w:tcPr>
          <w:p w14:paraId="46630D26" w14:textId="77777777" w:rsidR="00487EAD" w:rsidRPr="00487EAD" w:rsidRDefault="00487EAD" w:rsidP="00487EAD">
            <w:pPr>
              <w:keepNext/>
              <w:keepLines/>
              <w:spacing w:after="0"/>
              <w:jc w:val="center"/>
              <w:rPr>
                <w:ins w:id="4633" w:author="C1-238138" w:date="2023-10-18T09:33:00Z"/>
                <w:rFonts w:ascii="Arial" w:eastAsia="Times New Roman" w:hAnsi="Arial"/>
                <w:b/>
                <w:sz w:val="18"/>
              </w:rPr>
            </w:pPr>
            <w:ins w:id="4634" w:author="C1-238138" w:date="2023-10-18T09:33:00Z">
              <w:r w:rsidRPr="00487EAD">
                <w:rPr>
                  <w:rFonts w:ascii="Arial" w:eastAsia="Times New Roman" w:hAnsi="Arial"/>
                  <w:b/>
                  <w:sz w:val="18"/>
                </w:rPr>
                <w:t>7</w:t>
              </w:r>
            </w:ins>
          </w:p>
        </w:tc>
        <w:tc>
          <w:tcPr>
            <w:tcW w:w="283" w:type="dxa"/>
            <w:hideMark/>
          </w:tcPr>
          <w:p w14:paraId="60FC3B0D" w14:textId="77777777" w:rsidR="00487EAD" w:rsidRPr="00487EAD" w:rsidRDefault="00487EAD" w:rsidP="00487EAD">
            <w:pPr>
              <w:keepNext/>
              <w:keepLines/>
              <w:spacing w:after="0"/>
              <w:jc w:val="center"/>
              <w:rPr>
                <w:ins w:id="4635" w:author="C1-238138" w:date="2023-10-18T09:33:00Z"/>
                <w:rFonts w:ascii="Arial" w:eastAsia="Times New Roman" w:hAnsi="Arial"/>
                <w:b/>
                <w:sz w:val="18"/>
              </w:rPr>
            </w:pPr>
            <w:ins w:id="4636" w:author="C1-238138" w:date="2023-10-18T09:33:00Z">
              <w:r w:rsidRPr="00487EAD">
                <w:rPr>
                  <w:rFonts w:ascii="Arial" w:eastAsia="Times New Roman" w:hAnsi="Arial"/>
                  <w:b/>
                  <w:sz w:val="18"/>
                </w:rPr>
                <w:t>6</w:t>
              </w:r>
            </w:ins>
          </w:p>
        </w:tc>
        <w:tc>
          <w:tcPr>
            <w:tcW w:w="283" w:type="dxa"/>
            <w:hideMark/>
          </w:tcPr>
          <w:p w14:paraId="4772502B" w14:textId="77777777" w:rsidR="00487EAD" w:rsidRPr="00487EAD" w:rsidRDefault="00487EAD" w:rsidP="00487EAD">
            <w:pPr>
              <w:keepNext/>
              <w:keepLines/>
              <w:spacing w:after="0"/>
              <w:jc w:val="center"/>
              <w:rPr>
                <w:ins w:id="4637" w:author="C1-238138" w:date="2023-10-18T09:33:00Z"/>
                <w:rFonts w:ascii="Arial" w:eastAsia="Times New Roman" w:hAnsi="Arial"/>
                <w:b/>
                <w:sz w:val="18"/>
              </w:rPr>
            </w:pPr>
            <w:ins w:id="4638" w:author="C1-238138" w:date="2023-10-18T09:33:00Z">
              <w:r w:rsidRPr="00487EAD">
                <w:rPr>
                  <w:rFonts w:ascii="Arial" w:eastAsia="Times New Roman" w:hAnsi="Arial"/>
                  <w:b/>
                  <w:sz w:val="18"/>
                </w:rPr>
                <w:t>5</w:t>
              </w:r>
            </w:ins>
          </w:p>
        </w:tc>
        <w:tc>
          <w:tcPr>
            <w:tcW w:w="284" w:type="dxa"/>
            <w:hideMark/>
          </w:tcPr>
          <w:p w14:paraId="077A516C" w14:textId="77777777" w:rsidR="00487EAD" w:rsidRPr="00487EAD" w:rsidRDefault="00487EAD" w:rsidP="00487EAD">
            <w:pPr>
              <w:keepNext/>
              <w:keepLines/>
              <w:spacing w:after="0"/>
              <w:jc w:val="center"/>
              <w:rPr>
                <w:ins w:id="4639" w:author="C1-238138" w:date="2023-10-18T09:33:00Z"/>
                <w:rFonts w:ascii="Arial" w:eastAsia="Times New Roman" w:hAnsi="Arial"/>
                <w:b/>
                <w:sz w:val="18"/>
              </w:rPr>
            </w:pPr>
            <w:ins w:id="4640" w:author="C1-238138" w:date="2023-10-18T09:33:00Z">
              <w:r w:rsidRPr="00487EAD">
                <w:rPr>
                  <w:rFonts w:ascii="Arial" w:eastAsia="Times New Roman" w:hAnsi="Arial"/>
                  <w:b/>
                  <w:sz w:val="18"/>
                </w:rPr>
                <w:t>4</w:t>
              </w:r>
            </w:ins>
          </w:p>
        </w:tc>
        <w:tc>
          <w:tcPr>
            <w:tcW w:w="284" w:type="dxa"/>
            <w:hideMark/>
          </w:tcPr>
          <w:p w14:paraId="7A9260DE" w14:textId="77777777" w:rsidR="00487EAD" w:rsidRPr="00487EAD" w:rsidRDefault="00487EAD" w:rsidP="00487EAD">
            <w:pPr>
              <w:keepNext/>
              <w:keepLines/>
              <w:spacing w:after="0"/>
              <w:jc w:val="center"/>
              <w:rPr>
                <w:ins w:id="4641" w:author="C1-238138" w:date="2023-10-18T09:33:00Z"/>
                <w:rFonts w:ascii="Arial" w:eastAsia="Times New Roman" w:hAnsi="Arial"/>
                <w:b/>
                <w:sz w:val="18"/>
              </w:rPr>
            </w:pPr>
            <w:ins w:id="4642" w:author="C1-238138" w:date="2023-10-18T09:33:00Z">
              <w:r w:rsidRPr="00487EAD">
                <w:rPr>
                  <w:rFonts w:ascii="Arial" w:eastAsia="Times New Roman" w:hAnsi="Arial"/>
                  <w:b/>
                  <w:sz w:val="18"/>
                </w:rPr>
                <w:t>3</w:t>
              </w:r>
            </w:ins>
          </w:p>
        </w:tc>
        <w:tc>
          <w:tcPr>
            <w:tcW w:w="284" w:type="dxa"/>
            <w:hideMark/>
          </w:tcPr>
          <w:p w14:paraId="5C9B0D2C" w14:textId="77777777" w:rsidR="00487EAD" w:rsidRPr="00487EAD" w:rsidRDefault="00487EAD" w:rsidP="00487EAD">
            <w:pPr>
              <w:keepNext/>
              <w:keepLines/>
              <w:spacing w:after="0"/>
              <w:jc w:val="center"/>
              <w:rPr>
                <w:ins w:id="4643" w:author="C1-238138" w:date="2023-10-18T09:33:00Z"/>
                <w:rFonts w:ascii="Arial" w:eastAsia="Times New Roman" w:hAnsi="Arial"/>
                <w:b/>
                <w:sz w:val="18"/>
              </w:rPr>
            </w:pPr>
            <w:ins w:id="4644" w:author="C1-238138" w:date="2023-10-18T09:33:00Z">
              <w:r w:rsidRPr="00487EAD">
                <w:rPr>
                  <w:rFonts w:ascii="Arial" w:eastAsia="Times New Roman" w:hAnsi="Arial"/>
                  <w:b/>
                  <w:sz w:val="18"/>
                </w:rPr>
                <w:t>2</w:t>
              </w:r>
            </w:ins>
          </w:p>
        </w:tc>
        <w:tc>
          <w:tcPr>
            <w:tcW w:w="284" w:type="dxa"/>
            <w:hideMark/>
          </w:tcPr>
          <w:p w14:paraId="435539CF" w14:textId="77777777" w:rsidR="00487EAD" w:rsidRPr="00487EAD" w:rsidRDefault="00487EAD" w:rsidP="00487EAD">
            <w:pPr>
              <w:keepNext/>
              <w:keepLines/>
              <w:spacing w:after="0"/>
              <w:jc w:val="center"/>
              <w:rPr>
                <w:ins w:id="4645" w:author="C1-238138" w:date="2023-10-18T09:33:00Z"/>
                <w:rFonts w:ascii="Arial" w:eastAsia="Times New Roman" w:hAnsi="Arial"/>
                <w:b/>
                <w:sz w:val="18"/>
              </w:rPr>
            </w:pPr>
            <w:ins w:id="4646" w:author="C1-238138" w:date="2023-10-18T09:33:00Z">
              <w:r w:rsidRPr="00487EAD">
                <w:rPr>
                  <w:rFonts w:ascii="Arial" w:eastAsia="Times New Roman" w:hAnsi="Arial"/>
                  <w:b/>
                  <w:sz w:val="18"/>
                </w:rPr>
                <w:t>1</w:t>
              </w:r>
            </w:ins>
          </w:p>
        </w:tc>
        <w:tc>
          <w:tcPr>
            <w:tcW w:w="709" w:type="dxa"/>
          </w:tcPr>
          <w:p w14:paraId="37979876" w14:textId="77777777" w:rsidR="00487EAD" w:rsidRPr="00487EAD" w:rsidRDefault="00487EAD" w:rsidP="00487EAD">
            <w:pPr>
              <w:keepNext/>
              <w:keepLines/>
              <w:spacing w:after="0"/>
              <w:jc w:val="center"/>
              <w:rPr>
                <w:ins w:id="4647" w:author="C1-238138" w:date="2023-10-18T09:33:00Z"/>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ins w:id="4648" w:author="C1-238138" w:date="2023-10-18T09:33:00Z"/>
                <w:rFonts w:ascii="Arial" w:eastAsia="Times New Roman" w:hAnsi="Arial"/>
                <w:sz w:val="18"/>
              </w:rPr>
            </w:pPr>
          </w:p>
        </w:tc>
      </w:tr>
      <w:tr w:rsidR="00487EAD" w:rsidRPr="00487EAD" w14:paraId="63B88FAD" w14:textId="77777777" w:rsidTr="004954EA">
        <w:trPr>
          <w:wAfter w:w="6" w:type="dxa"/>
          <w:jc w:val="center"/>
          <w:ins w:id="4649" w:author="C1-238138" w:date="2023-10-18T09:33:00Z"/>
        </w:trPr>
        <w:tc>
          <w:tcPr>
            <w:tcW w:w="284" w:type="dxa"/>
          </w:tcPr>
          <w:p w14:paraId="169F6BC3" w14:textId="77777777" w:rsidR="00487EAD" w:rsidRPr="00487EAD" w:rsidRDefault="00487EAD" w:rsidP="00487EAD">
            <w:pPr>
              <w:keepNext/>
              <w:keepLines/>
              <w:spacing w:after="0"/>
              <w:jc w:val="center"/>
              <w:rPr>
                <w:ins w:id="4650" w:author="C1-238138" w:date="2023-10-18T09:33:00Z"/>
                <w:rFonts w:ascii="Arial" w:eastAsia="Times New Roman" w:hAnsi="Arial"/>
                <w:sz w:val="18"/>
              </w:rPr>
            </w:pPr>
            <w:ins w:id="4651" w:author="C1-238138" w:date="2023-10-18T09:33:00Z">
              <w:r w:rsidRPr="00487EAD">
                <w:rPr>
                  <w:rFonts w:ascii="Arial" w:eastAsia="Times New Roman" w:hAnsi="Arial"/>
                  <w:sz w:val="18"/>
                </w:rPr>
                <w:t>0</w:t>
              </w:r>
            </w:ins>
          </w:p>
        </w:tc>
        <w:tc>
          <w:tcPr>
            <w:tcW w:w="285" w:type="dxa"/>
          </w:tcPr>
          <w:p w14:paraId="7CF5D3B4" w14:textId="77777777" w:rsidR="00487EAD" w:rsidRPr="00487EAD" w:rsidRDefault="00487EAD" w:rsidP="00487EAD">
            <w:pPr>
              <w:keepNext/>
              <w:keepLines/>
              <w:spacing w:after="0"/>
              <w:jc w:val="center"/>
              <w:rPr>
                <w:ins w:id="4652" w:author="C1-238138" w:date="2023-10-18T09:33:00Z"/>
                <w:rFonts w:ascii="Arial" w:eastAsia="Times New Roman" w:hAnsi="Arial"/>
                <w:sz w:val="18"/>
              </w:rPr>
            </w:pPr>
            <w:ins w:id="4653" w:author="C1-238138" w:date="2023-10-18T09:33:00Z">
              <w:r w:rsidRPr="00487EAD">
                <w:rPr>
                  <w:rFonts w:ascii="Arial" w:eastAsia="Times New Roman" w:hAnsi="Arial"/>
                  <w:sz w:val="18"/>
                </w:rPr>
                <w:t>0</w:t>
              </w:r>
            </w:ins>
          </w:p>
        </w:tc>
        <w:tc>
          <w:tcPr>
            <w:tcW w:w="283" w:type="dxa"/>
          </w:tcPr>
          <w:p w14:paraId="7DC7A59C" w14:textId="77777777" w:rsidR="00487EAD" w:rsidRPr="00487EAD" w:rsidRDefault="00487EAD" w:rsidP="00487EAD">
            <w:pPr>
              <w:keepNext/>
              <w:keepLines/>
              <w:spacing w:after="0"/>
              <w:jc w:val="center"/>
              <w:rPr>
                <w:ins w:id="4654" w:author="C1-238138" w:date="2023-10-18T09:33:00Z"/>
                <w:rFonts w:ascii="Arial" w:eastAsia="Times New Roman" w:hAnsi="Arial"/>
                <w:sz w:val="18"/>
              </w:rPr>
            </w:pPr>
            <w:ins w:id="4655" w:author="C1-238138" w:date="2023-10-18T09:33:00Z">
              <w:r w:rsidRPr="00487EAD">
                <w:rPr>
                  <w:rFonts w:ascii="Arial" w:eastAsia="Times New Roman" w:hAnsi="Arial"/>
                  <w:sz w:val="18"/>
                </w:rPr>
                <w:t>0</w:t>
              </w:r>
            </w:ins>
          </w:p>
        </w:tc>
        <w:tc>
          <w:tcPr>
            <w:tcW w:w="283" w:type="dxa"/>
          </w:tcPr>
          <w:p w14:paraId="6F295060" w14:textId="77777777" w:rsidR="00487EAD" w:rsidRPr="00487EAD" w:rsidRDefault="00487EAD" w:rsidP="00487EAD">
            <w:pPr>
              <w:keepNext/>
              <w:keepLines/>
              <w:spacing w:after="0"/>
              <w:jc w:val="center"/>
              <w:rPr>
                <w:ins w:id="4656" w:author="C1-238138" w:date="2023-10-18T09:33:00Z"/>
                <w:rFonts w:ascii="Arial" w:eastAsia="Times New Roman" w:hAnsi="Arial"/>
                <w:sz w:val="18"/>
              </w:rPr>
            </w:pPr>
            <w:ins w:id="4657" w:author="C1-238138" w:date="2023-10-18T09:33:00Z">
              <w:r w:rsidRPr="00487EAD">
                <w:rPr>
                  <w:rFonts w:ascii="Arial" w:eastAsia="Times New Roman" w:hAnsi="Arial"/>
                  <w:sz w:val="18"/>
                </w:rPr>
                <w:t>0</w:t>
              </w:r>
            </w:ins>
          </w:p>
        </w:tc>
        <w:tc>
          <w:tcPr>
            <w:tcW w:w="284" w:type="dxa"/>
          </w:tcPr>
          <w:p w14:paraId="1EFD52B6" w14:textId="77777777" w:rsidR="00487EAD" w:rsidRPr="00487EAD" w:rsidRDefault="00487EAD" w:rsidP="00487EAD">
            <w:pPr>
              <w:keepNext/>
              <w:keepLines/>
              <w:spacing w:after="0"/>
              <w:jc w:val="center"/>
              <w:rPr>
                <w:ins w:id="4658" w:author="C1-238138" w:date="2023-10-18T09:33:00Z"/>
                <w:rFonts w:ascii="Arial" w:eastAsia="Times New Roman" w:hAnsi="Arial"/>
                <w:sz w:val="18"/>
              </w:rPr>
            </w:pPr>
            <w:ins w:id="4659" w:author="C1-238138" w:date="2023-10-18T09:33:00Z">
              <w:r w:rsidRPr="00487EAD">
                <w:rPr>
                  <w:rFonts w:ascii="Arial" w:eastAsia="Times New Roman" w:hAnsi="Arial"/>
                  <w:sz w:val="18"/>
                </w:rPr>
                <w:t>0</w:t>
              </w:r>
            </w:ins>
          </w:p>
        </w:tc>
        <w:tc>
          <w:tcPr>
            <w:tcW w:w="284" w:type="dxa"/>
          </w:tcPr>
          <w:p w14:paraId="775ACFE1" w14:textId="77777777" w:rsidR="00487EAD" w:rsidRPr="00487EAD" w:rsidRDefault="00487EAD" w:rsidP="00487EAD">
            <w:pPr>
              <w:keepNext/>
              <w:keepLines/>
              <w:spacing w:after="0"/>
              <w:jc w:val="center"/>
              <w:rPr>
                <w:ins w:id="4660" w:author="C1-238138" w:date="2023-10-18T09:33:00Z"/>
                <w:rFonts w:ascii="Arial" w:eastAsia="Times New Roman" w:hAnsi="Arial"/>
                <w:sz w:val="18"/>
              </w:rPr>
            </w:pPr>
            <w:ins w:id="4661" w:author="C1-238138" w:date="2023-10-18T09:33:00Z">
              <w:r w:rsidRPr="00487EAD">
                <w:rPr>
                  <w:rFonts w:ascii="Arial" w:eastAsia="Times New Roman" w:hAnsi="Arial"/>
                  <w:sz w:val="18"/>
                </w:rPr>
                <w:t>0</w:t>
              </w:r>
            </w:ins>
          </w:p>
        </w:tc>
        <w:tc>
          <w:tcPr>
            <w:tcW w:w="284" w:type="dxa"/>
          </w:tcPr>
          <w:p w14:paraId="71E5DAAE" w14:textId="77777777" w:rsidR="00487EAD" w:rsidRPr="00487EAD" w:rsidRDefault="00487EAD" w:rsidP="00487EAD">
            <w:pPr>
              <w:keepNext/>
              <w:keepLines/>
              <w:spacing w:after="0"/>
              <w:jc w:val="center"/>
              <w:rPr>
                <w:ins w:id="4662" w:author="C1-238138" w:date="2023-10-18T09:33:00Z"/>
                <w:rFonts w:ascii="Arial" w:eastAsia="Times New Roman" w:hAnsi="Arial"/>
                <w:sz w:val="18"/>
              </w:rPr>
            </w:pPr>
            <w:ins w:id="4663" w:author="C1-238138" w:date="2023-10-18T09:33:00Z">
              <w:r w:rsidRPr="00487EAD">
                <w:rPr>
                  <w:rFonts w:ascii="Arial" w:eastAsia="Times New Roman" w:hAnsi="Arial"/>
                  <w:sz w:val="18"/>
                </w:rPr>
                <w:t>0</w:t>
              </w:r>
            </w:ins>
          </w:p>
        </w:tc>
        <w:tc>
          <w:tcPr>
            <w:tcW w:w="284" w:type="dxa"/>
          </w:tcPr>
          <w:p w14:paraId="1A032D70" w14:textId="77777777" w:rsidR="00487EAD" w:rsidRPr="00487EAD" w:rsidRDefault="00487EAD" w:rsidP="00487EAD">
            <w:pPr>
              <w:keepNext/>
              <w:keepLines/>
              <w:spacing w:after="0"/>
              <w:jc w:val="center"/>
              <w:rPr>
                <w:ins w:id="4664" w:author="C1-238138" w:date="2023-10-18T09:33:00Z"/>
                <w:rFonts w:ascii="Arial" w:eastAsia="Times New Roman" w:hAnsi="Arial"/>
                <w:sz w:val="18"/>
              </w:rPr>
            </w:pPr>
            <w:ins w:id="4665" w:author="C1-238138" w:date="2023-10-18T09:33:00Z">
              <w:r w:rsidRPr="00487EAD">
                <w:rPr>
                  <w:rFonts w:ascii="Arial" w:eastAsia="Times New Roman" w:hAnsi="Arial"/>
                  <w:sz w:val="18"/>
                </w:rPr>
                <w:t>1</w:t>
              </w:r>
            </w:ins>
          </w:p>
        </w:tc>
        <w:tc>
          <w:tcPr>
            <w:tcW w:w="709" w:type="dxa"/>
          </w:tcPr>
          <w:p w14:paraId="06F2EEA5" w14:textId="77777777" w:rsidR="00487EAD" w:rsidRPr="00487EAD" w:rsidRDefault="00487EAD" w:rsidP="00487EAD">
            <w:pPr>
              <w:keepNext/>
              <w:keepLines/>
              <w:spacing w:after="0"/>
              <w:jc w:val="center"/>
              <w:rPr>
                <w:ins w:id="4666" w:author="C1-238138" w:date="2023-10-18T09:33:00Z"/>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ins w:id="4667" w:author="C1-238138" w:date="2023-10-18T09:33:00Z"/>
                <w:rFonts w:ascii="Arial" w:eastAsia="Times New Roman" w:hAnsi="Arial"/>
                <w:sz w:val="18"/>
              </w:rPr>
            </w:pPr>
            <w:ins w:id="4668" w:author="C1-238138" w:date="2023-10-18T09:33:00Z">
              <w:r w:rsidRPr="00487EAD">
                <w:rPr>
                  <w:rFonts w:ascii="Arial" w:eastAsia="Times New Roman" w:hAnsi="Arial"/>
                  <w:sz w:val="18"/>
                </w:rPr>
                <w:t>Direct communication to the target UE not allowed</w:t>
              </w:r>
            </w:ins>
          </w:p>
        </w:tc>
      </w:tr>
      <w:tr w:rsidR="00487EAD" w:rsidRPr="00487EAD" w14:paraId="0EF0BEAC" w14:textId="77777777" w:rsidTr="004954EA">
        <w:trPr>
          <w:wAfter w:w="6" w:type="dxa"/>
          <w:jc w:val="center"/>
          <w:ins w:id="4669" w:author="C1-238138" w:date="2023-10-18T09:33:00Z"/>
        </w:trPr>
        <w:tc>
          <w:tcPr>
            <w:tcW w:w="284" w:type="dxa"/>
          </w:tcPr>
          <w:p w14:paraId="3A6CBA5D" w14:textId="77777777" w:rsidR="00487EAD" w:rsidRPr="00487EAD" w:rsidRDefault="00487EAD" w:rsidP="00487EAD">
            <w:pPr>
              <w:keepNext/>
              <w:keepLines/>
              <w:spacing w:after="0"/>
              <w:jc w:val="center"/>
              <w:rPr>
                <w:ins w:id="4670" w:author="C1-238138" w:date="2023-10-18T09:33:00Z"/>
                <w:rFonts w:ascii="Arial" w:eastAsia="Times New Roman" w:hAnsi="Arial"/>
                <w:sz w:val="18"/>
              </w:rPr>
            </w:pPr>
            <w:ins w:id="4671" w:author="C1-238138" w:date="2023-10-18T09:33:00Z">
              <w:r w:rsidRPr="00487EAD">
                <w:rPr>
                  <w:rFonts w:ascii="Arial" w:eastAsia="Times New Roman" w:hAnsi="Arial"/>
                  <w:sz w:val="18"/>
                </w:rPr>
                <w:t>0</w:t>
              </w:r>
            </w:ins>
          </w:p>
        </w:tc>
        <w:tc>
          <w:tcPr>
            <w:tcW w:w="285" w:type="dxa"/>
          </w:tcPr>
          <w:p w14:paraId="78364571" w14:textId="77777777" w:rsidR="00487EAD" w:rsidRPr="00487EAD" w:rsidRDefault="00487EAD" w:rsidP="00487EAD">
            <w:pPr>
              <w:keepNext/>
              <w:keepLines/>
              <w:spacing w:after="0"/>
              <w:jc w:val="center"/>
              <w:rPr>
                <w:ins w:id="4672" w:author="C1-238138" w:date="2023-10-18T09:33:00Z"/>
                <w:rFonts w:ascii="Arial" w:eastAsia="Times New Roman" w:hAnsi="Arial"/>
                <w:sz w:val="18"/>
              </w:rPr>
            </w:pPr>
            <w:ins w:id="4673" w:author="C1-238138" w:date="2023-10-18T09:33:00Z">
              <w:r w:rsidRPr="00487EAD">
                <w:rPr>
                  <w:rFonts w:ascii="Arial" w:eastAsia="Times New Roman" w:hAnsi="Arial"/>
                  <w:sz w:val="18"/>
                </w:rPr>
                <w:t>0</w:t>
              </w:r>
            </w:ins>
          </w:p>
        </w:tc>
        <w:tc>
          <w:tcPr>
            <w:tcW w:w="283" w:type="dxa"/>
          </w:tcPr>
          <w:p w14:paraId="55130114" w14:textId="77777777" w:rsidR="00487EAD" w:rsidRPr="00487EAD" w:rsidRDefault="00487EAD" w:rsidP="00487EAD">
            <w:pPr>
              <w:keepNext/>
              <w:keepLines/>
              <w:spacing w:after="0"/>
              <w:jc w:val="center"/>
              <w:rPr>
                <w:ins w:id="4674" w:author="C1-238138" w:date="2023-10-18T09:33:00Z"/>
                <w:rFonts w:ascii="Arial" w:eastAsia="Times New Roman" w:hAnsi="Arial"/>
                <w:sz w:val="18"/>
              </w:rPr>
            </w:pPr>
            <w:ins w:id="4675" w:author="C1-238138" w:date="2023-10-18T09:33:00Z">
              <w:r w:rsidRPr="00487EAD">
                <w:rPr>
                  <w:rFonts w:ascii="Arial" w:eastAsia="Times New Roman" w:hAnsi="Arial"/>
                  <w:sz w:val="18"/>
                </w:rPr>
                <w:t>0</w:t>
              </w:r>
            </w:ins>
          </w:p>
        </w:tc>
        <w:tc>
          <w:tcPr>
            <w:tcW w:w="283" w:type="dxa"/>
          </w:tcPr>
          <w:p w14:paraId="551D2E03" w14:textId="77777777" w:rsidR="00487EAD" w:rsidRPr="00487EAD" w:rsidRDefault="00487EAD" w:rsidP="00487EAD">
            <w:pPr>
              <w:keepNext/>
              <w:keepLines/>
              <w:spacing w:after="0"/>
              <w:jc w:val="center"/>
              <w:rPr>
                <w:ins w:id="4676" w:author="C1-238138" w:date="2023-10-18T09:33:00Z"/>
                <w:rFonts w:ascii="Arial" w:eastAsia="Times New Roman" w:hAnsi="Arial"/>
                <w:sz w:val="18"/>
              </w:rPr>
            </w:pPr>
            <w:ins w:id="4677" w:author="C1-238138" w:date="2023-10-18T09:33:00Z">
              <w:r w:rsidRPr="00487EAD">
                <w:rPr>
                  <w:rFonts w:ascii="Arial" w:eastAsia="Times New Roman" w:hAnsi="Arial"/>
                  <w:sz w:val="18"/>
                </w:rPr>
                <w:t>0</w:t>
              </w:r>
            </w:ins>
          </w:p>
        </w:tc>
        <w:tc>
          <w:tcPr>
            <w:tcW w:w="284" w:type="dxa"/>
          </w:tcPr>
          <w:p w14:paraId="5B7B0972" w14:textId="77777777" w:rsidR="00487EAD" w:rsidRPr="00487EAD" w:rsidRDefault="00487EAD" w:rsidP="00487EAD">
            <w:pPr>
              <w:keepNext/>
              <w:keepLines/>
              <w:spacing w:after="0"/>
              <w:jc w:val="center"/>
              <w:rPr>
                <w:ins w:id="4678" w:author="C1-238138" w:date="2023-10-18T09:33:00Z"/>
                <w:rFonts w:ascii="Arial" w:eastAsia="Times New Roman" w:hAnsi="Arial"/>
                <w:sz w:val="18"/>
              </w:rPr>
            </w:pPr>
            <w:ins w:id="4679" w:author="C1-238138" w:date="2023-10-18T09:33:00Z">
              <w:r w:rsidRPr="00487EAD">
                <w:rPr>
                  <w:rFonts w:ascii="Arial" w:eastAsia="Times New Roman" w:hAnsi="Arial"/>
                  <w:sz w:val="18"/>
                </w:rPr>
                <w:t>0</w:t>
              </w:r>
            </w:ins>
          </w:p>
        </w:tc>
        <w:tc>
          <w:tcPr>
            <w:tcW w:w="284" w:type="dxa"/>
          </w:tcPr>
          <w:p w14:paraId="1A264AE2" w14:textId="77777777" w:rsidR="00487EAD" w:rsidRPr="00487EAD" w:rsidRDefault="00487EAD" w:rsidP="00487EAD">
            <w:pPr>
              <w:keepNext/>
              <w:keepLines/>
              <w:spacing w:after="0"/>
              <w:jc w:val="center"/>
              <w:rPr>
                <w:ins w:id="4680" w:author="C1-238138" w:date="2023-10-18T09:33:00Z"/>
                <w:rFonts w:ascii="Arial" w:eastAsia="Times New Roman" w:hAnsi="Arial"/>
                <w:sz w:val="18"/>
              </w:rPr>
            </w:pPr>
            <w:ins w:id="4681" w:author="C1-238138" w:date="2023-10-18T09:33:00Z">
              <w:r w:rsidRPr="00487EAD">
                <w:rPr>
                  <w:rFonts w:ascii="Arial" w:eastAsia="Times New Roman" w:hAnsi="Arial"/>
                  <w:sz w:val="18"/>
                </w:rPr>
                <w:t>0</w:t>
              </w:r>
            </w:ins>
          </w:p>
        </w:tc>
        <w:tc>
          <w:tcPr>
            <w:tcW w:w="284" w:type="dxa"/>
          </w:tcPr>
          <w:p w14:paraId="4A138C3A" w14:textId="77777777" w:rsidR="00487EAD" w:rsidRPr="00487EAD" w:rsidRDefault="00487EAD" w:rsidP="00487EAD">
            <w:pPr>
              <w:keepNext/>
              <w:keepLines/>
              <w:spacing w:after="0"/>
              <w:jc w:val="center"/>
              <w:rPr>
                <w:ins w:id="4682" w:author="C1-238138" w:date="2023-10-18T09:33:00Z"/>
                <w:rFonts w:ascii="Arial" w:eastAsia="Times New Roman" w:hAnsi="Arial"/>
                <w:sz w:val="18"/>
              </w:rPr>
            </w:pPr>
            <w:ins w:id="4683" w:author="C1-238138" w:date="2023-10-18T09:33:00Z">
              <w:r w:rsidRPr="00487EAD">
                <w:rPr>
                  <w:rFonts w:ascii="Arial" w:eastAsia="Times New Roman" w:hAnsi="Arial"/>
                  <w:sz w:val="18"/>
                </w:rPr>
                <w:t>1</w:t>
              </w:r>
            </w:ins>
          </w:p>
        </w:tc>
        <w:tc>
          <w:tcPr>
            <w:tcW w:w="284" w:type="dxa"/>
          </w:tcPr>
          <w:p w14:paraId="6AF77BE3" w14:textId="77777777" w:rsidR="00487EAD" w:rsidRPr="00487EAD" w:rsidRDefault="00487EAD" w:rsidP="00487EAD">
            <w:pPr>
              <w:keepNext/>
              <w:keepLines/>
              <w:spacing w:after="0"/>
              <w:jc w:val="center"/>
              <w:rPr>
                <w:ins w:id="4684" w:author="C1-238138" w:date="2023-10-18T09:33:00Z"/>
                <w:rFonts w:ascii="Arial" w:eastAsia="Times New Roman" w:hAnsi="Arial"/>
                <w:sz w:val="18"/>
              </w:rPr>
            </w:pPr>
            <w:ins w:id="4685" w:author="C1-238138" w:date="2023-10-18T09:33:00Z">
              <w:r w:rsidRPr="00487EAD">
                <w:rPr>
                  <w:rFonts w:ascii="Arial" w:eastAsia="Times New Roman" w:hAnsi="Arial"/>
                  <w:sz w:val="18"/>
                </w:rPr>
                <w:t>0</w:t>
              </w:r>
            </w:ins>
          </w:p>
        </w:tc>
        <w:tc>
          <w:tcPr>
            <w:tcW w:w="709" w:type="dxa"/>
          </w:tcPr>
          <w:p w14:paraId="3358A61B" w14:textId="77777777" w:rsidR="00487EAD" w:rsidRPr="00487EAD" w:rsidRDefault="00487EAD" w:rsidP="00487EAD">
            <w:pPr>
              <w:keepNext/>
              <w:keepLines/>
              <w:spacing w:after="0"/>
              <w:jc w:val="center"/>
              <w:rPr>
                <w:ins w:id="4686" w:author="C1-238138" w:date="2023-10-18T09:33:00Z"/>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ins w:id="4687" w:author="C1-238138" w:date="2023-10-18T09:33:00Z"/>
                <w:rFonts w:ascii="Arial" w:eastAsia="Times New Roman" w:hAnsi="Arial"/>
                <w:sz w:val="18"/>
              </w:rPr>
            </w:pPr>
            <w:ins w:id="4688" w:author="C1-238138" w:date="2023-10-18T09:33:00Z">
              <w:r w:rsidRPr="00487EAD">
                <w:rPr>
                  <w:rFonts w:ascii="Arial" w:eastAsia="Times New Roman" w:hAnsi="Arial"/>
                  <w:sz w:val="18"/>
                </w:rPr>
                <w:t>Direct communication to the target UE no longer needed</w:t>
              </w:r>
            </w:ins>
          </w:p>
        </w:tc>
      </w:tr>
      <w:tr w:rsidR="00487EAD" w:rsidRPr="00487EAD" w14:paraId="1BC97AC2" w14:textId="77777777" w:rsidTr="004954EA">
        <w:trPr>
          <w:wAfter w:w="6" w:type="dxa"/>
          <w:jc w:val="center"/>
          <w:ins w:id="4689" w:author="C1-238138" w:date="2023-10-18T09:33:00Z"/>
        </w:trPr>
        <w:tc>
          <w:tcPr>
            <w:tcW w:w="284" w:type="dxa"/>
          </w:tcPr>
          <w:p w14:paraId="44CF752C" w14:textId="77777777" w:rsidR="00487EAD" w:rsidRPr="00487EAD" w:rsidRDefault="00487EAD" w:rsidP="00487EAD">
            <w:pPr>
              <w:keepNext/>
              <w:keepLines/>
              <w:spacing w:after="0"/>
              <w:jc w:val="center"/>
              <w:rPr>
                <w:ins w:id="4690" w:author="C1-238138" w:date="2023-10-18T09:33:00Z"/>
                <w:rFonts w:ascii="Arial" w:eastAsia="Times New Roman" w:hAnsi="Arial"/>
                <w:sz w:val="18"/>
              </w:rPr>
            </w:pPr>
            <w:ins w:id="4691" w:author="C1-238138" w:date="2023-10-18T09:33:00Z">
              <w:r w:rsidRPr="00487EAD">
                <w:rPr>
                  <w:rFonts w:ascii="Arial" w:eastAsia="Times New Roman" w:hAnsi="Arial"/>
                  <w:sz w:val="18"/>
                </w:rPr>
                <w:t>0</w:t>
              </w:r>
            </w:ins>
          </w:p>
        </w:tc>
        <w:tc>
          <w:tcPr>
            <w:tcW w:w="285" w:type="dxa"/>
          </w:tcPr>
          <w:p w14:paraId="65CEE4A9" w14:textId="77777777" w:rsidR="00487EAD" w:rsidRPr="00487EAD" w:rsidRDefault="00487EAD" w:rsidP="00487EAD">
            <w:pPr>
              <w:keepNext/>
              <w:keepLines/>
              <w:spacing w:after="0"/>
              <w:jc w:val="center"/>
              <w:rPr>
                <w:ins w:id="4692" w:author="C1-238138" w:date="2023-10-18T09:33:00Z"/>
                <w:rFonts w:ascii="Arial" w:eastAsia="Times New Roman" w:hAnsi="Arial"/>
                <w:sz w:val="18"/>
              </w:rPr>
            </w:pPr>
            <w:ins w:id="4693" w:author="C1-238138" w:date="2023-10-18T09:33:00Z">
              <w:r w:rsidRPr="00487EAD">
                <w:rPr>
                  <w:rFonts w:ascii="Arial" w:eastAsia="Times New Roman" w:hAnsi="Arial"/>
                  <w:sz w:val="18"/>
                </w:rPr>
                <w:t>0</w:t>
              </w:r>
            </w:ins>
          </w:p>
        </w:tc>
        <w:tc>
          <w:tcPr>
            <w:tcW w:w="283" w:type="dxa"/>
          </w:tcPr>
          <w:p w14:paraId="4D2712C4" w14:textId="77777777" w:rsidR="00487EAD" w:rsidRPr="00487EAD" w:rsidRDefault="00487EAD" w:rsidP="00487EAD">
            <w:pPr>
              <w:keepNext/>
              <w:keepLines/>
              <w:spacing w:after="0"/>
              <w:jc w:val="center"/>
              <w:rPr>
                <w:ins w:id="4694" w:author="C1-238138" w:date="2023-10-18T09:33:00Z"/>
                <w:rFonts w:ascii="Arial" w:eastAsia="Times New Roman" w:hAnsi="Arial"/>
                <w:sz w:val="18"/>
              </w:rPr>
            </w:pPr>
            <w:ins w:id="4695" w:author="C1-238138" w:date="2023-10-18T09:33:00Z">
              <w:r w:rsidRPr="00487EAD">
                <w:rPr>
                  <w:rFonts w:ascii="Arial" w:eastAsia="Times New Roman" w:hAnsi="Arial"/>
                  <w:sz w:val="18"/>
                </w:rPr>
                <w:t>0</w:t>
              </w:r>
            </w:ins>
          </w:p>
        </w:tc>
        <w:tc>
          <w:tcPr>
            <w:tcW w:w="283" w:type="dxa"/>
          </w:tcPr>
          <w:p w14:paraId="6F07CE34" w14:textId="77777777" w:rsidR="00487EAD" w:rsidRPr="00487EAD" w:rsidRDefault="00487EAD" w:rsidP="00487EAD">
            <w:pPr>
              <w:keepNext/>
              <w:keepLines/>
              <w:spacing w:after="0"/>
              <w:jc w:val="center"/>
              <w:rPr>
                <w:ins w:id="4696" w:author="C1-238138" w:date="2023-10-18T09:33:00Z"/>
                <w:rFonts w:ascii="Arial" w:eastAsia="Times New Roman" w:hAnsi="Arial"/>
                <w:sz w:val="18"/>
              </w:rPr>
            </w:pPr>
            <w:ins w:id="4697" w:author="C1-238138" w:date="2023-10-18T09:33:00Z">
              <w:r w:rsidRPr="00487EAD">
                <w:rPr>
                  <w:rFonts w:ascii="Arial" w:eastAsia="Times New Roman" w:hAnsi="Arial"/>
                  <w:sz w:val="18"/>
                </w:rPr>
                <w:t>0</w:t>
              </w:r>
            </w:ins>
          </w:p>
        </w:tc>
        <w:tc>
          <w:tcPr>
            <w:tcW w:w="284" w:type="dxa"/>
          </w:tcPr>
          <w:p w14:paraId="197E9B67" w14:textId="77777777" w:rsidR="00487EAD" w:rsidRPr="00487EAD" w:rsidRDefault="00487EAD" w:rsidP="00487EAD">
            <w:pPr>
              <w:keepNext/>
              <w:keepLines/>
              <w:spacing w:after="0"/>
              <w:jc w:val="center"/>
              <w:rPr>
                <w:ins w:id="4698" w:author="C1-238138" w:date="2023-10-18T09:33:00Z"/>
                <w:rFonts w:ascii="Arial" w:eastAsia="Times New Roman" w:hAnsi="Arial"/>
                <w:sz w:val="18"/>
              </w:rPr>
            </w:pPr>
            <w:ins w:id="4699" w:author="C1-238138" w:date="2023-10-18T09:33:00Z">
              <w:r w:rsidRPr="00487EAD">
                <w:rPr>
                  <w:rFonts w:ascii="Arial" w:eastAsia="Times New Roman" w:hAnsi="Arial"/>
                  <w:sz w:val="18"/>
                </w:rPr>
                <w:t>0</w:t>
              </w:r>
            </w:ins>
          </w:p>
        </w:tc>
        <w:tc>
          <w:tcPr>
            <w:tcW w:w="284" w:type="dxa"/>
          </w:tcPr>
          <w:p w14:paraId="291C714C" w14:textId="77777777" w:rsidR="00487EAD" w:rsidRPr="00487EAD" w:rsidRDefault="00487EAD" w:rsidP="00487EAD">
            <w:pPr>
              <w:keepNext/>
              <w:keepLines/>
              <w:spacing w:after="0"/>
              <w:jc w:val="center"/>
              <w:rPr>
                <w:ins w:id="4700" w:author="C1-238138" w:date="2023-10-18T09:33:00Z"/>
                <w:rFonts w:ascii="Arial" w:eastAsia="Times New Roman" w:hAnsi="Arial"/>
                <w:sz w:val="18"/>
              </w:rPr>
            </w:pPr>
            <w:ins w:id="4701" w:author="C1-238138" w:date="2023-10-18T09:33:00Z">
              <w:r w:rsidRPr="00487EAD">
                <w:rPr>
                  <w:rFonts w:ascii="Arial" w:eastAsia="Times New Roman" w:hAnsi="Arial"/>
                  <w:sz w:val="18"/>
                </w:rPr>
                <w:t>0</w:t>
              </w:r>
            </w:ins>
          </w:p>
        </w:tc>
        <w:tc>
          <w:tcPr>
            <w:tcW w:w="284" w:type="dxa"/>
          </w:tcPr>
          <w:p w14:paraId="433330E6" w14:textId="77777777" w:rsidR="00487EAD" w:rsidRPr="00487EAD" w:rsidRDefault="00487EAD" w:rsidP="00487EAD">
            <w:pPr>
              <w:keepNext/>
              <w:keepLines/>
              <w:spacing w:after="0"/>
              <w:jc w:val="center"/>
              <w:rPr>
                <w:ins w:id="4702" w:author="C1-238138" w:date="2023-10-18T09:33:00Z"/>
                <w:rFonts w:ascii="Arial" w:eastAsia="Times New Roman" w:hAnsi="Arial"/>
                <w:sz w:val="18"/>
              </w:rPr>
            </w:pPr>
            <w:ins w:id="4703" w:author="C1-238138" w:date="2023-10-18T09:33:00Z">
              <w:r w:rsidRPr="00487EAD">
                <w:rPr>
                  <w:rFonts w:ascii="Arial" w:eastAsia="Times New Roman" w:hAnsi="Arial"/>
                  <w:sz w:val="18"/>
                </w:rPr>
                <w:t>1</w:t>
              </w:r>
            </w:ins>
          </w:p>
        </w:tc>
        <w:tc>
          <w:tcPr>
            <w:tcW w:w="284" w:type="dxa"/>
          </w:tcPr>
          <w:p w14:paraId="1DE7BB8D" w14:textId="77777777" w:rsidR="00487EAD" w:rsidRPr="00487EAD" w:rsidRDefault="00487EAD" w:rsidP="00487EAD">
            <w:pPr>
              <w:keepNext/>
              <w:keepLines/>
              <w:spacing w:after="0"/>
              <w:jc w:val="center"/>
              <w:rPr>
                <w:ins w:id="4704" w:author="C1-238138" w:date="2023-10-18T09:33:00Z"/>
                <w:rFonts w:ascii="Arial" w:eastAsia="Times New Roman" w:hAnsi="Arial"/>
                <w:sz w:val="18"/>
              </w:rPr>
            </w:pPr>
            <w:ins w:id="4705" w:author="C1-238138" w:date="2023-10-18T09:33:00Z">
              <w:r w:rsidRPr="00487EAD">
                <w:rPr>
                  <w:rFonts w:ascii="Arial" w:eastAsia="Times New Roman" w:hAnsi="Arial"/>
                  <w:sz w:val="18"/>
                </w:rPr>
                <w:t>1</w:t>
              </w:r>
            </w:ins>
          </w:p>
        </w:tc>
        <w:tc>
          <w:tcPr>
            <w:tcW w:w="709" w:type="dxa"/>
          </w:tcPr>
          <w:p w14:paraId="5E12DB73" w14:textId="77777777" w:rsidR="00487EAD" w:rsidRPr="00487EAD" w:rsidRDefault="00487EAD" w:rsidP="00487EAD">
            <w:pPr>
              <w:keepNext/>
              <w:keepLines/>
              <w:spacing w:after="0"/>
              <w:jc w:val="center"/>
              <w:rPr>
                <w:ins w:id="4706" w:author="C1-238138" w:date="2023-10-18T09:33:00Z"/>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ins w:id="4707" w:author="C1-238138" w:date="2023-10-18T09:33:00Z"/>
                <w:rFonts w:ascii="Arial" w:eastAsia="Times New Roman" w:hAnsi="Arial"/>
                <w:sz w:val="18"/>
              </w:rPr>
            </w:pPr>
            <w:ins w:id="4708" w:author="C1-238138" w:date="2023-10-18T09:33:00Z">
              <w:r w:rsidRPr="00487EAD">
                <w:rPr>
                  <w:rFonts w:ascii="Arial" w:eastAsia="Times New Roman" w:hAnsi="Arial"/>
                  <w:sz w:val="18"/>
                </w:rPr>
                <w:t>Conflict of layer-2 ID for unicast communication is detected</w:t>
              </w:r>
            </w:ins>
          </w:p>
        </w:tc>
      </w:tr>
      <w:tr w:rsidR="00487EAD" w:rsidRPr="00487EAD" w14:paraId="7C8AC247" w14:textId="77777777" w:rsidTr="004954EA">
        <w:trPr>
          <w:wAfter w:w="6" w:type="dxa"/>
          <w:jc w:val="center"/>
          <w:ins w:id="4709" w:author="C1-238138" w:date="2023-10-18T09:33:00Z"/>
        </w:trPr>
        <w:tc>
          <w:tcPr>
            <w:tcW w:w="284" w:type="dxa"/>
          </w:tcPr>
          <w:p w14:paraId="1B773660" w14:textId="77777777" w:rsidR="00487EAD" w:rsidRPr="00487EAD" w:rsidRDefault="00487EAD" w:rsidP="00487EAD">
            <w:pPr>
              <w:keepNext/>
              <w:keepLines/>
              <w:spacing w:after="0"/>
              <w:jc w:val="center"/>
              <w:rPr>
                <w:ins w:id="4710" w:author="C1-238138" w:date="2023-10-18T09:33:00Z"/>
                <w:rFonts w:ascii="Arial" w:eastAsia="Times New Roman" w:hAnsi="Arial"/>
                <w:sz w:val="18"/>
              </w:rPr>
            </w:pPr>
            <w:ins w:id="4711" w:author="C1-238138" w:date="2023-10-18T09:33:00Z">
              <w:r w:rsidRPr="00487EAD">
                <w:rPr>
                  <w:rFonts w:ascii="Arial" w:eastAsia="Times New Roman" w:hAnsi="Arial"/>
                  <w:sz w:val="18"/>
                </w:rPr>
                <w:t>0</w:t>
              </w:r>
            </w:ins>
          </w:p>
        </w:tc>
        <w:tc>
          <w:tcPr>
            <w:tcW w:w="285" w:type="dxa"/>
          </w:tcPr>
          <w:p w14:paraId="476DC8CE" w14:textId="77777777" w:rsidR="00487EAD" w:rsidRPr="00487EAD" w:rsidRDefault="00487EAD" w:rsidP="00487EAD">
            <w:pPr>
              <w:keepNext/>
              <w:keepLines/>
              <w:spacing w:after="0"/>
              <w:jc w:val="center"/>
              <w:rPr>
                <w:ins w:id="4712" w:author="C1-238138" w:date="2023-10-18T09:33:00Z"/>
                <w:rFonts w:ascii="Arial" w:eastAsia="Times New Roman" w:hAnsi="Arial"/>
                <w:sz w:val="18"/>
              </w:rPr>
            </w:pPr>
            <w:ins w:id="4713" w:author="C1-238138" w:date="2023-10-18T09:33:00Z">
              <w:r w:rsidRPr="00487EAD">
                <w:rPr>
                  <w:rFonts w:ascii="Arial" w:eastAsia="Times New Roman" w:hAnsi="Arial"/>
                  <w:sz w:val="18"/>
                </w:rPr>
                <w:t>0</w:t>
              </w:r>
            </w:ins>
          </w:p>
        </w:tc>
        <w:tc>
          <w:tcPr>
            <w:tcW w:w="283" w:type="dxa"/>
          </w:tcPr>
          <w:p w14:paraId="59BD6F0F" w14:textId="77777777" w:rsidR="00487EAD" w:rsidRPr="00487EAD" w:rsidRDefault="00487EAD" w:rsidP="00487EAD">
            <w:pPr>
              <w:keepNext/>
              <w:keepLines/>
              <w:spacing w:after="0"/>
              <w:jc w:val="center"/>
              <w:rPr>
                <w:ins w:id="4714" w:author="C1-238138" w:date="2023-10-18T09:33:00Z"/>
                <w:rFonts w:ascii="Arial" w:eastAsia="Times New Roman" w:hAnsi="Arial"/>
                <w:sz w:val="18"/>
              </w:rPr>
            </w:pPr>
            <w:ins w:id="4715" w:author="C1-238138" w:date="2023-10-18T09:33:00Z">
              <w:r w:rsidRPr="00487EAD">
                <w:rPr>
                  <w:rFonts w:ascii="Arial" w:eastAsia="Times New Roman" w:hAnsi="Arial"/>
                  <w:sz w:val="18"/>
                </w:rPr>
                <w:t>0</w:t>
              </w:r>
            </w:ins>
          </w:p>
        </w:tc>
        <w:tc>
          <w:tcPr>
            <w:tcW w:w="283" w:type="dxa"/>
          </w:tcPr>
          <w:p w14:paraId="535A85B0" w14:textId="77777777" w:rsidR="00487EAD" w:rsidRPr="00487EAD" w:rsidRDefault="00487EAD" w:rsidP="00487EAD">
            <w:pPr>
              <w:keepNext/>
              <w:keepLines/>
              <w:spacing w:after="0"/>
              <w:jc w:val="center"/>
              <w:rPr>
                <w:ins w:id="4716" w:author="C1-238138" w:date="2023-10-18T09:33:00Z"/>
                <w:rFonts w:ascii="Arial" w:eastAsia="Times New Roman" w:hAnsi="Arial"/>
                <w:sz w:val="18"/>
              </w:rPr>
            </w:pPr>
            <w:ins w:id="4717" w:author="C1-238138" w:date="2023-10-18T09:33:00Z">
              <w:r w:rsidRPr="00487EAD">
                <w:rPr>
                  <w:rFonts w:ascii="Arial" w:eastAsia="Times New Roman" w:hAnsi="Arial"/>
                  <w:sz w:val="18"/>
                </w:rPr>
                <w:t>0</w:t>
              </w:r>
            </w:ins>
          </w:p>
        </w:tc>
        <w:tc>
          <w:tcPr>
            <w:tcW w:w="284" w:type="dxa"/>
          </w:tcPr>
          <w:p w14:paraId="52C798B6" w14:textId="77777777" w:rsidR="00487EAD" w:rsidRPr="00487EAD" w:rsidRDefault="00487EAD" w:rsidP="00487EAD">
            <w:pPr>
              <w:keepNext/>
              <w:keepLines/>
              <w:spacing w:after="0"/>
              <w:jc w:val="center"/>
              <w:rPr>
                <w:ins w:id="4718" w:author="C1-238138" w:date="2023-10-18T09:33:00Z"/>
                <w:rFonts w:ascii="Arial" w:eastAsia="Times New Roman" w:hAnsi="Arial"/>
                <w:sz w:val="18"/>
              </w:rPr>
            </w:pPr>
            <w:ins w:id="4719" w:author="C1-238138" w:date="2023-10-18T09:33:00Z">
              <w:r w:rsidRPr="00487EAD">
                <w:rPr>
                  <w:rFonts w:ascii="Arial" w:eastAsia="Times New Roman" w:hAnsi="Arial"/>
                  <w:sz w:val="18"/>
                </w:rPr>
                <w:t>0</w:t>
              </w:r>
            </w:ins>
          </w:p>
        </w:tc>
        <w:tc>
          <w:tcPr>
            <w:tcW w:w="284" w:type="dxa"/>
          </w:tcPr>
          <w:p w14:paraId="4E3A6DE9" w14:textId="77777777" w:rsidR="00487EAD" w:rsidRPr="00487EAD" w:rsidRDefault="00487EAD" w:rsidP="00487EAD">
            <w:pPr>
              <w:keepNext/>
              <w:keepLines/>
              <w:spacing w:after="0"/>
              <w:jc w:val="center"/>
              <w:rPr>
                <w:ins w:id="4720" w:author="C1-238138" w:date="2023-10-18T09:33:00Z"/>
                <w:rFonts w:ascii="Arial" w:eastAsia="Times New Roman" w:hAnsi="Arial"/>
                <w:sz w:val="18"/>
              </w:rPr>
            </w:pPr>
            <w:ins w:id="4721" w:author="C1-238138" w:date="2023-10-18T09:33:00Z">
              <w:r w:rsidRPr="00487EAD">
                <w:rPr>
                  <w:rFonts w:ascii="Arial" w:eastAsia="Times New Roman" w:hAnsi="Arial"/>
                  <w:sz w:val="18"/>
                </w:rPr>
                <w:t>1</w:t>
              </w:r>
            </w:ins>
          </w:p>
        </w:tc>
        <w:tc>
          <w:tcPr>
            <w:tcW w:w="284" w:type="dxa"/>
          </w:tcPr>
          <w:p w14:paraId="32975DC9" w14:textId="77777777" w:rsidR="00487EAD" w:rsidRPr="00487EAD" w:rsidRDefault="00487EAD" w:rsidP="00487EAD">
            <w:pPr>
              <w:keepNext/>
              <w:keepLines/>
              <w:spacing w:after="0"/>
              <w:jc w:val="center"/>
              <w:rPr>
                <w:ins w:id="4722" w:author="C1-238138" w:date="2023-10-18T09:33:00Z"/>
                <w:rFonts w:ascii="Arial" w:eastAsia="Times New Roman" w:hAnsi="Arial"/>
                <w:sz w:val="18"/>
              </w:rPr>
            </w:pPr>
            <w:ins w:id="4723" w:author="C1-238138" w:date="2023-10-18T09:33:00Z">
              <w:r w:rsidRPr="00487EAD">
                <w:rPr>
                  <w:rFonts w:ascii="Arial" w:eastAsia="Times New Roman" w:hAnsi="Arial"/>
                  <w:sz w:val="18"/>
                </w:rPr>
                <w:t>0</w:t>
              </w:r>
            </w:ins>
          </w:p>
        </w:tc>
        <w:tc>
          <w:tcPr>
            <w:tcW w:w="284" w:type="dxa"/>
          </w:tcPr>
          <w:p w14:paraId="73F5AF33" w14:textId="77777777" w:rsidR="00487EAD" w:rsidRPr="00487EAD" w:rsidRDefault="00487EAD" w:rsidP="00487EAD">
            <w:pPr>
              <w:keepNext/>
              <w:keepLines/>
              <w:spacing w:after="0"/>
              <w:jc w:val="center"/>
              <w:rPr>
                <w:ins w:id="4724" w:author="C1-238138" w:date="2023-10-18T09:33:00Z"/>
                <w:rFonts w:ascii="Arial" w:eastAsia="Times New Roman" w:hAnsi="Arial"/>
                <w:sz w:val="18"/>
              </w:rPr>
            </w:pPr>
            <w:ins w:id="4725" w:author="C1-238138" w:date="2023-10-18T09:33:00Z">
              <w:r w:rsidRPr="00487EAD">
                <w:rPr>
                  <w:rFonts w:ascii="Arial" w:eastAsia="Times New Roman" w:hAnsi="Arial"/>
                  <w:sz w:val="18"/>
                </w:rPr>
                <w:t>0</w:t>
              </w:r>
            </w:ins>
          </w:p>
        </w:tc>
        <w:tc>
          <w:tcPr>
            <w:tcW w:w="709" w:type="dxa"/>
          </w:tcPr>
          <w:p w14:paraId="334F26CC" w14:textId="77777777" w:rsidR="00487EAD" w:rsidRPr="00487EAD" w:rsidRDefault="00487EAD" w:rsidP="00487EAD">
            <w:pPr>
              <w:keepNext/>
              <w:keepLines/>
              <w:spacing w:after="0"/>
              <w:jc w:val="center"/>
              <w:rPr>
                <w:ins w:id="4726" w:author="C1-238138" w:date="2023-10-18T09:33:00Z"/>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ins w:id="4727" w:author="C1-238138" w:date="2023-10-18T09:33:00Z"/>
                <w:rFonts w:ascii="Arial" w:eastAsia="Times New Roman" w:hAnsi="Arial"/>
                <w:sz w:val="18"/>
              </w:rPr>
            </w:pPr>
            <w:ins w:id="4728" w:author="C1-238138" w:date="2023-10-18T09:33:00Z">
              <w:r w:rsidRPr="00487EAD">
                <w:rPr>
                  <w:rFonts w:ascii="Arial" w:eastAsia="Times New Roman" w:hAnsi="Arial"/>
                  <w:sz w:val="18"/>
                </w:rPr>
                <w:t>Direct connection is not available anymore</w:t>
              </w:r>
            </w:ins>
          </w:p>
        </w:tc>
      </w:tr>
      <w:tr w:rsidR="00487EAD" w:rsidRPr="00487EAD" w14:paraId="48D68D68" w14:textId="77777777" w:rsidTr="004954EA">
        <w:trPr>
          <w:wAfter w:w="6" w:type="dxa"/>
          <w:jc w:val="center"/>
          <w:ins w:id="4729" w:author="C1-238138" w:date="2023-10-18T09:33:00Z"/>
        </w:trPr>
        <w:tc>
          <w:tcPr>
            <w:tcW w:w="284" w:type="dxa"/>
          </w:tcPr>
          <w:p w14:paraId="724C0651" w14:textId="77777777" w:rsidR="00487EAD" w:rsidRPr="00487EAD" w:rsidRDefault="00487EAD" w:rsidP="00487EAD">
            <w:pPr>
              <w:keepNext/>
              <w:keepLines/>
              <w:spacing w:after="0"/>
              <w:jc w:val="center"/>
              <w:rPr>
                <w:ins w:id="4730" w:author="C1-238138" w:date="2023-10-18T09:33:00Z"/>
                <w:rFonts w:ascii="Arial" w:eastAsia="Times New Roman" w:hAnsi="Arial"/>
                <w:sz w:val="18"/>
              </w:rPr>
            </w:pPr>
            <w:ins w:id="4731" w:author="C1-238138" w:date="2023-10-18T09:33:00Z">
              <w:r w:rsidRPr="00487EAD">
                <w:rPr>
                  <w:rFonts w:ascii="Arial" w:eastAsia="Times New Roman" w:hAnsi="Arial"/>
                  <w:sz w:val="18"/>
                </w:rPr>
                <w:t>0</w:t>
              </w:r>
            </w:ins>
          </w:p>
        </w:tc>
        <w:tc>
          <w:tcPr>
            <w:tcW w:w="285" w:type="dxa"/>
          </w:tcPr>
          <w:p w14:paraId="699B3A40" w14:textId="77777777" w:rsidR="00487EAD" w:rsidRPr="00487EAD" w:rsidRDefault="00487EAD" w:rsidP="00487EAD">
            <w:pPr>
              <w:keepNext/>
              <w:keepLines/>
              <w:spacing w:after="0"/>
              <w:jc w:val="center"/>
              <w:rPr>
                <w:ins w:id="4732" w:author="C1-238138" w:date="2023-10-18T09:33:00Z"/>
                <w:rFonts w:ascii="Arial" w:eastAsia="Times New Roman" w:hAnsi="Arial"/>
                <w:sz w:val="18"/>
              </w:rPr>
            </w:pPr>
            <w:ins w:id="4733" w:author="C1-238138" w:date="2023-10-18T09:33:00Z">
              <w:r w:rsidRPr="00487EAD">
                <w:rPr>
                  <w:rFonts w:ascii="Arial" w:eastAsia="Times New Roman" w:hAnsi="Arial"/>
                  <w:sz w:val="18"/>
                </w:rPr>
                <w:t>0</w:t>
              </w:r>
            </w:ins>
          </w:p>
        </w:tc>
        <w:tc>
          <w:tcPr>
            <w:tcW w:w="283" w:type="dxa"/>
          </w:tcPr>
          <w:p w14:paraId="03168797" w14:textId="77777777" w:rsidR="00487EAD" w:rsidRPr="00487EAD" w:rsidRDefault="00487EAD" w:rsidP="00487EAD">
            <w:pPr>
              <w:keepNext/>
              <w:keepLines/>
              <w:spacing w:after="0"/>
              <w:jc w:val="center"/>
              <w:rPr>
                <w:ins w:id="4734" w:author="C1-238138" w:date="2023-10-18T09:33:00Z"/>
                <w:rFonts w:ascii="Arial" w:eastAsia="Times New Roman" w:hAnsi="Arial"/>
                <w:sz w:val="18"/>
              </w:rPr>
            </w:pPr>
            <w:ins w:id="4735" w:author="C1-238138" w:date="2023-10-18T09:33:00Z">
              <w:r w:rsidRPr="00487EAD">
                <w:rPr>
                  <w:rFonts w:ascii="Arial" w:eastAsia="Times New Roman" w:hAnsi="Arial"/>
                  <w:sz w:val="18"/>
                </w:rPr>
                <w:t>0</w:t>
              </w:r>
            </w:ins>
          </w:p>
        </w:tc>
        <w:tc>
          <w:tcPr>
            <w:tcW w:w="283" w:type="dxa"/>
          </w:tcPr>
          <w:p w14:paraId="125C5345" w14:textId="77777777" w:rsidR="00487EAD" w:rsidRPr="00487EAD" w:rsidRDefault="00487EAD" w:rsidP="00487EAD">
            <w:pPr>
              <w:keepNext/>
              <w:keepLines/>
              <w:spacing w:after="0"/>
              <w:jc w:val="center"/>
              <w:rPr>
                <w:ins w:id="4736" w:author="C1-238138" w:date="2023-10-18T09:33:00Z"/>
                <w:rFonts w:ascii="Arial" w:eastAsia="Times New Roman" w:hAnsi="Arial"/>
                <w:sz w:val="18"/>
              </w:rPr>
            </w:pPr>
            <w:ins w:id="4737" w:author="C1-238138" w:date="2023-10-18T09:33:00Z">
              <w:r w:rsidRPr="00487EAD">
                <w:rPr>
                  <w:rFonts w:ascii="Arial" w:eastAsia="Times New Roman" w:hAnsi="Arial"/>
                  <w:sz w:val="18"/>
                </w:rPr>
                <w:t>0</w:t>
              </w:r>
            </w:ins>
          </w:p>
        </w:tc>
        <w:tc>
          <w:tcPr>
            <w:tcW w:w="284" w:type="dxa"/>
          </w:tcPr>
          <w:p w14:paraId="7AF3465F" w14:textId="77777777" w:rsidR="00487EAD" w:rsidRPr="00487EAD" w:rsidRDefault="00487EAD" w:rsidP="00487EAD">
            <w:pPr>
              <w:keepNext/>
              <w:keepLines/>
              <w:spacing w:after="0"/>
              <w:jc w:val="center"/>
              <w:rPr>
                <w:ins w:id="4738" w:author="C1-238138" w:date="2023-10-18T09:33:00Z"/>
                <w:rFonts w:ascii="Arial" w:eastAsia="Times New Roman" w:hAnsi="Arial"/>
                <w:sz w:val="18"/>
              </w:rPr>
            </w:pPr>
            <w:ins w:id="4739" w:author="C1-238138" w:date="2023-10-18T09:33:00Z">
              <w:r w:rsidRPr="00487EAD">
                <w:rPr>
                  <w:rFonts w:ascii="Arial" w:eastAsia="Times New Roman" w:hAnsi="Arial"/>
                  <w:sz w:val="18"/>
                </w:rPr>
                <w:t>0</w:t>
              </w:r>
            </w:ins>
          </w:p>
        </w:tc>
        <w:tc>
          <w:tcPr>
            <w:tcW w:w="284" w:type="dxa"/>
          </w:tcPr>
          <w:p w14:paraId="61DFA637" w14:textId="77777777" w:rsidR="00487EAD" w:rsidRPr="00487EAD" w:rsidRDefault="00487EAD" w:rsidP="00487EAD">
            <w:pPr>
              <w:keepNext/>
              <w:keepLines/>
              <w:spacing w:after="0"/>
              <w:jc w:val="center"/>
              <w:rPr>
                <w:ins w:id="4740" w:author="C1-238138" w:date="2023-10-18T09:33:00Z"/>
                <w:rFonts w:ascii="Arial" w:eastAsia="Times New Roman" w:hAnsi="Arial"/>
                <w:sz w:val="18"/>
              </w:rPr>
            </w:pPr>
            <w:ins w:id="4741" w:author="C1-238138" w:date="2023-10-18T09:33:00Z">
              <w:r w:rsidRPr="00487EAD">
                <w:rPr>
                  <w:rFonts w:ascii="Arial" w:eastAsia="Times New Roman" w:hAnsi="Arial"/>
                  <w:sz w:val="18"/>
                </w:rPr>
                <w:t>1</w:t>
              </w:r>
            </w:ins>
          </w:p>
        </w:tc>
        <w:tc>
          <w:tcPr>
            <w:tcW w:w="284" w:type="dxa"/>
          </w:tcPr>
          <w:p w14:paraId="5BF887FC" w14:textId="77777777" w:rsidR="00487EAD" w:rsidRPr="00487EAD" w:rsidRDefault="00487EAD" w:rsidP="00487EAD">
            <w:pPr>
              <w:keepNext/>
              <w:keepLines/>
              <w:spacing w:after="0"/>
              <w:jc w:val="center"/>
              <w:rPr>
                <w:ins w:id="4742" w:author="C1-238138" w:date="2023-10-18T09:33:00Z"/>
                <w:rFonts w:ascii="Arial" w:eastAsia="Times New Roman" w:hAnsi="Arial"/>
                <w:sz w:val="18"/>
              </w:rPr>
            </w:pPr>
            <w:ins w:id="4743" w:author="C1-238138" w:date="2023-10-18T09:33:00Z">
              <w:r w:rsidRPr="00487EAD">
                <w:rPr>
                  <w:rFonts w:ascii="Arial" w:eastAsia="Times New Roman" w:hAnsi="Arial"/>
                  <w:sz w:val="18"/>
                </w:rPr>
                <w:t>0</w:t>
              </w:r>
            </w:ins>
          </w:p>
        </w:tc>
        <w:tc>
          <w:tcPr>
            <w:tcW w:w="284" w:type="dxa"/>
          </w:tcPr>
          <w:p w14:paraId="6885BFFC" w14:textId="77777777" w:rsidR="00487EAD" w:rsidRPr="00487EAD" w:rsidRDefault="00487EAD" w:rsidP="00487EAD">
            <w:pPr>
              <w:keepNext/>
              <w:keepLines/>
              <w:spacing w:after="0"/>
              <w:jc w:val="center"/>
              <w:rPr>
                <w:ins w:id="4744" w:author="C1-238138" w:date="2023-10-18T09:33:00Z"/>
                <w:rFonts w:ascii="Arial" w:eastAsia="Times New Roman" w:hAnsi="Arial"/>
                <w:sz w:val="18"/>
              </w:rPr>
            </w:pPr>
            <w:ins w:id="4745" w:author="C1-238138" w:date="2023-10-18T09:33:00Z">
              <w:r w:rsidRPr="00487EAD">
                <w:rPr>
                  <w:rFonts w:ascii="Arial" w:eastAsia="Times New Roman" w:hAnsi="Arial"/>
                  <w:sz w:val="18"/>
                </w:rPr>
                <w:t>1</w:t>
              </w:r>
            </w:ins>
          </w:p>
        </w:tc>
        <w:tc>
          <w:tcPr>
            <w:tcW w:w="709" w:type="dxa"/>
          </w:tcPr>
          <w:p w14:paraId="6E2326E6" w14:textId="77777777" w:rsidR="00487EAD" w:rsidRPr="00487EAD" w:rsidRDefault="00487EAD" w:rsidP="00487EAD">
            <w:pPr>
              <w:keepNext/>
              <w:keepLines/>
              <w:spacing w:after="0"/>
              <w:jc w:val="center"/>
              <w:rPr>
                <w:ins w:id="4746" w:author="C1-238138" w:date="2023-10-18T09:33:00Z"/>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ins w:id="4747" w:author="C1-238138" w:date="2023-10-18T09:33:00Z"/>
                <w:rFonts w:ascii="Arial" w:eastAsia="Times New Roman" w:hAnsi="Arial"/>
                <w:sz w:val="18"/>
              </w:rPr>
            </w:pPr>
            <w:ins w:id="4748" w:author="C1-238138" w:date="2023-10-18T09:33:00Z">
              <w:r w:rsidRPr="00487EAD">
                <w:rPr>
                  <w:rFonts w:ascii="Arial" w:eastAsia="Times New Roman" w:hAnsi="Arial"/>
                  <w:sz w:val="18"/>
                </w:rPr>
                <w:t>Lack of resources for 5G ProSe direct link</w:t>
              </w:r>
            </w:ins>
          </w:p>
        </w:tc>
      </w:tr>
      <w:tr w:rsidR="00487EAD" w:rsidRPr="00487EAD" w14:paraId="4FE0AE7A" w14:textId="77777777" w:rsidTr="004954EA">
        <w:trPr>
          <w:wAfter w:w="6" w:type="dxa"/>
          <w:jc w:val="center"/>
          <w:ins w:id="4749" w:author="C1-238138" w:date="2023-10-18T09:33:00Z"/>
        </w:trPr>
        <w:tc>
          <w:tcPr>
            <w:tcW w:w="284" w:type="dxa"/>
          </w:tcPr>
          <w:p w14:paraId="69FB9DC1" w14:textId="77777777" w:rsidR="00487EAD" w:rsidRPr="00487EAD" w:rsidRDefault="00487EAD" w:rsidP="00487EAD">
            <w:pPr>
              <w:keepNext/>
              <w:keepLines/>
              <w:spacing w:after="0"/>
              <w:jc w:val="center"/>
              <w:rPr>
                <w:ins w:id="4750" w:author="C1-238138" w:date="2023-10-18T09:33:00Z"/>
                <w:rFonts w:ascii="Arial" w:eastAsia="Times New Roman" w:hAnsi="Arial"/>
                <w:sz w:val="18"/>
              </w:rPr>
            </w:pPr>
            <w:ins w:id="4751" w:author="C1-238138" w:date="2023-10-18T09:33:00Z">
              <w:r w:rsidRPr="00487EAD">
                <w:rPr>
                  <w:rFonts w:ascii="Arial" w:eastAsia="Times New Roman" w:hAnsi="Arial"/>
                  <w:sz w:val="18"/>
                </w:rPr>
                <w:t>0</w:t>
              </w:r>
            </w:ins>
          </w:p>
        </w:tc>
        <w:tc>
          <w:tcPr>
            <w:tcW w:w="285" w:type="dxa"/>
          </w:tcPr>
          <w:p w14:paraId="74DFE02F" w14:textId="77777777" w:rsidR="00487EAD" w:rsidRPr="00487EAD" w:rsidRDefault="00487EAD" w:rsidP="00487EAD">
            <w:pPr>
              <w:keepNext/>
              <w:keepLines/>
              <w:spacing w:after="0"/>
              <w:jc w:val="center"/>
              <w:rPr>
                <w:ins w:id="4752" w:author="C1-238138" w:date="2023-10-18T09:33:00Z"/>
                <w:rFonts w:ascii="Arial" w:eastAsia="Times New Roman" w:hAnsi="Arial"/>
                <w:sz w:val="18"/>
              </w:rPr>
            </w:pPr>
            <w:ins w:id="4753" w:author="C1-238138" w:date="2023-10-18T09:33:00Z">
              <w:r w:rsidRPr="00487EAD">
                <w:rPr>
                  <w:rFonts w:ascii="Arial" w:eastAsia="Times New Roman" w:hAnsi="Arial"/>
                  <w:sz w:val="18"/>
                </w:rPr>
                <w:t>0</w:t>
              </w:r>
            </w:ins>
          </w:p>
        </w:tc>
        <w:tc>
          <w:tcPr>
            <w:tcW w:w="283" w:type="dxa"/>
          </w:tcPr>
          <w:p w14:paraId="4BA85A91" w14:textId="77777777" w:rsidR="00487EAD" w:rsidRPr="00487EAD" w:rsidRDefault="00487EAD" w:rsidP="00487EAD">
            <w:pPr>
              <w:keepNext/>
              <w:keepLines/>
              <w:spacing w:after="0"/>
              <w:jc w:val="center"/>
              <w:rPr>
                <w:ins w:id="4754" w:author="C1-238138" w:date="2023-10-18T09:33:00Z"/>
                <w:rFonts w:ascii="Arial" w:eastAsia="Times New Roman" w:hAnsi="Arial"/>
                <w:sz w:val="18"/>
              </w:rPr>
            </w:pPr>
            <w:ins w:id="4755" w:author="C1-238138" w:date="2023-10-18T09:33:00Z">
              <w:r w:rsidRPr="00487EAD">
                <w:rPr>
                  <w:rFonts w:ascii="Arial" w:eastAsia="Times New Roman" w:hAnsi="Arial"/>
                  <w:sz w:val="18"/>
                </w:rPr>
                <w:t>0</w:t>
              </w:r>
            </w:ins>
          </w:p>
        </w:tc>
        <w:tc>
          <w:tcPr>
            <w:tcW w:w="283" w:type="dxa"/>
          </w:tcPr>
          <w:p w14:paraId="14A7514F" w14:textId="77777777" w:rsidR="00487EAD" w:rsidRPr="00487EAD" w:rsidRDefault="00487EAD" w:rsidP="00487EAD">
            <w:pPr>
              <w:keepNext/>
              <w:keepLines/>
              <w:spacing w:after="0"/>
              <w:jc w:val="center"/>
              <w:rPr>
                <w:ins w:id="4756" w:author="C1-238138" w:date="2023-10-18T09:33:00Z"/>
                <w:rFonts w:ascii="Arial" w:eastAsia="Times New Roman" w:hAnsi="Arial"/>
                <w:sz w:val="18"/>
              </w:rPr>
            </w:pPr>
            <w:ins w:id="4757" w:author="C1-238138" w:date="2023-10-18T09:33:00Z">
              <w:r w:rsidRPr="00487EAD">
                <w:rPr>
                  <w:rFonts w:ascii="Arial" w:eastAsia="Times New Roman" w:hAnsi="Arial"/>
                  <w:sz w:val="18"/>
                </w:rPr>
                <w:t>0</w:t>
              </w:r>
            </w:ins>
          </w:p>
        </w:tc>
        <w:tc>
          <w:tcPr>
            <w:tcW w:w="284" w:type="dxa"/>
          </w:tcPr>
          <w:p w14:paraId="71E6F500" w14:textId="77777777" w:rsidR="00487EAD" w:rsidRPr="00487EAD" w:rsidRDefault="00487EAD" w:rsidP="00487EAD">
            <w:pPr>
              <w:keepNext/>
              <w:keepLines/>
              <w:spacing w:after="0"/>
              <w:jc w:val="center"/>
              <w:rPr>
                <w:ins w:id="4758" w:author="C1-238138" w:date="2023-10-18T09:33:00Z"/>
                <w:rFonts w:ascii="Arial" w:eastAsia="Times New Roman" w:hAnsi="Arial"/>
                <w:sz w:val="18"/>
              </w:rPr>
            </w:pPr>
            <w:ins w:id="4759" w:author="C1-238138" w:date="2023-10-18T09:33:00Z">
              <w:r w:rsidRPr="00487EAD">
                <w:rPr>
                  <w:rFonts w:ascii="Arial" w:eastAsia="Times New Roman" w:hAnsi="Arial"/>
                  <w:sz w:val="18"/>
                </w:rPr>
                <w:t>0</w:t>
              </w:r>
            </w:ins>
          </w:p>
        </w:tc>
        <w:tc>
          <w:tcPr>
            <w:tcW w:w="284" w:type="dxa"/>
          </w:tcPr>
          <w:p w14:paraId="4451EEC5" w14:textId="77777777" w:rsidR="00487EAD" w:rsidRPr="00487EAD" w:rsidRDefault="00487EAD" w:rsidP="00487EAD">
            <w:pPr>
              <w:keepNext/>
              <w:keepLines/>
              <w:spacing w:after="0"/>
              <w:jc w:val="center"/>
              <w:rPr>
                <w:ins w:id="4760" w:author="C1-238138" w:date="2023-10-18T09:33:00Z"/>
                <w:rFonts w:ascii="Arial" w:eastAsia="Times New Roman" w:hAnsi="Arial"/>
                <w:sz w:val="18"/>
              </w:rPr>
            </w:pPr>
            <w:ins w:id="4761" w:author="C1-238138" w:date="2023-10-18T09:33:00Z">
              <w:r w:rsidRPr="00487EAD">
                <w:rPr>
                  <w:rFonts w:ascii="Arial" w:eastAsia="Times New Roman" w:hAnsi="Arial"/>
                  <w:sz w:val="18"/>
                </w:rPr>
                <w:t>1</w:t>
              </w:r>
            </w:ins>
          </w:p>
        </w:tc>
        <w:tc>
          <w:tcPr>
            <w:tcW w:w="284" w:type="dxa"/>
          </w:tcPr>
          <w:p w14:paraId="1641D974" w14:textId="77777777" w:rsidR="00487EAD" w:rsidRPr="00487EAD" w:rsidRDefault="00487EAD" w:rsidP="00487EAD">
            <w:pPr>
              <w:keepNext/>
              <w:keepLines/>
              <w:spacing w:after="0"/>
              <w:jc w:val="center"/>
              <w:rPr>
                <w:ins w:id="4762" w:author="C1-238138" w:date="2023-10-18T09:33:00Z"/>
                <w:rFonts w:ascii="Arial" w:eastAsia="Times New Roman" w:hAnsi="Arial"/>
                <w:sz w:val="18"/>
              </w:rPr>
            </w:pPr>
            <w:ins w:id="4763" w:author="C1-238138" w:date="2023-10-18T09:33:00Z">
              <w:r w:rsidRPr="00487EAD">
                <w:rPr>
                  <w:rFonts w:ascii="Arial" w:eastAsia="Times New Roman" w:hAnsi="Arial"/>
                  <w:sz w:val="18"/>
                </w:rPr>
                <w:t>1</w:t>
              </w:r>
            </w:ins>
          </w:p>
        </w:tc>
        <w:tc>
          <w:tcPr>
            <w:tcW w:w="284" w:type="dxa"/>
          </w:tcPr>
          <w:p w14:paraId="77400177" w14:textId="77777777" w:rsidR="00487EAD" w:rsidRPr="00487EAD" w:rsidRDefault="00487EAD" w:rsidP="00487EAD">
            <w:pPr>
              <w:keepNext/>
              <w:keepLines/>
              <w:spacing w:after="0"/>
              <w:jc w:val="center"/>
              <w:rPr>
                <w:ins w:id="4764" w:author="C1-238138" w:date="2023-10-18T09:33:00Z"/>
                <w:rFonts w:ascii="Arial" w:eastAsia="Times New Roman" w:hAnsi="Arial"/>
                <w:sz w:val="18"/>
              </w:rPr>
            </w:pPr>
            <w:ins w:id="4765" w:author="C1-238138" w:date="2023-10-18T09:33:00Z">
              <w:r w:rsidRPr="00487EAD">
                <w:rPr>
                  <w:rFonts w:ascii="Arial" w:eastAsia="Times New Roman" w:hAnsi="Arial"/>
                  <w:sz w:val="18"/>
                </w:rPr>
                <w:t>0</w:t>
              </w:r>
            </w:ins>
          </w:p>
        </w:tc>
        <w:tc>
          <w:tcPr>
            <w:tcW w:w="709" w:type="dxa"/>
          </w:tcPr>
          <w:p w14:paraId="6D8539A0" w14:textId="77777777" w:rsidR="00487EAD" w:rsidRPr="00487EAD" w:rsidRDefault="00487EAD" w:rsidP="00487EAD">
            <w:pPr>
              <w:keepNext/>
              <w:keepLines/>
              <w:spacing w:after="0"/>
              <w:jc w:val="center"/>
              <w:rPr>
                <w:ins w:id="4766" w:author="C1-238138" w:date="2023-10-18T09:33:00Z"/>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ins w:id="4767" w:author="C1-238138" w:date="2023-10-18T09:33:00Z"/>
                <w:rFonts w:ascii="Arial" w:eastAsia="Times New Roman" w:hAnsi="Arial"/>
                <w:sz w:val="18"/>
              </w:rPr>
            </w:pPr>
            <w:ins w:id="4768" w:author="C1-238138" w:date="2023-10-18T09:33:00Z">
              <w:r w:rsidRPr="00487EAD">
                <w:rPr>
                  <w:rFonts w:ascii="Arial" w:eastAsia="Times New Roman" w:hAnsi="Arial"/>
                  <w:sz w:val="18"/>
                </w:rPr>
                <w:t>Authentication failure</w:t>
              </w:r>
            </w:ins>
          </w:p>
        </w:tc>
      </w:tr>
      <w:tr w:rsidR="00487EAD" w:rsidRPr="00487EAD" w14:paraId="5D3A2375" w14:textId="77777777" w:rsidTr="004954EA">
        <w:trPr>
          <w:wAfter w:w="6" w:type="dxa"/>
          <w:jc w:val="center"/>
          <w:ins w:id="4769" w:author="C1-238138" w:date="2023-10-18T09:33:00Z"/>
        </w:trPr>
        <w:tc>
          <w:tcPr>
            <w:tcW w:w="284" w:type="dxa"/>
          </w:tcPr>
          <w:p w14:paraId="79924CFE" w14:textId="77777777" w:rsidR="00487EAD" w:rsidRPr="00487EAD" w:rsidRDefault="00487EAD" w:rsidP="00487EAD">
            <w:pPr>
              <w:keepNext/>
              <w:keepLines/>
              <w:spacing w:after="0"/>
              <w:jc w:val="center"/>
              <w:rPr>
                <w:ins w:id="4770" w:author="C1-238138" w:date="2023-10-18T09:33:00Z"/>
                <w:rFonts w:ascii="Arial" w:eastAsia="Times New Roman" w:hAnsi="Arial"/>
                <w:sz w:val="18"/>
              </w:rPr>
            </w:pPr>
            <w:ins w:id="4771" w:author="C1-238138" w:date="2023-10-18T09:33:00Z">
              <w:r w:rsidRPr="00487EAD">
                <w:rPr>
                  <w:rFonts w:ascii="Arial" w:eastAsia="Times New Roman" w:hAnsi="Arial"/>
                  <w:sz w:val="18"/>
                </w:rPr>
                <w:t>0</w:t>
              </w:r>
            </w:ins>
          </w:p>
        </w:tc>
        <w:tc>
          <w:tcPr>
            <w:tcW w:w="285" w:type="dxa"/>
          </w:tcPr>
          <w:p w14:paraId="7CA0A1D5" w14:textId="77777777" w:rsidR="00487EAD" w:rsidRPr="00487EAD" w:rsidRDefault="00487EAD" w:rsidP="00487EAD">
            <w:pPr>
              <w:keepNext/>
              <w:keepLines/>
              <w:spacing w:after="0"/>
              <w:jc w:val="center"/>
              <w:rPr>
                <w:ins w:id="4772" w:author="C1-238138" w:date="2023-10-18T09:33:00Z"/>
                <w:rFonts w:ascii="Arial" w:eastAsia="Times New Roman" w:hAnsi="Arial"/>
                <w:sz w:val="18"/>
              </w:rPr>
            </w:pPr>
            <w:ins w:id="4773" w:author="C1-238138" w:date="2023-10-18T09:33:00Z">
              <w:r w:rsidRPr="00487EAD">
                <w:rPr>
                  <w:rFonts w:ascii="Arial" w:eastAsia="Times New Roman" w:hAnsi="Arial"/>
                  <w:sz w:val="18"/>
                </w:rPr>
                <w:t>0</w:t>
              </w:r>
            </w:ins>
          </w:p>
        </w:tc>
        <w:tc>
          <w:tcPr>
            <w:tcW w:w="283" w:type="dxa"/>
          </w:tcPr>
          <w:p w14:paraId="396D686F" w14:textId="77777777" w:rsidR="00487EAD" w:rsidRPr="00487EAD" w:rsidRDefault="00487EAD" w:rsidP="00487EAD">
            <w:pPr>
              <w:keepNext/>
              <w:keepLines/>
              <w:spacing w:after="0"/>
              <w:jc w:val="center"/>
              <w:rPr>
                <w:ins w:id="4774" w:author="C1-238138" w:date="2023-10-18T09:33:00Z"/>
                <w:rFonts w:ascii="Arial" w:eastAsia="Times New Roman" w:hAnsi="Arial"/>
                <w:sz w:val="18"/>
              </w:rPr>
            </w:pPr>
            <w:ins w:id="4775" w:author="C1-238138" w:date="2023-10-18T09:33:00Z">
              <w:r w:rsidRPr="00487EAD">
                <w:rPr>
                  <w:rFonts w:ascii="Arial" w:eastAsia="Times New Roman" w:hAnsi="Arial"/>
                  <w:sz w:val="18"/>
                </w:rPr>
                <w:t>0</w:t>
              </w:r>
            </w:ins>
          </w:p>
        </w:tc>
        <w:tc>
          <w:tcPr>
            <w:tcW w:w="283" w:type="dxa"/>
          </w:tcPr>
          <w:p w14:paraId="354C2E23" w14:textId="77777777" w:rsidR="00487EAD" w:rsidRPr="00487EAD" w:rsidRDefault="00487EAD" w:rsidP="00487EAD">
            <w:pPr>
              <w:keepNext/>
              <w:keepLines/>
              <w:spacing w:after="0"/>
              <w:jc w:val="center"/>
              <w:rPr>
                <w:ins w:id="4776" w:author="C1-238138" w:date="2023-10-18T09:33:00Z"/>
                <w:rFonts w:ascii="Arial" w:eastAsia="Times New Roman" w:hAnsi="Arial"/>
                <w:sz w:val="18"/>
              </w:rPr>
            </w:pPr>
            <w:ins w:id="4777" w:author="C1-238138" w:date="2023-10-18T09:33:00Z">
              <w:r w:rsidRPr="00487EAD">
                <w:rPr>
                  <w:rFonts w:ascii="Arial" w:eastAsia="Times New Roman" w:hAnsi="Arial"/>
                  <w:sz w:val="18"/>
                </w:rPr>
                <w:t>0</w:t>
              </w:r>
            </w:ins>
          </w:p>
        </w:tc>
        <w:tc>
          <w:tcPr>
            <w:tcW w:w="284" w:type="dxa"/>
          </w:tcPr>
          <w:p w14:paraId="4692B6F4" w14:textId="77777777" w:rsidR="00487EAD" w:rsidRPr="00487EAD" w:rsidRDefault="00487EAD" w:rsidP="00487EAD">
            <w:pPr>
              <w:keepNext/>
              <w:keepLines/>
              <w:spacing w:after="0"/>
              <w:jc w:val="center"/>
              <w:rPr>
                <w:ins w:id="4778" w:author="C1-238138" w:date="2023-10-18T09:33:00Z"/>
                <w:rFonts w:ascii="Arial" w:eastAsia="Times New Roman" w:hAnsi="Arial"/>
                <w:sz w:val="18"/>
              </w:rPr>
            </w:pPr>
            <w:ins w:id="4779" w:author="C1-238138" w:date="2023-10-18T09:33:00Z">
              <w:r w:rsidRPr="00487EAD">
                <w:rPr>
                  <w:rFonts w:ascii="Arial" w:eastAsia="Times New Roman" w:hAnsi="Arial"/>
                  <w:sz w:val="18"/>
                </w:rPr>
                <w:t>0</w:t>
              </w:r>
            </w:ins>
          </w:p>
        </w:tc>
        <w:tc>
          <w:tcPr>
            <w:tcW w:w="284" w:type="dxa"/>
          </w:tcPr>
          <w:p w14:paraId="05817800" w14:textId="77777777" w:rsidR="00487EAD" w:rsidRPr="00487EAD" w:rsidRDefault="00487EAD" w:rsidP="00487EAD">
            <w:pPr>
              <w:keepNext/>
              <w:keepLines/>
              <w:spacing w:after="0"/>
              <w:jc w:val="center"/>
              <w:rPr>
                <w:ins w:id="4780" w:author="C1-238138" w:date="2023-10-18T09:33:00Z"/>
                <w:rFonts w:ascii="Arial" w:eastAsia="Times New Roman" w:hAnsi="Arial"/>
                <w:sz w:val="18"/>
              </w:rPr>
            </w:pPr>
            <w:ins w:id="4781" w:author="C1-238138" w:date="2023-10-18T09:33:00Z">
              <w:r w:rsidRPr="00487EAD">
                <w:rPr>
                  <w:rFonts w:ascii="Arial" w:eastAsia="Times New Roman" w:hAnsi="Arial"/>
                  <w:sz w:val="18"/>
                </w:rPr>
                <w:t>1</w:t>
              </w:r>
            </w:ins>
          </w:p>
        </w:tc>
        <w:tc>
          <w:tcPr>
            <w:tcW w:w="284" w:type="dxa"/>
          </w:tcPr>
          <w:p w14:paraId="52E544CE" w14:textId="77777777" w:rsidR="00487EAD" w:rsidRPr="00487EAD" w:rsidRDefault="00487EAD" w:rsidP="00487EAD">
            <w:pPr>
              <w:keepNext/>
              <w:keepLines/>
              <w:spacing w:after="0"/>
              <w:jc w:val="center"/>
              <w:rPr>
                <w:ins w:id="4782" w:author="C1-238138" w:date="2023-10-18T09:33:00Z"/>
                <w:rFonts w:ascii="Arial" w:eastAsia="Times New Roman" w:hAnsi="Arial"/>
                <w:sz w:val="18"/>
              </w:rPr>
            </w:pPr>
            <w:ins w:id="4783" w:author="C1-238138" w:date="2023-10-18T09:33:00Z">
              <w:r w:rsidRPr="00487EAD">
                <w:rPr>
                  <w:rFonts w:ascii="Arial" w:eastAsia="Times New Roman" w:hAnsi="Arial"/>
                  <w:sz w:val="18"/>
                </w:rPr>
                <w:t>1</w:t>
              </w:r>
            </w:ins>
          </w:p>
        </w:tc>
        <w:tc>
          <w:tcPr>
            <w:tcW w:w="284" w:type="dxa"/>
          </w:tcPr>
          <w:p w14:paraId="408D8481" w14:textId="77777777" w:rsidR="00487EAD" w:rsidRPr="00487EAD" w:rsidRDefault="00487EAD" w:rsidP="00487EAD">
            <w:pPr>
              <w:keepNext/>
              <w:keepLines/>
              <w:spacing w:after="0"/>
              <w:jc w:val="center"/>
              <w:rPr>
                <w:ins w:id="4784" w:author="C1-238138" w:date="2023-10-18T09:33:00Z"/>
                <w:rFonts w:ascii="Arial" w:eastAsia="Times New Roman" w:hAnsi="Arial"/>
                <w:sz w:val="18"/>
              </w:rPr>
            </w:pPr>
            <w:ins w:id="4785" w:author="C1-238138" w:date="2023-10-18T09:33:00Z">
              <w:r w:rsidRPr="00487EAD">
                <w:rPr>
                  <w:rFonts w:ascii="Arial" w:eastAsia="Times New Roman" w:hAnsi="Arial"/>
                  <w:sz w:val="18"/>
                </w:rPr>
                <w:t>1</w:t>
              </w:r>
            </w:ins>
          </w:p>
        </w:tc>
        <w:tc>
          <w:tcPr>
            <w:tcW w:w="709" w:type="dxa"/>
          </w:tcPr>
          <w:p w14:paraId="10211166" w14:textId="77777777" w:rsidR="00487EAD" w:rsidRPr="00487EAD" w:rsidRDefault="00487EAD" w:rsidP="00487EAD">
            <w:pPr>
              <w:keepNext/>
              <w:keepLines/>
              <w:spacing w:after="0"/>
              <w:jc w:val="center"/>
              <w:rPr>
                <w:ins w:id="4786" w:author="C1-238138" w:date="2023-10-18T09:33:00Z"/>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ins w:id="4787" w:author="C1-238138" w:date="2023-10-18T09:33:00Z"/>
                <w:rFonts w:ascii="Arial" w:eastAsia="Times New Roman" w:hAnsi="Arial"/>
                <w:sz w:val="18"/>
              </w:rPr>
            </w:pPr>
            <w:ins w:id="4788" w:author="C1-238138" w:date="2023-10-18T09:33:00Z">
              <w:r w:rsidRPr="00487EAD">
                <w:rPr>
                  <w:rFonts w:ascii="Arial" w:eastAsia="Times New Roman" w:hAnsi="Arial"/>
                  <w:sz w:val="18"/>
                </w:rPr>
                <w:t>Integrity failure</w:t>
              </w:r>
            </w:ins>
          </w:p>
        </w:tc>
      </w:tr>
      <w:tr w:rsidR="00487EAD" w:rsidRPr="00487EAD" w14:paraId="15649F1A" w14:textId="77777777" w:rsidTr="004954EA">
        <w:trPr>
          <w:wAfter w:w="6" w:type="dxa"/>
          <w:jc w:val="center"/>
          <w:ins w:id="4789" w:author="C1-238138" w:date="2023-10-18T09:33:00Z"/>
        </w:trPr>
        <w:tc>
          <w:tcPr>
            <w:tcW w:w="284" w:type="dxa"/>
          </w:tcPr>
          <w:p w14:paraId="1A6F2A48" w14:textId="77777777" w:rsidR="00487EAD" w:rsidRPr="00487EAD" w:rsidRDefault="00487EAD" w:rsidP="00487EAD">
            <w:pPr>
              <w:keepNext/>
              <w:keepLines/>
              <w:spacing w:after="0"/>
              <w:jc w:val="center"/>
              <w:rPr>
                <w:ins w:id="4790" w:author="C1-238138" w:date="2023-10-18T09:33:00Z"/>
                <w:rFonts w:ascii="Arial" w:eastAsia="Times New Roman" w:hAnsi="Arial"/>
                <w:sz w:val="18"/>
              </w:rPr>
            </w:pPr>
            <w:ins w:id="4791" w:author="C1-238138" w:date="2023-10-18T09:33:00Z">
              <w:r w:rsidRPr="00487EAD">
                <w:rPr>
                  <w:rFonts w:ascii="Arial" w:eastAsia="Times New Roman" w:hAnsi="Arial"/>
                  <w:sz w:val="18"/>
                </w:rPr>
                <w:t>0</w:t>
              </w:r>
            </w:ins>
          </w:p>
        </w:tc>
        <w:tc>
          <w:tcPr>
            <w:tcW w:w="285" w:type="dxa"/>
          </w:tcPr>
          <w:p w14:paraId="35B5B96A" w14:textId="77777777" w:rsidR="00487EAD" w:rsidRPr="00487EAD" w:rsidRDefault="00487EAD" w:rsidP="00487EAD">
            <w:pPr>
              <w:keepNext/>
              <w:keepLines/>
              <w:spacing w:after="0"/>
              <w:jc w:val="center"/>
              <w:rPr>
                <w:ins w:id="4792" w:author="C1-238138" w:date="2023-10-18T09:33:00Z"/>
                <w:rFonts w:ascii="Arial" w:eastAsia="Times New Roman" w:hAnsi="Arial"/>
                <w:sz w:val="18"/>
              </w:rPr>
            </w:pPr>
            <w:ins w:id="4793" w:author="C1-238138" w:date="2023-10-18T09:33:00Z">
              <w:r w:rsidRPr="00487EAD">
                <w:rPr>
                  <w:rFonts w:ascii="Arial" w:eastAsia="Times New Roman" w:hAnsi="Arial"/>
                  <w:sz w:val="18"/>
                </w:rPr>
                <w:t>0</w:t>
              </w:r>
            </w:ins>
          </w:p>
        </w:tc>
        <w:tc>
          <w:tcPr>
            <w:tcW w:w="283" w:type="dxa"/>
          </w:tcPr>
          <w:p w14:paraId="1796E643" w14:textId="77777777" w:rsidR="00487EAD" w:rsidRPr="00487EAD" w:rsidRDefault="00487EAD" w:rsidP="00487EAD">
            <w:pPr>
              <w:keepNext/>
              <w:keepLines/>
              <w:spacing w:after="0"/>
              <w:jc w:val="center"/>
              <w:rPr>
                <w:ins w:id="4794" w:author="C1-238138" w:date="2023-10-18T09:33:00Z"/>
                <w:rFonts w:ascii="Arial" w:eastAsia="Times New Roman" w:hAnsi="Arial"/>
                <w:sz w:val="18"/>
              </w:rPr>
            </w:pPr>
            <w:ins w:id="4795" w:author="C1-238138" w:date="2023-10-18T09:33:00Z">
              <w:r w:rsidRPr="00487EAD">
                <w:rPr>
                  <w:rFonts w:ascii="Arial" w:eastAsia="Times New Roman" w:hAnsi="Arial"/>
                  <w:sz w:val="18"/>
                </w:rPr>
                <w:t>0</w:t>
              </w:r>
            </w:ins>
          </w:p>
        </w:tc>
        <w:tc>
          <w:tcPr>
            <w:tcW w:w="283" w:type="dxa"/>
          </w:tcPr>
          <w:p w14:paraId="130C4826" w14:textId="77777777" w:rsidR="00487EAD" w:rsidRPr="00487EAD" w:rsidRDefault="00487EAD" w:rsidP="00487EAD">
            <w:pPr>
              <w:keepNext/>
              <w:keepLines/>
              <w:spacing w:after="0"/>
              <w:jc w:val="center"/>
              <w:rPr>
                <w:ins w:id="4796" w:author="C1-238138" w:date="2023-10-18T09:33:00Z"/>
                <w:rFonts w:ascii="Arial" w:eastAsia="Times New Roman" w:hAnsi="Arial"/>
                <w:sz w:val="18"/>
              </w:rPr>
            </w:pPr>
            <w:ins w:id="4797" w:author="C1-238138" w:date="2023-10-18T09:33:00Z">
              <w:r w:rsidRPr="00487EAD">
                <w:rPr>
                  <w:rFonts w:ascii="Arial" w:eastAsia="Times New Roman" w:hAnsi="Arial"/>
                  <w:sz w:val="18"/>
                </w:rPr>
                <w:t>0</w:t>
              </w:r>
            </w:ins>
          </w:p>
        </w:tc>
        <w:tc>
          <w:tcPr>
            <w:tcW w:w="284" w:type="dxa"/>
          </w:tcPr>
          <w:p w14:paraId="593888EF" w14:textId="77777777" w:rsidR="00487EAD" w:rsidRPr="00487EAD" w:rsidRDefault="00487EAD" w:rsidP="00487EAD">
            <w:pPr>
              <w:keepNext/>
              <w:keepLines/>
              <w:spacing w:after="0"/>
              <w:jc w:val="center"/>
              <w:rPr>
                <w:ins w:id="4798" w:author="C1-238138" w:date="2023-10-18T09:33:00Z"/>
                <w:rFonts w:ascii="Arial" w:eastAsia="Times New Roman" w:hAnsi="Arial"/>
                <w:sz w:val="18"/>
              </w:rPr>
            </w:pPr>
            <w:ins w:id="4799" w:author="C1-238138" w:date="2023-10-18T09:33:00Z">
              <w:r w:rsidRPr="00487EAD">
                <w:rPr>
                  <w:rFonts w:ascii="Arial" w:eastAsia="Times New Roman" w:hAnsi="Arial"/>
                  <w:sz w:val="18"/>
                </w:rPr>
                <w:t>1</w:t>
              </w:r>
            </w:ins>
          </w:p>
        </w:tc>
        <w:tc>
          <w:tcPr>
            <w:tcW w:w="284" w:type="dxa"/>
          </w:tcPr>
          <w:p w14:paraId="68EA1C54" w14:textId="77777777" w:rsidR="00487EAD" w:rsidRPr="00487EAD" w:rsidRDefault="00487EAD" w:rsidP="00487EAD">
            <w:pPr>
              <w:keepNext/>
              <w:keepLines/>
              <w:spacing w:after="0"/>
              <w:jc w:val="center"/>
              <w:rPr>
                <w:ins w:id="4800" w:author="C1-238138" w:date="2023-10-18T09:33:00Z"/>
                <w:rFonts w:ascii="Arial" w:eastAsia="Times New Roman" w:hAnsi="Arial"/>
                <w:sz w:val="18"/>
              </w:rPr>
            </w:pPr>
            <w:ins w:id="4801" w:author="C1-238138" w:date="2023-10-18T09:33:00Z">
              <w:r w:rsidRPr="00487EAD">
                <w:rPr>
                  <w:rFonts w:ascii="Arial" w:eastAsia="Times New Roman" w:hAnsi="Arial"/>
                  <w:sz w:val="18"/>
                </w:rPr>
                <w:t>0</w:t>
              </w:r>
            </w:ins>
          </w:p>
        </w:tc>
        <w:tc>
          <w:tcPr>
            <w:tcW w:w="284" w:type="dxa"/>
          </w:tcPr>
          <w:p w14:paraId="784DA4BE" w14:textId="77777777" w:rsidR="00487EAD" w:rsidRPr="00487EAD" w:rsidRDefault="00487EAD" w:rsidP="00487EAD">
            <w:pPr>
              <w:keepNext/>
              <w:keepLines/>
              <w:spacing w:after="0"/>
              <w:jc w:val="center"/>
              <w:rPr>
                <w:ins w:id="4802" w:author="C1-238138" w:date="2023-10-18T09:33:00Z"/>
                <w:rFonts w:ascii="Arial" w:eastAsia="Times New Roman" w:hAnsi="Arial"/>
                <w:sz w:val="18"/>
              </w:rPr>
            </w:pPr>
            <w:ins w:id="4803" w:author="C1-238138" w:date="2023-10-18T09:33:00Z">
              <w:r w:rsidRPr="00487EAD">
                <w:rPr>
                  <w:rFonts w:ascii="Arial" w:eastAsia="Times New Roman" w:hAnsi="Arial"/>
                  <w:sz w:val="18"/>
                </w:rPr>
                <w:t>0</w:t>
              </w:r>
            </w:ins>
          </w:p>
        </w:tc>
        <w:tc>
          <w:tcPr>
            <w:tcW w:w="284" w:type="dxa"/>
          </w:tcPr>
          <w:p w14:paraId="55B6123F" w14:textId="77777777" w:rsidR="00487EAD" w:rsidRPr="00487EAD" w:rsidRDefault="00487EAD" w:rsidP="00487EAD">
            <w:pPr>
              <w:keepNext/>
              <w:keepLines/>
              <w:spacing w:after="0"/>
              <w:jc w:val="center"/>
              <w:rPr>
                <w:ins w:id="4804" w:author="C1-238138" w:date="2023-10-18T09:33:00Z"/>
                <w:rFonts w:ascii="Arial" w:eastAsia="Times New Roman" w:hAnsi="Arial"/>
                <w:sz w:val="18"/>
              </w:rPr>
            </w:pPr>
            <w:ins w:id="4805" w:author="C1-238138" w:date="2023-10-18T09:33:00Z">
              <w:r w:rsidRPr="00487EAD">
                <w:rPr>
                  <w:rFonts w:ascii="Arial" w:eastAsia="Times New Roman" w:hAnsi="Arial"/>
                  <w:sz w:val="18"/>
                </w:rPr>
                <w:t>0</w:t>
              </w:r>
            </w:ins>
          </w:p>
        </w:tc>
        <w:tc>
          <w:tcPr>
            <w:tcW w:w="709" w:type="dxa"/>
          </w:tcPr>
          <w:p w14:paraId="44E6D33A" w14:textId="77777777" w:rsidR="00487EAD" w:rsidRPr="00487EAD" w:rsidRDefault="00487EAD" w:rsidP="00487EAD">
            <w:pPr>
              <w:keepNext/>
              <w:keepLines/>
              <w:spacing w:after="0"/>
              <w:jc w:val="center"/>
              <w:rPr>
                <w:ins w:id="4806" w:author="C1-238138" w:date="2023-10-18T09:33:00Z"/>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ins w:id="4807" w:author="C1-238138" w:date="2023-10-18T09:33:00Z"/>
                <w:rFonts w:ascii="Arial" w:eastAsia="Times New Roman" w:hAnsi="Arial"/>
                <w:sz w:val="18"/>
              </w:rPr>
            </w:pPr>
            <w:ins w:id="4808" w:author="C1-238138" w:date="2023-10-18T09:33:00Z">
              <w:r w:rsidRPr="00487EAD">
                <w:rPr>
                  <w:rFonts w:ascii="Arial" w:eastAsia="Times New Roman" w:hAnsi="Arial"/>
                  <w:sz w:val="18"/>
                </w:rPr>
                <w:t>UE security capabilities mismatch</w:t>
              </w:r>
            </w:ins>
          </w:p>
        </w:tc>
      </w:tr>
      <w:tr w:rsidR="00487EAD" w:rsidRPr="00487EAD" w14:paraId="65AE5D49" w14:textId="77777777" w:rsidTr="004954EA">
        <w:trPr>
          <w:wAfter w:w="6" w:type="dxa"/>
          <w:jc w:val="center"/>
          <w:ins w:id="4809" w:author="C1-238138" w:date="2023-10-18T09:33:00Z"/>
        </w:trPr>
        <w:tc>
          <w:tcPr>
            <w:tcW w:w="284" w:type="dxa"/>
          </w:tcPr>
          <w:p w14:paraId="50386F2D" w14:textId="77777777" w:rsidR="00487EAD" w:rsidRPr="00487EAD" w:rsidRDefault="00487EAD" w:rsidP="00487EAD">
            <w:pPr>
              <w:keepNext/>
              <w:keepLines/>
              <w:spacing w:after="0"/>
              <w:jc w:val="center"/>
              <w:rPr>
                <w:ins w:id="4810" w:author="C1-238138" w:date="2023-10-18T09:33:00Z"/>
                <w:rFonts w:ascii="Arial" w:eastAsia="Times New Roman" w:hAnsi="Arial"/>
                <w:sz w:val="18"/>
              </w:rPr>
            </w:pPr>
            <w:ins w:id="4811" w:author="C1-238138" w:date="2023-10-18T09:33:00Z">
              <w:r w:rsidRPr="00487EAD">
                <w:rPr>
                  <w:rFonts w:ascii="Arial" w:eastAsia="Times New Roman" w:hAnsi="Arial"/>
                  <w:sz w:val="18"/>
                </w:rPr>
                <w:t>0</w:t>
              </w:r>
            </w:ins>
          </w:p>
        </w:tc>
        <w:tc>
          <w:tcPr>
            <w:tcW w:w="285" w:type="dxa"/>
          </w:tcPr>
          <w:p w14:paraId="200DFD2C" w14:textId="77777777" w:rsidR="00487EAD" w:rsidRPr="00487EAD" w:rsidRDefault="00487EAD" w:rsidP="00487EAD">
            <w:pPr>
              <w:keepNext/>
              <w:keepLines/>
              <w:spacing w:after="0"/>
              <w:jc w:val="center"/>
              <w:rPr>
                <w:ins w:id="4812" w:author="C1-238138" w:date="2023-10-18T09:33:00Z"/>
                <w:rFonts w:ascii="Arial" w:eastAsia="Times New Roman" w:hAnsi="Arial"/>
                <w:sz w:val="18"/>
              </w:rPr>
            </w:pPr>
            <w:ins w:id="4813" w:author="C1-238138" w:date="2023-10-18T09:33:00Z">
              <w:r w:rsidRPr="00487EAD">
                <w:rPr>
                  <w:rFonts w:ascii="Arial" w:eastAsia="Times New Roman" w:hAnsi="Arial"/>
                  <w:sz w:val="18"/>
                </w:rPr>
                <w:t>0</w:t>
              </w:r>
            </w:ins>
          </w:p>
        </w:tc>
        <w:tc>
          <w:tcPr>
            <w:tcW w:w="283" w:type="dxa"/>
          </w:tcPr>
          <w:p w14:paraId="53B64312" w14:textId="77777777" w:rsidR="00487EAD" w:rsidRPr="00487EAD" w:rsidRDefault="00487EAD" w:rsidP="00487EAD">
            <w:pPr>
              <w:keepNext/>
              <w:keepLines/>
              <w:spacing w:after="0"/>
              <w:jc w:val="center"/>
              <w:rPr>
                <w:ins w:id="4814" w:author="C1-238138" w:date="2023-10-18T09:33:00Z"/>
                <w:rFonts w:ascii="Arial" w:eastAsia="Times New Roman" w:hAnsi="Arial"/>
                <w:sz w:val="18"/>
              </w:rPr>
            </w:pPr>
            <w:ins w:id="4815" w:author="C1-238138" w:date="2023-10-18T09:33:00Z">
              <w:r w:rsidRPr="00487EAD">
                <w:rPr>
                  <w:rFonts w:ascii="Arial" w:eastAsia="Times New Roman" w:hAnsi="Arial"/>
                  <w:sz w:val="18"/>
                </w:rPr>
                <w:t>0</w:t>
              </w:r>
            </w:ins>
          </w:p>
        </w:tc>
        <w:tc>
          <w:tcPr>
            <w:tcW w:w="283" w:type="dxa"/>
          </w:tcPr>
          <w:p w14:paraId="1237EB53" w14:textId="77777777" w:rsidR="00487EAD" w:rsidRPr="00487EAD" w:rsidRDefault="00487EAD" w:rsidP="00487EAD">
            <w:pPr>
              <w:keepNext/>
              <w:keepLines/>
              <w:spacing w:after="0"/>
              <w:jc w:val="center"/>
              <w:rPr>
                <w:ins w:id="4816" w:author="C1-238138" w:date="2023-10-18T09:33:00Z"/>
                <w:rFonts w:ascii="Arial" w:eastAsia="Times New Roman" w:hAnsi="Arial"/>
                <w:sz w:val="18"/>
              </w:rPr>
            </w:pPr>
            <w:ins w:id="4817" w:author="C1-238138" w:date="2023-10-18T09:33:00Z">
              <w:r w:rsidRPr="00487EAD">
                <w:rPr>
                  <w:rFonts w:ascii="Arial" w:eastAsia="Times New Roman" w:hAnsi="Arial"/>
                  <w:sz w:val="18"/>
                </w:rPr>
                <w:t>0</w:t>
              </w:r>
            </w:ins>
          </w:p>
        </w:tc>
        <w:tc>
          <w:tcPr>
            <w:tcW w:w="284" w:type="dxa"/>
          </w:tcPr>
          <w:p w14:paraId="064B8435" w14:textId="77777777" w:rsidR="00487EAD" w:rsidRPr="00487EAD" w:rsidRDefault="00487EAD" w:rsidP="00487EAD">
            <w:pPr>
              <w:keepNext/>
              <w:keepLines/>
              <w:spacing w:after="0"/>
              <w:jc w:val="center"/>
              <w:rPr>
                <w:ins w:id="4818" w:author="C1-238138" w:date="2023-10-18T09:33:00Z"/>
                <w:rFonts w:ascii="Arial" w:eastAsia="Times New Roman" w:hAnsi="Arial"/>
                <w:sz w:val="18"/>
              </w:rPr>
            </w:pPr>
            <w:ins w:id="4819" w:author="C1-238138" w:date="2023-10-18T09:33:00Z">
              <w:r w:rsidRPr="00487EAD">
                <w:rPr>
                  <w:rFonts w:ascii="Arial" w:eastAsia="Times New Roman" w:hAnsi="Arial"/>
                  <w:sz w:val="18"/>
                </w:rPr>
                <w:t>1</w:t>
              </w:r>
            </w:ins>
          </w:p>
        </w:tc>
        <w:tc>
          <w:tcPr>
            <w:tcW w:w="284" w:type="dxa"/>
          </w:tcPr>
          <w:p w14:paraId="1A1B8972" w14:textId="77777777" w:rsidR="00487EAD" w:rsidRPr="00487EAD" w:rsidRDefault="00487EAD" w:rsidP="00487EAD">
            <w:pPr>
              <w:keepNext/>
              <w:keepLines/>
              <w:spacing w:after="0"/>
              <w:jc w:val="center"/>
              <w:rPr>
                <w:ins w:id="4820" w:author="C1-238138" w:date="2023-10-18T09:33:00Z"/>
                <w:rFonts w:ascii="Arial" w:eastAsia="Times New Roman" w:hAnsi="Arial"/>
                <w:sz w:val="18"/>
              </w:rPr>
            </w:pPr>
            <w:ins w:id="4821" w:author="C1-238138" w:date="2023-10-18T09:33:00Z">
              <w:r w:rsidRPr="00487EAD">
                <w:rPr>
                  <w:rFonts w:ascii="Arial" w:eastAsia="Times New Roman" w:hAnsi="Arial"/>
                  <w:sz w:val="18"/>
                </w:rPr>
                <w:t>0</w:t>
              </w:r>
            </w:ins>
          </w:p>
        </w:tc>
        <w:tc>
          <w:tcPr>
            <w:tcW w:w="284" w:type="dxa"/>
          </w:tcPr>
          <w:p w14:paraId="2D74A9FD" w14:textId="77777777" w:rsidR="00487EAD" w:rsidRPr="00487EAD" w:rsidRDefault="00487EAD" w:rsidP="00487EAD">
            <w:pPr>
              <w:keepNext/>
              <w:keepLines/>
              <w:spacing w:after="0"/>
              <w:jc w:val="center"/>
              <w:rPr>
                <w:ins w:id="4822" w:author="C1-238138" w:date="2023-10-18T09:33:00Z"/>
                <w:rFonts w:ascii="Arial" w:eastAsia="Times New Roman" w:hAnsi="Arial"/>
                <w:sz w:val="18"/>
              </w:rPr>
            </w:pPr>
            <w:ins w:id="4823" w:author="C1-238138" w:date="2023-10-18T09:33:00Z">
              <w:r w:rsidRPr="00487EAD">
                <w:rPr>
                  <w:rFonts w:ascii="Arial" w:eastAsia="Times New Roman" w:hAnsi="Arial"/>
                  <w:sz w:val="18"/>
                </w:rPr>
                <w:t>0</w:t>
              </w:r>
            </w:ins>
          </w:p>
        </w:tc>
        <w:tc>
          <w:tcPr>
            <w:tcW w:w="284" w:type="dxa"/>
          </w:tcPr>
          <w:p w14:paraId="6FAA2500" w14:textId="77777777" w:rsidR="00487EAD" w:rsidRPr="00487EAD" w:rsidRDefault="00487EAD" w:rsidP="00487EAD">
            <w:pPr>
              <w:keepNext/>
              <w:keepLines/>
              <w:spacing w:after="0"/>
              <w:jc w:val="center"/>
              <w:rPr>
                <w:ins w:id="4824" w:author="C1-238138" w:date="2023-10-18T09:33:00Z"/>
                <w:rFonts w:ascii="Arial" w:eastAsia="Times New Roman" w:hAnsi="Arial"/>
                <w:sz w:val="18"/>
              </w:rPr>
            </w:pPr>
            <w:ins w:id="4825" w:author="C1-238138" w:date="2023-10-18T09:33:00Z">
              <w:r w:rsidRPr="00487EAD">
                <w:rPr>
                  <w:rFonts w:ascii="Arial" w:eastAsia="Times New Roman" w:hAnsi="Arial"/>
                  <w:sz w:val="18"/>
                </w:rPr>
                <w:t>1</w:t>
              </w:r>
            </w:ins>
          </w:p>
        </w:tc>
        <w:tc>
          <w:tcPr>
            <w:tcW w:w="709" w:type="dxa"/>
          </w:tcPr>
          <w:p w14:paraId="6D5A65E3" w14:textId="77777777" w:rsidR="00487EAD" w:rsidRPr="00487EAD" w:rsidRDefault="00487EAD" w:rsidP="00487EAD">
            <w:pPr>
              <w:keepNext/>
              <w:keepLines/>
              <w:spacing w:after="0"/>
              <w:jc w:val="center"/>
              <w:rPr>
                <w:ins w:id="4826" w:author="C1-238138" w:date="2023-10-18T09:33:00Z"/>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ins w:id="4827" w:author="C1-238138" w:date="2023-10-18T09:33:00Z"/>
                <w:rFonts w:ascii="Arial" w:eastAsia="Times New Roman" w:hAnsi="Arial"/>
                <w:sz w:val="18"/>
              </w:rPr>
            </w:pPr>
            <w:ins w:id="4828" w:author="C1-238138" w:date="2023-10-18T09:33:00Z">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ins>
          </w:p>
        </w:tc>
      </w:tr>
      <w:tr w:rsidR="00487EAD" w:rsidRPr="00487EAD" w14:paraId="644DA0FF" w14:textId="77777777" w:rsidTr="004954EA">
        <w:trPr>
          <w:wAfter w:w="6" w:type="dxa"/>
          <w:jc w:val="center"/>
          <w:ins w:id="4829" w:author="C1-238138" w:date="2023-10-18T09:33:00Z"/>
        </w:trPr>
        <w:tc>
          <w:tcPr>
            <w:tcW w:w="284" w:type="dxa"/>
          </w:tcPr>
          <w:p w14:paraId="6D3DA2DE" w14:textId="77777777" w:rsidR="00487EAD" w:rsidRPr="00487EAD" w:rsidRDefault="00487EAD" w:rsidP="00487EAD">
            <w:pPr>
              <w:keepNext/>
              <w:keepLines/>
              <w:spacing w:after="0"/>
              <w:jc w:val="center"/>
              <w:rPr>
                <w:ins w:id="4830" w:author="C1-238138" w:date="2023-10-18T09:33:00Z"/>
                <w:rFonts w:ascii="Arial" w:eastAsia="Times New Roman" w:hAnsi="Arial"/>
                <w:sz w:val="18"/>
              </w:rPr>
            </w:pPr>
            <w:ins w:id="4831" w:author="C1-238138" w:date="2023-10-18T09:33:00Z">
              <w:r w:rsidRPr="00487EAD">
                <w:rPr>
                  <w:rFonts w:ascii="Arial" w:eastAsia="Times New Roman" w:hAnsi="Arial"/>
                  <w:sz w:val="18"/>
                </w:rPr>
                <w:t>0</w:t>
              </w:r>
            </w:ins>
          </w:p>
        </w:tc>
        <w:tc>
          <w:tcPr>
            <w:tcW w:w="285" w:type="dxa"/>
          </w:tcPr>
          <w:p w14:paraId="709E0752" w14:textId="77777777" w:rsidR="00487EAD" w:rsidRPr="00487EAD" w:rsidRDefault="00487EAD" w:rsidP="00487EAD">
            <w:pPr>
              <w:keepNext/>
              <w:keepLines/>
              <w:spacing w:after="0"/>
              <w:jc w:val="center"/>
              <w:rPr>
                <w:ins w:id="4832" w:author="C1-238138" w:date="2023-10-18T09:33:00Z"/>
                <w:rFonts w:ascii="Arial" w:eastAsia="Times New Roman" w:hAnsi="Arial"/>
                <w:sz w:val="18"/>
              </w:rPr>
            </w:pPr>
            <w:ins w:id="4833" w:author="C1-238138" w:date="2023-10-18T09:33:00Z">
              <w:r w:rsidRPr="00487EAD">
                <w:rPr>
                  <w:rFonts w:ascii="Arial" w:eastAsia="Times New Roman" w:hAnsi="Arial"/>
                  <w:sz w:val="18"/>
                </w:rPr>
                <w:t>0</w:t>
              </w:r>
            </w:ins>
          </w:p>
        </w:tc>
        <w:tc>
          <w:tcPr>
            <w:tcW w:w="283" w:type="dxa"/>
          </w:tcPr>
          <w:p w14:paraId="798BCB8C" w14:textId="77777777" w:rsidR="00487EAD" w:rsidRPr="00487EAD" w:rsidRDefault="00487EAD" w:rsidP="00487EAD">
            <w:pPr>
              <w:keepNext/>
              <w:keepLines/>
              <w:spacing w:after="0"/>
              <w:jc w:val="center"/>
              <w:rPr>
                <w:ins w:id="4834" w:author="C1-238138" w:date="2023-10-18T09:33:00Z"/>
                <w:rFonts w:ascii="Arial" w:eastAsia="Times New Roman" w:hAnsi="Arial"/>
                <w:sz w:val="18"/>
              </w:rPr>
            </w:pPr>
            <w:ins w:id="4835" w:author="C1-238138" w:date="2023-10-18T09:33:00Z">
              <w:r w:rsidRPr="00487EAD">
                <w:rPr>
                  <w:rFonts w:ascii="Arial" w:eastAsia="Times New Roman" w:hAnsi="Arial"/>
                  <w:sz w:val="18"/>
                </w:rPr>
                <w:t>0</w:t>
              </w:r>
            </w:ins>
          </w:p>
        </w:tc>
        <w:tc>
          <w:tcPr>
            <w:tcW w:w="283" w:type="dxa"/>
          </w:tcPr>
          <w:p w14:paraId="030CB652" w14:textId="77777777" w:rsidR="00487EAD" w:rsidRPr="00487EAD" w:rsidRDefault="00487EAD" w:rsidP="00487EAD">
            <w:pPr>
              <w:keepNext/>
              <w:keepLines/>
              <w:spacing w:after="0"/>
              <w:jc w:val="center"/>
              <w:rPr>
                <w:ins w:id="4836" w:author="C1-238138" w:date="2023-10-18T09:33:00Z"/>
                <w:rFonts w:ascii="Arial" w:eastAsia="Times New Roman" w:hAnsi="Arial"/>
                <w:sz w:val="18"/>
              </w:rPr>
            </w:pPr>
            <w:ins w:id="4837" w:author="C1-238138" w:date="2023-10-18T09:33:00Z">
              <w:r w:rsidRPr="00487EAD">
                <w:rPr>
                  <w:rFonts w:ascii="Arial" w:eastAsia="Times New Roman" w:hAnsi="Arial"/>
                  <w:sz w:val="18"/>
                </w:rPr>
                <w:t>0</w:t>
              </w:r>
            </w:ins>
          </w:p>
        </w:tc>
        <w:tc>
          <w:tcPr>
            <w:tcW w:w="284" w:type="dxa"/>
          </w:tcPr>
          <w:p w14:paraId="19BB1007" w14:textId="77777777" w:rsidR="00487EAD" w:rsidRPr="00487EAD" w:rsidRDefault="00487EAD" w:rsidP="00487EAD">
            <w:pPr>
              <w:keepNext/>
              <w:keepLines/>
              <w:spacing w:after="0"/>
              <w:jc w:val="center"/>
              <w:rPr>
                <w:ins w:id="4838" w:author="C1-238138" w:date="2023-10-18T09:33:00Z"/>
                <w:rFonts w:ascii="Arial" w:eastAsia="Times New Roman" w:hAnsi="Arial"/>
                <w:sz w:val="18"/>
              </w:rPr>
            </w:pPr>
            <w:ins w:id="4839" w:author="C1-238138" w:date="2023-10-18T09:33:00Z">
              <w:r w:rsidRPr="00487EAD">
                <w:rPr>
                  <w:rFonts w:ascii="Arial" w:eastAsia="Times New Roman" w:hAnsi="Arial"/>
                  <w:sz w:val="18"/>
                </w:rPr>
                <w:t>1</w:t>
              </w:r>
            </w:ins>
          </w:p>
        </w:tc>
        <w:tc>
          <w:tcPr>
            <w:tcW w:w="284" w:type="dxa"/>
          </w:tcPr>
          <w:p w14:paraId="3862A4C7" w14:textId="77777777" w:rsidR="00487EAD" w:rsidRPr="00487EAD" w:rsidRDefault="00487EAD" w:rsidP="00487EAD">
            <w:pPr>
              <w:keepNext/>
              <w:keepLines/>
              <w:spacing w:after="0"/>
              <w:jc w:val="center"/>
              <w:rPr>
                <w:ins w:id="4840" w:author="C1-238138" w:date="2023-10-18T09:33:00Z"/>
                <w:rFonts w:ascii="Arial" w:eastAsia="Times New Roman" w:hAnsi="Arial"/>
                <w:sz w:val="18"/>
              </w:rPr>
            </w:pPr>
            <w:ins w:id="4841" w:author="C1-238138" w:date="2023-10-18T09:33:00Z">
              <w:r w:rsidRPr="00487EAD">
                <w:rPr>
                  <w:rFonts w:ascii="Arial" w:eastAsia="Times New Roman" w:hAnsi="Arial"/>
                  <w:sz w:val="18"/>
                </w:rPr>
                <w:t>0</w:t>
              </w:r>
            </w:ins>
          </w:p>
        </w:tc>
        <w:tc>
          <w:tcPr>
            <w:tcW w:w="284" w:type="dxa"/>
          </w:tcPr>
          <w:p w14:paraId="3B5834AB" w14:textId="77777777" w:rsidR="00487EAD" w:rsidRPr="00487EAD" w:rsidRDefault="00487EAD" w:rsidP="00487EAD">
            <w:pPr>
              <w:keepNext/>
              <w:keepLines/>
              <w:spacing w:after="0"/>
              <w:jc w:val="center"/>
              <w:rPr>
                <w:ins w:id="4842" w:author="C1-238138" w:date="2023-10-18T09:33:00Z"/>
                <w:rFonts w:ascii="Arial" w:eastAsia="Times New Roman" w:hAnsi="Arial"/>
                <w:sz w:val="18"/>
              </w:rPr>
            </w:pPr>
            <w:ins w:id="4843" w:author="C1-238138" w:date="2023-10-18T09:33:00Z">
              <w:r w:rsidRPr="00487EAD">
                <w:rPr>
                  <w:rFonts w:ascii="Arial" w:eastAsia="Times New Roman" w:hAnsi="Arial"/>
                  <w:sz w:val="18"/>
                </w:rPr>
                <w:t>1</w:t>
              </w:r>
            </w:ins>
          </w:p>
        </w:tc>
        <w:tc>
          <w:tcPr>
            <w:tcW w:w="284" w:type="dxa"/>
          </w:tcPr>
          <w:p w14:paraId="41E95DCF" w14:textId="77777777" w:rsidR="00487EAD" w:rsidRPr="00487EAD" w:rsidRDefault="00487EAD" w:rsidP="00487EAD">
            <w:pPr>
              <w:keepNext/>
              <w:keepLines/>
              <w:spacing w:after="0"/>
              <w:jc w:val="center"/>
              <w:rPr>
                <w:ins w:id="4844" w:author="C1-238138" w:date="2023-10-18T09:33:00Z"/>
                <w:rFonts w:ascii="Arial" w:eastAsia="Times New Roman" w:hAnsi="Arial"/>
                <w:sz w:val="18"/>
              </w:rPr>
            </w:pPr>
            <w:ins w:id="4845" w:author="C1-238138" w:date="2023-10-18T09:33:00Z">
              <w:r w:rsidRPr="00487EAD">
                <w:rPr>
                  <w:rFonts w:ascii="Arial" w:eastAsia="Times New Roman" w:hAnsi="Arial"/>
                  <w:sz w:val="18"/>
                </w:rPr>
                <w:t>0</w:t>
              </w:r>
            </w:ins>
          </w:p>
        </w:tc>
        <w:tc>
          <w:tcPr>
            <w:tcW w:w="709" w:type="dxa"/>
          </w:tcPr>
          <w:p w14:paraId="30C0B84D" w14:textId="77777777" w:rsidR="00487EAD" w:rsidRPr="00487EAD" w:rsidRDefault="00487EAD" w:rsidP="00487EAD">
            <w:pPr>
              <w:keepNext/>
              <w:keepLines/>
              <w:spacing w:after="0"/>
              <w:jc w:val="center"/>
              <w:rPr>
                <w:ins w:id="4846" w:author="C1-238138" w:date="2023-10-18T09:33:00Z"/>
                <w:rFonts w:ascii="Arial" w:eastAsia="Times New Roman" w:hAnsi="Arial"/>
                <w:sz w:val="18"/>
              </w:rPr>
            </w:pPr>
          </w:p>
        </w:tc>
        <w:tc>
          <w:tcPr>
            <w:tcW w:w="4111" w:type="dxa"/>
          </w:tcPr>
          <w:p w14:paraId="6C6B1D3D" w14:textId="77777777" w:rsidR="00487EAD" w:rsidRPr="00487EAD" w:rsidRDefault="00487EAD" w:rsidP="00487EAD">
            <w:pPr>
              <w:keepNext/>
              <w:keepLines/>
              <w:spacing w:after="0"/>
              <w:rPr>
                <w:ins w:id="4847" w:author="C1-238138" w:date="2023-10-18T09:33:00Z"/>
                <w:rFonts w:ascii="Arial" w:eastAsia="Times New Roman" w:hAnsi="Arial"/>
                <w:sz w:val="18"/>
              </w:rPr>
            </w:pPr>
            <w:ins w:id="4848" w:author="C1-238138" w:date="2023-10-18T09:33:00Z">
              <w:r w:rsidRPr="00487EAD">
                <w:rPr>
                  <w:rFonts w:ascii="Arial" w:eastAsia="Times New Roman" w:hAnsi="Arial"/>
                  <w:sz w:val="18"/>
                </w:rPr>
                <w:t>UE PC5 unicast signalling security policy mismatch</w:t>
              </w:r>
            </w:ins>
          </w:p>
        </w:tc>
      </w:tr>
      <w:tr w:rsidR="00487EAD" w:rsidRPr="00487EAD" w14:paraId="774B51A8" w14:textId="77777777" w:rsidTr="004954EA">
        <w:trPr>
          <w:wAfter w:w="6" w:type="dxa"/>
          <w:jc w:val="center"/>
          <w:ins w:id="4849" w:author="C1-238138" w:date="2023-10-18T09:33:00Z"/>
        </w:trPr>
        <w:tc>
          <w:tcPr>
            <w:tcW w:w="284" w:type="dxa"/>
          </w:tcPr>
          <w:p w14:paraId="11264FF3" w14:textId="77777777" w:rsidR="00487EAD" w:rsidRPr="00487EAD" w:rsidRDefault="00487EAD" w:rsidP="00487EAD">
            <w:pPr>
              <w:keepNext/>
              <w:keepLines/>
              <w:spacing w:after="0"/>
              <w:jc w:val="center"/>
              <w:rPr>
                <w:ins w:id="4850" w:author="C1-238138" w:date="2023-10-18T09:33:00Z"/>
                <w:rFonts w:ascii="Arial" w:eastAsia="Times New Roman" w:hAnsi="Arial"/>
                <w:sz w:val="18"/>
              </w:rPr>
            </w:pPr>
            <w:ins w:id="4851" w:author="C1-238138" w:date="2023-10-18T09:33:00Z">
              <w:r w:rsidRPr="00487EAD">
                <w:rPr>
                  <w:rFonts w:ascii="Arial" w:eastAsia="Times New Roman" w:hAnsi="Arial"/>
                  <w:sz w:val="18"/>
                  <w:lang w:eastAsia="zh-CN"/>
                </w:rPr>
                <w:t>0</w:t>
              </w:r>
            </w:ins>
          </w:p>
        </w:tc>
        <w:tc>
          <w:tcPr>
            <w:tcW w:w="285" w:type="dxa"/>
          </w:tcPr>
          <w:p w14:paraId="05D5D3AE" w14:textId="77777777" w:rsidR="00487EAD" w:rsidRPr="00487EAD" w:rsidRDefault="00487EAD" w:rsidP="00487EAD">
            <w:pPr>
              <w:keepNext/>
              <w:keepLines/>
              <w:spacing w:after="0"/>
              <w:jc w:val="center"/>
              <w:rPr>
                <w:ins w:id="4852" w:author="C1-238138" w:date="2023-10-18T09:33:00Z"/>
                <w:rFonts w:ascii="Arial" w:eastAsia="Times New Roman" w:hAnsi="Arial"/>
                <w:sz w:val="18"/>
              </w:rPr>
            </w:pPr>
            <w:ins w:id="4853" w:author="C1-238138" w:date="2023-10-18T09:33:00Z">
              <w:r w:rsidRPr="00487EAD">
                <w:rPr>
                  <w:rFonts w:ascii="Arial" w:eastAsia="Times New Roman" w:hAnsi="Arial"/>
                  <w:sz w:val="18"/>
                  <w:lang w:eastAsia="zh-CN"/>
                </w:rPr>
                <w:t>0</w:t>
              </w:r>
            </w:ins>
          </w:p>
        </w:tc>
        <w:tc>
          <w:tcPr>
            <w:tcW w:w="283" w:type="dxa"/>
          </w:tcPr>
          <w:p w14:paraId="772668BD" w14:textId="77777777" w:rsidR="00487EAD" w:rsidRPr="00487EAD" w:rsidRDefault="00487EAD" w:rsidP="00487EAD">
            <w:pPr>
              <w:keepNext/>
              <w:keepLines/>
              <w:spacing w:after="0"/>
              <w:jc w:val="center"/>
              <w:rPr>
                <w:ins w:id="4854" w:author="C1-238138" w:date="2023-10-18T09:33:00Z"/>
                <w:rFonts w:ascii="Arial" w:eastAsia="Times New Roman" w:hAnsi="Arial"/>
                <w:sz w:val="18"/>
              </w:rPr>
            </w:pPr>
            <w:ins w:id="4855" w:author="C1-238138" w:date="2023-10-18T09:33:00Z">
              <w:r w:rsidRPr="00487EAD">
                <w:rPr>
                  <w:rFonts w:ascii="Arial" w:eastAsia="Times New Roman" w:hAnsi="Arial"/>
                  <w:sz w:val="18"/>
                  <w:lang w:eastAsia="zh-CN"/>
                </w:rPr>
                <w:t>0</w:t>
              </w:r>
            </w:ins>
          </w:p>
        </w:tc>
        <w:tc>
          <w:tcPr>
            <w:tcW w:w="283" w:type="dxa"/>
          </w:tcPr>
          <w:p w14:paraId="178D1326" w14:textId="77777777" w:rsidR="00487EAD" w:rsidRPr="00487EAD" w:rsidRDefault="00487EAD" w:rsidP="00487EAD">
            <w:pPr>
              <w:keepNext/>
              <w:keepLines/>
              <w:spacing w:after="0"/>
              <w:jc w:val="center"/>
              <w:rPr>
                <w:ins w:id="4856" w:author="C1-238138" w:date="2023-10-18T09:33:00Z"/>
                <w:rFonts w:ascii="Arial" w:eastAsia="Times New Roman" w:hAnsi="Arial"/>
                <w:sz w:val="18"/>
              </w:rPr>
            </w:pPr>
            <w:ins w:id="4857" w:author="C1-238138" w:date="2023-10-18T09:33:00Z">
              <w:r w:rsidRPr="00487EAD">
                <w:rPr>
                  <w:rFonts w:ascii="Arial" w:eastAsia="Times New Roman" w:hAnsi="Arial"/>
                  <w:sz w:val="18"/>
                  <w:lang w:eastAsia="zh-CN"/>
                </w:rPr>
                <w:t>0</w:t>
              </w:r>
            </w:ins>
          </w:p>
        </w:tc>
        <w:tc>
          <w:tcPr>
            <w:tcW w:w="284" w:type="dxa"/>
          </w:tcPr>
          <w:p w14:paraId="1A244F48" w14:textId="77777777" w:rsidR="00487EAD" w:rsidRPr="00487EAD" w:rsidRDefault="00487EAD" w:rsidP="00487EAD">
            <w:pPr>
              <w:keepNext/>
              <w:keepLines/>
              <w:spacing w:after="0"/>
              <w:jc w:val="center"/>
              <w:rPr>
                <w:ins w:id="4858" w:author="C1-238138" w:date="2023-10-18T09:33:00Z"/>
                <w:rFonts w:ascii="Arial" w:eastAsia="Times New Roman" w:hAnsi="Arial"/>
                <w:sz w:val="18"/>
              </w:rPr>
            </w:pPr>
            <w:ins w:id="4859" w:author="C1-238138" w:date="2023-10-18T09:33:00Z">
              <w:r w:rsidRPr="00487EAD">
                <w:rPr>
                  <w:rFonts w:ascii="Arial" w:eastAsia="Times New Roman" w:hAnsi="Arial"/>
                  <w:sz w:val="18"/>
                  <w:lang w:eastAsia="zh-CN"/>
                </w:rPr>
                <w:t>1</w:t>
              </w:r>
            </w:ins>
          </w:p>
        </w:tc>
        <w:tc>
          <w:tcPr>
            <w:tcW w:w="284" w:type="dxa"/>
          </w:tcPr>
          <w:p w14:paraId="7E0232A7" w14:textId="77777777" w:rsidR="00487EAD" w:rsidRPr="00487EAD" w:rsidRDefault="00487EAD" w:rsidP="00487EAD">
            <w:pPr>
              <w:keepNext/>
              <w:keepLines/>
              <w:spacing w:after="0"/>
              <w:jc w:val="center"/>
              <w:rPr>
                <w:ins w:id="4860" w:author="C1-238138" w:date="2023-10-18T09:33:00Z"/>
                <w:rFonts w:ascii="Arial" w:eastAsia="Times New Roman" w:hAnsi="Arial"/>
                <w:sz w:val="18"/>
              </w:rPr>
            </w:pPr>
            <w:ins w:id="4861" w:author="C1-238138" w:date="2023-10-18T09:33:00Z">
              <w:r w:rsidRPr="00487EAD">
                <w:rPr>
                  <w:rFonts w:ascii="Arial" w:eastAsia="Times New Roman" w:hAnsi="Arial"/>
                  <w:sz w:val="18"/>
                  <w:lang w:eastAsia="zh-CN"/>
                </w:rPr>
                <w:t>0</w:t>
              </w:r>
            </w:ins>
          </w:p>
        </w:tc>
        <w:tc>
          <w:tcPr>
            <w:tcW w:w="284" w:type="dxa"/>
          </w:tcPr>
          <w:p w14:paraId="355E2508" w14:textId="77777777" w:rsidR="00487EAD" w:rsidRPr="00487EAD" w:rsidRDefault="00487EAD" w:rsidP="00487EAD">
            <w:pPr>
              <w:keepNext/>
              <w:keepLines/>
              <w:spacing w:after="0"/>
              <w:jc w:val="center"/>
              <w:rPr>
                <w:ins w:id="4862" w:author="C1-238138" w:date="2023-10-18T09:33:00Z"/>
                <w:rFonts w:ascii="Arial" w:eastAsia="Times New Roman" w:hAnsi="Arial"/>
                <w:sz w:val="18"/>
              </w:rPr>
            </w:pPr>
            <w:ins w:id="4863" w:author="C1-238138" w:date="2023-10-18T09:33:00Z">
              <w:r w:rsidRPr="00487EAD">
                <w:rPr>
                  <w:rFonts w:ascii="Arial" w:eastAsia="Times New Roman" w:hAnsi="Arial"/>
                  <w:sz w:val="18"/>
                  <w:lang w:eastAsia="zh-CN"/>
                </w:rPr>
                <w:t>1</w:t>
              </w:r>
            </w:ins>
          </w:p>
        </w:tc>
        <w:tc>
          <w:tcPr>
            <w:tcW w:w="284" w:type="dxa"/>
          </w:tcPr>
          <w:p w14:paraId="77BF8130" w14:textId="77777777" w:rsidR="00487EAD" w:rsidRPr="00487EAD" w:rsidRDefault="00487EAD" w:rsidP="00487EAD">
            <w:pPr>
              <w:keepNext/>
              <w:keepLines/>
              <w:spacing w:after="0"/>
              <w:jc w:val="center"/>
              <w:rPr>
                <w:ins w:id="4864" w:author="C1-238138" w:date="2023-10-18T09:33:00Z"/>
                <w:rFonts w:ascii="Arial" w:eastAsia="Times New Roman" w:hAnsi="Arial"/>
                <w:sz w:val="18"/>
              </w:rPr>
            </w:pPr>
            <w:ins w:id="4865" w:author="C1-238138" w:date="2023-10-18T09:33:00Z">
              <w:r w:rsidRPr="00487EAD">
                <w:rPr>
                  <w:rFonts w:ascii="Arial" w:eastAsia="Times New Roman" w:hAnsi="Arial"/>
                  <w:sz w:val="18"/>
                  <w:lang w:eastAsia="zh-CN"/>
                </w:rPr>
                <w:t>1</w:t>
              </w:r>
            </w:ins>
          </w:p>
        </w:tc>
        <w:tc>
          <w:tcPr>
            <w:tcW w:w="709" w:type="dxa"/>
          </w:tcPr>
          <w:p w14:paraId="08CC141D" w14:textId="77777777" w:rsidR="00487EAD" w:rsidRPr="00487EAD" w:rsidRDefault="00487EAD" w:rsidP="00487EAD">
            <w:pPr>
              <w:keepNext/>
              <w:keepLines/>
              <w:spacing w:after="0"/>
              <w:jc w:val="center"/>
              <w:rPr>
                <w:ins w:id="4866" w:author="C1-238138" w:date="2023-10-18T09:33:00Z"/>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ins w:id="4867" w:author="C1-238138" w:date="2023-10-18T09:33:00Z"/>
                <w:rFonts w:ascii="Arial" w:eastAsia="Times New Roman" w:hAnsi="Arial"/>
                <w:sz w:val="18"/>
              </w:rPr>
            </w:pPr>
            <w:ins w:id="4868" w:author="C1-238138" w:date="2023-10-18T09:33:00Z">
              <w:r w:rsidRPr="00487EAD">
                <w:rPr>
                  <w:rFonts w:ascii="Arial" w:eastAsia="Times New Roman" w:hAnsi="Arial"/>
                  <w:sz w:val="18"/>
                </w:rPr>
                <w:t>Required service not allowed</w:t>
              </w:r>
            </w:ins>
          </w:p>
        </w:tc>
      </w:tr>
      <w:tr w:rsidR="00487EAD" w:rsidRPr="00487EAD" w14:paraId="52FA4E24" w14:textId="77777777" w:rsidTr="004954EA">
        <w:trPr>
          <w:wAfter w:w="6" w:type="dxa"/>
          <w:jc w:val="center"/>
          <w:ins w:id="4869" w:author="C1-238138" w:date="2023-10-18T09:33:00Z"/>
        </w:trPr>
        <w:tc>
          <w:tcPr>
            <w:tcW w:w="284" w:type="dxa"/>
          </w:tcPr>
          <w:p w14:paraId="1F88839C" w14:textId="77777777" w:rsidR="00487EAD" w:rsidRPr="00487EAD" w:rsidRDefault="00487EAD" w:rsidP="00487EAD">
            <w:pPr>
              <w:keepNext/>
              <w:keepLines/>
              <w:spacing w:after="0"/>
              <w:jc w:val="center"/>
              <w:rPr>
                <w:ins w:id="4870" w:author="C1-238138" w:date="2023-10-18T09:33:00Z"/>
                <w:rFonts w:ascii="Arial" w:eastAsia="Times New Roman" w:hAnsi="Arial"/>
                <w:sz w:val="18"/>
              </w:rPr>
            </w:pPr>
            <w:ins w:id="4871" w:author="C1-238138" w:date="2023-10-18T09:33:00Z">
              <w:r w:rsidRPr="00487EAD">
                <w:rPr>
                  <w:rFonts w:ascii="Arial" w:eastAsia="Times New Roman" w:hAnsi="Arial"/>
                  <w:sz w:val="18"/>
                  <w:lang w:eastAsia="zh-CN"/>
                </w:rPr>
                <w:t>0</w:t>
              </w:r>
            </w:ins>
          </w:p>
        </w:tc>
        <w:tc>
          <w:tcPr>
            <w:tcW w:w="285" w:type="dxa"/>
          </w:tcPr>
          <w:p w14:paraId="532DA899" w14:textId="77777777" w:rsidR="00487EAD" w:rsidRPr="00487EAD" w:rsidRDefault="00487EAD" w:rsidP="00487EAD">
            <w:pPr>
              <w:keepNext/>
              <w:keepLines/>
              <w:spacing w:after="0"/>
              <w:jc w:val="center"/>
              <w:rPr>
                <w:ins w:id="4872" w:author="C1-238138" w:date="2023-10-18T09:33:00Z"/>
                <w:rFonts w:ascii="Arial" w:eastAsia="Times New Roman" w:hAnsi="Arial"/>
                <w:sz w:val="18"/>
              </w:rPr>
            </w:pPr>
            <w:ins w:id="4873" w:author="C1-238138" w:date="2023-10-18T09:33:00Z">
              <w:r w:rsidRPr="00487EAD">
                <w:rPr>
                  <w:rFonts w:ascii="Arial" w:eastAsia="Times New Roman" w:hAnsi="Arial"/>
                  <w:sz w:val="18"/>
                  <w:lang w:eastAsia="zh-CN"/>
                </w:rPr>
                <w:t>0</w:t>
              </w:r>
            </w:ins>
          </w:p>
        </w:tc>
        <w:tc>
          <w:tcPr>
            <w:tcW w:w="283" w:type="dxa"/>
          </w:tcPr>
          <w:p w14:paraId="19A9E6E0" w14:textId="77777777" w:rsidR="00487EAD" w:rsidRPr="00487EAD" w:rsidRDefault="00487EAD" w:rsidP="00487EAD">
            <w:pPr>
              <w:keepNext/>
              <w:keepLines/>
              <w:spacing w:after="0"/>
              <w:jc w:val="center"/>
              <w:rPr>
                <w:ins w:id="4874" w:author="C1-238138" w:date="2023-10-18T09:33:00Z"/>
                <w:rFonts w:ascii="Arial" w:eastAsia="Times New Roman" w:hAnsi="Arial"/>
                <w:sz w:val="18"/>
              </w:rPr>
            </w:pPr>
            <w:ins w:id="4875" w:author="C1-238138" w:date="2023-10-18T09:33:00Z">
              <w:r w:rsidRPr="00487EAD">
                <w:rPr>
                  <w:rFonts w:ascii="Arial" w:eastAsia="Times New Roman" w:hAnsi="Arial"/>
                  <w:sz w:val="18"/>
                  <w:lang w:eastAsia="zh-CN"/>
                </w:rPr>
                <w:t>0</w:t>
              </w:r>
            </w:ins>
          </w:p>
        </w:tc>
        <w:tc>
          <w:tcPr>
            <w:tcW w:w="283" w:type="dxa"/>
          </w:tcPr>
          <w:p w14:paraId="260AEB6E" w14:textId="77777777" w:rsidR="00487EAD" w:rsidRPr="00487EAD" w:rsidRDefault="00487EAD" w:rsidP="00487EAD">
            <w:pPr>
              <w:keepNext/>
              <w:keepLines/>
              <w:spacing w:after="0"/>
              <w:jc w:val="center"/>
              <w:rPr>
                <w:ins w:id="4876" w:author="C1-238138" w:date="2023-10-18T09:33:00Z"/>
                <w:rFonts w:ascii="Arial" w:eastAsia="Times New Roman" w:hAnsi="Arial"/>
                <w:sz w:val="18"/>
              </w:rPr>
            </w:pPr>
            <w:ins w:id="4877" w:author="C1-238138" w:date="2023-10-18T09:33:00Z">
              <w:r w:rsidRPr="00487EAD">
                <w:rPr>
                  <w:rFonts w:ascii="Arial" w:eastAsia="Times New Roman" w:hAnsi="Arial"/>
                  <w:sz w:val="18"/>
                  <w:lang w:eastAsia="zh-CN"/>
                </w:rPr>
                <w:t>0</w:t>
              </w:r>
            </w:ins>
          </w:p>
        </w:tc>
        <w:tc>
          <w:tcPr>
            <w:tcW w:w="284" w:type="dxa"/>
          </w:tcPr>
          <w:p w14:paraId="0BF69C74" w14:textId="77777777" w:rsidR="00487EAD" w:rsidRPr="00487EAD" w:rsidRDefault="00487EAD" w:rsidP="00487EAD">
            <w:pPr>
              <w:keepNext/>
              <w:keepLines/>
              <w:spacing w:after="0"/>
              <w:jc w:val="center"/>
              <w:rPr>
                <w:ins w:id="4878" w:author="C1-238138" w:date="2023-10-18T09:33:00Z"/>
                <w:rFonts w:ascii="Arial" w:eastAsia="Times New Roman" w:hAnsi="Arial"/>
                <w:sz w:val="18"/>
              </w:rPr>
            </w:pPr>
            <w:ins w:id="4879" w:author="C1-238138" w:date="2023-10-18T09:33:00Z">
              <w:r w:rsidRPr="00487EAD">
                <w:rPr>
                  <w:rFonts w:ascii="Arial" w:eastAsia="Times New Roman" w:hAnsi="Arial"/>
                  <w:sz w:val="18"/>
                  <w:lang w:eastAsia="zh-CN"/>
                </w:rPr>
                <w:t>1</w:t>
              </w:r>
            </w:ins>
          </w:p>
        </w:tc>
        <w:tc>
          <w:tcPr>
            <w:tcW w:w="284" w:type="dxa"/>
          </w:tcPr>
          <w:p w14:paraId="0EDCB82E" w14:textId="77777777" w:rsidR="00487EAD" w:rsidRPr="00487EAD" w:rsidRDefault="00487EAD" w:rsidP="00487EAD">
            <w:pPr>
              <w:keepNext/>
              <w:keepLines/>
              <w:spacing w:after="0"/>
              <w:jc w:val="center"/>
              <w:rPr>
                <w:ins w:id="4880" w:author="C1-238138" w:date="2023-10-18T09:33:00Z"/>
                <w:rFonts w:ascii="Arial" w:eastAsia="Times New Roman" w:hAnsi="Arial"/>
                <w:sz w:val="18"/>
              </w:rPr>
            </w:pPr>
            <w:ins w:id="4881" w:author="C1-238138" w:date="2023-10-18T09:33:00Z">
              <w:r w:rsidRPr="00487EAD">
                <w:rPr>
                  <w:rFonts w:ascii="Arial" w:eastAsia="Times New Roman" w:hAnsi="Arial"/>
                  <w:sz w:val="18"/>
                  <w:lang w:eastAsia="zh-CN"/>
                </w:rPr>
                <w:t>1</w:t>
              </w:r>
            </w:ins>
          </w:p>
        </w:tc>
        <w:tc>
          <w:tcPr>
            <w:tcW w:w="284" w:type="dxa"/>
          </w:tcPr>
          <w:p w14:paraId="44926C5E" w14:textId="77777777" w:rsidR="00487EAD" w:rsidRPr="00487EAD" w:rsidRDefault="00487EAD" w:rsidP="00487EAD">
            <w:pPr>
              <w:keepNext/>
              <w:keepLines/>
              <w:spacing w:after="0"/>
              <w:jc w:val="center"/>
              <w:rPr>
                <w:ins w:id="4882" w:author="C1-238138" w:date="2023-10-18T09:33:00Z"/>
                <w:rFonts w:ascii="Arial" w:eastAsia="Times New Roman" w:hAnsi="Arial"/>
                <w:sz w:val="18"/>
              </w:rPr>
            </w:pPr>
            <w:ins w:id="4883" w:author="C1-238138" w:date="2023-10-18T09:33:00Z">
              <w:r w:rsidRPr="00487EAD">
                <w:rPr>
                  <w:rFonts w:ascii="Arial" w:eastAsia="Times New Roman" w:hAnsi="Arial"/>
                  <w:sz w:val="18"/>
                  <w:lang w:eastAsia="zh-CN"/>
                </w:rPr>
                <w:t>0</w:t>
              </w:r>
            </w:ins>
          </w:p>
        </w:tc>
        <w:tc>
          <w:tcPr>
            <w:tcW w:w="284" w:type="dxa"/>
          </w:tcPr>
          <w:p w14:paraId="405419B5" w14:textId="77777777" w:rsidR="00487EAD" w:rsidRPr="00487EAD" w:rsidRDefault="00487EAD" w:rsidP="00487EAD">
            <w:pPr>
              <w:keepNext/>
              <w:keepLines/>
              <w:spacing w:after="0"/>
              <w:jc w:val="center"/>
              <w:rPr>
                <w:ins w:id="4884" w:author="C1-238138" w:date="2023-10-18T09:33:00Z"/>
                <w:rFonts w:ascii="Arial" w:eastAsia="Times New Roman" w:hAnsi="Arial"/>
                <w:sz w:val="18"/>
              </w:rPr>
            </w:pPr>
            <w:ins w:id="4885" w:author="C1-238138" w:date="2023-10-18T09:33:00Z">
              <w:r w:rsidRPr="00487EAD">
                <w:rPr>
                  <w:rFonts w:ascii="Arial" w:eastAsia="Times New Roman" w:hAnsi="Arial"/>
                  <w:sz w:val="18"/>
                  <w:lang w:eastAsia="zh-CN"/>
                </w:rPr>
                <w:t>0</w:t>
              </w:r>
            </w:ins>
          </w:p>
        </w:tc>
        <w:tc>
          <w:tcPr>
            <w:tcW w:w="709" w:type="dxa"/>
          </w:tcPr>
          <w:p w14:paraId="756AFA22" w14:textId="77777777" w:rsidR="00487EAD" w:rsidRPr="00487EAD" w:rsidRDefault="00487EAD" w:rsidP="00487EAD">
            <w:pPr>
              <w:keepNext/>
              <w:keepLines/>
              <w:spacing w:after="0"/>
              <w:jc w:val="center"/>
              <w:rPr>
                <w:ins w:id="4886" w:author="C1-238138" w:date="2023-10-18T09:33:00Z"/>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ins w:id="4887" w:author="C1-238138" w:date="2023-10-18T09:33:00Z"/>
                <w:rFonts w:ascii="Arial" w:eastAsia="Times New Roman" w:hAnsi="Arial"/>
                <w:sz w:val="18"/>
              </w:rPr>
            </w:pPr>
            <w:ins w:id="4888" w:author="C1-238138" w:date="2023-10-18T09:33:00Z">
              <w:r w:rsidRPr="00487EAD">
                <w:rPr>
                  <w:rFonts w:ascii="Arial" w:eastAsia="Times New Roman" w:hAnsi="Arial"/>
                  <w:sz w:val="18"/>
                  <w:lang w:eastAsia="zh-CN"/>
                </w:rPr>
                <w:t>Security policy not aligned</w:t>
              </w:r>
            </w:ins>
          </w:p>
        </w:tc>
      </w:tr>
      <w:tr w:rsidR="00487EAD" w:rsidRPr="00487EAD" w14:paraId="4DF9721D" w14:textId="77777777" w:rsidTr="004954EA">
        <w:trPr>
          <w:wAfter w:w="6" w:type="dxa"/>
          <w:jc w:val="center"/>
          <w:ins w:id="4889" w:author="C1-238138" w:date="2023-10-18T09:33:00Z"/>
        </w:trPr>
        <w:tc>
          <w:tcPr>
            <w:tcW w:w="284" w:type="dxa"/>
          </w:tcPr>
          <w:p w14:paraId="67949D15" w14:textId="77777777" w:rsidR="00487EAD" w:rsidRPr="00487EAD" w:rsidRDefault="00487EAD" w:rsidP="00487EAD">
            <w:pPr>
              <w:keepNext/>
              <w:keepLines/>
              <w:spacing w:after="0"/>
              <w:jc w:val="center"/>
              <w:rPr>
                <w:ins w:id="4890" w:author="C1-238138" w:date="2023-10-18T09:33:00Z"/>
                <w:rFonts w:ascii="Arial" w:eastAsia="Times New Roman" w:hAnsi="Arial"/>
                <w:sz w:val="18"/>
              </w:rPr>
            </w:pPr>
            <w:ins w:id="4891" w:author="C1-238138" w:date="2023-10-18T09:33:00Z">
              <w:r w:rsidRPr="00487EAD">
                <w:rPr>
                  <w:rFonts w:ascii="Arial" w:eastAsia="Times New Roman" w:hAnsi="Arial"/>
                  <w:sz w:val="18"/>
                  <w:lang w:eastAsia="zh-CN"/>
                </w:rPr>
                <w:t>0</w:t>
              </w:r>
            </w:ins>
          </w:p>
        </w:tc>
        <w:tc>
          <w:tcPr>
            <w:tcW w:w="285" w:type="dxa"/>
          </w:tcPr>
          <w:p w14:paraId="4B5B1EF2" w14:textId="77777777" w:rsidR="00487EAD" w:rsidRPr="00487EAD" w:rsidRDefault="00487EAD" w:rsidP="00487EAD">
            <w:pPr>
              <w:keepNext/>
              <w:keepLines/>
              <w:spacing w:after="0"/>
              <w:jc w:val="center"/>
              <w:rPr>
                <w:ins w:id="4892" w:author="C1-238138" w:date="2023-10-18T09:33:00Z"/>
                <w:rFonts w:ascii="Arial" w:eastAsia="Times New Roman" w:hAnsi="Arial"/>
                <w:sz w:val="18"/>
              </w:rPr>
            </w:pPr>
            <w:ins w:id="4893" w:author="C1-238138" w:date="2023-10-18T09:33:00Z">
              <w:r w:rsidRPr="00487EAD">
                <w:rPr>
                  <w:rFonts w:ascii="Arial" w:eastAsia="Times New Roman" w:hAnsi="Arial"/>
                  <w:sz w:val="18"/>
                  <w:lang w:eastAsia="zh-CN"/>
                </w:rPr>
                <w:t>0</w:t>
              </w:r>
            </w:ins>
          </w:p>
        </w:tc>
        <w:tc>
          <w:tcPr>
            <w:tcW w:w="283" w:type="dxa"/>
          </w:tcPr>
          <w:p w14:paraId="01BF0E79" w14:textId="77777777" w:rsidR="00487EAD" w:rsidRPr="00487EAD" w:rsidRDefault="00487EAD" w:rsidP="00487EAD">
            <w:pPr>
              <w:keepNext/>
              <w:keepLines/>
              <w:spacing w:after="0"/>
              <w:jc w:val="center"/>
              <w:rPr>
                <w:ins w:id="4894" w:author="C1-238138" w:date="2023-10-18T09:33:00Z"/>
                <w:rFonts w:ascii="Arial" w:eastAsia="Times New Roman" w:hAnsi="Arial"/>
                <w:sz w:val="18"/>
              </w:rPr>
            </w:pPr>
            <w:ins w:id="4895" w:author="C1-238138" w:date="2023-10-18T09:33:00Z">
              <w:r w:rsidRPr="00487EAD">
                <w:rPr>
                  <w:rFonts w:ascii="Arial" w:eastAsia="Times New Roman" w:hAnsi="Arial"/>
                  <w:sz w:val="18"/>
                  <w:lang w:eastAsia="zh-CN"/>
                </w:rPr>
                <w:t>0</w:t>
              </w:r>
            </w:ins>
          </w:p>
        </w:tc>
        <w:tc>
          <w:tcPr>
            <w:tcW w:w="283" w:type="dxa"/>
          </w:tcPr>
          <w:p w14:paraId="199AE24B" w14:textId="77777777" w:rsidR="00487EAD" w:rsidRPr="00487EAD" w:rsidRDefault="00487EAD" w:rsidP="00487EAD">
            <w:pPr>
              <w:keepNext/>
              <w:keepLines/>
              <w:spacing w:after="0"/>
              <w:jc w:val="center"/>
              <w:rPr>
                <w:ins w:id="4896" w:author="C1-238138" w:date="2023-10-18T09:33:00Z"/>
                <w:rFonts w:ascii="Arial" w:eastAsia="Times New Roman" w:hAnsi="Arial"/>
                <w:sz w:val="18"/>
              </w:rPr>
            </w:pPr>
            <w:ins w:id="4897" w:author="C1-238138" w:date="2023-10-18T09:33:00Z">
              <w:r w:rsidRPr="00487EAD">
                <w:rPr>
                  <w:rFonts w:ascii="Arial" w:eastAsia="Times New Roman" w:hAnsi="Arial"/>
                  <w:sz w:val="18"/>
                  <w:lang w:eastAsia="zh-CN"/>
                </w:rPr>
                <w:t>0</w:t>
              </w:r>
            </w:ins>
          </w:p>
        </w:tc>
        <w:tc>
          <w:tcPr>
            <w:tcW w:w="284" w:type="dxa"/>
          </w:tcPr>
          <w:p w14:paraId="65E822C6" w14:textId="77777777" w:rsidR="00487EAD" w:rsidRPr="00487EAD" w:rsidRDefault="00487EAD" w:rsidP="00487EAD">
            <w:pPr>
              <w:keepNext/>
              <w:keepLines/>
              <w:spacing w:after="0"/>
              <w:jc w:val="center"/>
              <w:rPr>
                <w:ins w:id="4898" w:author="C1-238138" w:date="2023-10-18T09:33:00Z"/>
                <w:rFonts w:ascii="Arial" w:eastAsia="Times New Roman" w:hAnsi="Arial"/>
                <w:sz w:val="18"/>
              </w:rPr>
            </w:pPr>
            <w:ins w:id="4899" w:author="C1-238138" w:date="2023-10-18T09:33:00Z">
              <w:r w:rsidRPr="00487EAD">
                <w:rPr>
                  <w:rFonts w:ascii="Arial" w:eastAsia="Times New Roman" w:hAnsi="Arial"/>
                  <w:sz w:val="18"/>
                  <w:lang w:eastAsia="zh-CN"/>
                </w:rPr>
                <w:t>1</w:t>
              </w:r>
            </w:ins>
          </w:p>
        </w:tc>
        <w:tc>
          <w:tcPr>
            <w:tcW w:w="284" w:type="dxa"/>
          </w:tcPr>
          <w:p w14:paraId="158AFA5F" w14:textId="77777777" w:rsidR="00487EAD" w:rsidRPr="00487EAD" w:rsidRDefault="00487EAD" w:rsidP="00487EAD">
            <w:pPr>
              <w:keepNext/>
              <w:keepLines/>
              <w:spacing w:after="0"/>
              <w:jc w:val="center"/>
              <w:rPr>
                <w:ins w:id="4900" w:author="C1-238138" w:date="2023-10-18T09:33:00Z"/>
                <w:rFonts w:ascii="Arial" w:eastAsia="Times New Roman" w:hAnsi="Arial"/>
                <w:sz w:val="18"/>
              </w:rPr>
            </w:pPr>
            <w:ins w:id="4901" w:author="C1-238138" w:date="2023-10-18T09:33:00Z">
              <w:r w:rsidRPr="00487EAD">
                <w:rPr>
                  <w:rFonts w:ascii="Arial" w:eastAsia="Times New Roman" w:hAnsi="Arial"/>
                  <w:sz w:val="18"/>
                  <w:lang w:eastAsia="zh-CN"/>
                </w:rPr>
                <w:t>1</w:t>
              </w:r>
            </w:ins>
          </w:p>
        </w:tc>
        <w:tc>
          <w:tcPr>
            <w:tcW w:w="284" w:type="dxa"/>
          </w:tcPr>
          <w:p w14:paraId="0FB3CC55" w14:textId="77777777" w:rsidR="00487EAD" w:rsidRPr="00487EAD" w:rsidRDefault="00487EAD" w:rsidP="00487EAD">
            <w:pPr>
              <w:keepNext/>
              <w:keepLines/>
              <w:spacing w:after="0"/>
              <w:jc w:val="center"/>
              <w:rPr>
                <w:ins w:id="4902" w:author="C1-238138" w:date="2023-10-18T09:33:00Z"/>
                <w:rFonts w:ascii="Arial" w:eastAsia="Times New Roman" w:hAnsi="Arial"/>
                <w:sz w:val="18"/>
              </w:rPr>
            </w:pPr>
            <w:ins w:id="4903" w:author="C1-238138" w:date="2023-10-18T09:33:00Z">
              <w:r w:rsidRPr="00487EAD">
                <w:rPr>
                  <w:rFonts w:ascii="Arial" w:eastAsia="Times New Roman" w:hAnsi="Arial"/>
                  <w:sz w:val="18"/>
                  <w:lang w:eastAsia="zh-CN"/>
                </w:rPr>
                <w:t>0</w:t>
              </w:r>
            </w:ins>
          </w:p>
        </w:tc>
        <w:tc>
          <w:tcPr>
            <w:tcW w:w="284" w:type="dxa"/>
          </w:tcPr>
          <w:p w14:paraId="7FB286BB" w14:textId="77777777" w:rsidR="00487EAD" w:rsidRPr="00487EAD" w:rsidRDefault="00487EAD" w:rsidP="00487EAD">
            <w:pPr>
              <w:keepNext/>
              <w:keepLines/>
              <w:spacing w:after="0"/>
              <w:jc w:val="center"/>
              <w:rPr>
                <w:ins w:id="4904" w:author="C1-238138" w:date="2023-10-18T09:33:00Z"/>
                <w:rFonts w:ascii="Arial" w:eastAsia="Times New Roman" w:hAnsi="Arial"/>
                <w:sz w:val="18"/>
              </w:rPr>
            </w:pPr>
            <w:ins w:id="4905" w:author="C1-238138" w:date="2023-10-18T09:33:00Z">
              <w:r w:rsidRPr="00487EAD">
                <w:rPr>
                  <w:rFonts w:ascii="Arial" w:eastAsia="Times New Roman" w:hAnsi="Arial"/>
                  <w:sz w:val="18"/>
                  <w:lang w:eastAsia="zh-CN"/>
                </w:rPr>
                <w:t>1</w:t>
              </w:r>
            </w:ins>
          </w:p>
        </w:tc>
        <w:tc>
          <w:tcPr>
            <w:tcW w:w="709" w:type="dxa"/>
          </w:tcPr>
          <w:p w14:paraId="7EE7BA6D" w14:textId="77777777" w:rsidR="00487EAD" w:rsidRPr="00487EAD" w:rsidRDefault="00487EAD" w:rsidP="00487EAD">
            <w:pPr>
              <w:keepNext/>
              <w:keepLines/>
              <w:spacing w:after="0"/>
              <w:jc w:val="center"/>
              <w:rPr>
                <w:ins w:id="4906" w:author="C1-238138" w:date="2023-10-18T09:33:00Z"/>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ins w:id="4907" w:author="C1-238138" w:date="2023-10-18T09:33:00Z"/>
                <w:rFonts w:ascii="Arial" w:eastAsia="Times New Roman" w:hAnsi="Arial"/>
                <w:sz w:val="18"/>
              </w:rPr>
            </w:pPr>
            <w:ins w:id="4908" w:author="C1-238138" w:date="2023-10-18T09:33:00Z">
              <w:r w:rsidRPr="00487EAD">
                <w:rPr>
                  <w:rFonts w:ascii="Arial" w:eastAsia="Times New Roman" w:hAnsi="Arial"/>
                  <w:sz w:val="18"/>
                </w:rPr>
                <w:t>Congestion situation</w:t>
              </w:r>
            </w:ins>
          </w:p>
        </w:tc>
      </w:tr>
      <w:tr w:rsidR="00487EAD" w:rsidRPr="00487EAD" w14:paraId="111879CC" w14:textId="77777777" w:rsidTr="004954EA">
        <w:trPr>
          <w:wAfter w:w="6" w:type="dxa"/>
          <w:jc w:val="center"/>
          <w:ins w:id="4909" w:author="C1-238138" w:date="2023-10-18T09:33:00Z"/>
        </w:trPr>
        <w:tc>
          <w:tcPr>
            <w:tcW w:w="284" w:type="dxa"/>
          </w:tcPr>
          <w:p w14:paraId="759BB313" w14:textId="77777777" w:rsidR="00487EAD" w:rsidRPr="00487EAD" w:rsidRDefault="00487EAD" w:rsidP="00487EAD">
            <w:pPr>
              <w:keepNext/>
              <w:keepLines/>
              <w:spacing w:after="0"/>
              <w:jc w:val="center"/>
              <w:rPr>
                <w:ins w:id="4910" w:author="C1-238138" w:date="2023-10-18T09:33:00Z"/>
                <w:rFonts w:ascii="Arial" w:eastAsia="Times New Roman" w:hAnsi="Arial"/>
                <w:sz w:val="18"/>
              </w:rPr>
            </w:pPr>
            <w:ins w:id="4911" w:author="C1-238138" w:date="2023-10-18T09:33:00Z">
              <w:r w:rsidRPr="00487EAD">
                <w:rPr>
                  <w:rFonts w:ascii="Arial" w:eastAsia="Times New Roman" w:hAnsi="Arial"/>
                  <w:sz w:val="18"/>
                  <w:lang w:eastAsia="zh-CN"/>
                </w:rPr>
                <w:t>0</w:t>
              </w:r>
            </w:ins>
          </w:p>
        </w:tc>
        <w:tc>
          <w:tcPr>
            <w:tcW w:w="285" w:type="dxa"/>
          </w:tcPr>
          <w:p w14:paraId="7131D95C" w14:textId="77777777" w:rsidR="00487EAD" w:rsidRPr="00487EAD" w:rsidRDefault="00487EAD" w:rsidP="00487EAD">
            <w:pPr>
              <w:keepNext/>
              <w:keepLines/>
              <w:spacing w:after="0"/>
              <w:jc w:val="center"/>
              <w:rPr>
                <w:ins w:id="4912" w:author="C1-238138" w:date="2023-10-18T09:33:00Z"/>
                <w:rFonts w:ascii="Arial" w:eastAsia="Times New Roman" w:hAnsi="Arial"/>
                <w:sz w:val="18"/>
              </w:rPr>
            </w:pPr>
            <w:ins w:id="4913" w:author="C1-238138" w:date="2023-10-18T09:33:00Z">
              <w:r w:rsidRPr="00487EAD">
                <w:rPr>
                  <w:rFonts w:ascii="Arial" w:eastAsia="Times New Roman" w:hAnsi="Arial"/>
                  <w:sz w:val="18"/>
                  <w:lang w:eastAsia="zh-CN"/>
                </w:rPr>
                <w:t>0</w:t>
              </w:r>
            </w:ins>
          </w:p>
        </w:tc>
        <w:tc>
          <w:tcPr>
            <w:tcW w:w="283" w:type="dxa"/>
          </w:tcPr>
          <w:p w14:paraId="206C8932" w14:textId="77777777" w:rsidR="00487EAD" w:rsidRPr="00487EAD" w:rsidRDefault="00487EAD" w:rsidP="00487EAD">
            <w:pPr>
              <w:keepNext/>
              <w:keepLines/>
              <w:spacing w:after="0"/>
              <w:jc w:val="center"/>
              <w:rPr>
                <w:ins w:id="4914" w:author="C1-238138" w:date="2023-10-18T09:33:00Z"/>
                <w:rFonts w:ascii="Arial" w:eastAsia="Times New Roman" w:hAnsi="Arial"/>
                <w:sz w:val="18"/>
              </w:rPr>
            </w:pPr>
            <w:ins w:id="4915" w:author="C1-238138" w:date="2023-10-18T09:33:00Z">
              <w:r w:rsidRPr="00487EAD">
                <w:rPr>
                  <w:rFonts w:ascii="Arial" w:eastAsia="Times New Roman" w:hAnsi="Arial"/>
                  <w:sz w:val="18"/>
                  <w:lang w:eastAsia="zh-CN"/>
                </w:rPr>
                <w:t>0</w:t>
              </w:r>
            </w:ins>
          </w:p>
        </w:tc>
        <w:tc>
          <w:tcPr>
            <w:tcW w:w="283" w:type="dxa"/>
          </w:tcPr>
          <w:p w14:paraId="7ED816DB" w14:textId="77777777" w:rsidR="00487EAD" w:rsidRPr="00487EAD" w:rsidRDefault="00487EAD" w:rsidP="00487EAD">
            <w:pPr>
              <w:keepNext/>
              <w:keepLines/>
              <w:spacing w:after="0"/>
              <w:jc w:val="center"/>
              <w:rPr>
                <w:ins w:id="4916" w:author="C1-238138" w:date="2023-10-18T09:33:00Z"/>
                <w:rFonts w:ascii="Arial" w:eastAsia="Times New Roman" w:hAnsi="Arial"/>
                <w:sz w:val="18"/>
              </w:rPr>
            </w:pPr>
            <w:ins w:id="4917" w:author="C1-238138" w:date="2023-10-18T09:33:00Z">
              <w:r w:rsidRPr="00487EAD">
                <w:rPr>
                  <w:rFonts w:ascii="Arial" w:eastAsia="Times New Roman" w:hAnsi="Arial"/>
                  <w:sz w:val="18"/>
                  <w:lang w:eastAsia="zh-CN"/>
                </w:rPr>
                <w:t>0</w:t>
              </w:r>
            </w:ins>
          </w:p>
        </w:tc>
        <w:tc>
          <w:tcPr>
            <w:tcW w:w="284" w:type="dxa"/>
          </w:tcPr>
          <w:p w14:paraId="42F1CBA4" w14:textId="77777777" w:rsidR="00487EAD" w:rsidRPr="00487EAD" w:rsidRDefault="00487EAD" w:rsidP="00487EAD">
            <w:pPr>
              <w:keepNext/>
              <w:keepLines/>
              <w:spacing w:after="0"/>
              <w:jc w:val="center"/>
              <w:rPr>
                <w:ins w:id="4918" w:author="C1-238138" w:date="2023-10-18T09:33:00Z"/>
                <w:rFonts w:ascii="Arial" w:eastAsia="Times New Roman" w:hAnsi="Arial"/>
                <w:sz w:val="18"/>
              </w:rPr>
            </w:pPr>
            <w:ins w:id="4919" w:author="C1-238138" w:date="2023-10-18T09:33:00Z">
              <w:r w:rsidRPr="00487EAD">
                <w:rPr>
                  <w:rFonts w:ascii="Arial" w:eastAsia="Times New Roman" w:hAnsi="Arial"/>
                  <w:sz w:val="18"/>
                  <w:lang w:eastAsia="zh-CN"/>
                </w:rPr>
                <w:t>1</w:t>
              </w:r>
            </w:ins>
          </w:p>
        </w:tc>
        <w:tc>
          <w:tcPr>
            <w:tcW w:w="284" w:type="dxa"/>
          </w:tcPr>
          <w:p w14:paraId="511E24A0" w14:textId="77777777" w:rsidR="00487EAD" w:rsidRPr="00487EAD" w:rsidRDefault="00487EAD" w:rsidP="00487EAD">
            <w:pPr>
              <w:keepNext/>
              <w:keepLines/>
              <w:spacing w:after="0"/>
              <w:jc w:val="center"/>
              <w:rPr>
                <w:ins w:id="4920" w:author="C1-238138" w:date="2023-10-18T09:33:00Z"/>
                <w:rFonts w:ascii="Arial" w:eastAsia="Times New Roman" w:hAnsi="Arial"/>
                <w:sz w:val="18"/>
              </w:rPr>
            </w:pPr>
            <w:ins w:id="4921" w:author="C1-238138" w:date="2023-10-18T09:33:00Z">
              <w:r w:rsidRPr="00487EAD">
                <w:rPr>
                  <w:rFonts w:ascii="Arial" w:eastAsia="Times New Roman" w:hAnsi="Arial"/>
                  <w:sz w:val="18"/>
                  <w:lang w:eastAsia="zh-CN"/>
                </w:rPr>
                <w:t>1</w:t>
              </w:r>
            </w:ins>
          </w:p>
        </w:tc>
        <w:tc>
          <w:tcPr>
            <w:tcW w:w="284" w:type="dxa"/>
          </w:tcPr>
          <w:p w14:paraId="0C6FE3FF" w14:textId="77777777" w:rsidR="00487EAD" w:rsidRPr="00487EAD" w:rsidRDefault="00487EAD" w:rsidP="00487EAD">
            <w:pPr>
              <w:keepNext/>
              <w:keepLines/>
              <w:spacing w:after="0"/>
              <w:jc w:val="center"/>
              <w:rPr>
                <w:ins w:id="4922" w:author="C1-238138" w:date="2023-10-18T09:33:00Z"/>
                <w:rFonts w:ascii="Arial" w:eastAsia="Times New Roman" w:hAnsi="Arial"/>
                <w:sz w:val="18"/>
              </w:rPr>
            </w:pPr>
            <w:ins w:id="4923" w:author="C1-238138" w:date="2023-10-18T09:33:00Z">
              <w:r w:rsidRPr="00487EAD">
                <w:rPr>
                  <w:rFonts w:ascii="Arial" w:eastAsia="Times New Roman" w:hAnsi="Arial"/>
                  <w:sz w:val="18"/>
                  <w:lang w:eastAsia="zh-CN"/>
                </w:rPr>
                <w:t>1</w:t>
              </w:r>
            </w:ins>
          </w:p>
        </w:tc>
        <w:tc>
          <w:tcPr>
            <w:tcW w:w="284" w:type="dxa"/>
          </w:tcPr>
          <w:p w14:paraId="3B8A6742" w14:textId="77777777" w:rsidR="00487EAD" w:rsidRPr="00487EAD" w:rsidRDefault="00487EAD" w:rsidP="00487EAD">
            <w:pPr>
              <w:keepNext/>
              <w:keepLines/>
              <w:spacing w:after="0"/>
              <w:jc w:val="center"/>
              <w:rPr>
                <w:ins w:id="4924" w:author="C1-238138" w:date="2023-10-18T09:33:00Z"/>
                <w:rFonts w:ascii="Arial" w:eastAsia="Times New Roman" w:hAnsi="Arial"/>
                <w:sz w:val="18"/>
              </w:rPr>
            </w:pPr>
            <w:ins w:id="4925" w:author="C1-238138" w:date="2023-10-18T09:33:00Z">
              <w:r w:rsidRPr="00487EAD">
                <w:rPr>
                  <w:rFonts w:ascii="Arial" w:eastAsia="Times New Roman" w:hAnsi="Arial"/>
                  <w:sz w:val="18"/>
                  <w:lang w:eastAsia="zh-CN"/>
                </w:rPr>
                <w:t>0</w:t>
              </w:r>
            </w:ins>
          </w:p>
        </w:tc>
        <w:tc>
          <w:tcPr>
            <w:tcW w:w="709" w:type="dxa"/>
          </w:tcPr>
          <w:p w14:paraId="47A81C9A" w14:textId="77777777" w:rsidR="00487EAD" w:rsidRPr="00487EAD" w:rsidRDefault="00487EAD" w:rsidP="00487EAD">
            <w:pPr>
              <w:keepNext/>
              <w:keepLines/>
              <w:spacing w:after="0"/>
              <w:jc w:val="center"/>
              <w:rPr>
                <w:ins w:id="4926" w:author="C1-238138" w:date="2023-10-18T09:33:00Z"/>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ins w:id="4927" w:author="C1-238138" w:date="2023-10-18T09:33:00Z"/>
                <w:rFonts w:ascii="Arial" w:eastAsia="Times New Roman" w:hAnsi="Arial"/>
                <w:sz w:val="18"/>
              </w:rPr>
            </w:pPr>
            <w:ins w:id="4928" w:author="C1-238138" w:date="2023-10-18T09:33:00Z">
              <w:r w:rsidRPr="00487EAD">
                <w:rPr>
                  <w:rFonts w:ascii="Arial" w:eastAsia="Times New Roman" w:hAnsi="Arial"/>
                  <w:sz w:val="18"/>
                </w:rPr>
                <w:t>Authentication synchronisation error</w:t>
              </w:r>
            </w:ins>
          </w:p>
        </w:tc>
      </w:tr>
      <w:tr w:rsidR="00487EAD" w:rsidRPr="00487EAD" w14:paraId="48497AB1" w14:textId="77777777" w:rsidTr="004954EA">
        <w:trPr>
          <w:wAfter w:w="6" w:type="dxa"/>
          <w:jc w:val="center"/>
          <w:ins w:id="4929" w:author="C1-238138" w:date="2023-10-18T09:33:00Z"/>
        </w:trPr>
        <w:tc>
          <w:tcPr>
            <w:tcW w:w="284" w:type="dxa"/>
          </w:tcPr>
          <w:p w14:paraId="73053EA1" w14:textId="77777777" w:rsidR="00487EAD" w:rsidRPr="00487EAD" w:rsidRDefault="00487EAD" w:rsidP="00487EAD">
            <w:pPr>
              <w:keepNext/>
              <w:keepLines/>
              <w:spacing w:after="0"/>
              <w:jc w:val="center"/>
              <w:rPr>
                <w:ins w:id="4930" w:author="C1-238138" w:date="2023-10-18T09:33:00Z"/>
                <w:rFonts w:ascii="Arial" w:eastAsia="Times New Roman" w:hAnsi="Arial"/>
                <w:sz w:val="18"/>
              </w:rPr>
            </w:pPr>
            <w:ins w:id="4931" w:author="C1-238138" w:date="2023-10-18T09:33:00Z">
              <w:r w:rsidRPr="00487EAD">
                <w:rPr>
                  <w:rFonts w:ascii="Arial" w:eastAsia="Times New Roman" w:hAnsi="Arial"/>
                  <w:sz w:val="18"/>
                  <w:lang w:eastAsia="zh-CN"/>
                </w:rPr>
                <w:t>0</w:t>
              </w:r>
            </w:ins>
          </w:p>
        </w:tc>
        <w:tc>
          <w:tcPr>
            <w:tcW w:w="285" w:type="dxa"/>
          </w:tcPr>
          <w:p w14:paraId="2B40972F" w14:textId="77777777" w:rsidR="00487EAD" w:rsidRPr="00487EAD" w:rsidRDefault="00487EAD" w:rsidP="00487EAD">
            <w:pPr>
              <w:keepNext/>
              <w:keepLines/>
              <w:spacing w:after="0"/>
              <w:jc w:val="center"/>
              <w:rPr>
                <w:ins w:id="4932" w:author="C1-238138" w:date="2023-10-18T09:33:00Z"/>
                <w:rFonts w:ascii="Arial" w:eastAsia="Times New Roman" w:hAnsi="Arial"/>
                <w:sz w:val="18"/>
              </w:rPr>
            </w:pPr>
            <w:ins w:id="4933" w:author="C1-238138" w:date="2023-10-18T09:33:00Z">
              <w:r w:rsidRPr="00487EAD">
                <w:rPr>
                  <w:rFonts w:ascii="Arial" w:eastAsia="Times New Roman" w:hAnsi="Arial"/>
                  <w:sz w:val="18"/>
                  <w:lang w:eastAsia="zh-CN"/>
                </w:rPr>
                <w:t>0</w:t>
              </w:r>
            </w:ins>
          </w:p>
        </w:tc>
        <w:tc>
          <w:tcPr>
            <w:tcW w:w="283" w:type="dxa"/>
          </w:tcPr>
          <w:p w14:paraId="67F4A0BE" w14:textId="77777777" w:rsidR="00487EAD" w:rsidRPr="00487EAD" w:rsidRDefault="00487EAD" w:rsidP="00487EAD">
            <w:pPr>
              <w:keepNext/>
              <w:keepLines/>
              <w:spacing w:after="0"/>
              <w:jc w:val="center"/>
              <w:rPr>
                <w:ins w:id="4934" w:author="C1-238138" w:date="2023-10-18T09:33:00Z"/>
                <w:rFonts w:ascii="Arial" w:eastAsia="Times New Roman" w:hAnsi="Arial"/>
                <w:sz w:val="18"/>
              </w:rPr>
            </w:pPr>
            <w:ins w:id="4935" w:author="C1-238138" w:date="2023-10-18T09:33:00Z">
              <w:r w:rsidRPr="00487EAD">
                <w:rPr>
                  <w:rFonts w:ascii="Arial" w:eastAsia="Times New Roman" w:hAnsi="Arial"/>
                  <w:sz w:val="18"/>
                  <w:lang w:eastAsia="zh-CN"/>
                </w:rPr>
                <w:t>0</w:t>
              </w:r>
            </w:ins>
          </w:p>
        </w:tc>
        <w:tc>
          <w:tcPr>
            <w:tcW w:w="283" w:type="dxa"/>
          </w:tcPr>
          <w:p w14:paraId="2EC77B7B" w14:textId="77777777" w:rsidR="00487EAD" w:rsidRPr="00487EAD" w:rsidRDefault="00487EAD" w:rsidP="00487EAD">
            <w:pPr>
              <w:keepNext/>
              <w:keepLines/>
              <w:spacing w:after="0"/>
              <w:jc w:val="center"/>
              <w:rPr>
                <w:ins w:id="4936" w:author="C1-238138" w:date="2023-10-18T09:33:00Z"/>
                <w:rFonts w:ascii="Arial" w:eastAsia="Times New Roman" w:hAnsi="Arial"/>
                <w:sz w:val="18"/>
              </w:rPr>
            </w:pPr>
            <w:ins w:id="4937" w:author="C1-238138" w:date="2023-10-18T09:33:00Z">
              <w:r w:rsidRPr="00487EAD">
                <w:rPr>
                  <w:rFonts w:ascii="Arial" w:eastAsia="Times New Roman" w:hAnsi="Arial"/>
                  <w:sz w:val="18"/>
                  <w:lang w:eastAsia="zh-CN"/>
                </w:rPr>
                <w:t>0</w:t>
              </w:r>
            </w:ins>
          </w:p>
        </w:tc>
        <w:tc>
          <w:tcPr>
            <w:tcW w:w="284" w:type="dxa"/>
          </w:tcPr>
          <w:p w14:paraId="35D8EB16" w14:textId="77777777" w:rsidR="00487EAD" w:rsidRPr="00487EAD" w:rsidRDefault="00487EAD" w:rsidP="00487EAD">
            <w:pPr>
              <w:keepNext/>
              <w:keepLines/>
              <w:spacing w:after="0"/>
              <w:jc w:val="center"/>
              <w:rPr>
                <w:ins w:id="4938" w:author="C1-238138" w:date="2023-10-18T09:33:00Z"/>
                <w:rFonts w:ascii="Arial" w:eastAsia="Times New Roman" w:hAnsi="Arial"/>
                <w:sz w:val="18"/>
              </w:rPr>
            </w:pPr>
            <w:ins w:id="4939" w:author="C1-238138" w:date="2023-10-18T09:33:00Z">
              <w:r w:rsidRPr="00487EAD">
                <w:rPr>
                  <w:rFonts w:ascii="Arial" w:eastAsia="Times New Roman" w:hAnsi="Arial"/>
                  <w:sz w:val="18"/>
                  <w:lang w:eastAsia="zh-CN"/>
                </w:rPr>
                <w:t>1</w:t>
              </w:r>
            </w:ins>
          </w:p>
        </w:tc>
        <w:tc>
          <w:tcPr>
            <w:tcW w:w="284" w:type="dxa"/>
          </w:tcPr>
          <w:p w14:paraId="5DBF76D1" w14:textId="77777777" w:rsidR="00487EAD" w:rsidRPr="00487EAD" w:rsidRDefault="00487EAD" w:rsidP="00487EAD">
            <w:pPr>
              <w:keepNext/>
              <w:keepLines/>
              <w:spacing w:after="0"/>
              <w:jc w:val="center"/>
              <w:rPr>
                <w:ins w:id="4940" w:author="C1-238138" w:date="2023-10-18T09:33:00Z"/>
                <w:rFonts w:ascii="Arial" w:eastAsia="Times New Roman" w:hAnsi="Arial"/>
                <w:sz w:val="18"/>
              </w:rPr>
            </w:pPr>
            <w:ins w:id="4941" w:author="C1-238138" w:date="2023-10-18T09:33:00Z">
              <w:r w:rsidRPr="00487EAD">
                <w:rPr>
                  <w:rFonts w:ascii="Arial" w:eastAsia="Times New Roman" w:hAnsi="Arial"/>
                  <w:sz w:val="18"/>
                  <w:lang w:eastAsia="zh-CN"/>
                </w:rPr>
                <w:t>1</w:t>
              </w:r>
            </w:ins>
          </w:p>
        </w:tc>
        <w:tc>
          <w:tcPr>
            <w:tcW w:w="284" w:type="dxa"/>
          </w:tcPr>
          <w:p w14:paraId="153E293D" w14:textId="77777777" w:rsidR="00487EAD" w:rsidRPr="00487EAD" w:rsidRDefault="00487EAD" w:rsidP="00487EAD">
            <w:pPr>
              <w:keepNext/>
              <w:keepLines/>
              <w:spacing w:after="0"/>
              <w:jc w:val="center"/>
              <w:rPr>
                <w:ins w:id="4942" w:author="C1-238138" w:date="2023-10-18T09:33:00Z"/>
                <w:rFonts w:ascii="Arial" w:eastAsia="Times New Roman" w:hAnsi="Arial"/>
                <w:sz w:val="18"/>
              </w:rPr>
            </w:pPr>
            <w:ins w:id="4943" w:author="C1-238138" w:date="2023-10-18T09:33:00Z">
              <w:r w:rsidRPr="00487EAD">
                <w:rPr>
                  <w:rFonts w:ascii="Arial" w:eastAsia="Times New Roman" w:hAnsi="Arial"/>
                  <w:sz w:val="18"/>
                  <w:lang w:eastAsia="zh-CN"/>
                </w:rPr>
                <w:t>1</w:t>
              </w:r>
            </w:ins>
          </w:p>
        </w:tc>
        <w:tc>
          <w:tcPr>
            <w:tcW w:w="284" w:type="dxa"/>
          </w:tcPr>
          <w:p w14:paraId="0CC0BF90" w14:textId="77777777" w:rsidR="00487EAD" w:rsidRPr="00487EAD" w:rsidRDefault="00487EAD" w:rsidP="00487EAD">
            <w:pPr>
              <w:keepNext/>
              <w:keepLines/>
              <w:spacing w:after="0"/>
              <w:jc w:val="center"/>
              <w:rPr>
                <w:ins w:id="4944" w:author="C1-238138" w:date="2023-10-18T09:33:00Z"/>
                <w:rFonts w:ascii="Arial" w:eastAsia="Times New Roman" w:hAnsi="Arial"/>
                <w:sz w:val="18"/>
              </w:rPr>
            </w:pPr>
            <w:ins w:id="4945" w:author="C1-238138" w:date="2023-10-18T09:33:00Z">
              <w:r w:rsidRPr="00487EAD">
                <w:rPr>
                  <w:rFonts w:ascii="Arial" w:eastAsia="Times New Roman" w:hAnsi="Arial"/>
                  <w:sz w:val="18"/>
                  <w:lang w:eastAsia="zh-CN"/>
                </w:rPr>
                <w:t>1</w:t>
              </w:r>
            </w:ins>
          </w:p>
        </w:tc>
        <w:tc>
          <w:tcPr>
            <w:tcW w:w="709" w:type="dxa"/>
          </w:tcPr>
          <w:p w14:paraId="5981A5D7" w14:textId="77777777" w:rsidR="00487EAD" w:rsidRPr="00487EAD" w:rsidRDefault="00487EAD" w:rsidP="00487EAD">
            <w:pPr>
              <w:keepNext/>
              <w:keepLines/>
              <w:spacing w:after="0"/>
              <w:jc w:val="center"/>
              <w:rPr>
                <w:ins w:id="4946" w:author="C1-238138" w:date="2023-10-18T09:33:00Z"/>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ins w:id="4947" w:author="C1-238138" w:date="2023-10-18T09:33:00Z"/>
                <w:rFonts w:ascii="Arial" w:eastAsia="Times New Roman" w:hAnsi="Arial"/>
                <w:sz w:val="18"/>
              </w:rPr>
            </w:pPr>
            <w:ins w:id="4948" w:author="C1-238138" w:date="2023-10-18T09:33:00Z">
              <w:r w:rsidRPr="00487EAD">
                <w:rPr>
                  <w:rFonts w:ascii="Arial" w:eastAsia="Times New Roman" w:hAnsi="Arial"/>
                  <w:sz w:val="18"/>
                </w:rPr>
                <w:t>Security procedure failure of 5G ProSe UE-to-network relay</w:t>
              </w:r>
            </w:ins>
          </w:p>
        </w:tc>
      </w:tr>
      <w:tr w:rsidR="00487EAD" w:rsidRPr="00487EAD" w14:paraId="76E2EAC4" w14:textId="77777777" w:rsidTr="004954EA">
        <w:trPr>
          <w:wAfter w:w="6" w:type="dxa"/>
          <w:jc w:val="center"/>
          <w:ins w:id="4949" w:author="C1-238138" w:date="2023-10-18T09:33:00Z"/>
        </w:trPr>
        <w:tc>
          <w:tcPr>
            <w:tcW w:w="284" w:type="dxa"/>
          </w:tcPr>
          <w:p w14:paraId="45F4B42A" w14:textId="77777777" w:rsidR="00487EAD" w:rsidRPr="00487EAD" w:rsidRDefault="00487EAD" w:rsidP="00487EAD">
            <w:pPr>
              <w:keepNext/>
              <w:keepLines/>
              <w:spacing w:after="0"/>
              <w:jc w:val="center"/>
              <w:rPr>
                <w:ins w:id="4950" w:author="C1-238138" w:date="2023-10-18T09:33:00Z"/>
                <w:rFonts w:ascii="Arial" w:eastAsia="Times New Roman" w:hAnsi="Arial"/>
                <w:sz w:val="18"/>
                <w:lang w:eastAsia="zh-CN"/>
              </w:rPr>
            </w:pPr>
            <w:ins w:id="4951" w:author="C1-238138" w:date="2023-10-18T09:33:00Z">
              <w:r w:rsidRPr="00487EAD">
                <w:rPr>
                  <w:rFonts w:ascii="Arial" w:eastAsia="Times New Roman" w:hAnsi="Arial"/>
                  <w:sz w:val="18"/>
                </w:rPr>
                <w:t>0</w:t>
              </w:r>
            </w:ins>
          </w:p>
        </w:tc>
        <w:tc>
          <w:tcPr>
            <w:tcW w:w="285" w:type="dxa"/>
          </w:tcPr>
          <w:p w14:paraId="57B07D42" w14:textId="77777777" w:rsidR="00487EAD" w:rsidRPr="00487EAD" w:rsidRDefault="00487EAD" w:rsidP="00487EAD">
            <w:pPr>
              <w:keepNext/>
              <w:keepLines/>
              <w:spacing w:after="0"/>
              <w:jc w:val="center"/>
              <w:rPr>
                <w:ins w:id="4952" w:author="C1-238138" w:date="2023-10-18T09:33:00Z"/>
                <w:rFonts w:ascii="Arial" w:eastAsia="Times New Roman" w:hAnsi="Arial"/>
                <w:sz w:val="18"/>
                <w:lang w:eastAsia="zh-CN"/>
              </w:rPr>
            </w:pPr>
            <w:ins w:id="4953" w:author="C1-238138" w:date="2023-10-18T09:33:00Z">
              <w:r w:rsidRPr="00487EAD">
                <w:rPr>
                  <w:rFonts w:ascii="Arial" w:eastAsia="Times New Roman" w:hAnsi="Arial"/>
                  <w:sz w:val="18"/>
                </w:rPr>
                <w:t>1</w:t>
              </w:r>
            </w:ins>
          </w:p>
        </w:tc>
        <w:tc>
          <w:tcPr>
            <w:tcW w:w="283" w:type="dxa"/>
          </w:tcPr>
          <w:p w14:paraId="28C22A30" w14:textId="77777777" w:rsidR="00487EAD" w:rsidRPr="00487EAD" w:rsidRDefault="00487EAD" w:rsidP="00487EAD">
            <w:pPr>
              <w:keepNext/>
              <w:keepLines/>
              <w:spacing w:after="0"/>
              <w:jc w:val="center"/>
              <w:rPr>
                <w:ins w:id="4954" w:author="C1-238138" w:date="2023-10-18T09:33:00Z"/>
                <w:rFonts w:ascii="Arial" w:eastAsia="Times New Roman" w:hAnsi="Arial"/>
                <w:sz w:val="18"/>
                <w:lang w:eastAsia="zh-CN"/>
              </w:rPr>
            </w:pPr>
            <w:ins w:id="4955" w:author="C1-238138" w:date="2023-10-18T09:33:00Z">
              <w:r w:rsidRPr="00487EAD">
                <w:rPr>
                  <w:rFonts w:ascii="Arial" w:eastAsia="Times New Roman" w:hAnsi="Arial"/>
                  <w:sz w:val="18"/>
                </w:rPr>
                <w:t>1</w:t>
              </w:r>
            </w:ins>
          </w:p>
        </w:tc>
        <w:tc>
          <w:tcPr>
            <w:tcW w:w="283" w:type="dxa"/>
          </w:tcPr>
          <w:p w14:paraId="3BD94BC7" w14:textId="77777777" w:rsidR="00487EAD" w:rsidRPr="00487EAD" w:rsidRDefault="00487EAD" w:rsidP="00487EAD">
            <w:pPr>
              <w:keepNext/>
              <w:keepLines/>
              <w:spacing w:after="0"/>
              <w:jc w:val="center"/>
              <w:rPr>
                <w:ins w:id="4956" w:author="C1-238138" w:date="2023-10-18T09:33:00Z"/>
                <w:rFonts w:ascii="Arial" w:eastAsia="Times New Roman" w:hAnsi="Arial"/>
                <w:sz w:val="18"/>
                <w:lang w:eastAsia="zh-CN"/>
              </w:rPr>
            </w:pPr>
            <w:ins w:id="4957" w:author="C1-238138" w:date="2023-10-18T09:33:00Z">
              <w:r w:rsidRPr="00487EAD">
                <w:rPr>
                  <w:rFonts w:ascii="Arial" w:eastAsia="Times New Roman" w:hAnsi="Arial"/>
                  <w:sz w:val="18"/>
                </w:rPr>
                <w:t>0</w:t>
              </w:r>
            </w:ins>
          </w:p>
        </w:tc>
        <w:tc>
          <w:tcPr>
            <w:tcW w:w="284" w:type="dxa"/>
          </w:tcPr>
          <w:p w14:paraId="1A3CF10E" w14:textId="77777777" w:rsidR="00487EAD" w:rsidRPr="00487EAD" w:rsidRDefault="00487EAD" w:rsidP="00487EAD">
            <w:pPr>
              <w:keepNext/>
              <w:keepLines/>
              <w:spacing w:after="0"/>
              <w:jc w:val="center"/>
              <w:rPr>
                <w:ins w:id="4958" w:author="C1-238138" w:date="2023-10-18T09:33:00Z"/>
                <w:rFonts w:ascii="Arial" w:eastAsia="Times New Roman" w:hAnsi="Arial"/>
                <w:sz w:val="18"/>
                <w:lang w:eastAsia="zh-CN"/>
              </w:rPr>
            </w:pPr>
            <w:ins w:id="4959" w:author="C1-238138" w:date="2023-10-18T09:33:00Z">
              <w:r w:rsidRPr="00487EAD">
                <w:rPr>
                  <w:rFonts w:ascii="Arial" w:eastAsia="Times New Roman" w:hAnsi="Arial"/>
                  <w:sz w:val="18"/>
                </w:rPr>
                <w:t>1</w:t>
              </w:r>
            </w:ins>
          </w:p>
        </w:tc>
        <w:tc>
          <w:tcPr>
            <w:tcW w:w="284" w:type="dxa"/>
          </w:tcPr>
          <w:p w14:paraId="2EF85ECF" w14:textId="77777777" w:rsidR="00487EAD" w:rsidRPr="00487EAD" w:rsidRDefault="00487EAD" w:rsidP="00487EAD">
            <w:pPr>
              <w:keepNext/>
              <w:keepLines/>
              <w:spacing w:after="0"/>
              <w:jc w:val="center"/>
              <w:rPr>
                <w:ins w:id="4960" w:author="C1-238138" w:date="2023-10-18T09:33:00Z"/>
                <w:rFonts w:ascii="Arial" w:eastAsia="Times New Roman" w:hAnsi="Arial"/>
                <w:sz w:val="18"/>
                <w:lang w:eastAsia="zh-CN"/>
              </w:rPr>
            </w:pPr>
            <w:ins w:id="4961" w:author="C1-238138" w:date="2023-10-18T09:33:00Z">
              <w:r w:rsidRPr="00487EAD">
                <w:rPr>
                  <w:rFonts w:ascii="Arial" w:eastAsia="Times New Roman" w:hAnsi="Arial"/>
                  <w:sz w:val="18"/>
                </w:rPr>
                <w:t>1</w:t>
              </w:r>
            </w:ins>
          </w:p>
        </w:tc>
        <w:tc>
          <w:tcPr>
            <w:tcW w:w="284" w:type="dxa"/>
          </w:tcPr>
          <w:p w14:paraId="0959F1EF" w14:textId="77777777" w:rsidR="00487EAD" w:rsidRPr="00487EAD" w:rsidRDefault="00487EAD" w:rsidP="00487EAD">
            <w:pPr>
              <w:keepNext/>
              <w:keepLines/>
              <w:spacing w:after="0"/>
              <w:jc w:val="center"/>
              <w:rPr>
                <w:ins w:id="4962" w:author="C1-238138" w:date="2023-10-18T09:33:00Z"/>
                <w:rFonts w:ascii="Arial" w:eastAsia="Times New Roman" w:hAnsi="Arial"/>
                <w:sz w:val="18"/>
                <w:lang w:eastAsia="zh-CN"/>
              </w:rPr>
            </w:pPr>
            <w:ins w:id="4963" w:author="C1-238138" w:date="2023-10-18T09:33:00Z">
              <w:r w:rsidRPr="00487EAD">
                <w:rPr>
                  <w:rFonts w:ascii="Arial" w:eastAsia="Times New Roman" w:hAnsi="Arial"/>
                  <w:sz w:val="18"/>
                </w:rPr>
                <w:t>1</w:t>
              </w:r>
            </w:ins>
          </w:p>
        </w:tc>
        <w:tc>
          <w:tcPr>
            <w:tcW w:w="284" w:type="dxa"/>
          </w:tcPr>
          <w:p w14:paraId="5AA32348" w14:textId="77777777" w:rsidR="00487EAD" w:rsidRPr="00487EAD" w:rsidRDefault="00487EAD" w:rsidP="00487EAD">
            <w:pPr>
              <w:keepNext/>
              <w:keepLines/>
              <w:spacing w:after="0"/>
              <w:jc w:val="center"/>
              <w:rPr>
                <w:ins w:id="4964" w:author="C1-238138" w:date="2023-10-18T09:33:00Z"/>
                <w:rFonts w:ascii="Arial" w:eastAsia="Times New Roman" w:hAnsi="Arial"/>
                <w:sz w:val="18"/>
                <w:lang w:eastAsia="zh-CN"/>
              </w:rPr>
            </w:pPr>
            <w:ins w:id="4965" w:author="C1-238138" w:date="2023-10-18T09:33:00Z">
              <w:r w:rsidRPr="00487EAD">
                <w:rPr>
                  <w:rFonts w:ascii="Arial" w:eastAsia="Times New Roman" w:hAnsi="Arial"/>
                  <w:sz w:val="18"/>
                </w:rPr>
                <w:t>1</w:t>
              </w:r>
            </w:ins>
          </w:p>
        </w:tc>
        <w:tc>
          <w:tcPr>
            <w:tcW w:w="709" w:type="dxa"/>
          </w:tcPr>
          <w:p w14:paraId="3F8D699B" w14:textId="77777777" w:rsidR="00487EAD" w:rsidRPr="00487EAD" w:rsidRDefault="00487EAD" w:rsidP="00487EAD">
            <w:pPr>
              <w:keepNext/>
              <w:keepLines/>
              <w:spacing w:after="0"/>
              <w:jc w:val="center"/>
              <w:rPr>
                <w:ins w:id="4966" w:author="C1-238138" w:date="2023-10-18T09:33:00Z"/>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ins w:id="4967" w:author="C1-238138" w:date="2023-10-18T09:33:00Z"/>
                <w:rFonts w:ascii="Arial" w:eastAsia="Times New Roman" w:hAnsi="Arial"/>
                <w:sz w:val="18"/>
              </w:rPr>
            </w:pPr>
            <w:ins w:id="4968" w:author="C1-238138" w:date="2023-10-18T09:33:00Z">
              <w:r w:rsidRPr="00487EAD">
                <w:rPr>
                  <w:rFonts w:ascii="Arial" w:eastAsia="Times New Roman" w:hAnsi="Arial"/>
                  <w:sz w:val="18"/>
                  <w:lang w:eastAsia="de-DE"/>
                </w:rPr>
                <w:t>Protocol error, unspecified</w:t>
              </w:r>
            </w:ins>
          </w:p>
        </w:tc>
      </w:tr>
      <w:tr w:rsidR="00487EAD" w:rsidRPr="00487EAD" w14:paraId="363C3EE9" w14:textId="77777777" w:rsidTr="004954EA">
        <w:trPr>
          <w:wAfter w:w="6" w:type="dxa"/>
          <w:jc w:val="center"/>
          <w:ins w:id="4969" w:author="C1-238138" w:date="2023-10-18T09:33:00Z"/>
        </w:trPr>
        <w:tc>
          <w:tcPr>
            <w:tcW w:w="7091" w:type="dxa"/>
            <w:gridSpan w:val="10"/>
          </w:tcPr>
          <w:p w14:paraId="7A55521E" w14:textId="77777777" w:rsidR="00487EAD" w:rsidRPr="00487EAD" w:rsidRDefault="00487EAD" w:rsidP="00487EAD">
            <w:pPr>
              <w:keepNext/>
              <w:keepLines/>
              <w:spacing w:after="0"/>
              <w:rPr>
                <w:ins w:id="4970" w:author="C1-238138" w:date="2023-10-18T09:33:00Z"/>
                <w:rFonts w:ascii="Arial" w:eastAsia="Times New Roman" w:hAnsi="Arial"/>
                <w:sz w:val="18"/>
              </w:rPr>
            </w:pPr>
            <w:ins w:id="4971" w:author="C1-238138" w:date="2023-10-18T09:33:00Z">
              <w:r w:rsidRPr="00487EAD">
                <w:rPr>
                  <w:rFonts w:ascii="Arial" w:eastAsia="Times New Roman" w:hAnsi="Arial"/>
                  <w:sz w:val="18"/>
                </w:rPr>
                <w:t>Any other value received by the UE shall be treated as 0110 1111, "protocol error, unspecified".</w:t>
              </w:r>
            </w:ins>
          </w:p>
        </w:tc>
      </w:tr>
    </w:tbl>
    <w:p w14:paraId="60BE5AAF" w14:textId="77777777" w:rsidR="00EF68BE" w:rsidRPr="00EF68BE" w:rsidRDefault="00EF68BE" w:rsidP="00EF68BE">
      <w:pPr>
        <w:rPr>
          <w:rFonts w:eastAsia="Times New Roman"/>
        </w:rPr>
      </w:pPr>
    </w:p>
    <w:p w14:paraId="01A9E03E" w14:textId="298445C5" w:rsidR="00EF68BE" w:rsidRPr="00EF68BE" w:rsidDel="00487EAD" w:rsidRDefault="00EF68BE" w:rsidP="0095615F">
      <w:pPr>
        <w:pStyle w:val="EditorsNote"/>
        <w:rPr>
          <w:del w:id="4972" w:author="C1-238138" w:date="2023-10-18T09:33:00Z"/>
        </w:rPr>
      </w:pPr>
      <w:del w:id="4973" w:author="C1-238138" w:date="2023-10-18T09:33:00Z">
        <w:r w:rsidRPr="00EF68BE" w:rsidDel="00487EAD">
          <w:lastRenderedPageBreak/>
          <w:delText xml:space="preserve">Editor's note (pCR , UAS_Ph2): security related error causes to be added based on SA3 conclusions when available. </w:delText>
        </w:r>
      </w:del>
    </w:p>
    <w:p w14:paraId="6D0C56E1" w14:textId="13B1D66B" w:rsidR="00EF68BE" w:rsidRPr="00EF68BE" w:rsidRDefault="00EF68BE" w:rsidP="0095615F">
      <w:pPr>
        <w:pStyle w:val="Heading3"/>
      </w:pPr>
      <w:bookmarkStart w:id="4974" w:name="_Toc138362030"/>
      <w:bookmarkStart w:id="4975" w:name="_Toc148516160"/>
      <w:r w:rsidRPr="00EF68BE">
        <w:t>12.</w:t>
      </w:r>
      <w:r w:rsidR="002442B4">
        <w:t>3</w:t>
      </w:r>
      <w:r w:rsidRPr="00EF68BE">
        <w:t>.10</w:t>
      </w:r>
      <w:r w:rsidRPr="00EF68BE">
        <w:tab/>
        <w:t>Keep-alive counter</w:t>
      </w:r>
      <w:bookmarkEnd w:id="4974"/>
      <w:bookmarkEnd w:id="4975"/>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4976" w:name="_Toc34388723"/>
      <w:bookmarkStart w:id="4977" w:name="_Toc34404494"/>
      <w:bookmarkStart w:id="4978" w:name="_Toc45282390"/>
      <w:bookmarkStart w:id="4979" w:name="_Toc45882776"/>
      <w:bookmarkStart w:id="4980" w:name="_Toc51951326"/>
      <w:bookmarkStart w:id="4981" w:name="_Toc59209103"/>
      <w:bookmarkStart w:id="4982" w:name="_Toc75734945"/>
      <w:bookmarkStart w:id="4983" w:name="_Toc138362031"/>
      <w:bookmarkStart w:id="4984" w:name="_Toc148516161"/>
      <w:r w:rsidRPr="00EF68BE">
        <w:t>12.</w:t>
      </w:r>
      <w:r w:rsidR="002442B4">
        <w:t>3</w:t>
      </w:r>
      <w:r w:rsidRPr="00EF68BE">
        <w:t>.11</w:t>
      </w:r>
      <w:r w:rsidRPr="00EF68BE">
        <w:tab/>
        <w:t>Maximum inactivity period</w:t>
      </w:r>
      <w:bookmarkEnd w:id="4976"/>
      <w:bookmarkEnd w:id="4977"/>
      <w:bookmarkEnd w:id="4978"/>
      <w:bookmarkEnd w:id="4979"/>
      <w:bookmarkEnd w:id="4980"/>
      <w:bookmarkEnd w:id="4981"/>
      <w:bookmarkEnd w:id="4982"/>
      <w:bookmarkEnd w:id="4983"/>
      <w:bookmarkEnd w:id="4984"/>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4985" w:name="_Toc45282404"/>
      <w:bookmarkStart w:id="4986" w:name="_Toc45882790"/>
      <w:bookmarkStart w:id="4987" w:name="_Toc51951340"/>
      <w:bookmarkStart w:id="4988" w:name="_Toc59209117"/>
      <w:bookmarkStart w:id="4989" w:name="_Toc75734959"/>
      <w:bookmarkStart w:id="4990" w:name="_Toc138362045"/>
      <w:bookmarkStart w:id="4991" w:name="_Toc148516162"/>
      <w:r w:rsidRPr="00EF68BE">
        <w:t>12.</w:t>
      </w:r>
      <w:r w:rsidR="002442B4">
        <w:t>3</w:t>
      </w:r>
      <w:r w:rsidRPr="00EF68BE">
        <w:t>.12</w:t>
      </w:r>
      <w:r w:rsidRPr="00EF68BE">
        <w:tab/>
        <w:t>Layer-2 ID</w:t>
      </w:r>
      <w:bookmarkEnd w:id="4985"/>
      <w:bookmarkEnd w:id="4986"/>
      <w:bookmarkEnd w:id="4987"/>
      <w:bookmarkEnd w:id="4988"/>
      <w:bookmarkEnd w:id="4989"/>
      <w:bookmarkEnd w:id="4990"/>
      <w:bookmarkEnd w:id="4991"/>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rPr>
          <w:ins w:id="4992" w:author="C1-238138" w:date="2023-10-18T09:34:00Z"/>
        </w:rPr>
      </w:pPr>
      <w:bookmarkStart w:id="4993" w:name="_Toc45282392"/>
      <w:bookmarkStart w:id="4994" w:name="_Toc45882778"/>
      <w:bookmarkStart w:id="4995" w:name="_Toc51951328"/>
      <w:bookmarkStart w:id="4996" w:name="_Toc59209105"/>
      <w:bookmarkStart w:id="4997" w:name="_Toc75734947"/>
      <w:bookmarkStart w:id="4998" w:name="_Toc138362033"/>
      <w:bookmarkStart w:id="4999" w:name="_Toc45282391"/>
      <w:bookmarkStart w:id="5000" w:name="_Toc45882777"/>
      <w:bookmarkStart w:id="5001" w:name="_Toc51951327"/>
      <w:bookmarkStart w:id="5002" w:name="_Toc59209104"/>
      <w:bookmarkStart w:id="5003" w:name="_Toc75734946"/>
      <w:bookmarkStart w:id="5004" w:name="_Toc138362032"/>
      <w:bookmarkStart w:id="5005" w:name="_Hlk145064414"/>
      <w:bookmarkStart w:id="5006" w:name="_Toc148516163"/>
      <w:ins w:id="5007" w:author="C1-238138" w:date="2023-10-18T09:34:00Z">
        <w:r w:rsidRPr="00487EAD">
          <w:t>12.3.13</w:t>
        </w:r>
        <w:r w:rsidRPr="00487EAD">
          <w:tab/>
          <w:t>Nonce</w:t>
        </w:r>
        <w:bookmarkEnd w:id="4993"/>
        <w:bookmarkEnd w:id="4994"/>
        <w:bookmarkEnd w:id="4995"/>
        <w:bookmarkEnd w:id="4996"/>
        <w:bookmarkEnd w:id="4997"/>
        <w:bookmarkEnd w:id="4998"/>
        <w:bookmarkEnd w:id="5006"/>
      </w:ins>
    </w:p>
    <w:p w14:paraId="4B2455A7" w14:textId="77777777" w:rsidR="00487EAD" w:rsidRPr="00487EAD" w:rsidRDefault="00487EAD" w:rsidP="00487EAD">
      <w:pPr>
        <w:rPr>
          <w:ins w:id="5008" w:author="C1-238138" w:date="2023-10-18T09:34:00Z"/>
          <w:rFonts w:eastAsia="Times New Roman"/>
        </w:rPr>
      </w:pPr>
      <w:ins w:id="5009" w:author="C1-238138" w:date="2023-10-18T09:34:00Z">
        <w:r w:rsidRPr="00487EAD">
          <w:rPr>
            <w:rFonts w:eastAsia="Times New Roman"/>
          </w:rPr>
          <w:t>The Nonce information element contains a 128-bit nonce used during A2X PC5 unicast link security establishment.</w:t>
        </w:r>
      </w:ins>
    </w:p>
    <w:p w14:paraId="4BF6B5E5" w14:textId="77777777" w:rsidR="00487EAD" w:rsidRPr="00487EAD" w:rsidRDefault="00487EAD" w:rsidP="00487EAD">
      <w:pPr>
        <w:rPr>
          <w:ins w:id="5010" w:author="C1-238138" w:date="2023-10-18T09:34:00Z"/>
          <w:rFonts w:eastAsia="Times New Roman"/>
        </w:rPr>
      </w:pPr>
      <w:ins w:id="5011" w:author="C1-238138" w:date="2023-10-18T09:34:00Z">
        <w:r w:rsidRPr="00487EAD">
          <w:rPr>
            <w:rFonts w:eastAsia="Times New Roman"/>
          </w:rPr>
          <w:t>The Nonce information element is a type 3 information element, with a length of 17 octets.</w:t>
        </w:r>
      </w:ins>
    </w:p>
    <w:p w14:paraId="52ACDDF1" w14:textId="77777777" w:rsidR="00487EAD" w:rsidRPr="00487EAD" w:rsidRDefault="00487EAD" w:rsidP="00487EAD">
      <w:pPr>
        <w:rPr>
          <w:ins w:id="5012" w:author="C1-238138" w:date="2023-10-18T09:34:00Z"/>
          <w:rFonts w:eastAsia="Times New Roman"/>
        </w:rPr>
      </w:pPr>
      <w:ins w:id="5013" w:author="C1-238138" w:date="2023-10-18T09:34:00Z">
        <w:r w:rsidRPr="00487EAD">
          <w:rPr>
            <w:rFonts w:eastAsia="Times New Roman"/>
          </w:rPr>
          <w:t>The Nonce information element is coded as shown in figure 12.3.13.1 and table 12.3.13.1.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ins w:id="5014" w:author="C1-238138" w:date="2023-10-18T09:34:00Z"/>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ins w:id="5015" w:author="C1-238138" w:date="2023-10-18T09:34:00Z"/>
                <w:rFonts w:ascii="Arial" w:eastAsia="Times New Roman" w:hAnsi="Arial"/>
                <w:sz w:val="18"/>
              </w:rPr>
            </w:pPr>
            <w:ins w:id="5016" w:author="C1-238138" w:date="2023-10-18T09:34:00Z">
              <w:r w:rsidRPr="00487EAD">
                <w:rPr>
                  <w:rFonts w:ascii="Arial" w:eastAsia="Times New Roman" w:hAnsi="Arial"/>
                  <w:sz w:val="18"/>
                </w:rPr>
                <w:t>8</w:t>
              </w:r>
            </w:ins>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ins w:id="5017" w:author="C1-238138" w:date="2023-10-18T09:34:00Z"/>
                <w:rFonts w:ascii="Arial" w:eastAsia="Times New Roman" w:hAnsi="Arial"/>
                <w:sz w:val="18"/>
              </w:rPr>
            </w:pPr>
            <w:ins w:id="5018" w:author="C1-238138" w:date="2023-10-18T09:34:00Z">
              <w:r w:rsidRPr="00487EAD">
                <w:rPr>
                  <w:rFonts w:ascii="Arial" w:eastAsia="Times New Roman" w:hAnsi="Arial"/>
                  <w:sz w:val="18"/>
                </w:rPr>
                <w:t>7</w:t>
              </w:r>
            </w:ins>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ins w:id="5019" w:author="C1-238138" w:date="2023-10-18T09:34:00Z"/>
                <w:rFonts w:ascii="Arial" w:eastAsia="Times New Roman" w:hAnsi="Arial"/>
                <w:sz w:val="18"/>
              </w:rPr>
            </w:pPr>
            <w:ins w:id="5020" w:author="C1-238138" w:date="2023-10-18T09:34:00Z">
              <w:r w:rsidRPr="00487EAD">
                <w:rPr>
                  <w:rFonts w:ascii="Arial" w:eastAsia="Times New Roman" w:hAnsi="Arial"/>
                  <w:sz w:val="18"/>
                </w:rPr>
                <w:t>6</w:t>
              </w:r>
            </w:ins>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ins w:id="5021" w:author="C1-238138" w:date="2023-10-18T09:34:00Z"/>
                <w:rFonts w:ascii="Arial" w:eastAsia="Times New Roman" w:hAnsi="Arial"/>
                <w:sz w:val="18"/>
              </w:rPr>
            </w:pPr>
            <w:ins w:id="5022" w:author="C1-238138" w:date="2023-10-18T09:34:00Z">
              <w:r w:rsidRPr="00487EAD">
                <w:rPr>
                  <w:rFonts w:ascii="Arial" w:eastAsia="Times New Roman" w:hAnsi="Arial"/>
                  <w:sz w:val="18"/>
                </w:rPr>
                <w:t>5</w:t>
              </w:r>
            </w:ins>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ins w:id="5023" w:author="C1-238138" w:date="2023-10-18T09:34:00Z"/>
                <w:rFonts w:ascii="Arial" w:eastAsia="Times New Roman" w:hAnsi="Arial"/>
                <w:sz w:val="18"/>
              </w:rPr>
            </w:pPr>
            <w:ins w:id="5024" w:author="C1-238138" w:date="2023-10-18T09:34:00Z">
              <w:r w:rsidRPr="00487EAD">
                <w:rPr>
                  <w:rFonts w:ascii="Arial" w:eastAsia="Times New Roman" w:hAnsi="Arial"/>
                  <w:sz w:val="18"/>
                </w:rPr>
                <w:t>4</w:t>
              </w:r>
            </w:ins>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ins w:id="5025" w:author="C1-238138" w:date="2023-10-18T09:34:00Z"/>
                <w:rFonts w:ascii="Arial" w:eastAsia="Times New Roman" w:hAnsi="Arial"/>
                <w:sz w:val="18"/>
              </w:rPr>
            </w:pPr>
            <w:ins w:id="5026" w:author="C1-238138" w:date="2023-10-18T09:34:00Z">
              <w:r w:rsidRPr="00487EAD">
                <w:rPr>
                  <w:rFonts w:ascii="Arial" w:eastAsia="Times New Roman" w:hAnsi="Arial"/>
                  <w:sz w:val="18"/>
                </w:rPr>
                <w:t>3</w:t>
              </w:r>
            </w:ins>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ins w:id="5027" w:author="C1-238138" w:date="2023-10-18T09:34:00Z"/>
                <w:rFonts w:ascii="Arial" w:eastAsia="Times New Roman" w:hAnsi="Arial"/>
                <w:sz w:val="18"/>
              </w:rPr>
            </w:pPr>
            <w:ins w:id="5028" w:author="C1-238138" w:date="2023-10-18T09:34:00Z">
              <w:r w:rsidRPr="00487EAD">
                <w:rPr>
                  <w:rFonts w:ascii="Arial" w:eastAsia="Times New Roman" w:hAnsi="Arial"/>
                  <w:sz w:val="18"/>
                </w:rPr>
                <w:t>2</w:t>
              </w:r>
            </w:ins>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ins w:id="5029" w:author="C1-238138" w:date="2023-10-18T09:34:00Z"/>
                <w:rFonts w:ascii="Arial" w:eastAsia="Times New Roman" w:hAnsi="Arial"/>
                <w:sz w:val="18"/>
              </w:rPr>
            </w:pPr>
            <w:ins w:id="5030" w:author="C1-238138" w:date="2023-10-18T09:34:00Z">
              <w:r w:rsidRPr="00487EAD">
                <w:rPr>
                  <w:rFonts w:ascii="Arial" w:eastAsia="Times New Roman" w:hAnsi="Arial"/>
                  <w:sz w:val="18"/>
                </w:rPr>
                <w:t>1</w:t>
              </w:r>
            </w:ins>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ins w:id="5031" w:author="C1-238138" w:date="2023-10-18T09:34:00Z"/>
                <w:rFonts w:ascii="Arial" w:eastAsia="Times New Roman" w:hAnsi="Arial"/>
                <w:sz w:val="18"/>
              </w:rPr>
            </w:pPr>
          </w:p>
        </w:tc>
      </w:tr>
      <w:tr w:rsidR="00487EAD" w:rsidRPr="00487EAD" w14:paraId="3EA61509" w14:textId="77777777" w:rsidTr="004954EA">
        <w:trPr>
          <w:cantSplit/>
          <w:jc w:val="center"/>
          <w:ins w:id="5032" w:author="C1-238138" w:date="2023-10-18T09:34:00Z"/>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ins w:id="5033" w:author="C1-238138" w:date="2023-10-18T09:34:00Z"/>
                <w:rFonts w:ascii="Arial" w:eastAsia="Times New Roman" w:hAnsi="Arial"/>
                <w:sz w:val="18"/>
              </w:rPr>
            </w:pPr>
            <w:ins w:id="5034" w:author="C1-238138" w:date="2023-10-18T09:34:00Z">
              <w:r w:rsidRPr="00487EAD">
                <w:rPr>
                  <w:rFonts w:ascii="Arial" w:eastAsia="Times New Roman" w:hAnsi="Arial"/>
                  <w:sz w:val="18"/>
                </w:rPr>
                <w:t>Nonce IEI</w:t>
              </w:r>
            </w:ins>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ins w:id="5035" w:author="C1-238138" w:date="2023-10-18T09:34:00Z"/>
                <w:rFonts w:ascii="Arial" w:eastAsia="Times New Roman" w:hAnsi="Arial"/>
                <w:sz w:val="18"/>
              </w:rPr>
            </w:pPr>
            <w:ins w:id="5036" w:author="C1-238138" w:date="2023-10-18T09:34:00Z">
              <w:r w:rsidRPr="00487EAD">
                <w:rPr>
                  <w:rFonts w:ascii="Arial" w:eastAsia="Times New Roman" w:hAnsi="Arial"/>
                  <w:sz w:val="18"/>
                </w:rPr>
                <w:t>octet 1</w:t>
              </w:r>
            </w:ins>
          </w:p>
        </w:tc>
      </w:tr>
      <w:tr w:rsidR="00487EAD" w:rsidRPr="00487EAD" w14:paraId="49FBACB8" w14:textId="77777777" w:rsidTr="004954EA">
        <w:trPr>
          <w:cantSplit/>
          <w:jc w:val="center"/>
          <w:ins w:id="5037" w:author="C1-238138" w:date="2023-10-18T09:34:00Z"/>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ins w:id="5038" w:author="C1-238138" w:date="2023-10-18T09:34:00Z"/>
                <w:rFonts w:ascii="Arial" w:eastAsia="Times New Roman" w:hAnsi="Arial"/>
                <w:sz w:val="18"/>
              </w:rPr>
            </w:pPr>
            <w:ins w:id="5039" w:author="C1-238138" w:date="2023-10-18T09:34:00Z">
              <w:r w:rsidRPr="00487EAD">
                <w:rPr>
                  <w:rFonts w:ascii="Arial" w:eastAsia="Times New Roman" w:hAnsi="Arial"/>
                  <w:sz w:val="18"/>
                </w:rPr>
                <w:t>Nonce contents</w:t>
              </w:r>
            </w:ins>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ins w:id="5040" w:author="C1-238138" w:date="2023-10-18T09:34:00Z"/>
                <w:rFonts w:ascii="Arial" w:eastAsia="Times New Roman" w:hAnsi="Arial"/>
                <w:sz w:val="18"/>
              </w:rPr>
            </w:pPr>
            <w:ins w:id="5041" w:author="C1-238138" w:date="2023-10-18T09:34:00Z">
              <w:r w:rsidRPr="00487EAD">
                <w:rPr>
                  <w:rFonts w:ascii="Arial" w:eastAsia="Times New Roman" w:hAnsi="Arial"/>
                  <w:sz w:val="18"/>
                </w:rPr>
                <w:t>octet 2</w:t>
              </w:r>
            </w:ins>
          </w:p>
          <w:p w14:paraId="3B4E6814" w14:textId="77777777" w:rsidR="00487EAD" w:rsidRPr="00487EAD" w:rsidRDefault="00487EAD" w:rsidP="00487EAD">
            <w:pPr>
              <w:keepNext/>
              <w:keepLines/>
              <w:spacing w:after="0"/>
              <w:rPr>
                <w:ins w:id="5042" w:author="C1-238138" w:date="2023-10-18T09:34:00Z"/>
                <w:rFonts w:ascii="Arial" w:eastAsia="Times New Roman" w:hAnsi="Arial"/>
                <w:sz w:val="18"/>
              </w:rPr>
            </w:pPr>
          </w:p>
        </w:tc>
      </w:tr>
      <w:tr w:rsidR="00487EAD" w:rsidRPr="00487EAD" w14:paraId="6A6A088E" w14:textId="77777777" w:rsidTr="004954EA">
        <w:trPr>
          <w:cantSplit/>
          <w:jc w:val="center"/>
          <w:ins w:id="5043" w:author="C1-238138" w:date="2023-10-18T09:34:00Z"/>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ins w:id="5044" w:author="C1-238138" w:date="2023-10-18T09:34:00Z"/>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ins w:id="5045" w:author="C1-238138" w:date="2023-10-18T09:34:00Z"/>
                <w:rFonts w:ascii="Arial" w:eastAsia="Times New Roman" w:hAnsi="Arial"/>
                <w:sz w:val="18"/>
              </w:rPr>
            </w:pPr>
            <w:ins w:id="5046" w:author="C1-238138" w:date="2023-10-18T09:34:00Z">
              <w:r w:rsidRPr="00487EAD">
                <w:rPr>
                  <w:rFonts w:ascii="Arial" w:eastAsia="Times New Roman" w:hAnsi="Arial"/>
                  <w:sz w:val="18"/>
                </w:rPr>
                <w:t>octet 17</w:t>
              </w:r>
            </w:ins>
          </w:p>
        </w:tc>
      </w:tr>
    </w:tbl>
    <w:p w14:paraId="00D718F0" w14:textId="77777777" w:rsidR="00487EAD" w:rsidRPr="00487EAD" w:rsidRDefault="00487EAD" w:rsidP="00487EAD">
      <w:pPr>
        <w:keepNext/>
        <w:keepLines/>
        <w:spacing w:after="0"/>
        <w:ind w:left="851" w:hanging="851"/>
        <w:rPr>
          <w:ins w:id="5047" w:author="C1-238138" w:date="2023-10-18T09:34:00Z"/>
          <w:rFonts w:ascii="Arial" w:eastAsia="Times New Roman" w:hAnsi="Arial"/>
          <w:sz w:val="18"/>
        </w:rPr>
      </w:pPr>
    </w:p>
    <w:p w14:paraId="56E4717F" w14:textId="77777777" w:rsidR="00487EAD" w:rsidRPr="00487EAD" w:rsidRDefault="00487EAD" w:rsidP="00955EE9">
      <w:pPr>
        <w:pStyle w:val="TF"/>
        <w:rPr>
          <w:ins w:id="5048" w:author="C1-238138" w:date="2023-10-18T09:34:00Z"/>
        </w:rPr>
      </w:pPr>
      <w:ins w:id="5049" w:author="C1-238138" w:date="2023-10-18T09:34:00Z">
        <w:r w:rsidRPr="00487EAD">
          <w:t>Figure 12.3.13.1: Nonce information element</w:t>
        </w:r>
      </w:ins>
    </w:p>
    <w:p w14:paraId="14E30BD4" w14:textId="77777777" w:rsidR="00487EAD" w:rsidRPr="00487EAD" w:rsidRDefault="00487EAD" w:rsidP="00955EE9">
      <w:pPr>
        <w:pStyle w:val="TH"/>
        <w:rPr>
          <w:ins w:id="5050" w:author="C1-238138" w:date="2023-10-18T09:34:00Z"/>
        </w:rPr>
      </w:pPr>
      <w:ins w:id="5051" w:author="C1-238138" w:date="2023-10-18T09:34:00Z">
        <w:r w:rsidRPr="00487EAD">
          <w:t>Table 12.3.13.1: Nonce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ins w:id="5052" w:author="C1-238138" w:date="2023-10-18T09:34:00Z"/>
        </w:trPr>
        <w:tc>
          <w:tcPr>
            <w:tcW w:w="7984" w:type="dxa"/>
          </w:tcPr>
          <w:p w14:paraId="6549782A" w14:textId="77777777" w:rsidR="00487EAD" w:rsidRPr="00487EAD" w:rsidRDefault="00487EAD" w:rsidP="00487EAD">
            <w:pPr>
              <w:keepNext/>
              <w:keepLines/>
              <w:spacing w:after="0"/>
              <w:rPr>
                <w:ins w:id="5053" w:author="C1-238138" w:date="2023-10-18T09:34:00Z"/>
                <w:rFonts w:ascii="Arial" w:eastAsia="Times New Roman" w:hAnsi="Arial"/>
                <w:sz w:val="18"/>
              </w:rPr>
            </w:pPr>
            <w:ins w:id="5054" w:author="C1-238138" w:date="2023-10-18T09:34:00Z">
              <w:r w:rsidRPr="00487EAD">
                <w:rPr>
                  <w:rFonts w:ascii="Arial" w:eastAsia="Times New Roman" w:hAnsi="Arial"/>
                  <w:sz w:val="18"/>
                </w:rPr>
                <w:t>Nonce contents (octet 2 to 17)</w:t>
              </w:r>
            </w:ins>
          </w:p>
          <w:p w14:paraId="4E93CD48" w14:textId="77777777" w:rsidR="00487EAD" w:rsidRPr="00487EAD" w:rsidRDefault="00487EAD" w:rsidP="00487EAD">
            <w:pPr>
              <w:keepNext/>
              <w:keepLines/>
              <w:spacing w:after="0"/>
              <w:rPr>
                <w:ins w:id="5055" w:author="C1-238138" w:date="2023-10-18T09:34:00Z"/>
                <w:rFonts w:ascii="Arial" w:eastAsia="Times New Roman" w:hAnsi="Arial"/>
                <w:sz w:val="18"/>
              </w:rPr>
            </w:pPr>
          </w:p>
          <w:p w14:paraId="17371DD3" w14:textId="77777777" w:rsidR="00487EAD" w:rsidRPr="00487EAD" w:rsidRDefault="00487EAD" w:rsidP="00487EAD">
            <w:pPr>
              <w:keepNext/>
              <w:keepLines/>
              <w:spacing w:after="0"/>
              <w:rPr>
                <w:ins w:id="5056" w:author="C1-238138" w:date="2023-10-18T09:34:00Z"/>
                <w:rFonts w:ascii="Arial" w:eastAsia="Times New Roman" w:hAnsi="Arial"/>
                <w:sz w:val="18"/>
              </w:rPr>
            </w:pPr>
            <w:ins w:id="5057" w:author="C1-238138" w:date="2023-10-18T09:34:00Z">
              <w:r w:rsidRPr="00487EAD">
                <w:rPr>
                  <w:rFonts w:ascii="Arial" w:eastAsia="Times New Roman" w:hAnsi="Arial"/>
                  <w:sz w:val="18"/>
                </w:rPr>
                <w:t>This field contains the 128-bit nonce value.</w:t>
              </w:r>
            </w:ins>
          </w:p>
          <w:p w14:paraId="387FD2E3" w14:textId="77777777" w:rsidR="00487EAD" w:rsidRPr="00487EAD" w:rsidRDefault="00487EAD" w:rsidP="00487EAD">
            <w:pPr>
              <w:keepNext/>
              <w:keepLines/>
              <w:spacing w:after="0"/>
              <w:rPr>
                <w:ins w:id="5058" w:author="C1-238138" w:date="2023-10-18T09:34:00Z"/>
                <w:rFonts w:ascii="Arial" w:eastAsia="Times New Roman" w:hAnsi="Arial"/>
                <w:sz w:val="18"/>
              </w:rPr>
            </w:pPr>
          </w:p>
        </w:tc>
      </w:tr>
    </w:tbl>
    <w:p w14:paraId="575C76CF" w14:textId="77777777" w:rsidR="00487EAD" w:rsidRPr="00487EAD" w:rsidRDefault="00487EAD" w:rsidP="00487EAD">
      <w:pPr>
        <w:rPr>
          <w:ins w:id="5059" w:author="C1-238138" w:date="2023-10-18T09:34:00Z"/>
          <w:rFonts w:eastAsia="Times New Roman"/>
        </w:rPr>
      </w:pPr>
    </w:p>
    <w:p w14:paraId="1146D4F2" w14:textId="77777777" w:rsidR="00487EAD" w:rsidRPr="00487EAD" w:rsidRDefault="00487EAD" w:rsidP="00955EE9">
      <w:pPr>
        <w:pStyle w:val="Heading3"/>
        <w:rPr>
          <w:ins w:id="5060" w:author="C1-238138" w:date="2023-10-18T09:34:00Z"/>
        </w:rPr>
      </w:pPr>
      <w:bookmarkStart w:id="5061" w:name="_Toc45282393"/>
      <w:bookmarkStart w:id="5062" w:name="_Toc45882779"/>
      <w:bookmarkStart w:id="5063" w:name="_Toc51951329"/>
      <w:bookmarkStart w:id="5064" w:name="_Toc59209106"/>
      <w:bookmarkStart w:id="5065" w:name="_Toc75734948"/>
      <w:bookmarkStart w:id="5066" w:name="_Toc138362034"/>
      <w:bookmarkStart w:id="5067" w:name="_Toc148516164"/>
      <w:ins w:id="5068" w:author="C1-238138" w:date="2023-10-18T09:34:00Z">
        <w:r w:rsidRPr="00487EAD">
          <w:t>12.3.14</w:t>
        </w:r>
        <w:r w:rsidRPr="00487EAD">
          <w:tab/>
          <w:t>UE security capabilities</w:t>
        </w:r>
        <w:bookmarkEnd w:id="5061"/>
        <w:bookmarkEnd w:id="5062"/>
        <w:bookmarkEnd w:id="5063"/>
        <w:bookmarkEnd w:id="5064"/>
        <w:bookmarkEnd w:id="5065"/>
        <w:bookmarkEnd w:id="5066"/>
        <w:bookmarkEnd w:id="5067"/>
      </w:ins>
    </w:p>
    <w:p w14:paraId="6563F10C" w14:textId="77777777" w:rsidR="00487EAD" w:rsidRPr="00487EAD" w:rsidRDefault="00487EAD" w:rsidP="00487EAD">
      <w:pPr>
        <w:rPr>
          <w:ins w:id="5069" w:author="C1-238138" w:date="2023-10-18T09:34:00Z"/>
          <w:rFonts w:eastAsia="Times New Roman"/>
        </w:rPr>
      </w:pPr>
      <w:ins w:id="5070" w:author="C1-238138" w:date="2023-10-18T09:34:00Z">
        <w:r w:rsidRPr="00487EAD">
          <w:rPr>
            <w:rFonts w:eastAsia="Times New Roman"/>
          </w:rPr>
          <w:t>The UE security capabilities information element is used to indicate which security algorithms are supported by the UE.</w:t>
        </w:r>
      </w:ins>
    </w:p>
    <w:p w14:paraId="46234ED9" w14:textId="77777777" w:rsidR="00487EAD" w:rsidRPr="00487EAD" w:rsidRDefault="00487EAD" w:rsidP="00487EAD">
      <w:pPr>
        <w:rPr>
          <w:ins w:id="5071" w:author="C1-238138" w:date="2023-10-18T09:34:00Z"/>
          <w:rFonts w:eastAsia="Times New Roman"/>
        </w:rPr>
      </w:pPr>
      <w:ins w:id="5072" w:author="C1-238138" w:date="2023-10-18T09:34:00Z">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ins>
    </w:p>
    <w:p w14:paraId="5394AD7A" w14:textId="77777777" w:rsidR="00487EAD" w:rsidRPr="00487EAD" w:rsidRDefault="00487EAD" w:rsidP="00487EAD">
      <w:pPr>
        <w:rPr>
          <w:ins w:id="5073" w:author="C1-238138" w:date="2023-10-18T09:34:00Z"/>
          <w:rFonts w:eastAsia="Times New Roman"/>
        </w:rPr>
      </w:pPr>
      <w:ins w:id="5074" w:author="C1-238138" w:date="2023-10-18T09:34:00Z">
        <w:r w:rsidRPr="00487EAD">
          <w:rPr>
            <w:rFonts w:eastAsia="Times New Roman"/>
          </w:rPr>
          <w:t>The UE security capabilities information element is coded as shown in figure 12.3.14.1 and table 12.3.14.1.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ins w:id="5075" w:author="C1-238138" w:date="2023-10-18T09:34:00Z"/>
        </w:trPr>
        <w:tc>
          <w:tcPr>
            <w:tcW w:w="721" w:type="dxa"/>
            <w:tcBorders>
              <w:top w:val="nil"/>
              <w:left w:val="nil"/>
              <w:right w:val="nil"/>
            </w:tcBorders>
          </w:tcPr>
          <w:p w14:paraId="09D00893" w14:textId="77777777" w:rsidR="00487EAD" w:rsidRPr="00487EAD" w:rsidRDefault="00487EAD" w:rsidP="00487EAD">
            <w:pPr>
              <w:keepNext/>
              <w:keepLines/>
              <w:spacing w:after="0"/>
              <w:jc w:val="center"/>
              <w:rPr>
                <w:ins w:id="5076" w:author="C1-238138" w:date="2023-10-18T09:34:00Z"/>
                <w:rFonts w:ascii="Arial" w:eastAsia="Times New Roman" w:hAnsi="Arial"/>
                <w:sz w:val="18"/>
              </w:rPr>
            </w:pPr>
            <w:ins w:id="5077" w:author="C1-238138" w:date="2023-10-18T09:34:00Z">
              <w:r w:rsidRPr="00487EAD">
                <w:rPr>
                  <w:rFonts w:ascii="Arial" w:eastAsia="Times New Roman" w:hAnsi="Arial"/>
                  <w:sz w:val="18"/>
                </w:rPr>
                <w:t>8</w:t>
              </w:r>
            </w:ins>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ins w:id="5078" w:author="C1-238138" w:date="2023-10-18T09:34:00Z"/>
                <w:rFonts w:ascii="Arial" w:eastAsia="Times New Roman" w:hAnsi="Arial"/>
                <w:sz w:val="18"/>
              </w:rPr>
            </w:pPr>
            <w:ins w:id="5079" w:author="C1-238138" w:date="2023-10-18T09:34:00Z">
              <w:r w:rsidRPr="00487EAD">
                <w:rPr>
                  <w:rFonts w:ascii="Arial" w:eastAsia="Times New Roman" w:hAnsi="Arial"/>
                  <w:sz w:val="18"/>
                </w:rPr>
                <w:t>7</w:t>
              </w:r>
            </w:ins>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ins w:id="5080" w:author="C1-238138" w:date="2023-10-18T09:34:00Z"/>
                <w:rFonts w:ascii="Arial" w:eastAsia="Times New Roman" w:hAnsi="Arial"/>
                <w:sz w:val="18"/>
              </w:rPr>
            </w:pPr>
            <w:ins w:id="5081" w:author="C1-238138" w:date="2023-10-18T09:34:00Z">
              <w:r w:rsidRPr="00487EAD">
                <w:rPr>
                  <w:rFonts w:ascii="Arial" w:eastAsia="Times New Roman" w:hAnsi="Arial"/>
                  <w:sz w:val="18"/>
                </w:rPr>
                <w:t>6</w:t>
              </w:r>
            </w:ins>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ins w:id="5082" w:author="C1-238138" w:date="2023-10-18T09:34:00Z"/>
                <w:rFonts w:ascii="Arial" w:eastAsia="Times New Roman" w:hAnsi="Arial"/>
                <w:sz w:val="18"/>
              </w:rPr>
            </w:pPr>
            <w:ins w:id="5083" w:author="C1-238138" w:date="2023-10-18T09:34:00Z">
              <w:r w:rsidRPr="00487EAD">
                <w:rPr>
                  <w:rFonts w:ascii="Arial" w:eastAsia="Times New Roman" w:hAnsi="Arial"/>
                  <w:sz w:val="18"/>
                </w:rPr>
                <w:t>5</w:t>
              </w:r>
            </w:ins>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ins w:id="5084" w:author="C1-238138" w:date="2023-10-18T09:34:00Z"/>
                <w:rFonts w:ascii="Arial" w:eastAsia="Times New Roman" w:hAnsi="Arial"/>
                <w:sz w:val="18"/>
              </w:rPr>
            </w:pPr>
            <w:ins w:id="5085" w:author="C1-238138" w:date="2023-10-18T09:34:00Z">
              <w:r w:rsidRPr="00487EAD">
                <w:rPr>
                  <w:rFonts w:ascii="Arial" w:eastAsia="Times New Roman" w:hAnsi="Arial"/>
                  <w:sz w:val="18"/>
                </w:rPr>
                <w:t>4</w:t>
              </w:r>
            </w:ins>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ins w:id="5086" w:author="C1-238138" w:date="2023-10-18T09:34:00Z"/>
                <w:rFonts w:ascii="Arial" w:eastAsia="Times New Roman" w:hAnsi="Arial"/>
                <w:sz w:val="18"/>
              </w:rPr>
            </w:pPr>
            <w:ins w:id="5087" w:author="C1-238138" w:date="2023-10-18T09:34:00Z">
              <w:r w:rsidRPr="00487EAD">
                <w:rPr>
                  <w:rFonts w:ascii="Arial" w:eastAsia="Times New Roman" w:hAnsi="Arial"/>
                  <w:sz w:val="18"/>
                </w:rPr>
                <w:t>3</w:t>
              </w:r>
            </w:ins>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ins w:id="5088" w:author="C1-238138" w:date="2023-10-18T09:34:00Z"/>
                <w:rFonts w:ascii="Arial" w:eastAsia="Times New Roman" w:hAnsi="Arial"/>
                <w:sz w:val="18"/>
              </w:rPr>
            </w:pPr>
            <w:ins w:id="5089" w:author="C1-238138" w:date="2023-10-18T09:34:00Z">
              <w:r w:rsidRPr="00487EAD">
                <w:rPr>
                  <w:rFonts w:ascii="Arial" w:eastAsia="Times New Roman" w:hAnsi="Arial"/>
                  <w:sz w:val="18"/>
                </w:rPr>
                <w:t>2</w:t>
              </w:r>
            </w:ins>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ins w:id="5090" w:author="C1-238138" w:date="2023-10-18T09:34:00Z"/>
                <w:rFonts w:ascii="Arial" w:eastAsia="Times New Roman" w:hAnsi="Arial"/>
                <w:sz w:val="18"/>
              </w:rPr>
            </w:pPr>
            <w:ins w:id="5091" w:author="C1-238138" w:date="2023-10-18T09:34:00Z">
              <w:r w:rsidRPr="00487EAD">
                <w:rPr>
                  <w:rFonts w:ascii="Arial" w:eastAsia="Times New Roman" w:hAnsi="Arial"/>
                  <w:sz w:val="18"/>
                </w:rPr>
                <w:t>1</w:t>
              </w:r>
            </w:ins>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ins w:id="5092" w:author="C1-238138" w:date="2023-10-18T09:34:00Z"/>
                <w:rFonts w:ascii="Arial" w:eastAsia="Times New Roman" w:hAnsi="Arial"/>
                <w:sz w:val="18"/>
              </w:rPr>
            </w:pPr>
          </w:p>
        </w:tc>
      </w:tr>
      <w:tr w:rsidR="00487EAD" w:rsidRPr="00487EAD" w14:paraId="57E80C22" w14:textId="77777777" w:rsidTr="004954EA">
        <w:trPr>
          <w:cantSplit/>
          <w:jc w:val="center"/>
          <w:ins w:id="5093" w:author="C1-238138" w:date="2023-10-18T09:34:00Z"/>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ins w:id="5094" w:author="C1-238138" w:date="2023-10-18T09:34:00Z"/>
                <w:rFonts w:ascii="Arial" w:eastAsia="Times New Roman" w:hAnsi="Arial"/>
                <w:sz w:val="18"/>
              </w:rPr>
            </w:pPr>
            <w:ins w:id="5095" w:author="C1-238138" w:date="2023-10-18T09:34:00Z">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ins>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ins w:id="5096" w:author="C1-238138" w:date="2023-10-18T09:34:00Z"/>
                <w:rFonts w:ascii="Arial" w:eastAsia="Times New Roman" w:hAnsi="Arial"/>
                <w:sz w:val="18"/>
              </w:rPr>
            </w:pPr>
            <w:ins w:id="5097" w:author="C1-238138" w:date="2023-10-18T09:34:00Z">
              <w:r w:rsidRPr="00487EAD">
                <w:rPr>
                  <w:rFonts w:ascii="Arial" w:eastAsia="Times New Roman" w:hAnsi="Arial"/>
                  <w:sz w:val="18"/>
                </w:rPr>
                <w:t>octet 1</w:t>
              </w:r>
            </w:ins>
          </w:p>
        </w:tc>
      </w:tr>
      <w:tr w:rsidR="00487EAD" w:rsidRPr="00487EAD" w14:paraId="649B8E21" w14:textId="77777777" w:rsidTr="004954EA">
        <w:trPr>
          <w:cantSplit/>
          <w:jc w:val="center"/>
          <w:ins w:id="5098" w:author="C1-238138" w:date="2023-10-18T09:34:00Z"/>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ins w:id="5099" w:author="C1-238138" w:date="2023-10-18T09:34:00Z"/>
                <w:rFonts w:ascii="Arial" w:eastAsia="Times New Roman" w:hAnsi="Arial"/>
                <w:sz w:val="18"/>
              </w:rPr>
            </w:pPr>
            <w:ins w:id="5100" w:author="C1-238138" w:date="2023-10-18T09:34:00Z">
              <w:r w:rsidRPr="00487EAD">
                <w:rPr>
                  <w:rFonts w:ascii="Arial" w:eastAsia="Times New Roman" w:hAnsi="Arial"/>
                  <w:sz w:val="18"/>
                </w:rPr>
                <w:t xml:space="preserve">Length of UE </w:t>
              </w:r>
              <w:r w:rsidRPr="00487EAD">
                <w:rPr>
                  <w:rFonts w:ascii="Arial" w:eastAsia="Times New Roman" w:hAnsi="Arial"/>
                  <w:iCs/>
                  <w:sz w:val="18"/>
                </w:rPr>
                <w:t>security capabilities contents</w:t>
              </w:r>
            </w:ins>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ins w:id="5101" w:author="C1-238138" w:date="2023-10-18T09:34:00Z"/>
                <w:rFonts w:ascii="Arial" w:eastAsia="Times New Roman" w:hAnsi="Arial"/>
                <w:sz w:val="18"/>
              </w:rPr>
            </w:pPr>
            <w:ins w:id="5102" w:author="C1-238138" w:date="2023-10-18T09:34:00Z">
              <w:r w:rsidRPr="00487EAD">
                <w:rPr>
                  <w:rFonts w:ascii="Arial" w:eastAsia="Times New Roman" w:hAnsi="Arial"/>
                  <w:sz w:val="18"/>
                </w:rPr>
                <w:t>octet 2</w:t>
              </w:r>
            </w:ins>
          </w:p>
        </w:tc>
      </w:tr>
      <w:tr w:rsidR="00487EAD" w:rsidRPr="00487EAD" w14:paraId="2CFF28DD" w14:textId="77777777" w:rsidTr="004954EA">
        <w:trPr>
          <w:cantSplit/>
          <w:trHeight w:val="104"/>
          <w:jc w:val="center"/>
          <w:ins w:id="5103" w:author="C1-238138" w:date="2023-10-18T09:34:00Z"/>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ins w:id="5104" w:author="C1-238138" w:date="2023-10-18T09:34:00Z"/>
                <w:rFonts w:ascii="Arial" w:eastAsia="Times New Roman" w:hAnsi="Arial"/>
                <w:sz w:val="18"/>
              </w:rPr>
            </w:pPr>
          </w:p>
          <w:p w14:paraId="6235B4B4" w14:textId="77777777" w:rsidR="00487EAD" w:rsidRPr="00487EAD" w:rsidRDefault="00487EAD" w:rsidP="00487EAD">
            <w:pPr>
              <w:keepNext/>
              <w:keepLines/>
              <w:spacing w:after="0"/>
              <w:jc w:val="center"/>
              <w:rPr>
                <w:ins w:id="5105" w:author="C1-238138" w:date="2023-10-18T09:34:00Z"/>
                <w:rFonts w:ascii="Arial" w:eastAsia="Times New Roman" w:hAnsi="Arial"/>
                <w:sz w:val="18"/>
                <w:lang w:val="es-ES"/>
              </w:rPr>
            </w:pPr>
            <w:ins w:id="5106" w:author="C1-238138" w:date="2023-10-18T09:34:00Z">
              <w:r w:rsidRPr="00487EAD">
                <w:rPr>
                  <w:rFonts w:ascii="Arial" w:eastAsia="Times New Roman" w:hAnsi="Arial"/>
                  <w:sz w:val="18"/>
                  <w:lang w:val="es-ES"/>
                </w:rPr>
                <w:t>5G-EA0</w:t>
              </w:r>
            </w:ins>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ins w:id="5107" w:author="C1-238138" w:date="2023-10-18T09:34:00Z"/>
                <w:rFonts w:ascii="Arial" w:eastAsia="Times New Roman" w:hAnsi="Arial"/>
                <w:sz w:val="18"/>
              </w:rPr>
            </w:pPr>
            <w:ins w:id="5108" w:author="C1-238138" w:date="2023-10-18T09:34:00Z">
              <w:r w:rsidRPr="00487EAD">
                <w:rPr>
                  <w:rFonts w:ascii="Arial" w:eastAsia="Times New Roman" w:hAnsi="Arial"/>
                  <w:sz w:val="18"/>
                </w:rPr>
                <w:t>128-</w:t>
              </w:r>
            </w:ins>
          </w:p>
          <w:p w14:paraId="73CD577C" w14:textId="77777777" w:rsidR="00487EAD" w:rsidRPr="00487EAD" w:rsidRDefault="00487EAD" w:rsidP="00487EAD">
            <w:pPr>
              <w:keepNext/>
              <w:keepLines/>
              <w:spacing w:after="0"/>
              <w:jc w:val="center"/>
              <w:rPr>
                <w:ins w:id="5109" w:author="C1-238138" w:date="2023-10-18T09:34:00Z"/>
                <w:rFonts w:ascii="Arial" w:eastAsia="Times New Roman" w:hAnsi="Arial"/>
                <w:sz w:val="18"/>
                <w:lang w:val="es-ES"/>
              </w:rPr>
            </w:pPr>
            <w:ins w:id="5110" w:author="C1-238138" w:date="2023-10-18T09:34:00Z">
              <w:r w:rsidRPr="00487EAD">
                <w:rPr>
                  <w:rFonts w:ascii="Arial" w:eastAsia="Times New Roman" w:hAnsi="Arial"/>
                  <w:sz w:val="18"/>
                  <w:lang w:val="es-ES"/>
                </w:rPr>
                <w:t>5G-EA1</w:t>
              </w:r>
            </w:ins>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ins w:id="5111" w:author="C1-238138" w:date="2023-10-18T09:34:00Z"/>
                <w:rFonts w:ascii="Arial" w:eastAsia="Times New Roman" w:hAnsi="Arial"/>
                <w:sz w:val="18"/>
              </w:rPr>
            </w:pPr>
            <w:ins w:id="5112" w:author="C1-238138" w:date="2023-10-18T09:34:00Z">
              <w:r w:rsidRPr="00487EAD">
                <w:rPr>
                  <w:rFonts w:ascii="Arial" w:eastAsia="Times New Roman" w:hAnsi="Arial"/>
                  <w:sz w:val="18"/>
                </w:rPr>
                <w:t>128-</w:t>
              </w:r>
            </w:ins>
          </w:p>
          <w:p w14:paraId="13B77DDC" w14:textId="77777777" w:rsidR="00487EAD" w:rsidRPr="00487EAD" w:rsidRDefault="00487EAD" w:rsidP="00487EAD">
            <w:pPr>
              <w:keepNext/>
              <w:keepLines/>
              <w:spacing w:after="0"/>
              <w:jc w:val="center"/>
              <w:rPr>
                <w:ins w:id="5113" w:author="C1-238138" w:date="2023-10-18T09:34:00Z"/>
                <w:rFonts w:ascii="Arial" w:eastAsia="Times New Roman" w:hAnsi="Arial"/>
                <w:sz w:val="18"/>
                <w:lang w:val="es-ES"/>
              </w:rPr>
            </w:pPr>
            <w:ins w:id="5114" w:author="C1-238138" w:date="2023-10-18T09:34:00Z">
              <w:r w:rsidRPr="00487EAD">
                <w:rPr>
                  <w:rFonts w:ascii="Arial" w:eastAsia="Times New Roman" w:hAnsi="Arial"/>
                  <w:sz w:val="18"/>
                  <w:lang w:val="es-ES"/>
                </w:rPr>
                <w:t>5G-EA2</w:t>
              </w:r>
            </w:ins>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ins w:id="5115" w:author="C1-238138" w:date="2023-10-18T09:34:00Z"/>
                <w:rFonts w:ascii="Arial" w:eastAsia="Times New Roman" w:hAnsi="Arial"/>
                <w:sz w:val="18"/>
              </w:rPr>
            </w:pPr>
            <w:ins w:id="5116" w:author="C1-238138" w:date="2023-10-18T09:34:00Z">
              <w:r w:rsidRPr="00487EAD">
                <w:rPr>
                  <w:rFonts w:ascii="Arial" w:eastAsia="Times New Roman" w:hAnsi="Arial"/>
                  <w:sz w:val="18"/>
                </w:rPr>
                <w:t>128-</w:t>
              </w:r>
            </w:ins>
          </w:p>
          <w:p w14:paraId="794F6920" w14:textId="77777777" w:rsidR="00487EAD" w:rsidRPr="00487EAD" w:rsidRDefault="00487EAD" w:rsidP="00487EAD">
            <w:pPr>
              <w:keepNext/>
              <w:keepLines/>
              <w:spacing w:after="0"/>
              <w:jc w:val="center"/>
              <w:rPr>
                <w:ins w:id="5117" w:author="C1-238138" w:date="2023-10-18T09:34:00Z"/>
                <w:rFonts w:ascii="Arial" w:eastAsia="Times New Roman" w:hAnsi="Arial"/>
                <w:sz w:val="18"/>
                <w:lang w:val="es-ES"/>
              </w:rPr>
            </w:pPr>
            <w:ins w:id="5118" w:author="C1-238138" w:date="2023-10-18T09:34:00Z">
              <w:r w:rsidRPr="00487EAD">
                <w:rPr>
                  <w:rFonts w:ascii="Arial" w:eastAsia="Times New Roman" w:hAnsi="Arial"/>
                  <w:sz w:val="18"/>
                  <w:lang w:val="es-ES"/>
                </w:rPr>
                <w:t>5G-EA3</w:t>
              </w:r>
            </w:ins>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ins w:id="5119" w:author="C1-238138" w:date="2023-10-18T09:34:00Z"/>
                <w:rFonts w:ascii="Arial" w:eastAsia="Times New Roman" w:hAnsi="Arial"/>
                <w:sz w:val="18"/>
              </w:rPr>
            </w:pPr>
          </w:p>
          <w:p w14:paraId="4BEBAEFE" w14:textId="77777777" w:rsidR="00487EAD" w:rsidRPr="00487EAD" w:rsidRDefault="00487EAD" w:rsidP="00487EAD">
            <w:pPr>
              <w:keepNext/>
              <w:keepLines/>
              <w:spacing w:after="0"/>
              <w:jc w:val="center"/>
              <w:rPr>
                <w:ins w:id="5120" w:author="C1-238138" w:date="2023-10-18T09:34:00Z"/>
                <w:rFonts w:ascii="Arial" w:eastAsia="Times New Roman" w:hAnsi="Arial"/>
                <w:sz w:val="18"/>
              </w:rPr>
            </w:pPr>
            <w:ins w:id="5121" w:author="C1-238138" w:date="2023-10-18T09:34:00Z">
              <w:r w:rsidRPr="00487EAD">
                <w:rPr>
                  <w:rFonts w:ascii="Arial" w:eastAsia="Times New Roman" w:hAnsi="Arial"/>
                  <w:sz w:val="18"/>
                  <w:lang w:val="es-ES"/>
                </w:rPr>
                <w:t>5G-EA4</w:t>
              </w:r>
            </w:ins>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ins w:id="5122" w:author="C1-238138" w:date="2023-10-18T09:34:00Z"/>
                <w:rFonts w:ascii="Arial" w:eastAsia="Times New Roman" w:hAnsi="Arial"/>
                <w:sz w:val="18"/>
                <w:lang w:val="es-ES"/>
              </w:rPr>
            </w:pPr>
          </w:p>
          <w:p w14:paraId="7A65F7D7" w14:textId="77777777" w:rsidR="00487EAD" w:rsidRPr="00487EAD" w:rsidRDefault="00487EAD" w:rsidP="00487EAD">
            <w:pPr>
              <w:keepNext/>
              <w:keepLines/>
              <w:spacing w:after="0"/>
              <w:jc w:val="center"/>
              <w:rPr>
                <w:ins w:id="5123" w:author="C1-238138" w:date="2023-10-18T09:34:00Z"/>
                <w:rFonts w:ascii="Arial" w:eastAsia="Times New Roman" w:hAnsi="Arial"/>
                <w:sz w:val="18"/>
              </w:rPr>
            </w:pPr>
            <w:ins w:id="5124" w:author="C1-238138" w:date="2023-10-18T09:34:00Z">
              <w:r w:rsidRPr="00487EAD">
                <w:rPr>
                  <w:rFonts w:ascii="Arial" w:eastAsia="Times New Roman" w:hAnsi="Arial"/>
                  <w:sz w:val="18"/>
                  <w:lang w:val="es-ES"/>
                </w:rPr>
                <w:t>5G-EA5</w:t>
              </w:r>
            </w:ins>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ins w:id="5125" w:author="C1-238138" w:date="2023-10-18T09:34:00Z"/>
                <w:rFonts w:ascii="Arial" w:eastAsia="Times New Roman" w:hAnsi="Arial"/>
                <w:sz w:val="18"/>
                <w:lang w:val="es-ES"/>
              </w:rPr>
            </w:pPr>
          </w:p>
          <w:p w14:paraId="59B90108" w14:textId="77777777" w:rsidR="00487EAD" w:rsidRPr="00487EAD" w:rsidRDefault="00487EAD" w:rsidP="00487EAD">
            <w:pPr>
              <w:keepNext/>
              <w:keepLines/>
              <w:spacing w:after="0"/>
              <w:jc w:val="center"/>
              <w:rPr>
                <w:ins w:id="5126" w:author="C1-238138" w:date="2023-10-18T09:34:00Z"/>
                <w:rFonts w:ascii="Arial" w:eastAsia="Times New Roman" w:hAnsi="Arial"/>
                <w:sz w:val="18"/>
              </w:rPr>
            </w:pPr>
            <w:ins w:id="5127" w:author="C1-238138" w:date="2023-10-18T09:34:00Z">
              <w:r w:rsidRPr="00487EAD">
                <w:rPr>
                  <w:rFonts w:ascii="Arial" w:eastAsia="Times New Roman" w:hAnsi="Arial"/>
                  <w:sz w:val="18"/>
                  <w:lang w:val="es-ES"/>
                </w:rPr>
                <w:t>5G-EA6</w:t>
              </w:r>
            </w:ins>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ins w:id="5128" w:author="C1-238138" w:date="2023-10-18T09:34:00Z"/>
                <w:rFonts w:ascii="Arial" w:eastAsia="Times New Roman" w:hAnsi="Arial"/>
                <w:sz w:val="18"/>
                <w:lang w:val="es-ES"/>
              </w:rPr>
            </w:pPr>
          </w:p>
          <w:p w14:paraId="50858275" w14:textId="77777777" w:rsidR="00487EAD" w:rsidRPr="00487EAD" w:rsidRDefault="00487EAD" w:rsidP="00487EAD">
            <w:pPr>
              <w:keepNext/>
              <w:keepLines/>
              <w:spacing w:after="0"/>
              <w:jc w:val="center"/>
              <w:rPr>
                <w:ins w:id="5129" w:author="C1-238138" w:date="2023-10-18T09:34:00Z"/>
                <w:rFonts w:ascii="Arial" w:eastAsia="Times New Roman" w:hAnsi="Arial"/>
                <w:sz w:val="18"/>
              </w:rPr>
            </w:pPr>
            <w:ins w:id="5130" w:author="C1-238138" w:date="2023-10-18T09:34:00Z">
              <w:r w:rsidRPr="00487EAD">
                <w:rPr>
                  <w:rFonts w:ascii="Arial" w:eastAsia="Times New Roman" w:hAnsi="Arial"/>
                  <w:sz w:val="18"/>
                  <w:lang w:val="es-ES"/>
                </w:rPr>
                <w:t>5G-EA7</w:t>
              </w:r>
            </w:ins>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ins w:id="5131" w:author="C1-238138" w:date="2023-10-18T09:34:00Z"/>
                <w:rFonts w:ascii="Arial" w:eastAsia="Times New Roman" w:hAnsi="Arial"/>
                <w:sz w:val="18"/>
              </w:rPr>
            </w:pPr>
          </w:p>
          <w:p w14:paraId="4037853C" w14:textId="77777777" w:rsidR="00487EAD" w:rsidRPr="00487EAD" w:rsidRDefault="00487EAD" w:rsidP="00487EAD">
            <w:pPr>
              <w:keepNext/>
              <w:keepLines/>
              <w:spacing w:after="0"/>
              <w:rPr>
                <w:ins w:id="5132" w:author="C1-238138" w:date="2023-10-18T09:34:00Z"/>
                <w:rFonts w:ascii="Arial" w:eastAsia="Times New Roman" w:hAnsi="Arial"/>
                <w:sz w:val="18"/>
              </w:rPr>
            </w:pPr>
            <w:ins w:id="5133" w:author="C1-238138" w:date="2023-10-18T09:34:00Z">
              <w:r w:rsidRPr="00487EAD">
                <w:rPr>
                  <w:rFonts w:ascii="Arial" w:eastAsia="Times New Roman" w:hAnsi="Arial"/>
                  <w:sz w:val="18"/>
                </w:rPr>
                <w:t>octet 3</w:t>
              </w:r>
            </w:ins>
          </w:p>
        </w:tc>
      </w:tr>
      <w:tr w:rsidR="00487EAD" w:rsidRPr="00487EAD" w14:paraId="68370E80" w14:textId="77777777" w:rsidTr="004954EA">
        <w:trPr>
          <w:cantSplit/>
          <w:trHeight w:val="104"/>
          <w:jc w:val="center"/>
          <w:ins w:id="5134" w:author="C1-238138" w:date="2023-10-18T09:34:00Z"/>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ins w:id="5135" w:author="C1-238138" w:date="2023-10-18T09:34:00Z"/>
                <w:rFonts w:ascii="Arial" w:eastAsia="Times New Roman" w:hAnsi="Arial"/>
                <w:sz w:val="18"/>
              </w:rPr>
            </w:pPr>
          </w:p>
          <w:p w14:paraId="569C0986" w14:textId="77777777" w:rsidR="00487EAD" w:rsidRPr="00487EAD" w:rsidRDefault="00487EAD" w:rsidP="00487EAD">
            <w:pPr>
              <w:keepNext/>
              <w:keepLines/>
              <w:spacing w:after="0"/>
              <w:jc w:val="center"/>
              <w:rPr>
                <w:ins w:id="5136" w:author="C1-238138" w:date="2023-10-18T09:34:00Z"/>
                <w:rFonts w:ascii="Arial" w:eastAsia="Times New Roman" w:hAnsi="Arial"/>
                <w:sz w:val="18"/>
                <w:lang w:val="es-ES"/>
              </w:rPr>
            </w:pPr>
            <w:ins w:id="5137" w:author="C1-238138" w:date="2023-10-18T09:34:00Z">
              <w:r w:rsidRPr="00487EAD">
                <w:rPr>
                  <w:rFonts w:ascii="Arial" w:eastAsia="Times New Roman" w:hAnsi="Arial"/>
                  <w:sz w:val="18"/>
                  <w:lang w:val="es-ES"/>
                </w:rPr>
                <w:t>5G-</w:t>
              </w:r>
              <w:r w:rsidRPr="00487EAD">
                <w:rPr>
                  <w:rFonts w:ascii="Arial" w:eastAsia="Times New Roman" w:hAnsi="Arial" w:hint="eastAsia"/>
                  <w:sz w:val="18"/>
                  <w:lang w:val="es-ES" w:eastAsia="ko-KR"/>
                </w:rPr>
                <w:t>IA0</w:t>
              </w:r>
            </w:ins>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ins w:id="5138" w:author="C1-238138" w:date="2023-10-18T09:34:00Z"/>
                <w:rFonts w:ascii="Arial" w:eastAsia="Times New Roman" w:hAnsi="Arial"/>
                <w:sz w:val="18"/>
              </w:rPr>
            </w:pPr>
            <w:ins w:id="5139" w:author="C1-238138" w:date="2023-10-18T09:34:00Z">
              <w:r w:rsidRPr="00487EAD">
                <w:rPr>
                  <w:rFonts w:ascii="Arial" w:eastAsia="Times New Roman" w:hAnsi="Arial"/>
                  <w:sz w:val="18"/>
                </w:rPr>
                <w:t>128-</w:t>
              </w:r>
            </w:ins>
          </w:p>
          <w:p w14:paraId="47C096E1" w14:textId="77777777" w:rsidR="00487EAD" w:rsidRPr="00487EAD" w:rsidRDefault="00487EAD" w:rsidP="00487EAD">
            <w:pPr>
              <w:keepNext/>
              <w:keepLines/>
              <w:spacing w:after="0"/>
              <w:jc w:val="center"/>
              <w:rPr>
                <w:ins w:id="5140" w:author="C1-238138" w:date="2023-10-18T09:34:00Z"/>
                <w:rFonts w:ascii="Arial" w:eastAsia="Times New Roman" w:hAnsi="Arial"/>
                <w:sz w:val="18"/>
                <w:lang w:val="es-ES"/>
              </w:rPr>
            </w:pPr>
            <w:ins w:id="5141" w:author="C1-238138" w:date="2023-10-18T09:34:00Z">
              <w:r w:rsidRPr="00487EAD">
                <w:rPr>
                  <w:rFonts w:ascii="Arial" w:eastAsia="Times New Roman" w:hAnsi="Arial"/>
                  <w:sz w:val="18"/>
                  <w:lang w:val="es-ES"/>
                </w:rPr>
                <w:t>5G-IA1</w:t>
              </w:r>
            </w:ins>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ins w:id="5142" w:author="C1-238138" w:date="2023-10-18T09:34:00Z"/>
                <w:rFonts w:ascii="Arial" w:eastAsia="Times New Roman" w:hAnsi="Arial"/>
                <w:sz w:val="18"/>
              </w:rPr>
            </w:pPr>
            <w:ins w:id="5143" w:author="C1-238138" w:date="2023-10-18T09:34:00Z">
              <w:r w:rsidRPr="00487EAD">
                <w:rPr>
                  <w:rFonts w:ascii="Arial" w:eastAsia="Times New Roman" w:hAnsi="Arial"/>
                  <w:sz w:val="18"/>
                </w:rPr>
                <w:t>128-</w:t>
              </w:r>
            </w:ins>
          </w:p>
          <w:p w14:paraId="53AFB0A0" w14:textId="77777777" w:rsidR="00487EAD" w:rsidRPr="00487EAD" w:rsidRDefault="00487EAD" w:rsidP="00487EAD">
            <w:pPr>
              <w:keepNext/>
              <w:keepLines/>
              <w:spacing w:after="0"/>
              <w:jc w:val="center"/>
              <w:rPr>
                <w:ins w:id="5144" w:author="C1-238138" w:date="2023-10-18T09:34:00Z"/>
                <w:rFonts w:ascii="Arial" w:eastAsia="Times New Roman" w:hAnsi="Arial"/>
                <w:sz w:val="18"/>
                <w:lang w:val="es-ES"/>
              </w:rPr>
            </w:pPr>
            <w:ins w:id="5145" w:author="C1-238138" w:date="2023-10-18T09:34:00Z">
              <w:r w:rsidRPr="00487EAD">
                <w:rPr>
                  <w:rFonts w:ascii="Arial" w:eastAsia="Times New Roman" w:hAnsi="Arial"/>
                  <w:sz w:val="18"/>
                  <w:lang w:val="es-ES"/>
                </w:rPr>
                <w:t>5G-IA2</w:t>
              </w:r>
            </w:ins>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ins w:id="5146" w:author="C1-238138" w:date="2023-10-18T09:34:00Z"/>
                <w:rFonts w:ascii="Arial" w:eastAsia="Times New Roman" w:hAnsi="Arial"/>
                <w:sz w:val="18"/>
              </w:rPr>
            </w:pPr>
            <w:ins w:id="5147" w:author="C1-238138" w:date="2023-10-18T09:34:00Z">
              <w:r w:rsidRPr="00487EAD">
                <w:rPr>
                  <w:rFonts w:ascii="Arial" w:eastAsia="Times New Roman" w:hAnsi="Arial"/>
                  <w:sz w:val="18"/>
                </w:rPr>
                <w:t>128-</w:t>
              </w:r>
            </w:ins>
          </w:p>
          <w:p w14:paraId="2B8E8C55" w14:textId="77777777" w:rsidR="00487EAD" w:rsidRPr="00487EAD" w:rsidRDefault="00487EAD" w:rsidP="00487EAD">
            <w:pPr>
              <w:keepNext/>
              <w:keepLines/>
              <w:spacing w:after="0"/>
              <w:jc w:val="center"/>
              <w:rPr>
                <w:ins w:id="5148" w:author="C1-238138" w:date="2023-10-18T09:34:00Z"/>
                <w:rFonts w:ascii="Arial" w:eastAsia="Times New Roman" w:hAnsi="Arial"/>
                <w:sz w:val="18"/>
                <w:lang w:val="es-ES"/>
              </w:rPr>
            </w:pPr>
            <w:ins w:id="5149" w:author="C1-238138" w:date="2023-10-18T09:34:00Z">
              <w:r w:rsidRPr="00487EAD">
                <w:rPr>
                  <w:rFonts w:ascii="Arial" w:eastAsia="Times New Roman" w:hAnsi="Arial"/>
                  <w:sz w:val="18"/>
                  <w:lang w:val="es-ES"/>
                </w:rPr>
                <w:t>5G-IA3</w:t>
              </w:r>
            </w:ins>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ins w:id="5150" w:author="C1-238138" w:date="2023-10-18T09:34:00Z"/>
                <w:rFonts w:ascii="Arial" w:eastAsia="Times New Roman" w:hAnsi="Arial"/>
                <w:sz w:val="18"/>
              </w:rPr>
            </w:pPr>
          </w:p>
          <w:p w14:paraId="203FB9B6" w14:textId="77777777" w:rsidR="00487EAD" w:rsidRPr="00487EAD" w:rsidRDefault="00487EAD" w:rsidP="00487EAD">
            <w:pPr>
              <w:keepNext/>
              <w:keepLines/>
              <w:spacing w:after="0"/>
              <w:jc w:val="center"/>
              <w:rPr>
                <w:ins w:id="5151" w:author="C1-238138" w:date="2023-10-18T09:34:00Z"/>
                <w:rFonts w:ascii="Arial" w:eastAsia="Times New Roman" w:hAnsi="Arial"/>
                <w:sz w:val="18"/>
              </w:rPr>
            </w:pPr>
            <w:ins w:id="5152" w:author="C1-238138" w:date="2023-10-18T09:34:00Z">
              <w:r w:rsidRPr="00487EAD">
                <w:rPr>
                  <w:rFonts w:ascii="Arial" w:eastAsia="Times New Roman" w:hAnsi="Arial"/>
                  <w:sz w:val="18"/>
                  <w:lang w:val="es-ES"/>
                </w:rPr>
                <w:t>5G-IA4</w:t>
              </w:r>
            </w:ins>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ins w:id="5153" w:author="C1-238138" w:date="2023-10-18T09:34:00Z"/>
                <w:rFonts w:ascii="Arial" w:eastAsia="Times New Roman" w:hAnsi="Arial"/>
                <w:sz w:val="18"/>
                <w:lang w:val="es-ES"/>
              </w:rPr>
            </w:pPr>
          </w:p>
          <w:p w14:paraId="51389578" w14:textId="77777777" w:rsidR="00487EAD" w:rsidRPr="00487EAD" w:rsidRDefault="00487EAD" w:rsidP="00487EAD">
            <w:pPr>
              <w:keepNext/>
              <w:keepLines/>
              <w:spacing w:after="0"/>
              <w:jc w:val="center"/>
              <w:rPr>
                <w:ins w:id="5154" w:author="C1-238138" w:date="2023-10-18T09:34:00Z"/>
                <w:rFonts w:ascii="Arial" w:eastAsia="Times New Roman" w:hAnsi="Arial"/>
                <w:sz w:val="18"/>
                <w:lang w:val="es-ES"/>
              </w:rPr>
            </w:pPr>
            <w:ins w:id="5155" w:author="C1-238138" w:date="2023-10-18T09:34:00Z">
              <w:r w:rsidRPr="00487EAD">
                <w:rPr>
                  <w:rFonts w:ascii="Arial" w:eastAsia="Times New Roman" w:hAnsi="Arial"/>
                  <w:sz w:val="18"/>
                  <w:lang w:val="es-ES"/>
                </w:rPr>
                <w:t>5G-IA5</w:t>
              </w:r>
            </w:ins>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ins w:id="5156" w:author="C1-238138" w:date="2023-10-18T09:34:00Z"/>
                <w:rFonts w:ascii="Arial" w:eastAsia="Times New Roman" w:hAnsi="Arial"/>
                <w:sz w:val="18"/>
                <w:lang w:val="es-ES"/>
              </w:rPr>
            </w:pPr>
          </w:p>
          <w:p w14:paraId="410BFE99" w14:textId="77777777" w:rsidR="00487EAD" w:rsidRPr="00487EAD" w:rsidRDefault="00487EAD" w:rsidP="00487EAD">
            <w:pPr>
              <w:keepNext/>
              <w:keepLines/>
              <w:spacing w:after="0"/>
              <w:jc w:val="center"/>
              <w:rPr>
                <w:ins w:id="5157" w:author="C1-238138" w:date="2023-10-18T09:34:00Z"/>
                <w:rFonts w:ascii="Arial" w:eastAsia="Times New Roman" w:hAnsi="Arial"/>
                <w:sz w:val="18"/>
                <w:lang w:val="es-ES"/>
              </w:rPr>
            </w:pPr>
            <w:ins w:id="5158" w:author="C1-238138" w:date="2023-10-18T09:34:00Z">
              <w:r w:rsidRPr="00487EAD">
                <w:rPr>
                  <w:rFonts w:ascii="Arial" w:eastAsia="Times New Roman" w:hAnsi="Arial"/>
                  <w:sz w:val="18"/>
                  <w:lang w:val="es-ES"/>
                </w:rPr>
                <w:t>5G-IA6</w:t>
              </w:r>
            </w:ins>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ins w:id="5159" w:author="C1-238138" w:date="2023-10-18T09:34:00Z"/>
                <w:rFonts w:ascii="Arial" w:eastAsia="Times New Roman" w:hAnsi="Arial"/>
                <w:sz w:val="18"/>
              </w:rPr>
            </w:pPr>
          </w:p>
          <w:p w14:paraId="34DED930" w14:textId="77777777" w:rsidR="00487EAD" w:rsidRPr="00487EAD" w:rsidRDefault="00487EAD" w:rsidP="00487EAD">
            <w:pPr>
              <w:keepNext/>
              <w:keepLines/>
              <w:spacing w:after="0"/>
              <w:jc w:val="center"/>
              <w:rPr>
                <w:ins w:id="5160" w:author="C1-238138" w:date="2023-10-18T09:34:00Z"/>
                <w:rFonts w:ascii="Arial" w:eastAsia="Times New Roman" w:hAnsi="Arial"/>
                <w:sz w:val="18"/>
                <w:lang w:val="es-ES"/>
              </w:rPr>
            </w:pPr>
            <w:ins w:id="5161" w:author="C1-238138" w:date="2023-10-18T09:34:00Z">
              <w:r w:rsidRPr="00487EAD">
                <w:rPr>
                  <w:rFonts w:ascii="Arial" w:eastAsia="Times New Roman" w:hAnsi="Arial"/>
                  <w:sz w:val="18"/>
                  <w:lang w:val="es-ES"/>
                </w:rPr>
                <w:t>5G-</w:t>
              </w:r>
              <w:r w:rsidRPr="00487EAD">
                <w:rPr>
                  <w:rFonts w:ascii="Arial" w:eastAsia="Times New Roman" w:hAnsi="Arial"/>
                  <w:sz w:val="18"/>
                </w:rPr>
                <w:t>IA7</w:t>
              </w:r>
            </w:ins>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ins w:id="5162" w:author="C1-238138" w:date="2023-10-18T09:34:00Z"/>
                <w:rFonts w:ascii="Arial" w:eastAsia="Times New Roman" w:hAnsi="Arial"/>
                <w:sz w:val="18"/>
              </w:rPr>
            </w:pPr>
          </w:p>
          <w:p w14:paraId="5909CE2A" w14:textId="77777777" w:rsidR="00487EAD" w:rsidRPr="00487EAD" w:rsidRDefault="00487EAD" w:rsidP="00487EAD">
            <w:pPr>
              <w:keepNext/>
              <w:keepLines/>
              <w:spacing w:after="0"/>
              <w:rPr>
                <w:ins w:id="5163" w:author="C1-238138" w:date="2023-10-18T09:34:00Z"/>
                <w:rFonts w:ascii="Arial" w:eastAsia="Times New Roman" w:hAnsi="Arial"/>
                <w:sz w:val="18"/>
              </w:rPr>
            </w:pPr>
            <w:ins w:id="5164" w:author="C1-238138" w:date="2023-10-18T09:34:00Z">
              <w:r w:rsidRPr="00487EAD">
                <w:rPr>
                  <w:rFonts w:ascii="Arial" w:eastAsia="Times New Roman" w:hAnsi="Arial"/>
                  <w:sz w:val="18"/>
                </w:rPr>
                <w:t>octet 4</w:t>
              </w:r>
            </w:ins>
          </w:p>
        </w:tc>
      </w:tr>
      <w:tr w:rsidR="00487EAD" w:rsidRPr="00487EAD" w14:paraId="589A7992" w14:textId="77777777" w:rsidTr="004954EA">
        <w:trPr>
          <w:cantSplit/>
          <w:trHeight w:val="104"/>
          <w:jc w:val="center"/>
          <w:ins w:id="5165" w:author="C1-238138" w:date="2023-10-18T09:34:00Z"/>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ins w:id="5166" w:author="C1-238138" w:date="2023-10-18T09:34:00Z"/>
                <w:rFonts w:ascii="Arial" w:eastAsia="Times New Roman" w:hAnsi="Arial"/>
                <w:sz w:val="18"/>
              </w:rPr>
            </w:pPr>
            <w:ins w:id="5167" w:author="C1-238138" w:date="2023-10-18T09:34:00Z">
              <w:r w:rsidRPr="00487EAD">
                <w:rPr>
                  <w:rFonts w:ascii="Arial" w:eastAsia="Times New Roman" w:hAnsi="Arial"/>
                  <w:sz w:val="18"/>
                </w:rPr>
                <w:t>0</w:t>
              </w:r>
            </w:ins>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ins w:id="5168" w:author="C1-238138" w:date="2023-10-18T09:34:00Z"/>
                <w:rFonts w:ascii="Arial" w:eastAsia="Times New Roman" w:hAnsi="Arial"/>
                <w:sz w:val="18"/>
              </w:rPr>
            </w:pPr>
            <w:ins w:id="5169" w:author="C1-238138" w:date="2023-10-18T09:34:00Z">
              <w:r w:rsidRPr="00487EAD">
                <w:rPr>
                  <w:rFonts w:ascii="Arial" w:eastAsia="Times New Roman" w:hAnsi="Arial"/>
                  <w:sz w:val="18"/>
                </w:rPr>
                <w:t>0</w:t>
              </w:r>
            </w:ins>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ins w:id="5170" w:author="C1-238138" w:date="2023-10-18T09:34:00Z"/>
                <w:rFonts w:ascii="Arial" w:eastAsia="Times New Roman" w:hAnsi="Arial"/>
                <w:sz w:val="18"/>
              </w:rPr>
            </w:pPr>
            <w:ins w:id="5171" w:author="C1-238138" w:date="2023-10-18T09:34:00Z">
              <w:r w:rsidRPr="00487EAD">
                <w:rPr>
                  <w:rFonts w:ascii="Arial" w:eastAsia="Times New Roman" w:hAnsi="Arial"/>
                  <w:sz w:val="18"/>
                </w:rPr>
                <w:t>0</w:t>
              </w:r>
            </w:ins>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ins w:id="5172" w:author="C1-238138" w:date="2023-10-18T09:34:00Z"/>
                <w:rFonts w:ascii="Arial" w:eastAsia="Times New Roman" w:hAnsi="Arial"/>
                <w:sz w:val="18"/>
              </w:rPr>
            </w:pPr>
            <w:ins w:id="5173" w:author="C1-238138" w:date="2023-10-18T09:34:00Z">
              <w:r w:rsidRPr="00487EAD">
                <w:rPr>
                  <w:rFonts w:ascii="Arial" w:eastAsia="Times New Roman" w:hAnsi="Arial"/>
                  <w:sz w:val="18"/>
                </w:rPr>
                <w:t>0</w:t>
              </w:r>
            </w:ins>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ins w:id="5174" w:author="C1-238138" w:date="2023-10-18T09:34:00Z"/>
                <w:rFonts w:ascii="Arial" w:eastAsia="Times New Roman" w:hAnsi="Arial"/>
                <w:sz w:val="18"/>
              </w:rPr>
            </w:pPr>
            <w:ins w:id="5175" w:author="C1-238138" w:date="2023-10-18T09:34:00Z">
              <w:r w:rsidRPr="00487EAD">
                <w:rPr>
                  <w:rFonts w:ascii="Arial" w:eastAsia="Times New Roman" w:hAnsi="Arial"/>
                  <w:sz w:val="18"/>
                </w:rPr>
                <w:t>0</w:t>
              </w:r>
            </w:ins>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ins w:id="5176" w:author="C1-238138" w:date="2023-10-18T09:34:00Z"/>
                <w:rFonts w:ascii="Arial" w:eastAsia="Times New Roman" w:hAnsi="Arial"/>
                <w:sz w:val="18"/>
                <w:lang w:val="es-ES"/>
              </w:rPr>
            </w:pPr>
            <w:ins w:id="5177" w:author="C1-238138" w:date="2023-10-18T09:34:00Z">
              <w:r w:rsidRPr="00487EAD">
                <w:rPr>
                  <w:rFonts w:ascii="Arial" w:eastAsia="Times New Roman" w:hAnsi="Arial"/>
                  <w:sz w:val="18"/>
                  <w:lang w:val="es-ES"/>
                </w:rPr>
                <w:t>0</w:t>
              </w:r>
            </w:ins>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ins w:id="5178" w:author="C1-238138" w:date="2023-10-18T09:34:00Z"/>
                <w:rFonts w:ascii="Arial" w:eastAsia="Times New Roman" w:hAnsi="Arial"/>
                <w:sz w:val="18"/>
                <w:lang w:val="es-ES"/>
              </w:rPr>
            </w:pPr>
            <w:ins w:id="5179" w:author="C1-238138" w:date="2023-10-18T09:34:00Z">
              <w:r w:rsidRPr="00487EAD">
                <w:rPr>
                  <w:rFonts w:ascii="Arial" w:eastAsia="Times New Roman" w:hAnsi="Arial"/>
                  <w:sz w:val="18"/>
                  <w:lang w:val="es-ES"/>
                </w:rPr>
                <w:t>0</w:t>
              </w:r>
            </w:ins>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ins w:id="5180" w:author="C1-238138" w:date="2023-10-18T09:34:00Z"/>
                <w:rFonts w:ascii="Arial" w:eastAsia="Times New Roman" w:hAnsi="Arial"/>
                <w:sz w:val="18"/>
              </w:rPr>
            </w:pPr>
            <w:ins w:id="5181" w:author="C1-238138" w:date="2023-10-18T09:34:00Z">
              <w:r w:rsidRPr="00487EAD">
                <w:rPr>
                  <w:rFonts w:ascii="Arial" w:eastAsia="Times New Roman" w:hAnsi="Arial"/>
                  <w:sz w:val="18"/>
                </w:rPr>
                <w:t>0</w:t>
              </w:r>
            </w:ins>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ins w:id="5182" w:author="C1-238138" w:date="2023-10-18T09:34:00Z"/>
                <w:rFonts w:ascii="Arial" w:eastAsia="Times New Roman" w:hAnsi="Arial"/>
                <w:sz w:val="18"/>
              </w:rPr>
            </w:pPr>
          </w:p>
        </w:tc>
      </w:tr>
      <w:tr w:rsidR="00487EAD" w:rsidRPr="00487EAD" w14:paraId="6292966E" w14:textId="77777777" w:rsidTr="004954EA">
        <w:trPr>
          <w:cantSplit/>
          <w:trHeight w:val="104"/>
          <w:jc w:val="center"/>
          <w:ins w:id="5183" w:author="C1-238138" w:date="2023-10-18T09:34:00Z"/>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ins w:id="5184" w:author="C1-238138" w:date="2023-10-18T09:34:00Z"/>
                <w:rFonts w:ascii="Arial" w:eastAsia="Times New Roman" w:hAnsi="Arial"/>
                <w:sz w:val="18"/>
              </w:rPr>
            </w:pPr>
            <w:ins w:id="5185" w:author="C1-238138" w:date="2023-10-18T09:34:00Z">
              <w:r w:rsidRPr="00487EAD">
                <w:rPr>
                  <w:rFonts w:ascii="Arial" w:eastAsia="Times New Roman" w:hAnsi="Arial"/>
                  <w:sz w:val="18"/>
                </w:rPr>
                <w:t>Spare</w:t>
              </w:r>
            </w:ins>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ins w:id="5186" w:author="C1-238138" w:date="2023-10-18T09:34:00Z"/>
                <w:rFonts w:ascii="Arial" w:eastAsia="Times New Roman" w:hAnsi="Arial"/>
                <w:sz w:val="18"/>
              </w:rPr>
            </w:pPr>
            <w:ins w:id="5187" w:author="C1-238138" w:date="2023-10-18T09:34:00Z">
              <w:r w:rsidRPr="00487EAD">
                <w:rPr>
                  <w:rFonts w:ascii="Arial" w:eastAsia="Times New Roman" w:hAnsi="Arial"/>
                  <w:sz w:val="18"/>
                </w:rPr>
                <w:t>octet 5* -10*</w:t>
              </w:r>
            </w:ins>
          </w:p>
        </w:tc>
      </w:tr>
    </w:tbl>
    <w:p w14:paraId="2CA1EA21" w14:textId="77777777" w:rsidR="00487EAD" w:rsidRPr="00487EAD" w:rsidRDefault="00487EAD" w:rsidP="00487EAD">
      <w:pPr>
        <w:keepNext/>
        <w:keepLines/>
        <w:spacing w:after="0"/>
        <w:ind w:left="851" w:hanging="851"/>
        <w:rPr>
          <w:ins w:id="5188" w:author="C1-238138" w:date="2023-10-18T09:34:00Z"/>
          <w:rFonts w:ascii="Arial" w:eastAsia="Times New Roman" w:hAnsi="Arial"/>
          <w:sz w:val="18"/>
        </w:rPr>
      </w:pPr>
    </w:p>
    <w:p w14:paraId="5A9FCA9B" w14:textId="77777777" w:rsidR="00487EAD" w:rsidRPr="00487EAD" w:rsidRDefault="00487EAD" w:rsidP="00955EE9">
      <w:pPr>
        <w:pStyle w:val="TF"/>
        <w:rPr>
          <w:ins w:id="5189" w:author="C1-238138" w:date="2023-10-18T09:34:00Z"/>
        </w:rPr>
      </w:pPr>
      <w:ins w:id="5190" w:author="C1-238138" w:date="2023-10-18T09:34:00Z">
        <w:r w:rsidRPr="00487EAD">
          <w:t>Figure 12.3.14.1: UE security capabilities information element</w:t>
        </w:r>
      </w:ins>
    </w:p>
    <w:p w14:paraId="3F2C7540" w14:textId="77777777" w:rsidR="00487EAD" w:rsidRPr="00487EAD" w:rsidRDefault="00487EAD" w:rsidP="00955EE9">
      <w:pPr>
        <w:pStyle w:val="TH"/>
        <w:rPr>
          <w:ins w:id="5191" w:author="C1-238138" w:date="2023-10-18T09:34:00Z"/>
        </w:rPr>
      </w:pPr>
      <w:ins w:id="5192" w:author="C1-238138" w:date="2023-10-18T09:34:00Z">
        <w:r w:rsidRPr="00487EAD">
          <w:lastRenderedPageBreak/>
          <w:t xml:space="preserve">Table 12.3.14.1: UE </w:t>
        </w:r>
        <w:r w:rsidRPr="00487EAD">
          <w:rPr>
            <w:iCs/>
          </w:rPr>
          <w:t>security capabilities</w:t>
        </w:r>
        <w:r w:rsidRPr="00487EAD">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487EAD" w:rsidRPr="00487EAD" w14:paraId="7C046805" w14:textId="77777777" w:rsidTr="004954EA">
        <w:trPr>
          <w:cantSplit/>
          <w:jc w:val="center"/>
          <w:ins w:id="5193" w:author="C1-238138" w:date="2023-10-18T09:34:00Z"/>
        </w:trPr>
        <w:tc>
          <w:tcPr>
            <w:tcW w:w="7073" w:type="dxa"/>
            <w:gridSpan w:val="6"/>
          </w:tcPr>
          <w:p w14:paraId="279AE308" w14:textId="77777777" w:rsidR="00487EAD" w:rsidRPr="00487EAD" w:rsidRDefault="00487EAD" w:rsidP="00487EAD">
            <w:pPr>
              <w:keepNext/>
              <w:keepLines/>
              <w:spacing w:after="0"/>
              <w:rPr>
                <w:ins w:id="5194" w:author="C1-238138" w:date="2023-10-18T09:34:00Z"/>
                <w:rFonts w:ascii="Arial" w:eastAsia="Times New Roman" w:hAnsi="Arial"/>
                <w:sz w:val="18"/>
              </w:rPr>
            </w:pPr>
            <w:ins w:id="5195" w:author="C1-238138" w:date="2023-10-18T09:34:00Z">
              <w:r w:rsidRPr="00487EAD">
                <w:rPr>
                  <w:rFonts w:ascii="Arial" w:eastAsia="Times New Roman" w:hAnsi="Arial"/>
                  <w:sz w:val="18"/>
                </w:rPr>
                <w:lastRenderedPageBreak/>
                <w:t>5GS encryption algorithms supported (octet 3)</w:t>
              </w:r>
            </w:ins>
          </w:p>
        </w:tc>
      </w:tr>
      <w:tr w:rsidR="00487EAD" w:rsidRPr="00487EAD" w14:paraId="2F5FF54B" w14:textId="77777777" w:rsidTr="004954EA">
        <w:trPr>
          <w:cantSplit/>
          <w:jc w:val="center"/>
          <w:ins w:id="5196" w:author="C1-238138" w:date="2023-10-18T09:34:00Z"/>
        </w:trPr>
        <w:tc>
          <w:tcPr>
            <w:tcW w:w="7073" w:type="dxa"/>
            <w:gridSpan w:val="6"/>
          </w:tcPr>
          <w:p w14:paraId="501777E9" w14:textId="77777777" w:rsidR="00487EAD" w:rsidRPr="00487EAD" w:rsidRDefault="00487EAD" w:rsidP="00487EAD">
            <w:pPr>
              <w:keepNext/>
              <w:keepLines/>
              <w:spacing w:after="0"/>
              <w:rPr>
                <w:ins w:id="5197" w:author="C1-238138" w:date="2023-10-18T09:34:00Z"/>
                <w:rFonts w:ascii="Arial" w:eastAsia="Times New Roman" w:hAnsi="Arial"/>
                <w:sz w:val="18"/>
              </w:rPr>
            </w:pPr>
          </w:p>
        </w:tc>
      </w:tr>
      <w:tr w:rsidR="00487EAD" w:rsidRPr="00487EAD" w14:paraId="5BEE701A" w14:textId="77777777" w:rsidTr="004954EA">
        <w:trPr>
          <w:cantSplit/>
          <w:jc w:val="center"/>
          <w:ins w:id="5198" w:author="C1-238138" w:date="2023-10-18T09:34:00Z"/>
        </w:trPr>
        <w:tc>
          <w:tcPr>
            <w:tcW w:w="7073" w:type="dxa"/>
            <w:gridSpan w:val="6"/>
          </w:tcPr>
          <w:p w14:paraId="0F521B4F" w14:textId="77777777" w:rsidR="00487EAD" w:rsidRPr="00487EAD" w:rsidRDefault="00487EAD" w:rsidP="00487EAD">
            <w:pPr>
              <w:keepNext/>
              <w:keepLines/>
              <w:spacing w:after="0"/>
              <w:rPr>
                <w:ins w:id="5199" w:author="C1-238138" w:date="2023-10-18T09:34:00Z"/>
                <w:rFonts w:ascii="Arial" w:eastAsia="Times New Roman" w:hAnsi="Arial"/>
                <w:sz w:val="18"/>
              </w:rPr>
            </w:pPr>
            <w:ins w:id="5200" w:author="C1-238138" w:date="2023-10-18T09:34:00Z">
              <w:r w:rsidRPr="00487EAD">
                <w:rPr>
                  <w:rFonts w:ascii="Arial" w:eastAsia="Times New Roman" w:hAnsi="Arial"/>
                  <w:sz w:val="18"/>
                </w:rPr>
                <w:t>5GS encryption algorithm 5G-EA0 supported (octet 3, bit 8)</w:t>
              </w:r>
            </w:ins>
          </w:p>
        </w:tc>
      </w:tr>
      <w:tr w:rsidR="00487EAD" w:rsidRPr="00487EAD" w14:paraId="1DBCFCE8" w14:textId="77777777" w:rsidTr="004954EA">
        <w:trPr>
          <w:gridAfter w:val="1"/>
          <w:wAfter w:w="8" w:type="dxa"/>
          <w:cantSplit/>
          <w:jc w:val="center"/>
          <w:ins w:id="5201" w:author="C1-238138" w:date="2023-10-18T09:34:00Z"/>
        </w:trPr>
        <w:tc>
          <w:tcPr>
            <w:tcW w:w="248" w:type="dxa"/>
          </w:tcPr>
          <w:p w14:paraId="654F7D72" w14:textId="77777777" w:rsidR="00487EAD" w:rsidRPr="00487EAD" w:rsidRDefault="00487EAD" w:rsidP="00487EAD">
            <w:pPr>
              <w:keepNext/>
              <w:keepLines/>
              <w:spacing w:after="0"/>
              <w:jc w:val="center"/>
              <w:rPr>
                <w:ins w:id="5202" w:author="C1-238138" w:date="2023-10-18T09:34:00Z"/>
                <w:rFonts w:ascii="Arial" w:eastAsia="Times New Roman" w:hAnsi="Arial"/>
                <w:sz w:val="18"/>
              </w:rPr>
            </w:pPr>
            <w:ins w:id="5203" w:author="C1-238138" w:date="2023-10-18T09:34:00Z">
              <w:r w:rsidRPr="00487EAD">
                <w:rPr>
                  <w:rFonts w:ascii="Arial" w:eastAsia="Times New Roman" w:hAnsi="Arial"/>
                  <w:sz w:val="18"/>
                </w:rPr>
                <w:t>0</w:t>
              </w:r>
            </w:ins>
          </w:p>
        </w:tc>
        <w:tc>
          <w:tcPr>
            <w:tcW w:w="284" w:type="dxa"/>
          </w:tcPr>
          <w:p w14:paraId="358C5CC0" w14:textId="77777777" w:rsidR="00487EAD" w:rsidRPr="00487EAD" w:rsidRDefault="00487EAD" w:rsidP="00487EAD">
            <w:pPr>
              <w:keepNext/>
              <w:keepLines/>
              <w:spacing w:after="0"/>
              <w:jc w:val="center"/>
              <w:rPr>
                <w:ins w:id="5204" w:author="C1-238138" w:date="2023-10-18T09:34:00Z"/>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ins w:id="5205" w:author="C1-238138" w:date="2023-10-18T09:34:00Z"/>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ins w:id="5206" w:author="C1-238138" w:date="2023-10-18T09:34:00Z"/>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ins w:id="5207" w:author="C1-238138" w:date="2023-10-18T09:34:00Z"/>
                <w:rFonts w:ascii="Arial" w:eastAsia="Times New Roman" w:hAnsi="Arial"/>
                <w:sz w:val="18"/>
              </w:rPr>
            </w:pPr>
            <w:ins w:id="5208" w:author="C1-238138" w:date="2023-10-18T09:34:00Z">
              <w:r w:rsidRPr="00487EAD">
                <w:rPr>
                  <w:rFonts w:ascii="Arial" w:eastAsia="Times New Roman" w:hAnsi="Arial"/>
                  <w:sz w:val="18"/>
                </w:rPr>
                <w:t>5GS encryption algorithm 5G-EA0 not supported</w:t>
              </w:r>
            </w:ins>
          </w:p>
        </w:tc>
      </w:tr>
      <w:tr w:rsidR="00487EAD" w:rsidRPr="00487EAD" w14:paraId="0A2CC6F6" w14:textId="77777777" w:rsidTr="004954EA">
        <w:trPr>
          <w:gridAfter w:val="1"/>
          <w:wAfter w:w="8" w:type="dxa"/>
          <w:cantSplit/>
          <w:jc w:val="center"/>
          <w:ins w:id="5209" w:author="C1-238138" w:date="2023-10-18T09:34:00Z"/>
        </w:trPr>
        <w:tc>
          <w:tcPr>
            <w:tcW w:w="248" w:type="dxa"/>
          </w:tcPr>
          <w:p w14:paraId="763F1390" w14:textId="77777777" w:rsidR="00487EAD" w:rsidRPr="00487EAD" w:rsidRDefault="00487EAD" w:rsidP="00487EAD">
            <w:pPr>
              <w:keepNext/>
              <w:keepLines/>
              <w:spacing w:after="0"/>
              <w:jc w:val="center"/>
              <w:rPr>
                <w:ins w:id="5210" w:author="C1-238138" w:date="2023-10-18T09:34:00Z"/>
                <w:rFonts w:ascii="Arial" w:eastAsia="Times New Roman" w:hAnsi="Arial"/>
                <w:sz w:val="18"/>
              </w:rPr>
            </w:pPr>
            <w:ins w:id="5211" w:author="C1-238138" w:date="2023-10-18T09:34:00Z">
              <w:r w:rsidRPr="00487EAD">
                <w:rPr>
                  <w:rFonts w:ascii="Arial" w:eastAsia="Times New Roman" w:hAnsi="Arial"/>
                  <w:sz w:val="18"/>
                </w:rPr>
                <w:t>1</w:t>
              </w:r>
            </w:ins>
          </w:p>
        </w:tc>
        <w:tc>
          <w:tcPr>
            <w:tcW w:w="284" w:type="dxa"/>
          </w:tcPr>
          <w:p w14:paraId="6CDE7FDC" w14:textId="77777777" w:rsidR="00487EAD" w:rsidRPr="00487EAD" w:rsidRDefault="00487EAD" w:rsidP="00487EAD">
            <w:pPr>
              <w:keepNext/>
              <w:keepLines/>
              <w:spacing w:after="0"/>
              <w:jc w:val="center"/>
              <w:rPr>
                <w:ins w:id="5212" w:author="C1-238138" w:date="2023-10-18T09:34:00Z"/>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ins w:id="5213" w:author="C1-238138" w:date="2023-10-18T09:34:00Z"/>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ins w:id="5214" w:author="C1-238138" w:date="2023-10-18T09:34:00Z"/>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ins w:id="5215" w:author="C1-238138" w:date="2023-10-18T09:34:00Z"/>
                <w:rFonts w:ascii="Arial" w:eastAsia="Times New Roman" w:hAnsi="Arial"/>
                <w:sz w:val="18"/>
              </w:rPr>
            </w:pPr>
            <w:ins w:id="5216" w:author="C1-238138" w:date="2023-10-18T09:34:00Z">
              <w:r w:rsidRPr="00487EAD">
                <w:rPr>
                  <w:rFonts w:ascii="Arial" w:eastAsia="Times New Roman" w:hAnsi="Arial"/>
                  <w:sz w:val="18"/>
                </w:rPr>
                <w:t>5GS encryption algorithm 5G-EA0 supported</w:t>
              </w:r>
            </w:ins>
          </w:p>
        </w:tc>
      </w:tr>
      <w:tr w:rsidR="00487EAD" w:rsidRPr="00487EAD" w14:paraId="1F39DB3E" w14:textId="77777777" w:rsidTr="004954EA">
        <w:trPr>
          <w:cantSplit/>
          <w:jc w:val="center"/>
          <w:ins w:id="5217" w:author="C1-238138" w:date="2023-10-18T09:34:00Z"/>
        </w:trPr>
        <w:tc>
          <w:tcPr>
            <w:tcW w:w="7073" w:type="dxa"/>
            <w:gridSpan w:val="6"/>
          </w:tcPr>
          <w:p w14:paraId="72D98E6D" w14:textId="77777777" w:rsidR="00487EAD" w:rsidRPr="00487EAD" w:rsidRDefault="00487EAD" w:rsidP="00487EAD">
            <w:pPr>
              <w:keepNext/>
              <w:keepLines/>
              <w:spacing w:after="0"/>
              <w:rPr>
                <w:ins w:id="5218" w:author="C1-238138" w:date="2023-10-18T09:34:00Z"/>
                <w:rFonts w:ascii="Arial" w:eastAsia="Times New Roman" w:hAnsi="Arial"/>
                <w:sz w:val="18"/>
              </w:rPr>
            </w:pPr>
          </w:p>
        </w:tc>
      </w:tr>
      <w:tr w:rsidR="00487EAD" w:rsidRPr="00487EAD" w14:paraId="59945FBC" w14:textId="77777777" w:rsidTr="004954EA">
        <w:trPr>
          <w:cantSplit/>
          <w:jc w:val="center"/>
          <w:ins w:id="5219" w:author="C1-238138" w:date="2023-10-18T09:34:00Z"/>
        </w:trPr>
        <w:tc>
          <w:tcPr>
            <w:tcW w:w="7073" w:type="dxa"/>
            <w:gridSpan w:val="6"/>
          </w:tcPr>
          <w:p w14:paraId="099CA5E1" w14:textId="77777777" w:rsidR="00487EAD" w:rsidRPr="00487EAD" w:rsidRDefault="00487EAD" w:rsidP="00487EAD">
            <w:pPr>
              <w:keepNext/>
              <w:keepLines/>
              <w:spacing w:after="0"/>
              <w:rPr>
                <w:ins w:id="5220" w:author="C1-238138" w:date="2023-10-18T09:34:00Z"/>
                <w:rFonts w:ascii="Arial" w:eastAsia="Times New Roman" w:hAnsi="Arial"/>
                <w:sz w:val="18"/>
              </w:rPr>
            </w:pPr>
            <w:ins w:id="5221" w:author="C1-238138" w:date="2023-10-18T09:34:00Z">
              <w:r w:rsidRPr="00487EAD">
                <w:rPr>
                  <w:rFonts w:ascii="Arial" w:eastAsia="Times New Roman" w:hAnsi="Arial"/>
                  <w:sz w:val="18"/>
                </w:rPr>
                <w:t>5GS encryption algorithm 128-5G-EA1 supported (octet 3, bit 7)</w:t>
              </w:r>
            </w:ins>
          </w:p>
        </w:tc>
      </w:tr>
      <w:tr w:rsidR="00487EAD" w:rsidRPr="00487EAD" w14:paraId="4B9F00F3" w14:textId="77777777" w:rsidTr="004954EA">
        <w:trPr>
          <w:gridAfter w:val="1"/>
          <w:wAfter w:w="8" w:type="dxa"/>
          <w:cantSplit/>
          <w:jc w:val="center"/>
          <w:ins w:id="5222" w:author="C1-238138" w:date="2023-10-18T09:34:00Z"/>
        </w:trPr>
        <w:tc>
          <w:tcPr>
            <w:tcW w:w="248" w:type="dxa"/>
          </w:tcPr>
          <w:p w14:paraId="2C299593" w14:textId="77777777" w:rsidR="00487EAD" w:rsidRPr="00487EAD" w:rsidRDefault="00487EAD" w:rsidP="00487EAD">
            <w:pPr>
              <w:keepNext/>
              <w:keepLines/>
              <w:spacing w:after="0"/>
              <w:jc w:val="center"/>
              <w:rPr>
                <w:ins w:id="5223" w:author="C1-238138" w:date="2023-10-18T09:34:00Z"/>
                <w:rFonts w:ascii="Arial" w:eastAsia="Times New Roman" w:hAnsi="Arial"/>
                <w:sz w:val="18"/>
              </w:rPr>
            </w:pPr>
            <w:ins w:id="5224" w:author="C1-238138" w:date="2023-10-18T09:34:00Z">
              <w:r w:rsidRPr="00487EAD">
                <w:rPr>
                  <w:rFonts w:ascii="Arial" w:eastAsia="Times New Roman" w:hAnsi="Arial"/>
                  <w:sz w:val="18"/>
                </w:rPr>
                <w:t>0</w:t>
              </w:r>
            </w:ins>
          </w:p>
        </w:tc>
        <w:tc>
          <w:tcPr>
            <w:tcW w:w="284" w:type="dxa"/>
          </w:tcPr>
          <w:p w14:paraId="525BFFEB" w14:textId="77777777" w:rsidR="00487EAD" w:rsidRPr="00487EAD" w:rsidRDefault="00487EAD" w:rsidP="00487EAD">
            <w:pPr>
              <w:keepNext/>
              <w:keepLines/>
              <w:spacing w:after="0"/>
              <w:jc w:val="center"/>
              <w:rPr>
                <w:ins w:id="5225" w:author="C1-238138" w:date="2023-10-18T09:34:00Z"/>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ins w:id="5226" w:author="C1-238138" w:date="2023-10-18T09:34:00Z"/>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ins w:id="5227" w:author="C1-238138" w:date="2023-10-18T09:34:00Z"/>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ins w:id="5228" w:author="C1-238138" w:date="2023-10-18T09:34:00Z"/>
                <w:rFonts w:ascii="Arial" w:eastAsia="Times New Roman" w:hAnsi="Arial"/>
                <w:sz w:val="18"/>
              </w:rPr>
            </w:pPr>
            <w:ins w:id="5229" w:author="C1-238138" w:date="2023-10-18T09:34:00Z">
              <w:r w:rsidRPr="00487EAD">
                <w:rPr>
                  <w:rFonts w:ascii="Arial" w:eastAsia="Times New Roman" w:hAnsi="Arial"/>
                  <w:sz w:val="18"/>
                </w:rPr>
                <w:t>5GS encryption algorithm 128-5G-EA1 not supported</w:t>
              </w:r>
            </w:ins>
          </w:p>
        </w:tc>
      </w:tr>
      <w:tr w:rsidR="00487EAD" w:rsidRPr="00487EAD" w14:paraId="5D30E919" w14:textId="77777777" w:rsidTr="004954EA">
        <w:trPr>
          <w:gridAfter w:val="1"/>
          <w:wAfter w:w="8" w:type="dxa"/>
          <w:cantSplit/>
          <w:jc w:val="center"/>
          <w:ins w:id="5230" w:author="C1-238138" w:date="2023-10-18T09:34:00Z"/>
        </w:trPr>
        <w:tc>
          <w:tcPr>
            <w:tcW w:w="248" w:type="dxa"/>
          </w:tcPr>
          <w:p w14:paraId="2DF4562D" w14:textId="77777777" w:rsidR="00487EAD" w:rsidRPr="00487EAD" w:rsidRDefault="00487EAD" w:rsidP="00487EAD">
            <w:pPr>
              <w:keepNext/>
              <w:keepLines/>
              <w:spacing w:after="0"/>
              <w:jc w:val="center"/>
              <w:rPr>
                <w:ins w:id="5231" w:author="C1-238138" w:date="2023-10-18T09:34:00Z"/>
                <w:rFonts w:ascii="Arial" w:eastAsia="Times New Roman" w:hAnsi="Arial"/>
                <w:sz w:val="18"/>
              </w:rPr>
            </w:pPr>
            <w:ins w:id="5232" w:author="C1-238138" w:date="2023-10-18T09:34:00Z">
              <w:r w:rsidRPr="00487EAD">
                <w:rPr>
                  <w:rFonts w:ascii="Arial" w:eastAsia="Times New Roman" w:hAnsi="Arial"/>
                  <w:sz w:val="18"/>
                </w:rPr>
                <w:t>1</w:t>
              </w:r>
            </w:ins>
          </w:p>
        </w:tc>
        <w:tc>
          <w:tcPr>
            <w:tcW w:w="284" w:type="dxa"/>
          </w:tcPr>
          <w:p w14:paraId="119AC568" w14:textId="77777777" w:rsidR="00487EAD" w:rsidRPr="00487EAD" w:rsidRDefault="00487EAD" w:rsidP="00487EAD">
            <w:pPr>
              <w:keepNext/>
              <w:keepLines/>
              <w:spacing w:after="0"/>
              <w:jc w:val="center"/>
              <w:rPr>
                <w:ins w:id="5233" w:author="C1-238138" w:date="2023-10-18T09:34:00Z"/>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ins w:id="5234" w:author="C1-238138" w:date="2023-10-18T09:34:00Z"/>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ins w:id="5235" w:author="C1-238138" w:date="2023-10-18T09:34:00Z"/>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ins w:id="5236" w:author="C1-238138" w:date="2023-10-18T09:34:00Z"/>
                <w:rFonts w:ascii="Arial" w:eastAsia="Times New Roman" w:hAnsi="Arial"/>
                <w:sz w:val="18"/>
              </w:rPr>
            </w:pPr>
            <w:ins w:id="5237" w:author="C1-238138" w:date="2023-10-18T09:34:00Z">
              <w:r w:rsidRPr="00487EAD">
                <w:rPr>
                  <w:rFonts w:ascii="Arial" w:eastAsia="Times New Roman" w:hAnsi="Arial"/>
                  <w:sz w:val="18"/>
                </w:rPr>
                <w:t>5GS encryption algorithm 128-5G-EA1 supported</w:t>
              </w:r>
            </w:ins>
          </w:p>
        </w:tc>
      </w:tr>
      <w:tr w:rsidR="00487EAD" w:rsidRPr="00487EAD" w14:paraId="0A0D208B" w14:textId="77777777" w:rsidTr="004954EA">
        <w:trPr>
          <w:cantSplit/>
          <w:jc w:val="center"/>
          <w:ins w:id="5238" w:author="C1-238138" w:date="2023-10-18T09:34:00Z"/>
        </w:trPr>
        <w:tc>
          <w:tcPr>
            <w:tcW w:w="7073" w:type="dxa"/>
            <w:gridSpan w:val="6"/>
          </w:tcPr>
          <w:p w14:paraId="386B5E4A" w14:textId="77777777" w:rsidR="00487EAD" w:rsidRPr="00487EAD" w:rsidRDefault="00487EAD" w:rsidP="00487EAD">
            <w:pPr>
              <w:keepNext/>
              <w:keepLines/>
              <w:spacing w:after="0"/>
              <w:rPr>
                <w:ins w:id="5239" w:author="C1-238138" w:date="2023-10-18T09:34:00Z"/>
                <w:rFonts w:ascii="Arial" w:eastAsia="Times New Roman" w:hAnsi="Arial"/>
                <w:sz w:val="18"/>
              </w:rPr>
            </w:pPr>
          </w:p>
        </w:tc>
      </w:tr>
      <w:tr w:rsidR="00487EAD" w:rsidRPr="00487EAD" w14:paraId="62F128CE" w14:textId="77777777" w:rsidTr="004954EA">
        <w:trPr>
          <w:cantSplit/>
          <w:jc w:val="center"/>
          <w:ins w:id="5240" w:author="C1-238138" w:date="2023-10-18T09:34:00Z"/>
        </w:trPr>
        <w:tc>
          <w:tcPr>
            <w:tcW w:w="7073" w:type="dxa"/>
            <w:gridSpan w:val="6"/>
          </w:tcPr>
          <w:p w14:paraId="34A617F0" w14:textId="77777777" w:rsidR="00487EAD" w:rsidRPr="00487EAD" w:rsidRDefault="00487EAD" w:rsidP="00487EAD">
            <w:pPr>
              <w:keepNext/>
              <w:keepLines/>
              <w:spacing w:after="0"/>
              <w:rPr>
                <w:ins w:id="5241" w:author="C1-238138" w:date="2023-10-18T09:34:00Z"/>
                <w:rFonts w:ascii="Arial" w:eastAsia="Times New Roman" w:hAnsi="Arial"/>
                <w:sz w:val="18"/>
              </w:rPr>
            </w:pPr>
            <w:ins w:id="5242" w:author="C1-238138" w:date="2023-10-18T09:34:00Z">
              <w:r w:rsidRPr="00487EAD">
                <w:rPr>
                  <w:rFonts w:ascii="Arial" w:eastAsia="Times New Roman" w:hAnsi="Arial"/>
                  <w:sz w:val="18"/>
                </w:rPr>
                <w:t>5GS encryption algorithm 128-5G-EA2 supported (octet 3, bit 6)</w:t>
              </w:r>
            </w:ins>
          </w:p>
        </w:tc>
      </w:tr>
      <w:tr w:rsidR="00487EAD" w:rsidRPr="00487EAD" w14:paraId="104CBE5E" w14:textId="77777777" w:rsidTr="004954EA">
        <w:trPr>
          <w:gridAfter w:val="1"/>
          <w:wAfter w:w="8" w:type="dxa"/>
          <w:cantSplit/>
          <w:jc w:val="center"/>
          <w:ins w:id="5243" w:author="C1-238138" w:date="2023-10-18T09:34:00Z"/>
        </w:trPr>
        <w:tc>
          <w:tcPr>
            <w:tcW w:w="248" w:type="dxa"/>
          </w:tcPr>
          <w:p w14:paraId="58B73FC6" w14:textId="77777777" w:rsidR="00487EAD" w:rsidRPr="00487EAD" w:rsidRDefault="00487EAD" w:rsidP="00487EAD">
            <w:pPr>
              <w:keepNext/>
              <w:keepLines/>
              <w:spacing w:after="0"/>
              <w:jc w:val="center"/>
              <w:rPr>
                <w:ins w:id="5244" w:author="C1-238138" w:date="2023-10-18T09:34:00Z"/>
                <w:rFonts w:ascii="Arial" w:eastAsia="Times New Roman" w:hAnsi="Arial"/>
                <w:sz w:val="18"/>
              </w:rPr>
            </w:pPr>
            <w:ins w:id="5245" w:author="C1-238138" w:date="2023-10-18T09:34:00Z">
              <w:r w:rsidRPr="00487EAD">
                <w:rPr>
                  <w:rFonts w:ascii="Arial" w:eastAsia="Times New Roman" w:hAnsi="Arial"/>
                  <w:sz w:val="18"/>
                </w:rPr>
                <w:t>0</w:t>
              </w:r>
            </w:ins>
          </w:p>
        </w:tc>
        <w:tc>
          <w:tcPr>
            <w:tcW w:w="284" w:type="dxa"/>
          </w:tcPr>
          <w:p w14:paraId="09168013" w14:textId="77777777" w:rsidR="00487EAD" w:rsidRPr="00487EAD" w:rsidRDefault="00487EAD" w:rsidP="00487EAD">
            <w:pPr>
              <w:keepNext/>
              <w:keepLines/>
              <w:spacing w:after="0"/>
              <w:jc w:val="center"/>
              <w:rPr>
                <w:ins w:id="5246" w:author="C1-238138" w:date="2023-10-18T09:34:00Z"/>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ins w:id="5247" w:author="C1-238138" w:date="2023-10-18T09:34:00Z"/>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ins w:id="5248" w:author="C1-238138" w:date="2023-10-18T09:34:00Z"/>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ins w:id="5249" w:author="C1-238138" w:date="2023-10-18T09:34:00Z"/>
                <w:rFonts w:ascii="Arial" w:eastAsia="Times New Roman" w:hAnsi="Arial"/>
                <w:sz w:val="18"/>
              </w:rPr>
            </w:pPr>
            <w:ins w:id="5250" w:author="C1-238138" w:date="2023-10-18T09:34:00Z">
              <w:r w:rsidRPr="00487EAD">
                <w:rPr>
                  <w:rFonts w:ascii="Arial" w:eastAsia="Times New Roman" w:hAnsi="Arial"/>
                  <w:sz w:val="18"/>
                </w:rPr>
                <w:t>5GS encryption algorithm 128-5G-EA2 not supported</w:t>
              </w:r>
            </w:ins>
          </w:p>
        </w:tc>
      </w:tr>
      <w:tr w:rsidR="00487EAD" w:rsidRPr="00487EAD" w14:paraId="020173FC" w14:textId="77777777" w:rsidTr="004954EA">
        <w:trPr>
          <w:gridAfter w:val="1"/>
          <w:wAfter w:w="8" w:type="dxa"/>
          <w:cantSplit/>
          <w:jc w:val="center"/>
          <w:ins w:id="5251" w:author="C1-238138" w:date="2023-10-18T09:34:00Z"/>
        </w:trPr>
        <w:tc>
          <w:tcPr>
            <w:tcW w:w="248" w:type="dxa"/>
          </w:tcPr>
          <w:p w14:paraId="6B2FC728" w14:textId="77777777" w:rsidR="00487EAD" w:rsidRPr="00487EAD" w:rsidRDefault="00487EAD" w:rsidP="00487EAD">
            <w:pPr>
              <w:keepNext/>
              <w:keepLines/>
              <w:spacing w:after="0"/>
              <w:jc w:val="center"/>
              <w:rPr>
                <w:ins w:id="5252" w:author="C1-238138" w:date="2023-10-18T09:34:00Z"/>
                <w:rFonts w:ascii="Arial" w:eastAsia="Times New Roman" w:hAnsi="Arial"/>
                <w:sz w:val="18"/>
              </w:rPr>
            </w:pPr>
            <w:ins w:id="5253" w:author="C1-238138" w:date="2023-10-18T09:34:00Z">
              <w:r w:rsidRPr="00487EAD">
                <w:rPr>
                  <w:rFonts w:ascii="Arial" w:eastAsia="Times New Roman" w:hAnsi="Arial"/>
                  <w:sz w:val="18"/>
                </w:rPr>
                <w:t>1</w:t>
              </w:r>
            </w:ins>
          </w:p>
        </w:tc>
        <w:tc>
          <w:tcPr>
            <w:tcW w:w="284" w:type="dxa"/>
          </w:tcPr>
          <w:p w14:paraId="22F82D6A" w14:textId="77777777" w:rsidR="00487EAD" w:rsidRPr="00487EAD" w:rsidRDefault="00487EAD" w:rsidP="00487EAD">
            <w:pPr>
              <w:keepNext/>
              <w:keepLines/>
              <w:spacing w:after="0"/>
              <w:jc w:val="center"/>
              <w:rPr>
                <w:ins w:id="5254" w:author="C1-238138" w:date="2023-10-18T09:34:00Z"/>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ins w:id="5255" w:author="C1-238138" w:date="2023-10-18T09:34:00Z"/>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ins w:id="5256" w:author="C1-238138" w:date="2023-10-18T09:34:00Z"/>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ins w:id="5257" w:author="C1-238138" w:date="2023-10-18T09:34:00Z"/>
                <w:rFonts w:ascii="Arial" w:eastAsia="Times New Roman" w:hAnsi="Arial"/>
                <w:sz w:val="18"/>
              </w:rPr>
            </w:pPr>
            <w:ins w:id="5258" w:author="C1-238138" w:date="2023-10-18T09:34:00Z">
              <w:r w:rsidRPr="00487EAD">
                <w:rPr>
                  <w:rFonts w:ascii="Arial" w:eastAsia="Times New Roman" w:hAnsi="Arial"/>
                  <w:sz w:val="18"/>
                </w:rPr>
                <w:t>5GS encryption algorithm 128-5G-EA2 supported</w:t>
              </w:r>
            </w:ins>
          </w:p>
        </w:tc>
      </w:tr>
      <w:tr w:rsidR="00487EAD" w:rsidRPr="00487EAD" w14:paraId="6AAFEE04" w14:textId="77777777" w:rsidTr="004954EA">
        <w:trPr>
          <w:cantSplit/>
          <w:jc w:val="center"/>
          <w:ins w:id="5259" w:author="C1-238138" w:date="2023-10-18T09:34:00Z"/>
        </w:trPr>
        <w:tc>
          <w:tcPr>
            <w:tcW w:w="7073" w:type="dxa"/>
            <w:gridSpan w:val="6"/>
          </w:tcPr>
          <w:p w14:paraId="0CCB34A9" w14:textId="77777777" w:rsidR="00487EAD" w:rsidRPr="00487EAD" w:rsidRDefault="00487EAD" w:rsidP="00487EAD">
            <w:pPr>
              <w:keepNext/>
              <w:keepLines/>
              <w:spacing w:after="0"/>
              <w:rPr>
                <w:ins w:id="5260" w:author="C1-238138" w:date="2023-10-18T09:34:00Z"/>
                <w:rFonts w:ascii="Arial" w:eastAsia="Times New Roman" w:hAnsi="Arial"/>
                <w:sz w:val="18"/>
              </w:rPr>
            </w:pPr>
          </w:p>
        </w:tc>
      </w:tr>
      <w:tr w:rsidR="00487EAD" w:rsidRPr="00487EAD" w14:paraId="2CBB14A8" w14:textId="77777777" w:rsidTr="004954EA">
        <w:trPr>
          <w:cantSplit/>
          <w:jc w:val="center"/>
          <w:ins w:id="5261" w:author="C1-238138" w:date="2023-10-18T09:34:00Z"/>
        </w:trPr>
        <w:tc>
          <w:tcPr>
            <w:tcW w:w="7073" w:type="dxa"/>
            <w:gridSpan w:val="6"/>
          </w:tcPr>
          <w:p w14:paraId="7A4B103E" w14:textId="77777777" w:rsidR="00487EAD" w:rsidRPr="00487EAD" w:rsidRDefault="00487EAD" w:rsidP="00487EAD">
            <w:pPr>
              <w:keepNext/>
              <w:keepLines/>
              <w:spacing w:after="0"/>
              <w:rPr>
                <w:ins w:id="5262" w:author="C1-238138" w:date="2023-10-18T09:34:00Z"/>
                <w:rFonts w:ascii="Arial" w:eastAsia="Times New Roman" w:hAnsi="Arial"/>
                <w:sz w:val="18"/>
              </w:rPr>
            </w:pPr>
            <w:ins w:id="5263" w:author="C1-238138" w:date="2023-10-18T09:34:00Z">
              <w:r w:rsidRPr="00487EAD">
                <w:rPr>
                  <w:rFonts w:ascii="Arial" w:eastAsia="Times New Roman" w:hAnsi="Arial"/>
                  <w:sz w:val="18"/>
                </w:rPr>
                <w:t>5GS encryption algorithm 128-5G-EA3 supported (octet 3, bit 5)</w:t>
              </w:r>
            </w:ins>
          </w:p>
        </w:tc>
      </w:tr>
      <w:tr w:rsidR="00487EAD" w:rsidRPr="00487EAD" w14:paraId="49AD7DC9" w14:textId="77777777" w:rsidTr="004954EA">
        <w:trPr>
          <w:gridAfter w:val="1"/>
          <w:wAfter w:w="8" w:type="dxa"/>
          <w:cantSplit/>
          <w:jc w:val="center"/>
          <w:ins w:id="5264" w:author="C1-238138" w:date="2023-10-18T09:34:00Z"/>
        </w:trPr>
        <w:tc>
          <w:tcPr>
            <w:tcW w:w="248" w:type="dxa"/>
          </w:tcPr>
          <w:p w14:paraId="20144DDF" w14:textId="77777777" w:rsidR="00487EAD" w:rsidRPr="00487EAD" w:rsidRDefault="00487EAD" w:rsidP="00487EAD">
            <w:pPr>
              <w:keepNext/>
              <w:keepLines/>
              <w:spacing w:after="0"/>
              <w:jc w:val="center"/>
              <w:rPr>
                <w:ins w:id="5265" w:author="C1-238138" w:date="2023-10-18T09:34:00Z"/>
                <w:rFonts w:ascii="Arial" w:eastAsia="Times New Roman" w:hAnsi="Arial"/>
                <w:sz w:val="18"/>
              </w:rPr>
            </w:pPr>
            <w:ins w:id="5266" w:author="C1-238138" w:date="2023-10-18T09:34:00Z">
              <w:r w:rsidRPr="00487EAD">
                <w:rPr>
                  <w:rFonts w:ascii="Arial" w:eastAsia="Times New Roman" w:hAnsi="Arial"/>
                  <w:sz w:val="18"/>
                </w:rPr>
                <w:t>0</w:t>
              </w:r>
            </w:ins>
          </w:p>
        </w:tc>
        <w:tc>
          <w:tcPr>
            <w:tcW w:w="284" w:type="dxa"/>
          </w:tcPr>
          <w:p w14:paraId="45FC1983" w14:textId="77777777" w:rsidR="00487EAD" w:rsidRPr="00487EAD" w:rsidRDefault="00487EAD" w:rsidP="00487EAD">
            <w:pPr>
              <w:keepNext/>
              <w:keepLines/>
              <w:spacing w:after="0"/>
              <w:jc w:val="center"/>
              <w:rPr>
                <w:ins w:id="5267" w:author="C1-238138" w:date="2023-10-18T09:34:00Z"/>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ins w:id="5268" w:author="C1-238138" w:date="2023-10-18T09:34:00Z"/>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ins w:id="5269" w:author="C1-238138" w:date="2023-10-18T09:34:00Z"/>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ins w:id="5270" w:author="C1-238138" w:date="2023-10-18T09:34:00Z"/>
                <w:rFonts w:ascii="Arial" w:eastAsia="Times New Roman" w:hAnsi="Arial"/>
                <w:sz w:val="18"/>
              </w:rPr>
            </w:pPr>
            <w:ins w:id="5271" w:author="C1-238138" w:date="2023-10-18T09:34:00Z">
              <w:r w:rsidRPr="00487EAD">
                <w:rPr>
                  <w:rFonts w:ascii="Arial" w:eastAsia="Times New Roman" w:hAnsi="Arial"/>
                  <w:sz w:val="18"/>
                </w:rPr>
                <w:t>5GS encryption algorithm 128-5G-EA3 not supported</w:t>
              </w:r>
            </w:ins>
          </w:p>
        </w:tc>
      </w:tr>
      <w:tr w:rsidR="00487EAD" w:rsidRPr="00487EAD" w14:paraId="460BB76D" w14:textId="77777777" w:rsidTr="004954EA">
        <w:trPr>
          <w:gridAfter w:val="1"/>
          <w:wAfter w:w="8" w:type="dxa"/>
          <w:cantSplit/>
          <w:jc w:val="center"/>
          <w:ins w:id="5272" w:author="C1-238138" w:date="2023-10-18T09:34:00Z"/>
        </w:trPr>
        <w:tc>
          <w:tcPr>
            <w:tcW w:w="248" w:type="dxa"/>
          </w:tcPr>
          <w:p w14:paraId="1FBF6E13" w14:textId="77777777" w:rsidR="00487EAD" w:rsidRPr="00487EAD" w:rsidRDefault="00487EAD" w:rsidP="00487EAD">
            <w:pPr>
              <w:keepNext/>
              <w:keepLines/>
              <w:spacing w:after="0"/>
              <w:jc w:val="center"/>
              <w:rPr>
                <w:ins w:id="5273" w:author="C1-238138" w:date="2023-10-18T09:34:00Z"/>
                <w:rFonts w:ascii="Arial" w:eastAsia="Times New Roman" w:hAnsi="Arial"/>
                <w:sz w:val="18"/>
              </w:rPr>
            </w:pPr>
            <w:ins w:id="5274" w:author="C1-238138" w:date="2023-10-18T09:34:00Z">
              <w:r w:rsidRPr="00487EAD">
                <w:rPr>
                  <w:rFonts w:ascii="Arial" w:eastAsia="Times New Roman" w:hAnsi="Arial"/>
                  <w:sz w:val="18"/>
                </w:rPr>
                <w:t>1</w:t>
              </w:r>
            </w:ins>
          </w:p>
        </w:tc>
        <w:tc>
          <w:tcPr>
            <w:tcW w:w="284" w:type="dxa"/>
          </w:tcPr>
          <w:p w14:paraId="0DEE9184" w14:textId="77777777" w:rsidR="00487EAD" w:rsidRPr="00487EAD" w:rsidRDefault="00487EAD" w:rsidP="00487EAD">
            <w:pPr>
              <w:keepNext/>
              <w:keepLines/>
              <w:spacing w:after="0"/>
              <w:jc w:val="center"/>
              <w:rPr>
                <w:ins w:id="5275" w:author="C1-238138" w:date="2023-10-18T09:34:00Z"/>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ins w:id="5276" w:author="C1-238138" w:date="2023-10-18T09:34:00Z"/>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ins w:id="5277" w:author="C1-238138" w:date="2023-10-18T09:34:00Z"/>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ins w:id="5278" w:author="C1-238138" w:date="2023-10-18T09:34:00Z"/>
                <w:rFonts w:ascii="Arial" w:eastAsia="Times New Roman" w:hAnsi="Arial"/>
                <w:sz w:val="18"/>
              </w:rPr>
            </w:pPr>
            <w:ins w:id="5279" w:author="C1-238138" w:date="2023-10-18T09:34:00Z">
              <w:r w:rsidRPr="00487EAD">
                <w:rPr>
                  <w:rFonts w:ascii="Arial" w:eastAsia="Times New Roman" w:hAnsi="Arial"/>
                  <w:sz w:val="18"/>
                </w:rPr>
                <w:t>5GS encryption algorithm 128-5G-EA3 supported</w:t>
              </w:r>
            </w:ins>
          </w:p>
        </w:tc>
      </w:tr>
      <w:tr w:rsidR="00487EAD" w:rsidRPr="00487EAD" w14:paraId="78D132EA" w14:textId="77777777" w:rsidTr="004954EA">
        <w:trPr>
          <w:cantSplit/>
          <w:jc w:val="center"/>
          <w:ins w:id="5280" w:author="C1-238138" w:date="2023-10-18T09:34:00Z"/>
        </w:trPr>
        <w:tc>
          <w:tcPr>
            <w:tcW w:w="7073" w:type="dxa"/>
            <w:gridSpan w:val="6"/>
          </w:tcPr>
          <w:p w14:paraId="4A88AFE8" w14:textId="77777777" w:rsidR="00487EAD" w:rsidRPr="00487EAD" w:rsidRDefault="00487EAD" w:rsidP="00487EAD">
            <w:pPr>
              <w:keepNext/>
              <w:keepLines/>
              <w:spacing w:after="0"/>
              <w:rPr>
                <w:ins w:id="5281" w:author="C1-238138" w:date="2023-10-18T09:34:00Z"/>
                <w:rFonts w:ascii="Arial" w:eastAsia="Times New Roman" w:hAnsi="Arial"/>
                <w:sz w:val="18"/>
              </w:rPr>
            </w:pPr>
          </w:p>
        </w:tc>
      </w:tr>
      <w:tr w:rsidR="00487EAD" w:rsidRPr="00487EAD" w14:paraId="3B12EEBD" w14:textId="77777777" w:rsidTr="004954EA">
        <w:trPr>
          <w:cantSplit/>
          <w:jc w:val="center"/>
          <w:ins w:id="5282" w:author="C1-238138" w:date="2023-10-18T09:34:00Z"/>
        </w:trPr>
        <w:tc>
          <w:tcPr>
            <w:tcW w:w="7073" w:type="dxa"/>
            <w:gridSpan w:val="6"/>
          </w:tcPr>
          <w:p w14:paraId="0C9B40D5" w14:textId="77777777" w:rsidR="00487EAD" w:rsidRPr="00487EAD" w:rsidRDefault="00487EAD" w:rsidP="00487EAD">
            <w:pPr>
              <w:keepNext/>
              <w:keepLines/>
              <w:spacing w:after="0"/>
              <w:rPr>
                <w:ins w:id="5283" w:author="C1-238138" w:date="2023-10-18T09:34:00Z"/>
                <w:rFonts w:ascii="Arial" w:eastAsia="Times New Roman" w:hAnsi="Arial"/>
                <w:sz w:val="18"/>
              </w:rPr>
            </w:pPr>
            <w:ins w:id="5284" w:author="C1-238138" w:date="2023-10-18T09:34:00Z">
              <w:r w:rsidRPr="00487EAD">
                <w:rPr>
                  <w:rFonts w:ascii="Arial" w:eastAsia="Times New Roman" w:hAnsi="Arial"/>
                  <w:sz w:val="18"/>
                </w:rPr>
                <w:t>5GS encryption algorithm 5G-EA4 supported (octet 3, bit 4)</w:t>
              </w:r>
            </w:ins>
          </w:p>
        </w:tc>
      </w:tr>
      <w:tr w:rsidR="00487EAD" w:rsidRPr="00487EAD" w14:paraId="7EB2DC60" w14:textId="77777777" w:rsidTr="004954EA">
        <w:trPr>
          <w:gridAfter w:val="1"/>
          <w:wAfter w:w="8" w:type="dxa"/>
          <w:cantSplit/>
          <w:jc w:val="center"/>
          <w:ins w:id="5285" w:author="C1-238138" w:date="2023-10-18T09:34:00Z"/>
        </w:trPr>
        <w:tc>
          <w:tcPr>
            <w:tcW w:w="248" w:type="dxa"/>
          </w:tcPr>
          <w:p w14:paraId="605DADD0" w14:textId="77777777" w:rsidR="00487EAD" w:rsidRPr="00487EAD" w:rsidRDefault="00487EAD" w:rsidP="00487EAD">
            <w:pPr>
              <w:keepNext/>
              <w:keepLines/>
              <w:spacing w:after="0"/>
              <w:jc w:val="center"/>
              <w:rPr>
                <w:ins w:id="5286" w:author="C1-238138" w:date="2023-10-18T09:34:00Z"/>
                <w:rFonts w:ascii="Arial" w:eastAsia="Times New Roman" w:hAnsi="Arial"/>
                <w:sz w:val="18"/>
              </w:rPr>
            </w:pPr>
            <w:ins w:id="5287" w:author="C1-238138" w:date="2023-10-18T09:34:00Z">
              <w:r w:rsidRPr="00487EAD">
                <w:rPr>
                  <w:rFonts w:ascii="Arial" w:eastAsia="Times New Roman" w:hAnsi="Arial"/>
                  <w:sz w:val="18"/>
                </w:rPr>
                <w:t>0</w:t>
              </w:r>
            </w:ins>
          </w:p>
        </w:tc>
        <w:tc>
          <w:tcPr>
            <w:tcW w:w="284" w:type="dxa"/>
          </w:tcPr>
          <w:p w14:paraId="04E1E6A6" w14:textId="77777777" w:rsidR="00487EAD" w:rsidRPr="00487EAD" w:rsidRDefault="00487EAD" w:rsidP="00487EAD">
            <w:pPr>
              <w:keepNext/>
              <w:keepLines/>
              <w:spacing w:after="0"/>
              <w:jc w:val="center"/>
              <w:rPr>
                <w:ins w:id="5288" w:author="C1-238138" w:date="2023-10-18T09:34:00Z"/>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ins w:id="5289" w:author="C1-238138" w:date="2023-10-18T09:34:00Z"/>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ins w:id="5290" w:author="C1-238138" w:date="2023-10-18T09:34:00Z"/>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ins w:id="5291" w:author="C1-238138" w:date="2023-10-18T09:34:00Z"/>
                <w:rFonts w:ascii="Arial" w:eastAsia="Times New Roman" w:hAnsi="Arial"/>
                <w:sz w:val="18"/>
              </w:rPr>
            </w:pPr>
            <w:ins w:id="5292" w:author="C1-238138" w:date="2023-10-18T09:34:00Z">
              <w:r w:rsidRPr="00487EAD">
                <w:rPr>
                  <w:rFonts w:ascii="Arial" w:eastAsia="Times New Roman" w:hAnsi="Arial"/>
                  <w:sz w:val="18"/>
                </w:rPr>
                <w:t>5GS encryption algorithm 5G-EA4 not supported</w:t>
              </w:r>
            </w:ins>
          </w:p>
        </w:tc>
      </w:tr>
      <w:tr w:rsidR="00487EAD" w:rsidRPr="00487EAD" w14:paraId="18A2A109" w14:textId="77777777" w:rsidTr="004954EA">
        <w:trPr>
          <w:gridAfter w:val="1"/>
          <w:wAfter w:w="8" w:type="dxa"/>
          <w:cantSplit/>
          <w:jc w:val="center"/>
          <w:ins w:id="5293" w:author="C1-238138" w:date="2023-10-18T09:34:00Z"/>
        </w:trPr>
        <w:tc>
          <w:tcPr>
            <w:tcW w:w="248" w:type="dxa"/>
          </w:tcPr>
          <w:p w14:paraId="2EBD3E25" w14:textId="77777777" w:rsidR="00487EAD" w:rsidRPr="00487EAD" w:rsidRDefault="00487EAD" w:rsidP="00487EAD">
            <w:pPr>
              <w:keepNext/>
              <w:keepLines/>
              <w:spacing w:after="0"/>
              <w:jc w:val="center"/>
              <w:rPr>
                <w:ins w:id="5294" w:author="C1-238138" w:date="2023-10-18T09:34:00Z"/>
                <w:rFonts w:ascii="Arial" w:eastAsia="Times New Roman" w:hAnsi="Arial"/>
                <w:sz w:val="18"/>
              </w:rPr>
            </w:pPr>
            <w:ins w:id="5295" w:author="C1-238138" w:date="2023-10-18T09:34:00Z">
              <w:r w:rsidRPr="00487EAD">
                <w:rPr>
                  <w:rFonts w:ascii="Arial" w:eastAsia="Times New Roman" w:hAnsi="Arial"/>
                  <w:sz w:val="18"/>
                </w:rPr>
                <w:t>1</w:t>
              </w:r>
            </w:ins>
          </w:p>
        </w:tc>
        <w:tc>
          <w:tcPr>
            <w:tcW w:w="284" w:type="dxa"/>
          </w:tcPr>
          <w:p w14:paraId="2D05E13E" w14:textId="77777777" w:rsidR="00487EAD" w:rsidRPr="00487EAD" w:rsidRDefault="00487EAD" w:rsidP="00487EAD">
            <w:pPr>
              <w:keepNext/>
              <w:keepLines/>
              <w:spacing w:after="0"/>
              <w:jc w:val="center"/>
              <w:rPr>
                <w:ins w:id="5296" w:author="C1-238138" w:date="2023-10-18T09:34:00Z"/>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ins w:id="5297" w:author="C1-238138" w:date="2023-10-18T09:34:00Z"/>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ins w:id="5298" w:author="C1-238138" w:date="2023-10-18T09:34:00Z"/>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ins w:id="5299" w:author="C1-238138" w:date="2023-10-18T09:34:00Z"/>
                <w:rFonts w:ascii="Arial" w:eastAsia="Times New Roman" w:hAnsi="Arial"/>
                <w:sz w:val="18"/>
              </w:rPr>
            </w:pPr>
            <w:ins w:id="5300" w:author="C1-238138" w:date="2023-10-18T09:34:00Z">
              <w:r w:rsidRPr="00487EAD">
                <w:rPr>
                  <w:rFonts w:ascii="Arial" w:eastAsia="Times New Roman" w:hAnsi="Arial"/>
                  <w:sz w:val="18"/>
                </w:rPr>
                <w:t>5GS encryption algorithm 5G-EA4 supported</w:t>
              </w:r>
            </w:ins>
          </w:p>
        </w:tc>
      </w:tr>
      <w:tr w:rsidR="00487EAD" w:rsidRPr="00487EAD" w14:paraId="101CED95" w14:textId="77777777" w:rsidTr="004954EA">
        <w:trPr>
          <w:cantSplit/>
          <w:jc w:val="center"/>
          <w:ins w:id="5301" w:author="C1-238138" w:date="2023-10-18T09:34:00Z"/>
        </w:trPr>
        <w:tc>
          <w:tcPr>
            <w:tcW w:w="7073" w:type="dxa"/>
            <w:gridSpan w:val="6"/>
          </w:tcPr>
          <w:p w14:paraId="3208A133" w14:textId="77777777" w:rsidR="00487EAD" w:rsidRPr="00487EAD" w:rsidRDefault="00487EAD" w:rsidP="00487EAD">
            <w:pPr>
              <w:keepNext/>
              <w:keepLines/>
              <w:spacing w:after="0"/>
              <w:rPr>
                <w:ins w:id="5302" w:author="C1-238138" w:date="2023-10-18T09:34:00Z"/>
                <w:rFonts w:ascii="Arial" w:eastAsia="Times New Roman" w:hAnsi="Arial"/>
                <w:sz w:val="18"/>
              </w:rPr>
            </w:pPr>
          </w:p>
        </w:tc>
      </w:tr>
      <w:tr w:rsidR="00487EAD" w:rsidRPr="00487EAD" w14:paraId="00B033CD" w14:textId="77777777" w:rsidTr="004954EA">
        <w:trPr>
          <w:cantSplit/>
          <w:jc w:val="center"/>
          <w:ins w:id="5303" w:author="C1-238138" w:date="2023-10-18T09:34:00Z"/>
        </w:trPr>
        <w:tc>
          <w:tcPr>
            <w:tcW w:w="7073" w:type="dxa"/>
            <w:gridSpan w:val="6"/>
          </w:tcPr>
          <w:p w14:paraId="40D32E9E" w14:textId="77777777" w:rsidR="00487EAD" w:rsidRPr="00487EAD" w:rsidRDefault="00487EAD" w:rsidP="00487EAD">
            <w:pPr>
              <w:keepNext/>
              <w:keepLines/>
              <w:spacing w:after="0"/>
              <w:rPr>
                <w:ins w:id="5304" w:author="C1-238138" w:date="2023-10-18T09:34:00Z"/>
                <w:rFonts w:ascii="Arial" w:eastAsia="Times New Roman" w:hAnsi="Arial"/>
                <w:sz w:val="18"/>
              </w:rPr>
            </w:pPr>
            <w:ins w:id="5305" w:author="C1-238138" w:date="2023-10-18T09:34:00Z">
              <w:r w:rsidRPr="00487EAD">
                <w:rPr>
                  <w:rFonts w:ascii="Arial" w:eastAsia="Times New Roman" w:hAnsi="Arial"/>
                  <w:sz w:val="18"/>
                </w:rPr>
                <w:t>5GS encryption algorithm 5G-EA5 supported (octet 3, bit 3)</w:t>
              </w:r>
            </w:ins>
          </w:p>
        </w:tc>
      </w:tr>
      <w:tr w:rsidR="00487EAD" w:rsidRPr="00487EAD" w14:paraId="4314AA7F" w14:textId="77777777" w:rsidTr="004954EA">
        <w:trPr>
          <w:gridAfter w:val="1"/>
          <w:wAfter w:w="8" w:type="dxa"/>
          <w:cantSplit/>
          <w:jc w:val="center"/>
          <w:ins w:id="5306" w:author="C1-238138" w:date="2023-10-18T09:34:00Z"/>
        </w:trPr>
        <w:tc>
          <w:tcPr>
            <w:tcW w:w="248" w:type="dxa"/>
          </w:tcPr>
          <w:p w14:paraId="02BFEF22" w14:textId="77777777" w:rsidR="00487EAD" w:rsidRPr="00487EAD" w:rsidRDefault="00487EAD" w:rsidP="00487EAD">
            <w:pPr>
              <w:keepNext/>
              <w:keepLines/>
              <w:spacing w:after="0"/>
              <w:jc w:val="center"/>
              <w:rPr>
                <w:ins w:id="5307" w:author="C1-238138" w:date="2023-10-18T09:34:00Z"/>
                <w:rFonts w:ascii="Arial" w:eastAsia="Times New Roman" w:hAnsi="Arial"/>
                <w:sz w:val="18"/>
              </w:rPr>
            </w:pPr>
            <w:ins w:id="5308" w:author="C1-238138" w:date="2023-10-18T09:34:00Z">
              <w:r w:rsidRPr="00487EAD">
                <w:rPr>
                  <w:rFonts w:ascii="Arial" w:eastAsia="Times New Roman" w:hAnsi="Arial"/>
                  <w:sz w:val="18"/>
                </w:rPr>
                <w:t>0</w:t>
              </w:r>
            </w:ins>
          </w:p>
        </w:tc>
        <w:tc>
          <w:tcPr>
            <w:tcW w:w="284" w:type="dxa"/>
          </w:tcPr>
          <w:p w14:paraId="18458C8C" w14:textId="77777777" w:rsidR="00487EAD" w:rsidRPr="00487EAD" w:rsidRDefault="00487EAD" w:rsidP="00487EAD">
            <w:pPr>
              <w:keepNext/>
              <w:keepLines/>
              <w:spacing w:after="0"/>
              <w:jc w:val="center"/>
              <w:rPr>
                <w:ins w:id="5309" w:author="C1-238138" w:date="2023-10-18T09:34:00Z"/>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ins w:id="5310" w:author="C1-238138" w:date="2023-10-18T09:34:00Z"/>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ins w:id="5311" w:author="C1-238138" w:date="2023-10-18T09:34:00Z"/>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ins w:id="5312" w:author="C1-238138" w:date="2023-10-18T09:34:00Z"/>
                <w:rFonts w:ascii="Arial" w:eastAsia="Times New Roman" w:hAnsi="Arial"/>
                <w:sz w:val="18"/>
              </w:rPr>
            </w:pPr>
            <w:ins w:id="5313" w:author="C1-238138" w:date="2023-10-18T09:34:00Z">
              <w:r w:rsidRPr="00487EAD">
                <w:rPr>
                  <w:rFonts w:ascii="Arial" w:eastAsia="Times New Roman" w:hAnsi="Arial"/>
                  <w:sz w:val="18"/>
                </w:rPr>
                <w:t>5GS encryption algorithm 5G-EA5 not supported</w:t>
              </w:r>
            </w:ins>
          </w:p>
        </w:tc>
      </w:tr>
      <w:tr w:rsidR="00487EAD" w:rsidRPr="00487EAD" w14:paraId="63CC5AA7" w14:textId="77777777" w:rsidTr="004954EA">
        <w:trPr>
          <w:gridAfter w:val="1"/>
          <w:wAfter w:w="8" w:type="dxa"/>
          <w:cantSplit/>
          <w:jc w:val="center"/>
          <w:ins w:id="5314" w:author="C1-238138" w:date="2023-10-18T09:34:00Z"/>
        </w:trPr>
        <w:tc>
          <w:tcPr>
            <w:tcW w:w="248" w:type="dxa"/>
          </w:tcPr>
          <w:p w14:paraId="0ADDAA0C" w14:textId="77777777" w:rsidR="00487EAD" w:rsidRPr="00487EAD" w:rsidRDefault="00487EAD" w:rsidP="00487EAD">
            <w:pPr>
              <w:keepNext/>
              <w:keepLines/>
              <w:spacing w:after="0"/>
              <w:jc w:val="center"/>
              <w:rPr>
                <w:ins w:id="5315" w:author="C1-238138" w:date="2023-10-18T09:34:00Z"/>
                <w:rFonts w:ascii="Arial" w:eastAsia="Times New Roman" w:hAnsi="Arial"/>
                <w:sz w:val="18"/>
              </w:rPr>
            </w:pPr>
            <w:ins w:id="5316" w:author="C1-238138" w:date="2023-10-18T09:34:00Z">
              <w:r w:rsidRPr="00487EAD">
                <w:rPr>
                  <w:rFonts w:ascii="Arial" w:eastAsia="Times New Roman" w:hAnsi="Arial"/>
                  <w:sz w:val="18"/>
                </w:rPr>
                <w:t>1</w:t>
              </w:r>
            </w:ins>
          </w:p>
        </w:tc>
        <w:tc>
          <w:tcPr>
            <w:tcW w:w="284" w:type="dxa"/>
          </w:tcPr>
          <w:p w14:paraId="74D15504" w14:textId="77777777" w:rsidR="00487EAD" w:rsidRPr="00487EAD" w:rsidRDefault="00487EAD" w:rsidP="00487EAD">
            <w:pPr>
              <w:keepNext/>
              <w:keepLines/>
              <w:spacing w:after="0"/>
              <w:jc w:val="center"/>
              <w:rPr>
                <w:ins w:id="5317" w:author="C1-238138" w:date="2023-10-18T09:34:00Z"/>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ins w:id="5318" w:author="C1-238138" w:date="2023-10-18T09:34:00Z"/>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ins w:id="5319" w:author="C1-238138" w:date="2023-10-18T09:34:00Z"/>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ins w:id="5320" w:author="C1-238138" w:date="2023-10-18T09:34:00Z"/>
                <w:rFonts w:ascii="Arial" w:eastAsia="Times New Roman" w:hAnsi="Arial"/>
                <w:sz w:val="18"/>
              </w:rPr>
            </w:pPr>
            <w:ins w:id="5321" w:author="C1-238138" w:date="2023-10-18T09:34:00Z">
              <w:r w:rsidRPr="00487EAD">
                <w:rPr>
                  <w:rFonts w:ascii="Arial" w:eastAsia="Times New Roman" w:hAnsi="Arial"/>
                  <w:sz w:val="18"/>
                </w:rPr>
                <w:t>5GS encryption algorithm 5G-EA5 supported</w:t>
              </w:r>
            </w:ins>
          </w:p>
        </w:tc>
      </w:tr>
      <w:tr w:rsidR="00487EAD" w:rsidRPr="00487EAD" w14:paraId="77F02C6B" w14:textId="77777777" w:rsidTr="004954EA">
        <w:trPr>
          <w:cantSplit/>
          <w:jc w:val="center"/>
          <w:ins w:id="5322" w:author="C1-238138" w:date="2023-10-18T09:34:00Z"/>
        </w:trPr>
        <w:tc>
          <w:tcPr>
            <w:tcW w:w="7073" w:type="dxa"/>
            <w:gridSpan w:val="6"/>
          </w:tcPr>
          <w:p w14:paraId="31BE9894" w14:textId="77777777" w:rsidR="00487EAD" w:rsidRPr="00487EAD" w:rsidRDefault="00487EAD" w:rsidP="00487EAD">
            <w:pPr>
              <w:keepNext/>
              <w:keepLines/>
              <w:spacing w:after="0"/>
              <w:rPr>
                <w:ins w:id="5323" w:author="C1-238138" w:date="2023-10-18T09:34:00Z"/>
                <w:rFonts w:ascii="Arial" w:eastAsia="Times New Roman" w:hAnsi="Arial"/>
                <w:sz w:val="18"/>
              </w:rPr>
            </w:pPr>
          </w:p>
        </w:tc>
      </w:tr>
      <w:tr w:rsidR="00487EAD" w:rsidRPr="00487EAD" w14:paraId="15A708B7" w14:textId="77777777" w:rsidTr="004954EA">
        <w:trPr>
          <w:cantSplit/>
          <w:jc w:val="center"/>
          <w:ins w:id="5324" w:author="C1-238138" w:date="2023-10-18T09:34:00Z"/>
        </w:trPr>
        <w:tc>
          <w:tcPr>
            <w:tcW w:w="7073" w:type="dxa"/>
            <w:gridSpan w:val="6"/>
          </w:tcPr>
          <w:p w14:paraId="53E51016" w14:textId="77777777" w:rsidR="00487EAD" w:rsidRPr="00487EAD" w:rsidRDefault="00487EAD" w:rsidP="00487EAD">
            <w:pPr>
              <w:keepNext/>
              <w:keepLines/>
              <w:spacing w:after="0"/>
              <w:rPr>
                <w:ins w:id="5325" w:author="C1-238138" w:date="2023-10-18T09:34:00Z"/>
                <w:rFonts w:ascii="Arial" w:eastAsia="Times New Roman" w:hAnsi="Arial"/>
                <w:sz w:val="18"/>
              </w:rPr>
            </w:pPr>
            <w:ins w:id="5326" w:author="C1-238138" w:date="2023-10-18T09:34:00Z">
              <w:r w:rsidRPr="00487EAD">
                <w:rPr>
                  <w:rFonts w:ascii="Arial" w:eastAsia="Times New Roman" w:hAnsi="Arial"/>
                  <w:sz w:val="18"/>
                </w:rPr>
                <w:t>5GS encryption algorithm 5G-EA6 supported (octet 3, bit 2)</w:t>
              </w:r>
            </w:ins>
          </w:p>
        </w:tc>
      </w:tr>
      <w:tr w:rsidR="00487EAD" w:rsidRPr="00487EAD" w14:paraId="0CF440F9" w14:textId="77777777" w:rsidTr="004954EA">
        <w:trPr>
          <w:gridAfter w:val="1"/>
          <w:wAfter w:w="8" w:type="dxa"/>
          <w:cantSplit/>
          <w:jc w:val="center"/>
          <w:ins w:id="5327" w:author="C1-238138" w:date="2023-10-18T09:34:00Z"/>
        </w:trPr>
        <w:tc>
          <w:tcPr>
            <w:tcW w:w="248" w:type="dxa"/>
          </w:tcPr>
          <w:p w14:paraId="44061D76" w14:textId="77777777" w:rsidR="00487EAD" w:rsidRPr="00487EAD" w:rsidRDefault="00487EAD" w:rsidP="00487EAD">
            <w:pPr>
              <w:keepNext/>
              <w:keepLines/>
              <w:spacing w:after="0"/>
              <w:jc w:val="center"/>
              <w:rPr>
                <w:ins w:id="5328" w:author="C1-238138" w:date="2023-10-18T09:34:00Z"/>
                <w:rFonts w:ascii="Arial" w:eastAsia="Times New Roman" w:hAnsi="Arial"/>
                <w:sz w:val="18"/>
              </w:rPr>
            </w:pPr>
            <w:ins w:id="5329" w:author="C1-238138" w:date="2023-10-18T09:34:00Z">
              <w:r w:rsidRPr="00487EAD">
                <w:rPr>
                  <w:rFonts w:ascii="Arial" w:eastAsia="Times New Roman" w:hAnsi="Arial"/>
                  <w:sz w:val="18"/>
                </w:rPr>
                <w:t>0</w:t>
              </w:r>
            </w:ins>
          </w:p>
        </w:tc>
        <w:tc>
          <w:tcPr>
            <w:tcW w:w="284" w:type="dxa"/>
          </w:tcPr>
          <w:p w14:paraId="39A50E8F" w14:textId="77777777" w:rsidR="00487EAD" w:rsidRPr="00487EAD" w:rsidRDefault="00487EAD" w:rsidP="00487EAD">
            <w:pPr>
              <w:keepNext/>
              <w:keepLines/>
              <w:spacing w:after="0"/>
              <w:jc w:val="center"/>
              <w:rPr>
                <w:ins w:id="5330" w:author="C1-238138" w:date="2023-10-18T09:34:00Z"/>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ins w:id="5331" w:author="C1-238138" w:date="2023-10-18T09:34:00Z"/>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ins w:id="5332" w:author="C1-238138" w:date="2023-10-18T09:34:00Z"/>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ins w:id="5333" w:author="C1-238138" w:date="2023-10-18T09:34:00Z"/>
                <w:rFonts w:ascii="Arial" w:eastAsia="Times New Roman" w:hAnsi="Arial"/>
                <w:sz w:val="18"/>
              </w:rPr>
            </w:pPr>
            <w:ins w:id="5334" w:author="C1-238138" w:date="2023-10-18T09:34:00Z">
              <w:r w:rsidRPr="00487EAD">
                <w:rPr>
                  <w:rFonts w:ascii="Arial" w:eastAsia="Times New Roman" w:hAnsi="Arial"/>
                  <w:sz w:val="18"/>
                </w:rPr>
                <w:t>5GS encryption algorithm 5G-EA6 not supported</w:t>
              </w:r>
            </w:ins>
          </w:p>
        </w:tc>
      </w:tr>
      <w:tr w:rsidR="00487EAD" w:rsidRPr="00487EAD" w14:paraId="719DC576" w14:textId="77777777" w:rsidTr="004954EA">
        <w:trPr>
          <w:gridAfter w:val="1"/>
          <w:wAfter w:w="8" w:type="dxa"/>
          <w:cantSplit/>
          <w:jc w:val="center"/>
          <w:ins w:id="5335" w:author="C1-238138" w:date="2023-10-18T09:34:00Z"/>
        </w:trPr>
        <w:tc>
          <w:tcPr>
            <w:tcW w:w="248" w:type="dxa"/>
          </w:tcPr>
          <w:p w14:paraId="116D4B94" w14:textId="77777777" w:rsidR="00487EAD" w:rsidRPr="00487EAD" w:rsidRDefault="00487EAD" w:rsidP="00487EAD">
            <w:pPr>
              <w:keepNext/>
              <w:keepLines/>
              <w:spacing w:after="0"/>
              <w:jc w:val="center"/>
              <w:rPr>
                <w:ins w:id="5336" w:author="C1-238138" w:date="2023-10-18T09:34:00Z"/>
                <w:rFonts w:ascii="Arial" w:eastAsia="Times New Roman" w:hAnsi="Arial"/>
                <w:sz w:val="18"/>
              </w:rPr>
            </w:pPr>
            <w:ins w:id="5337" w:author="C1-238138" w:date="2023-10-18T09:34:00Z">
              <w:r w:rsidRPr="00487EAD">
                <w:rPr>
                  <w:rFonts w:ascii="Arial" w:eastAsia="Times New Roman" w:hAnsi="Arial"/>
                  <w:sz w:val="18"/>
                </w:rPr>
                <w:t>1</w:t>
              </w:r>
            </w:ins>
          </w:p>
        </w:tc>
        <w:tc>
          <w:tcPr>
            <w:tcW w:w="284" w:type="dxa"/>
          </w:tcPr>
          <w:p w14:paraId="28F92C4E" w14:textId="77777777" w:rsidR="00487EAD" w:rsidRPr="00487EAD" w:rsidRDefault="00487EAD" w:rsidP="00487EAD">
            <w:pPr>
              <w:keepNext/>
              <w:keepLines/>
              <w:spacing w:after="0"/>
              <w:jc w:val="center"/>
              <w:rPr>
                <w:ins w:id="5338" w:author="C1-238138" w:date="2023-10-18T09:34:00Z"/>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ins w:id="5339" w:author="C1-238138" w:date="2023-10-18T09:34:00Z"/>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ins w:id="5340" w:author="C1-238138" w:date="2023-10-18T09:34:00Z"/>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ins w:id="5341" w:author="C1-238138" w:date="2023-10-18T09:34:00Z"/>
                <w:rFonts w:ascii="Arial" w:eastAsia="Times New Roman" w:hAnsi="Arial"/>
                <w:sz w:val="18"/>
              </w:rPr>
            </w:pPr>
            <w:ins w:id="5342" w:author="C1-238138" w:date="2023-10-18T09:34:00Z">
              <w:r w:rsidRPr="00487EAD">
                <w:rPr>
                  <w:rFonts w:ascii="Arial" w:eastAsia="Times New Roman" w:hAnsi="Arial"/>
                  <w:sz w:val="18"/>
                </w:rPr>
                <w:t>5GS encryption algorithm 5G-EA6 supported</w:t>
              </w:r>
            </w:ins>
          </w:p>
        </w:tc>
      </w:tr>
      <w:tr w:rsidR="00487EAD" w:rsidRPr="00487EAD" w14:paraId="2D3507A6" w14:textId="77777777" w:rsidTr="004954EA">
        <w:trPr>
          <w:cantSplit/>
          <w:jc w:val="center"/>
          <w:ins w:id="5343" w:author="C1-238138" w:date="2023-10-18T09:34:00Z"/>
        </w:trPr>
        <w:tc>
          <w:tcPr>
            <w:tcW w:w="7073" w:type="dxa"/>
            <w:gridSpan w:val="6"/>
          </w:tcPr>
          <w:p w14:paraId="4CAD3E1F" w14:textId="77777777" w:rsidR="00487EAD" w:rsidRPr="00487EAD" w:rsidRDefault="00487EAD" w:rsidP="00487EAD">
            <w:pPr>
              <w:keepNext/>
              <w:keepLines/>
              <w:spacing w:after="0"/>
              <w:rPr>
                <w:ins w:id="5344" w:author="C1-238138" w:date="2023-10-18T09:34:00Z"/>
                <w:rFonts w:ascii="Arial" w:eastAsia="Times New Roman" w:hAnsi="Arial"/>
                <w:sz w:val="18"/>
              </w:rPr>
            </w:pPr>
          </w:p>
        </w:tc>
      </w:tr>
      <w:tr w:rsidR="00487EAD" w:rsidRPr="00487EAD" w14:paraId="6EF9D091" w14:textId="77777777" w:rsidTr="004954EA">
        <w:trPr>
          <w:cantSplit/>
          <w:jc w:val="center"/>
          <w:ins w:id="5345" w:author="C1-238138" w:date="2023-10-18T09:34:00Z"/>
        </w:trPr>
        <w:tc>
          <w:tcPr>
            <w:tcW w:w="7073" w:type="dxa"/>
            <w:gridSpan w:val="6"/>
          </w:tcPr>
          <w:p w14:paraId="667343B8" w14:textId="77777777" w:rsidR="00487EAD" w:rsidRPr="00487EAD" w:rsidRDefault="00487EAD" w:rsidP="00487EAD">
            <w:pPr>
              <w:keepNext/>
              <w:keepLines/>
              <w:spacing w:after="0"/>
              <w:rPr>
                <w:ins w:id="5346" w:author="C1-238138" w:date="2023-10-18T09:34:00Z"/>
                <w:rFonts w:ascii="Arial" w:eastAsia="Times New Roman" w:hAnsi="Arial"/>
                <w:sz w:val="18"/>
              </w:rPr>
            </w:pPr>
            <w:ins w:id="5347" w:author="C1-238138" w:date="2023-10-18T09:34:00Z">
              <w:r w:rsidRPr="00487EAD">
                <w:rPr>
                  <w:rFonts w:ascii="Arial" w:eastAsia="Times New Roman" w:hAnsi="Arial"/>
                  <w:sz w:val="18"/>
                </w:rPr>
                <w:t>5GS encryption algorithm 5G-EA7 supported (octet 3, bit 1)</w:t>
              </w:r>
            </w:ins>
          </w:p>
        </w:tc>
      </w:tr>
      <w:tr w:rsidR="00487EAD" w:rsidRPr="00487EAD" w14:paraId="366866EA" w14:textId="77777777" w:rsidTr="004954EA">
        <w:trPr>
          <w:gridAfter w:val="1"/>
          <w:wAfter w:w="8" w:type="dxa"/>
          <w:cantSplit/>
          <w:jc w:val="center"/>
          <w:ins w:id="5348" w:author="C1-238138" w:date="2023-10-18T09:34:00Z"/>
        </w:trPr>
        <w:tc>
          <w:tcPr>
            <w:tcW w:w="248" w:type="dxa"/>
          </w:tcPr>
          <w:p w14:paraId="00C34C02" w14:textId="77777777" w:rsidR="00487EAD" w:rsidRPr="00487EAD" w:rsidRDefault="00487EAD" w:rsidP="00487EAD">
            <w:pPr>
              <w:keepNext/>
              <w:keepLines/>
              <w:spacing w:after="0"/>
              <w:jc w:val="center"/>
              <w:rPr>
                <w:ins w:id="5349" w:author="C1-238138" w:date="2023-10-18T09:34:00Z"/>
                <w:rFonts w:ascii="Arial" w:eastAsia="Times New Roman" w:hAnsi="Arial"/>
                <w:sz w:val="18"/>
              </w:rPr>
            </w:pPr>
            <w:ins w:id="5350" w:author="C1-238138" w:date="2023-10-18T09:34:00Z">
              <w:r w:rsidRPr="00487EAD">
                <w:rPr>
                  <w:rFonts w:ascii="Arial" w:eastAsia="Times New Roman" w:hAnsi="Arial"/>
                  <w:sz w:val="18"/>
                </w:rPr>
                <w:t>0</w:t>
              </w:r>
            </w:ins>
          </w:p>
        </w:tc>
        <w:tc>
          <w:tcPr>
            <w:tcW w:w="284" w:type="dxa"/>
          </w:tcPr>
          <w:p w14:paraId="5F47899E" w14:textId="77777777" w:rsidR="00487EAD" w:rsidRPr="00487EAD" w:rsidRDefault="00487EAD" w:rsidP="00487EAD">
            <w:pPr>
              <w:keepNext/>
              <w:keepLines/>
              <w:spacing w:after="0"/>
              <w:jc w:val="center"/>
              <w:rPr>
                <w:ins w:id="5351" w:author="C1-238138" w:date="2023-10-18T09:34:00Z"/>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ins w:id="5352" w:author="C1-238138" w:date="2023-10-18T09:34:00Z"/>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ins w:id="5353" w:author="C1-238138" w:date="2023-10-18T09:34:00Z"/>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ins w:id="5354" w:author="C1-238138" w:date="2023-10-18T09:34:00Z"/>
                <w:rFonts w:ascii="Arial" w:eastAsia="Times New Roman" w:hAnsi="Arial"/>
                <w:sz w:val="18"/>
              </w:rPr>
            </w:pPr>
            <w:ins w:id="5355" w:author="C1-238138" w:date="2023-10-18T09:34:00Z">
              <w:r w:rsidRPr="00487EAD">
                <w:rPr>
                  <w:rFonts w:ascii="Arial" w:eastAsia="Times New Roman" w:hAnsi="Arial"/>
                  <w:sz w:val="18"/>
                </w:rPr>
                <w:t>5GS encryption algorithm 5G-EA7 not supported</w:t>
              </w:r>
            </w:ins>
          </w:p>
        </w:tc>
      </w:tr>
      <w:tr w:rsidR="00487EAD" w:rsidRPr="00487EAD" w14:paraId="59353F99" w14:textId="77777777" w:rsidTr="004954EA">
        <w:trPr>
          <w:gridAfter w:val="1"/>
          <w:wAfter w:w="8" w:type="dxa"/>
          <w:cantSplit/>
          <w:jc w:val="center"/>
          <w:ins w:id="5356" w:author="C1-238138" w:date="2023-10-18T09:34:00Z"/>
        </w:trPr>
        <w:tc>
          <w:tcPr>
            <w:tcW w:w="248" w:type="dxa"/>
          </w:tcPr>
          <w:p w14:paraId="5E40DF5F" w14:textId="77777777" w:rsidR="00487EAD" w:rsidRPr="00487EAD" w:rsidRDefault="00487EAD" w:rsidP="00487EAD">
            <w:pPr>
              <w:keepNext/>
              <w:keepLines/>
              <w:spacing w:after="0"/>
              <w:jc w:val="center"/>
              <w:rPr>
                <w:ins w:id="5357" w:author="C1-238138" w:date="2023-10-18T09:34:00Z"/>
                <w:rFonts w:ascii="Arial" w:eastAsia="Times New Roman" w:hAnsi="Arial"/>
                <w:sz w:val="18"/>
              </w:rPr>
            </w:pPr>
            <w:ins w:id="5358" w:author="C1-238138" w:date="2023-10-18T09:34:00Z">
              <w:r w:rsidRPr="00487EAD">
                <w:rPr>
                  <w:rFonts w:ascii="Arial" w:eastAsia="Times New Roman" w:hAnsi="Arial"/>
                  <w:sz w:val="18"/>
                </w:rPr>
                <w:t>1</w:t>
              </w:r>
            </w:ins>
          </w:p>
        </w:tc>
        <w:tc>
          <w:tcPr>
            <w:tcW w:w="284" w:type="dxa"/>
          </w:tcPr>
          <w:p w14:paraId="79C61A79" w14:textId="77777777" w:rsidR="00487EAD" w:rsidRPr="00487EAD" w:rsidRDefault="00487EAD" w:rsidP="00487EAD">
            <w:pPr>
              <w:keepNext/>
              <w:keepLines/>
              <w:spacing w:after="0"/>
              <w:jc w:val="center"/>
              <w:rPr>
                <w:ins w:id="5359" w:author="C1-238138" w:date="2023-10-18T09:34:00Z"/>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ins w:id="5360" w:author="C1-238138" w:date="2023-10-18T09:34:00Z"/>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ins w:id="5361" w:author="C1-238138" w:date="2023-10-18T09:34:00Z"/>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ins w:id="5362" w:author="C1-238138" w:date="2023-10-18T09:34:00Z"/>
                <w:rFonts w:ascii="Arial" w:eastAsia="Times New Roman" w:hAnsi="Arial"/>
                <w:sz w:val="18"/>
              </w:rPr>
            </w:pPr>
            <w:ins w:id="5363" w:author="C1-238138" w:date="2023-10-18T09:34:00Z">
              <w:r w:rsidRPr="00487EAD">
                <w:rPr>
                  <w:rFonts w:ascii="Arial" w:eastAsia="Times New Roman" w:hAnsi="Arial"/>
                  <w:sz w:val="18"/>
                </w:rPr>
                <w:t>5GS encryption algorithm 5G-EA7 supported</w:t>
              </w:r>
            </w:ins>
          </w:p>
        </w:tc>
      </w:tr>
      <w:tr w:rsidR="00487EAD" w:rsidRPr="00487EAD" w14:paraId="255EBBB9" w14:textId="77777777" w:rsidTr="004954EA">
        <w:trPr>
          <w:cantSplit/>
          <w:jc w:val="center"/>
          <w:ins w:id="5364" w:author="C1-238138" w:date="2023-10-18T09:34:00Z"/>
        </w:trPr>
        <w:tc>
          <w:tcPr>
            <w:tcW w:w="7073" w:type="dxa"/>
            <w:gridSpan w:val="6"/>
          </w:tcPr>
          <w:p w14:paraId="6AD5C11F" w14:textId="77777777" w:rsidR="00487EAD" w:rsidRPr="00487EAD" w:rsidRDefault="00487EAD" w:rsidP="00487EAD">
            <w:pPr>
              <w:keepNext/>
              <w:keepLines/>
              <w:spacing w:after="0"/>
              <w:rPr>
                <w:ins w:id="5365" w:author="C1-238138" w:date="2023-10-18T09:34:00Z"/>
                <w:rFonts w:ascii="Arial" w:eastAsia="Times New Roman" w:hAnsi="Arial"/>
                <w:sz w:val="18"/>
              </w:rPr>
            </w:pPr>
          </w:p>
        </w:tc>
      </w:tr>
      <w:tr w:rsidR="00487EAD" w:rsidRPr="00487EAD" w14:paraId="47D7BD05" w14:textId="77777777" w:rsidTr="004954EA">
        <w:trPr>
          <w:cantSplit/>
          <w:jc w:val="center"/>
          <w:ins w:id="5366" w:author="C1-238138" w:date="2023-10-18T09:34:00Z"/>
        </w:trPr>
        <w:tc>
          <w:tcPr>
            <w:tcW w:w="7073" w:type="dxa"/>
            <w:gridSpan w:val="6"/>
          </w:tcPr>
          <w:p w14:paraId="3E546C9E" w14:textId="77777777" w:rsidR="00487EAD" w:rsidRPr="00487EAD" w:rsidRDefault="00487EAD" w:rsidP="00487EAD">
            <w:pPr>
              <w:keepNext/>
              <w:keepLines/>
              <w:spacing w:after="0"/>
              <w:rPr>
                <w:ins w:id="5367" w:author="C1-238138" w:date="2023-10-18T09:34:00Z"/>
                <w:rFonts w:ascii="Arial" w:eastAsia="Times New Roman" w:hAnsi="Arial"/>
                <w:sz w:val="18"/>
              </w:rPr>
            </w:pPr>
            <w:ins w:id="5368" w:author="C1-238138" w:date="2023-10-18T09:34:00Z">
              <w:r w:rsidRPr="00487EAD">
                <w:rPr>
                  <w:rFonts w:ascii="Arial" w:eastAsia="Times New Roman" w:hAnsi="Arial"/>
                  <w:sz w:val="18"/>
                </w:rPr>
                <w:t>5GS integrity algorithms supported (octet 4)</w:t>
              </w:r>
            </w:ins>
          </w:p>
        </w:tc>
      </w:tr>
      <w:tr w:rsidR="00487EAD" w:rsidRPr="00487EAD" w14:paraId="240F8BD8" w14:textId="77777777" w:rsidTr="004954EA">
        <w:trPr>
          <w:cantSplit/>
          <w:jc w:val="center"/>
          <w:ins w:id="5369" w:author="C1-238138" w:date="2023-10-18T09:34:00Z"/>
        </w:trPr>
        <w:tc>
          <w:tcPr>
            <w:tcW w:w="7073" w:type="dxa"/>
            <w:gridSpan w:val="6"/>
          </w:tcPr>
          <w:p w14:paraId="3A7B3791" w14:textId="77777777" w:rsidR="00487EAD" w:rsidRPr="00487EAD" w:rsidRDefault="00487EAD" w:rsidP="00487EAD">
            <w:pPr>
              <w:keepNext/>
              <w:keepLines/>
              <w:spacing w:after="0"/>
              <w:rPr>
                <w:ins w:id="5370" w:author="C1-238138" w:date="2023-10-18T09:34:00Z"/>
                <w:rFonts w:ascii="Arial" w:eastAsia="Times New Roman" w:hAnsi="Arial"/>
                <w:sz w:val="18"/>
              </w:rPr>
            </w:pPr>
          </w:p>
        </w:tc>
      </w:tr>
      <w:tr w:rsidR="00487EAD" w:rsidRPr="00487EAD" w14:paraId="2F026AE0" w14:textId="77777777" w:rsidTr="004954EA">
        <w:trPr>
          <w:cantSplit/>
          <w:jc w:val="center"/>
          <w:ins w:id="5371" w:author="C1-238138" w:date="2023-10-18T09:34:00Z"/>
        </w:trPr>
        <w:tc>
          <w:tcPr>
            <w:tcW w:w="7073" w:type="dxa"/>
            <w:gridSpan w:val="6"/>
          </w:tcPr>
          <w:p w14:paraId="0374B2F7" w14:textId="77777777" w:rsidR="00487EAD" w:rsidRPr="00487EAD" w:rsidRDefault="00487EAD" w:rsidP="00487EAD">
            <w:pPr>
              <w:keepNext/>
              <w:keepLines/>
              <w:spacing w:after="0"/>
              <w:rPr>
                <w:ins w:id="5372" w:author="C1-238138" w:date="2023-10-18T09:34:00Z"/>
                <w:rFonts w:ascii="Arial" w:eastAsia="Times New Roman" w:hAnsi="Arial"/>
                <w:sz w:val="18"/>
              </w:rPr>
            </w:pPr>
            <w:ins w:id="5373" w:author="C1-238138" w:date="2023-10-18T09:34:00Z">
              <w:r w:rsidRPr="00487EAD">
                <w:rPr>
                  <w:rFonts w:ascii="Arial" w:eastAsia="Times New Roman" w:hAnsi="Arial"/>
                  <w:sz w:val="18"/>
                </w:rPr>
                <w:t>5GS integrity algorithm 5G-IA0 supported (octet 4, bit 8)</w:t>
              </w:r>
            </w:ins>
          </w:p>
        </w:tc>
      </w:tr>
      <w:tr w:rsidR="00487EAD" w:rsidRPr="00487EAD" w14:paraId="74076A58" w14:textId="77777777" w:rsidTr="004954EA">
        <w:trPr>
          <w:gridAfter w:val="1"/>
          <w:wAfter w:w="8" w:type="dxa"/>
          <w:cantSplit/>
          <w:jc w:val="center"/>
          <w:ins w:id="5374" w:author="C1-238138" w:date="2023-10-18T09:34:00Z"/>
        </w:trPr>
        <w:tc>
          <w:tcPr>
            <w:tcW w:w="248" w:type="dxa"/>
          </w:tcPr>
          <w:p w14:paraId="0ACACF3F" w14:textId="77777777" w:rsidR="00487EAD" w:rsidRPr="00487EAD" w:rsidRDefault="00487EAD" w:rsidP="00487EAD">
            <w:pPr>
              <w:keepNext/>
              <w:keepLines/>
              <w:spacing w:after="0"/>
              <w:jc w:val="center"/>
              <w:rPr>
                <w:ins w:id="5375" w:author="C1-238138" w:date="2023-10-18T09:34:00Z"/>
                <w:rFonts w:ascii="Arial" w:eastAsia="Times New Roman" w:hAnsi="Arial"/>
                <w:sz w:val="18"/>
              </w:rPr>
            </w:pPr>
            <w:ins w:id="5376" w:author="C1-238138" w:date="2023-10-18T09:34:00Z">
              <w:r w:rsidRPr="00487EAD">
                <w:rPr>
                  <w:rFonts w:ascii="Arial" w:eastAsia="Times New Roman" w:hAnsi="Arial"/>
                  <w:sz w:val="18"/>
                </w:rPr>
                <w:t>0</w:t>
              </w:r>
            </w:ins>
          </w:p>
        </w:tc>
        <w:tc>
          <w:tcPr>
            <w:tcW w:w="284" w:type="dxa"/>
          </w:tcPr>
          <w:p w14:paraId="217D5C63" w14:textId="77777777" w:rsidR="00487EAD" w:rsidRPr="00487EAD" w:rsidRDefault="00487EAD" w:rsidP="00487EAD">
            <w:pPr>
              <w:keepNext/>
              <w:keepLines/>
              <w:spacing w:after="0"/>
              <w:jc w:val="center"/>
              <w:rPr>
                <w:ins w:id="5377" w:author="C1-238138" w:date="2023-10-18T09:34:00Z"/>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ins w:id="5378" w:author="C1-238138" w:date="2023-10-18T09:34:00Z"/>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ins w:id="5379" w:author="C1-238138" w:date="2023-10-18T09:34:00Z"/>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ins w:id="5380" w:author="C1-238138" w:date="2023-10-18T09:34:00Z"/>
                <w:rFonts w:ascii="Arial" w:eastAsia="Times New Roman" w:hAnsi="Arial"/>
                <w:sz w:val="18"/>
              </w:rPr>
            </w:pPr>
            <w:ins w:id="5381" w:author="C1-238138" w:date="2023-10-18T09:34:00Z">
              <w:r w:rsidRPr="00487EAD">
                <w:rPr>
                  <w:rFonts w:ascii="Arial" w:eastAsia="Times New Roman" w:hAnsi="Arial"/>
                  <w:sz w:val="18"/>
                </w:rPr>
                <w:t>5GS integrity algorithm 5G-IA0 not supported</w:t>
              </w:r>
            </w:ins>
          </w:p>
        </w:tc>
      </w:tr>
      <w:tr w:rsidR="00487EAD" w:rsidRPr="00487EAD" w14:paraId="364569A2" w14:textId="77777777" w:rsidTr="004954EA">
        <w:trPr>
          <w:gridAfter w:val="1"/>
          <w:wAfter w:w="8" w:type="dxa"/>
          <w:cantSplit/>
          <w:jc w:val="center"/>
          <w:ins w:id="5382" w:author="C1-238138" w:date="2023-10-18T09:34:00Z"/>
        </w:trPr>
        <w:tc>
          <w:tcPr>
            <w:tcW w:w="248" w:type="dxa"/>
          </w:tcPr>
          <w:p w14:paraId="5B87A4D5" w14:textId="77777777" w:rsidR="00487EAD" w:rsidRPr="00487EAD" w:rsidRDefault="00487EAD" w:rsidP="00487EAD">
            <w:pPr>
              <w:keepNext/>
              <w:keepLines/>
              <w:spacing w:after="0"/>
              <w:jc w:val="center"/>
              <w:rPr>
                <w:ins w:id="5383" w:author="C1-238138" w:date="2023-10-18T09:34:00Z"/>
                <w:rFonts w:ascii="Arial" w:eastAsia="Times New Roman" w:hAnsi="Arial"/>
                <w:sz w:val="18"/>
              </w:rPr>
            </w:pPr>
            <w:ins w:id="5384" w:author="C1-238138" w:date="2023-10-18T09:34:00Z">
              <w:r w:rsidRPr="00487EAD">
                <w:rPr>
                  <w:rFonts w:ascii="Arial" w:eastAsia="Times New Roman" w:hAnsi="Arial"/>
                  <w:sz w:val="18"/>
                </w:rPr>
                <w:t>1</w:t>
              </w:r>
            </w:ins>
          </w:p>
        </w:tc>
        <w:tc>
          <w:tcPr>
            <w:tcW w:w="284" w:type="dxa"/>
          </w:tcPr>
          <w:p w14:paraId="7DCB6ABF" w14:textId="77777777" w:rsidR="00487EAD" w:rsidRPr="00487EAD" w:rsidRDefault="00487EAD" w:rsidP="00487EAD">
            <w:pPr>
              <w:keepNext/>
              <w:keepLines/>
              <w:spacing w:after="0"/>
              <w:jc w:val="center"/>
              <w:rPr>
                <w:ins w:id="5385" w:author="C1-238138" w:date="2023-10-18T09:34:00Z"/>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ins w:id="5386" w:author="C1-238138" w:date="2023-10-18T09:34:00Z"/>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ins w:id="5387" w:author="C1-238138" w:date="2023-10-18T09:34:00Z"/>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ins w:id="5388" w:author="C1-238138" w:date="2023-10-18T09:34:00Z"/>
                <w:rFonts w:ascii="Arial" w:eastAsia="Times New Roman" w:hAnsi="Arial"/>
                <w:sz w:val="18"/>
              </w:rPr>
            </w:pPr>
            <w:ins w:id="5389" w:author="C1-238138" w:date="2023-10-18T09:34:00Z">
              <w:r w:rsidRPr="00487EAD">
                <w:rPr>
                  <w:rFonts w:ascii="Arial" w:eastAsia="Times New Roman" w:hAnsi="Arial"/>
                  <w:sz w:val="18"/>
                </w:rPr>
                <w:t>5GS integrity algorithm 5G-IA0 supported</w:t>
              </w:r>
            </w:ins>
          </w:p>
        </w:tc>
      </w:tr>
      <w:tr w:rsidR="00487EAD" w:rsidRPr="00487EAD" w14:paraId="2B883310" w14:textId="77777777" w:rsidTr="004954EA">
        <w:trPr>
          <w:cantSplit/>
          <w:jc w:val="center"/>
          <w:ins w:id="5390" w:author="C1-238138" w:date="2023-10-18T09:34:00Z"/>
        </w:trPr>
        <w:tc>
          <w:tcPr>
            <w:tcW w:w="7073" w:type="dxa"/>
            <w:gridSpan w:val="6"/>
          </w:tcPr>
          <w:p w14:paraId="1FF23FD9" w14:textId="77777777" w:rsidR="00487EAD" w:rsidRPr="00487EAD" w:rsidRDefault="00487EAD" w:rsidP="00487EAD">
            <w:pPr>
              <w:keepNext/>
              <w:keepLines/>
              <w:spacing w:after="0"/>
              <w:rPr>
                <w:ins w:id="5391" w:author="C1-238138" w:date="2023-10-18T09:34:00Z"/>
                <w:rFonts w:ascii="Arial" w:eastAsia="Times New Roman" w:hAnsi="Arial"/>
                <w:sz w:val="18"/>
              </w:rPr>
            </w:pPr>
          </w:p>
        </w:tc>
      </w:tr>
      <w:tr w:rsidR="00487EAD" w:rsidRPr="00487EAD" w14:paraId="77FD703D" w14:textId="77777777" w:rsidTr="004954EA">
        <w:trPr>
          <w:cantSplit/>
          <w:jc w:val="center"/>
          <w:ins w:id="5392" w:author="C1-238138" w:date="2023-10-18T09:34:00Z"/>
        </w:trPr>
        <w:tc>
          <w:tcPr>
            <w:tcW w:w="7073" w:type="dxa"/>
            <w:gridSpan w:val="6"/>
          </w:tcPr>
          <w:p w14:paraId="231BAE60" w14:textId="77777777" w:rsidR="00487EAD" w:rsidRPr="00487EAD" w:rsidRDefault="00487EAD" w:rsidP="00487EAD">
            <w:pPr>
              <w:keepNext/>
              <w:keepLines/>
              <w:spacing w:after="0"/>
              <w:rPr>
                <w:ins w:id="5393" w:author="C1-238138" w:date="2023-10-18T09:34:00Z"/>
                <w:rFonts w:ascii="Arial" w:eastAsia="Times New Roman" w:hAnsi="Arial"/>
                <w:sz w:val="18"/>
              </w:rPr>
            </w:pPr>
            <w:ins w:id="5394" w:author="C1-238138" w:date="2023-10-18T09:34:00Z">
              <w:r w:rsidRPr="00487EAD">
                <w:rPr>
                  <w:rFonts w:ascii="Arial" w:eastAsia="Times New Roman" w:hAnsi="Arial"/>
                  <w:sz w:val="18"/>
                </w:rPr>
                <w:t>5GS integrity algorithm 128-5G-IA1 supported (octet 4, bit 7)</w:t>
              </w:r>
            </w:ins>
          </w:p>
        </w:tc>
      </w:tr>
      <w:tr w:rsidR="00487EAD" w:rsidRPr="00487EAD" w14:paraId="66CEFE89" w14:textId="77777777" w:rsidTr="004954EA">
        <w:trPr>
          <w:gridAfter w:val="1"/>
          <w:wAfter w:w="8" w:type="dxa"/>
          <w:cantSplit/>
          <w:jc w:val="center"/>
          <w:ins w:id="5395" w:author="C1-238138" w:date="2023-10-18T09:34:00Z"/>
        </w:trPr>
        <w:tc>
          <w:tcPr>
            <w:tcW w:w="248" w:type="dxa"/>
          </w:tcPr>
          <w:p w14:paraId="50C7CC6B" w14:textId="77777777" w:rsidR="00487EAD" w:rsidRPr="00487EAD" w:rsidRDefault="00487EAD" w:rsidP="00487EAD">
            <w:pPr>
              <w:keepNext/>
              <w:keepLines/>
              <w:spacing w:after="0"/>
              <w:jc w:val="center"/>
              <w:rPr>
                <w:ins w:id="5396" w:author="C1-238138" w:date="2023-10-18T09:34:00Z"/>
                <w:rFonts w:ascii="Arial" w:eastAsia="Times New Roman" w:hAnsi="Arial"/>
                <w:sz w:val="18"/>
              </w:rPr>
            </w:pPr>
            <w:ins w:id="5397" w:author="C1-238138" w:date="2023-10-18T09:34:00Z">
              <w:r w:rsidRPr="00487EAD">
                <w:rPr>
                  <w:rFonts w:ascii="Arial" w:eastAsia="Times New Roman" w:hAnsi="Arial"/>
                  <w:sz w:val="18"/>
                </w:rPr>
                <w:t>0</w:t>
              </w:r>
            </w:ins>
          </w:p>
        </w:tc>
        <w:tc>
          <w:tcPr>
            <w:tcW w:w="284" w:type="dxa"/>
          </w:tcPr>
          <w:p w14:paraId="1BFA133E" w14:textId="77777777" w:rsidR="00487EAD" w:rsidRPr="00487EAD" w:rsidRDefault="00487EAD" w:rsidP="00487EAD">
            <w:pPr>
              <w:keepNext/>
              <w:keepLines/>
              <w:spacing w:after="0"/>
              <w:jc w:val="center"/>
              <w:rPr>
                <w:ins w:id="5398" w:author="C1-238138" w:date="2023-10-18T09:34:00Z"/>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ins w:id="5399" w:author="C1-238138" w:date="2023-10-18T09:34:00Z"/>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ins w:id="5400" w:author="C1-238138" w:date="2023-10-18T09:34:00Z"/>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ins w:id="5401" w:author="C1-238138" w:date="2023-10-18T09:34:00Z"/>
                <w:rFonts w:ascii="Arial" w:eastAsia="Times New Roman" w:hAnsi="Arial"/>
                <w:sz w:val="18"/>
              </w:rPr>
            </w:pPr>
            <w:ins w:id="5402" w:author="C1-238138" w:date="2023-10-18T09:34:00Z">
              <w:r w:rsidRPr="00487EAD">
                <w:rPr>
                  <w:rFonts w:ascii="Arial" w:eastAsia="Times New Roman" w:hAnsi="Arial"/>
                  <w:sz w:val="18"/>
                </w:rPr>
                <w:t>5GS integrity algorithm 128-5G-IA1 not supported</w:t>
              </w:r>
            </w:ins>
          </w:p>
        </w:tc>
      </w:tr>
      <w:tr w:rsidR="00487EAD" w:rsidRPr="00487EAD" w14:paraId="6422497A" w14:textId="77777777" w:rsidTr="004954EA">
        <w:trPr>
          <w:gridAfter w:val="1"/>
          <w:wAfter w:w="8" w:type="dxa"/>
          <w:cantSplit/>
          <w:jc w:val="center"/>
          <w:ins w:id="5403" w:author="C1-238138" w:date="2023-10-18T09:34:00Z"/>
        </w:trPr>
        <w:tc>
          <w:tcPr>
            <w:tcW w:w="248" w:type="dxa"/>
          </w:tcPr>
          <w:p w14:paraId="2E07C79B" w14:textId="77777777" w:rsidR="00487EAD" w:rsidRPr="00487EAD" w:rsidRDefault="00487EAD" w:rsidP="00487EAD">
            <w:pPr>
              <w:keepNext/>
              <w:keepLines/>
              <w:spacing w:after="0"/>
              <w:jc w:val="center"/>
              <w:rPr>
                <w:ins w:id="5404" w:author="C1-238138" w:date="2023-10-18T09:34:00Z"/>
                <w:rFonts w:ascii="Arial" w:eastAsia="Times New Roman" w:hAnsi="Arial"/>
                <w:sz w:val="18"/>
              </w:rPr>
            </w:pPr>
            <w:ins w:id="5405" w:author="C1-238138" w:date="2023-10-18T09:34:00Z">
              <w:r w:rsidRPr="00487EAD">
                <w:rPr>
                  <w:rFonts w:ascii="Arial" w:eastAsia="Times New Roman" w:hAnsi="Arial"/>
                  <w:sz w:val="18"/>
                </w:rPr>
                <w:t>1</w:t>
              </w:r>
            </w:ins>
          </w:p>
        </w:tc>
        <w:tc>
          <w:tcPr>
            <w:tcW w:w="284" w:type="dxa"/>
          </w:tcPr>
          <w:p w14:paraId="7B81461E" w14:textId="77777777" w:rsidR="00487EAD" w:rsidRPr="00487EAD" w:rsidRDefault="00487EAD" w:rsidP="00487EAD">
            <w:pPr>
              <w:keepNext/>
              <w:keepLines/>
              <w:spacing w:after="0"/>
              <w:jc w:val="center"/>
              <w:rPr>
                <w:ins w:id="5406" w:author="C1-238138" w:date="2023-10-18T09:34:00Z"/>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ins w:id="5407" w:author="C1-238138" w:date="2023-10-18T09:34:00Z"/>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ins w:id="5408" w:author="C1-238138" w:date="2023-10-18T09:34:00Z"/>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ins w:id="5409" w:author="C1-238138" w:date="2023-10-18T09:34:00Z"/>
                <w:rFonts w:ascii="Arial" w:eastAsia="Times New Roman" w:hAnsi="Arial"/>
                <w:sz w:val="18"/>
              </w:rPr>
            </w:pPr>
            <w:ins w:id="5410" w:author="C1-238138" w:date="2023-10-18T09:34:00Z">
              <w:r w:rsidRPr="00487EAD">
                <w:rPr>
                  <w:rFonts w:ascii="Arial" w:eastAsia="Times New Roman" w:hAnsi="Arial"/>
                  <w:sz w:val="18"/>
                </w:rPr>
                <w:t>5GS integrity algorithm 128-5G-IA1 supported</w:t>
              </w:r>
            </w:ins>
          </w:p>
        </w:tc>
      </w:tr>
      <w:tr w:rsidR="00487EAD" w:rsidRPr="00487EAD" w14:paraId="7A6F7F5D" w14:textId="77777777" w:rsidTr="004954EA">
        <w:trPr>
          <w:cantSplit/>
          <w:jc w:val="center"/>
          <w:ins w:id="5411" w:author="C1-238138" w:date="2023-10-18T09:34:00Z"/>
        </w:trPr>
        <w:tc>
          <w:tcPr>
            <w:tcW w:w="7073" w:type="dxa"/>
            <w:gridSpan w:val="6"/>
          </w:tcPr>
          <w:p w14:paraId="1269A870" w14:textId="77777777" w:rsidR="00487EAD" w:rsidRPr="00487EAD" w:rsidRDefault="00487EAD" w:rsidP="00487EAD">
            <w:pPr>
              <w:keepNext/>
              <w:keepLines/>
              <w:spacing w:after="0"/>
              <w:rPr>
                <w:ins w:id="5412" w:author="C1-238138" w:date="2023-10-18T09:34:00Z"/>
                <w:rFonts w:ascii="Arial" w:eastAsia="Times New Roman" w:hAnsi="Arial"/>
                <w:sz w:val="18"/>
              </w:rPr>
            </w:pPr>
          </w:p>
        </w:tc>
      </w:tr>
      <w:tr w:rsidR="00487EAD" w:rsidRPr="00487EAD" w14:paraId="27B1DB00" w14:textId="77777777" w:rsidTr="004954EA">
        <w:trPr>
          <w:cantSplit/>
          <w:jc w:val="center"/>
          <w:ins w:id="5413" w:author="C1-238138" w:date="2023-10-18T09:34:00Z"/>
        </w:trPr>
        <w:tc>
          <w:tcPr>
            <w:tcW w:w="7073" w:type="dxa"/>
            <w:gridSpan w:val="6"/>
          </w:tcPr>
          <w:p w14:paraId="22761935" w14:textId="77777777" w:rsidR="00487EAD" w:rsidRPr="00487EAD" w:rsidRDefault="00487EAD" w:rsidP="00487EAD">
            <w:pPr>
              <w:keepNext/>
              <w:keepLines/>
              <w:spacing w:after="0"/>
              <w:rPr>
                <w:ins w:id="5414" w:author="C1-238138" w:date="2023-10-18T09:34:00Z"/>
                <w:rFonts w:ascii="Arial" w:eastAsia="Times New Roman" w:hAnsi="Arial"/>
                <w:sz w:val="18"/>
              </w:rPr>
            </w:pPr>
            <w:ins w:id="5415" w:author="C1-238138" w:date="2023-10-18T09:34:00Z">
              <w:r w:rsidRPr="00487EAD">
                <w:rPr>
                  <w:rFonts w:ascii="Arial" w:eastAsia="Times New Roman" w:hAnsi="Arial"/>
                  <w:sz w:val="18"/>
                </w:rPr>
                <w:t>5GS integrity algorithm 128-5G-IA2 supported (octet 4, bit 6)</w:t>
              </w:r>
            </w:ins>
          </w:p>
        </w:tc>
      </w:tr>
      <w:tr w:rsidR="00487EAD" w:rsidRPr="00487EAD" w14:paraId="7086B049" w14:textId="77777777" w:rsidTr="004954EA">
        <w:trPr>
          <w:gridAfter w:val="1"/>
          <w:wAfter w:w="8" w:type="dxa"/>
          <w:cantSplit/>
          <w:jc w:val="center"/>
          <w:ins w:id="5416" w:author="C1-238138" w:date="2023-10-18T09:34:00Z"/>
        </w:trPr>
        <w:tc>
          <w:tcPr>
            <w:tcW w:w="248" w:type="dxa"/>
          </w:tcPr>
          <w:p w14:paraId="6D2B532F" w14:textId="77777777" w:rsidR="00487EAD" w:rsidRPr="00487EAD" w:rsidRDefault="00487EAD" w:rsidP="00487EAD">
            <w:pPr>
              <w:keepNext/>
              <w:keepLines/>
              <w:spacing w:after="0"/>
              <w:jc w:val="center"/>
              <w:rPr>
                <w:ins w:id="5417" w:author="C1-238138" w:date="2023-10-18T09:34:00Z"/>
                <w:rFonts w:ascii="Arial" w:eastAsia="Times New Roman" w:hAnsi="Arial"/>
                <w:sz w:val="18"/>
              </w:rPr>
            </w:pPr>
            <w:ins w:id="5418" w:author="C1-238138" w:date="2023-10-18T09:34:00Z">
              <w:r w:rsidRPr="00487EAD">
                <w:rPr>
                  <w:rFonts w:ascii="Arial" w:eastAsia="Times New Roman" w:hAnsi="Arial"/>
                  <w:sz w:val="18"/>
                </w:rPr>
                <w:t>0</w:t>
              </w:r>
            </w:ins>
          </w:p>
        </w:tc>
        <w:tc>
          <w:tcPr>
            <w:tcW w:w="284" w:type="dxa"/>
          </w:tcPr>
          <w:p w14:paraId="32231727" w14:textId="77777777" w:rsidR="00487EAD" w:rsidRPr="00487EAD" w:rsidRDefault="00487EAD" w:rsidP="00487EAD">
            <w:pPr>
              <w:keepNext/>
              <w:keepLines/>
              <w:spacing w:after="0"/>
              <w:jc w:val="center"/>
              <w:rPr>
                <w:ins w:id="5419" w:author="C1-238138" w:date="2023-10-18T09:34:00Z"/>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ins w:id="5420" w:author="C1-238138" w:date="2023-10-18T09:34:00Z"/>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ins w:id="5421" w:author="C1-238138" w:date="2023-10-18T09:34:00Z"/>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ins w:id="5422" w:author="C1-238138" w:date="2023-10-18T09:34:00Z"/>
                <w:rFonts w:ascii="Arial" w:eastAsia="Times New Roman" w:hAnsi="Arial"/>
                <w:sz w:val="18"/>
              </w:rPr>
            </w:pPr>
            <w:ins w:id="5423" w:author="C1-238138" w:date="2023-10-18T09:34:00Z">
              <w:r w:rsidRPr="00487EAD">
                <w:rPr>
                  <w:rFonts w:ascii="Arial" w:eastAsia="Times New Roman" w:hAnsi="Arial"/>
                  <w:sz w:val="18"/>
                </w:rPr>
                <w:t>5GS integrity algorithm 128-5G-IA2 not supported</w:t>
              </w:r>
            </w:ins>
          </w:p>
        </w:tc>
      </w:tr>
      <w:tr w:rsidR="00487EAD" w:rsidRPr="00487EAD" w14:paraId="302166C9" w14:textId="77777777" w:rsidTr="004954EA">
        <w:trPr>
          <w:gridAfter w:val="1"/>
          <w:wAfter w:w="8" w:type="dxa"/>
          <w:cantSplit/>
          <w:jc w:val="center"/>
          <w:ins w:id="5424" w:author="C1-238138" w:date="2023-10-18T09:34:00Z"/>
        </w:trPr>
        <w:tc>
          <w:tcPr>
            <w:tcW w:w="248" w:type="dxa"/>
          </w:tcPr>
          <w:p w14:paraId="7A25DFF8" w14:textId="77777777" w:rsidR="00487EAD" w:rsidRPr="00487EAD" w:rsidRDefault="00487EAD" w:rsidP="00487EAD">
            <w:pPr>
              <w:keepNext/>
              <w:keepLines/>
              <w:spacing w:after="0"/>
              <w:jc w:val="center"/>
              <w:rPr>
                <w:ins w:id="5425" w:author="C1-238138" w:date="2023-10-18T09:34:00Z"/>
                <w:rFonts w:ascii="Arial" w:eastAsia="Times New Roman" w:hAnsi="Arial"/>
                <w:sz w:val="18"/>
              </w:rPr>
            </w:pPr>
            <w:ins w:id="5426" w:author="C1-238138" w:date="2023-10-18T09:34:00Z">
              <w:r w:rsidRPr="00487EAD">
                <w:rPr>
                  <w:rFonts w:ascii="Arial" w:eastAsia="Times New Roman" w:hAnsi="Arial"/>
                  <w:sz w:val="18"/>
                </w:rPr>
                <w:t>1</w:t>
              </w:r>
            </w:ins>
          </w:p>
        </w:tc>
        <w:tc>
          <w:tcPr>
            <w:tcW w:w="284" w:type="dxa"/>
          </w:tcPr>
          <w:p w14:paraId="1A0E2C40" w14:textId="77777777" w:rsidR="00487EAD" w:rsidRPr="00487EAD" w:rsidRDefault="00487EAD" w:rsidP="00487EAD">
            <w:pPr>
              <w:keepNext/>
              <w:keepLines/>
              <w:spacing w:after="0"/>
              <w:jc w:val="center"/>
              <w:rPr>
                <w:ins w:id="5427" w:author="C1-238138" w:date="2023-10-18T09:34:00Z"/>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ins w:id="5428" w:author="C1-238138" w:date="2023-10-18T09:34:00Z"/>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ins w:id="5429" w:author="C1-238138" w:date="2023-10-18T09:34:00Z"/>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ins w:id="5430" w:author="C1-238138" w:date="2023-10-18T09:34:00Z"/>
                <w:rFonts w:ascii="Arial" w:eastAsia="Times New Roman" w:hAnsi="Arial"/>
                <w:sz w:val="18"/>
              </w:rPr>
            </w:pPr>
            <w:ins w:id="5431" w:author="C1-238138" w:date="2023-10-18T09:34:00Z">
              <w:r w:rsidRPr="00487EAD">
                <w:rPr>
                  <w:rFonts w:ascii="Arial" w:eastAsia="Times New Roman" w:hAnsi="Arial"/>
                  <w:sz w:val="18"/>
                </w:rPr>
                <w:t>5GS integrity algorithm 128-5G-IA2 supported</w:t>
              </w:r>
            </w:ins>
          </w:p>
        </w:tc>
      </w:tr>
      <w:tr w:rsidR="00487EAD" w:rsidRPr="00487EAD" w14:paraId="65356DB5" w14:textId="77777777" w:rsidTr="004954EA">
        <w:trPr>
          <w:cantSplit/>
          <w:jc w:val="center"/>
          <w:ins w:id="5432" w:author="C1-238138" w:date="2023-10-18T09:34:00Z"/>
        </w:trPr>
        <w:tc>
          <w:tcPr>
            <w:tcW w:w="7073" w:type="dxa"/>
            <w:gridSpan w:val="6"/>
          </w:tcPr>
          <w:p w14:paraId="0C70FA0D" w14:textId="77777777" w:rsidR="00487EAD" w:rsidRPr="00487EAD" w:rsidRDefault="00487EAD" w:rsidP="00487EAD">
            <w:pPr>
              <w:keepNext/>
              <w:keepLines/>
              <w:spacing w:after="0"/>
              <w:rPr>
                <w:ins w:id="5433" w:author="C1-238138" w:date="2023-10-18T09:34:00Z"/>
                <w:rFonts w:ascii="Arial" w:eastAsia="Times New Roman" w:hAnsi="Arial"/>
                <w:sz w:val="18"/>
              </w:rPr>
            </w:pPr>
          </w:p>
        </w:tc>
      </w:tr>
      <w:tr w:rsidR="00487EAD" w:rsidRPr="00487EAD" w14:paraId="2518AB3A" w14:textId="77777777" w:rsidTr="004954EA">
        <w:trPr>
          <w:cantSplit/>
          <w:jc w:val="center"/>
          <w:ins w:id="5434" w:author="C1-238138" w:date="2023-10-18T09:34:00Z"/>
        </w:trPr>
        <w:tc>
          <w:tcPr>
            <w:tcW w:w="7073" w:type="dxa"/>
            <w:gridSpan w:val="6"/>
          </w:tcPr>
          <w:p w14:paraId="4DBEA04E" w14:textId="77777777" w:rsidR="00487EAD" w:rsidRPr="00487EAD" w:rsidRDefault="00487EAD" w:rsidP="00487EAD">
            <w:pPr>
              <w:keepNext/>
              <w:keepLines/>
              <w:spacing w:after="0"/>
              <w:rPr>
                <w:ins w:id="5435" w:author="C1-238138" w:date="2023-10-18T09:34:00Z"/>
                <w:rFonts w:ascii="Arial" w:eastAsia="Times New Roman" w:hAnsi="Arial"/>
                <w:sz w:val="18"/>
              </w:rPr>
            </w:pPr>
            <w:ins w:id="5436" w:author="C1-238138" w:date="2023-10-18T09:34:00Z">
              <w:r w:rsidRPr="00487EAD">
                <w:rPr>
                  <w:rFonts w:ascii="Arial" w:eastAsia="Times New Roman" w:hAnsi="Arial"/>
                  <w:sz w:val="18"/>
                </w:rPr>
                <w:t>5GS integrity algorithm 128-5G-IA3 supported (octet 4, bit 5)</w:t>
              </w:r>
            </w:ins>
          </w:p>
        </w:tc>
      </w:tr>
      <w:tr w:rsidR="00487EAD" w:rsidRPr="00487EAD" w14:paraId="5603B8CD" w14:textId="77777777" w:rsidTr="004954EA">
        <w:trPr>
          <w:gridAfter w:val="1"/>
          <w:wAfter w:w="8" w:type="dxa"/>
          <w:cantSplit/>
          <w:jc w:val="center"/>
          <w:ins w:id="5437" w:author="C1-238138" w:date="2023-10-18T09:34:00Z"/>
        </w:trPr>
        <w:tc>
          <w:tcPr>
            <w:tcW w:w="248" w:type="dxa"/>
          </w:tcPr>
          <w:p w14:paraId="3E6D9036" w14:textId="77777777" w:rsidR="00487EAD" w:rsidRPr="00487EAD" w:rsidRDefault="00487EAD" w:rsidP="00487EAD">
            <w:pPr>
              <w:keepNext/>
              <w:keepLines/>
              <w:spacing w:after="0"/>
              <w:jc w:val="center"/>
              <w:rPr>
                <w:ins w:id="5438" w:author="C1-238138" w:date="2023-10-18T09:34:00Z"/>
                <w:rFonts w:ascii="Arial" w:eastAsia="Times New Roman" w:hAnsi="Arial"/>
                <w:sz w:val="18"/>
              </w:rPr>
            </w:pPr>
            <w:ins w:id="5439" w:author="C1-238138" w:date="2023-10-18T09:34:00Z">
              <w:r w:rsidRPr="00487EAD">
                <w:rPr>
                  <w:rFonts w:ascii="Arial" w:eastAsia="Times New Roman" w:hAnsi="Arial"/>
                  <w:sz w:val="18"/>
                </w:rPr>
                <w:t>0</w:t>
              </w:r>
            </w:ins>
          </w:p>
        </w:tc>
        <w:tc>
          <w:tcPr>
            <w:tcW w:w="284" w:type="dxa"/>
          </w:tcPr>
          <w:p w14:paraId="0C422DAE" w14:textId="77777777" w:rsidR="00487EAD" w:rsidRPr="00487EAD" w:rsidRDefault="00487EAD" w:rsidP="00487EAD">
            <w:pPr>
              <w:keepNext/>
              <w:keepLines/>
              <w:spacing w:after="0"/>
              <w:jc w:val="center"/>
              <w:rPr>
                <w:ins w:id="5440" w:author="C1-238138" w:date="2023-10-18T09:34:00Z"/>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ins w:id="5441" w:author="C1-238138" w:date="2023-10-18T09:34:00Z"/>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ins w:id="5442" w:author="C1-238138" w:date="2023-10-18T09:34:00Z"/>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ins w:id="5443" w:author="C1-238138" w:date="2023-10-18T09:34:00Z"/>
                <w:rFonts w:ascii="Arial" w:eastAsia="Times New Roman" w:hAnsi="Arial"/>
                <w:sz w:val="18"/>
              </w:rPr>
            </w:pPr>
            <w:ins w:id="5444" w:author="C1-238138" w:date="2023-10-18T09:34:00Z">
              <w:r w:rsidRPr="00487EAD">
                <w:rPr>
                  <w:rFonts w:ascii="Arial" w:eastAsia="Times New Roman" w:hAnsi="Arial"/>
                  <w:sz w:val="18"/>
                </w:rPr>
                <w:t>5GS integrity algorithm 128-5G-IA3 not supported</w:t>
              </w:r>
            </w:ins>
          </w:p>
        </w:tc>
      </w:tr>
      <w:tr w:rsidR="00487EAD" w:rsidRPr="00487EAD" w14:paraId="5B766934" w14:textId="77777777" w:rsidTr="004954EA">
        <w:trPr>
          <w:gridAfter w:val="1"/>
          <w:wAfter w:w="8" w:type="dxa"/>
          <w:cantSplit/>
          <w:jc w:val="center"/>
          <w:ins w:id="5445" w:author="C1-238138" w:date="2023-10-18T09:34:00Z"/>
        </w:trPr>
        <w:tc>
          <w:tcPr>
            <w:tcW w:w="248" w:type="dxa"/>
          </w:tcPr>
          <w:p w14:paraId="67D57B05" w14:textId="77777777" w:rsidR="00487EAD" w:rsidRPr="00487EAD" w:rsidRDefault="00487EAD" w:rsidP="00487EAD">
            <w:pPr>
              <w:keepNext/>
              <w:keepLines/>
              <w:spacing w:after="0"/>
              <w:jc w:val="center"/>
              <w:rPr>
                <w:ins w:id="5446" w:author="C1-238138" w:date="2023-10-18T09:34:00Z"/>
                <w:rFonts w:ascii="Arial" w:eastAsia="Times New Roman" w:hAnsi="Arial"/>
                <w:sz w:val="18"/>
              </w:rPr>
            </w:pPr>
            <w:ins w:id="5447" w:author="C1-238138" w:date="2023-10-18T09:34:00Z">
              <w:r w:rsidRPr="00487EAD">
                <w:rPr>
                  <w:rFonts w:ascii="Arial" w:eastAsia="Times New Roman" w:hAnsi="Arial"/>
                  <w:sz w:val="18"/>
                </w:rPr>
                <w:t>1</w:t>
              </w:r>
            </w:ins>
          </w:p>
        </w:tc>
        <w:tc>
          <w:tcPr>
            <w:tcW w:w="284" w:type="dxa"/>
          </w:tcPr>
          <w:p w14:paraId="03DD53E6" w14:textId="77777777" w:rsidR="00487EAD" w:rsidRPr="00487EAD" w:rsidRDefault="00487EAD" w:rsidP="00487EAD">
            <w:pPr>
              <w:keepNext/>
              <w:keepLines/>
              <w:spacing w:after="0"/>
              <w:jc w:val="center"/>
              <w:rPr>
                <w:ins w:id="5448" w:author="C1-238138" w:date="2023-10-18T09:34:00Z"/>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ins w:id="5449" w:author="C1-238138" w:date="2023-10-18T09:34:00Z"/>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ins w:id="5450" w:author="C1-238138" w:date="2023-10-18T09:34:00Z"/>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ins w:id="5451" w:author="C1-238138" w:date="2023-10-18T09:34:00Z"/>
                <w:rFonts w:ascii="Arial" w:eastAsia="Times New Roman" w:hAnsi="Arial"/>
                <w:sz w:val="18"/>
              </w:rPr>
            </w:pPr>
            <w:ins w:id="5452" w:author="C1-238138" w:date="2023-10-18T09:34:00Z">
              <w:r w:rsidRPr="00487EAD">
                <w:rPr>
                  <w:rFonts w:ascii="Arial" w:eastAsia="Times New Roman" w:hAnsi="Arial"/>
                  <w:sz w:val="18"/>
                </w:rPr>
                <w:t>5GS integrity algorithm 128-5G-IA3 supported</w:t>
              </w:r>
            </w:ins>
          </w:p>
        </w:tc>
      </w:tr>
      <w:tr w:rsidR="00487EAD" w:rsidRPr="00487EAD" w14:paraId="14EB17B2" w14:textId="77777777" w:rsidTr="004954EA">
        <w:trPr>
          <w:cantSplit/>
          <w:jc w:val="center"/>
          <w:ins w:id="5453" w:author="C1-238138" w:date="2023-10-18T09:34:00Z"/>
        </w:trPr>
        <w:tc>
          <w:tcPr>
            <w:tcW w:w="7073" w:type="dxa"/>
            <w:gridSpan w:val="6"/>
          </w:tcPr>
          <w:p w14:paraId="68AECC93" w14:textId="77777777" w:rsidR="00487EAD" w:rsidRPr="00487EAD" w:rsidRDefault="00487EAD" w:rsidP="00487EAD">
            <w:pPr>
              <w:keepNext/>
              <w:keepLines/>
              <w:spacing w:after="0"/>
              <w:rPr>
                <w:ins w:id="5454" w:author="C1-238138" w:date="2023-10-18T09:34:00Z"/>
                <w:rFonts w:ascii="Arial" w:eastAsia="Times New Roman" w:hAnsi="Arial"/>
                <w:sz w:val="18"/>
              </w:rPr>
            </w:pPr>
          </w:p>
        </w:tc>
      </w:tr>
      <w:tr w:rsidR="00487EAD" w:rsidRPr="00487EAD" w14:paraId="75A62BF4" w14:textId="77777777" w:rsidTr="004954EA">
        <w:trPr>
          <w:cantSplit/>
          <w:jc w:val="center"/>
          <w:ins w:id="5455" w:author="C1-238138" w:date="2023-10-18T09:34:00Z"/>
        </w:trPr>
        <w:tc>
          <w:tcPr>
            <w:tcW w:w="7073" w:type="dxa"/>
            <w:gridSpan w:val="6"/>
          </w:tcPr>
          <w:p w14:paraId="19F8B78C" w14:textId="77777777" w:rsidR="00487EAD" w:rsidRPr="00487EAD" w:rsidRDefault="00487EAD" w:rsidP="00487EAD">
            <w:pPr>
              <w:keepNext/>
              <w:keepLines/>
              <w:spacing w:after="0"/>
              <w:rPr>
                <w:ins w:id="5456" w:author="C1-238138" w:date="2023-10-18T09:34:00Z"/>
                <w:rFonts w:ascii="Arial" w:eastAsia="Times New Roman" w:hAnsi="Arial"/>
                <w:sz w:val="18"/>
              </w:rPr>
            </w:pPr>
            <w:ins w:id="5457" w:author="C1-238138" w:date="2023-10-18T09:34:00Z">
              <w:r w:rsidRPr="00487EAD">
                <w:rPr>
                  <w:rFonts w:ascii="Arial" w:eastAsia="Times New Roman" w:hAnsi="Arial"/>
                  <w:sz w:val="18"/>
                </w:rPr>
                <w:t>5GS integrity algorithm 5G-IA4 supported (octet 4, bit 4)</w:t>
              </w:r>
            </w:ins>
          </w:p>
        </w:tc>
      </w:tr>
      <w:tr w:rsidR="00487EAD" w:rsidRPr="00487EAD" w14:paraId="337F8262" w14:textId="77777777" w:rsidTr="004954EA">
        <w:trPr>
          <w:gridAfter w:val="1"/>
          <w:wAfter w:w="8" w:type="dxa"/>
          <w:cantSplit/>
          <w:jc w:val="center"/>
          <w:ins w:id="5458" w:author="C1-238138" w:date="2023-10-18T09:34:00Z"/>
        </w:trPr>
        <w:tc>
          <w:tcPr>
            <w:tcW w:w="248" w:type="dxa"/>
          </w:tcPr>
          <w:p w14:paraId="02F13564" w14:textId="77777777" w:rsidR="00487EAD" w:rsidRPr="00487EAD" w:rsidRDefault="00487EAD" w:rsidP="00487EAD">
            <w:pPr>
              <w:keepNext/>
              <w:keepLines/>
              <w:spacing w:after="0"/>
              <w:jc w:val="center"/>
              <w:rPr>
                <w:ins w:id="5459" w:author="C1-238138" w:date="2023-10-18T09:34:00Z"/>
                <w:rFonts w:ascii="Arial" w:eastAsia="Times New Roman" w:hAnsi="Arial"/>
                <w:sz w:val="18"/>
              </w:rPr>
            </w:pPr>
            <w:ins w:id="5460" w:author="C1-238138" w:date="2023-10-18T09:34:00Z">
              <w:r w:rsidRPr="00487EAD">
                <w:rPr>
                  <w:rFonts w:ascii="Arial" w:eastAsia="Times New Roman" w:hAnsi="Arial"/>
                  <w:sz w:val="18"/>
                </w:rPr>
                <w:t>0</w:t>
              </w:r>
            </w:ins>
          </w:p>
        </w:tc>
        <w:tc>
          <w:tcPr>
            <w:tcW w:w="284" w:type="dxa"/>
          </w:tcPr>
          <w:p w14:paraId="7A99F9A4" w14:textId="77777777" w:rsidR="00487EAD" w:rsidRPr="00487EAD" w:rsidRDefault="00487EAD" w:rsidP="00487EAD">
            <w:pPr>
              <w:keepNext/>
              <w:keepLines/>
              <w:spacing w:after="0"/>
              <w:jc w:val="center"/>
              <w:rPr>
                <w:ins w:id="5461" w:author="C1-238138" w:date="2023-10-18T09:34:00Z"/>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ins w:id="5462" w:author="C1-238138" w:date="2023-10-18T09:34:00Z"/>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ins w:id="5463" w:author="C1-238138" w:date="2023-10-18T09:34:00Z"/>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ins w:id="5464" w:author="C1-238138" w:date="2023-10-18T09:34:00Z"/>
                <w:rFonts w:ascii="Arial" w:eastAsia="Times New Roman" w:hAnsi="Arial"/>
                <w:sz w:val="18"/>
              </w:rPr>
            </w:pPr>
            <w:ins w:id="5465" w:author="C1-238138" w:date="2023-10-18T09:34:00Z">
              <w:r w:rsidRPr="00487EAD">
                <w:rPr>
                  <w:rFonts w:ascii="Arial" w:eastAsia="Times New Roman" w:hAnsi="Arial"/>
                  <w:sz w:val="18"/>
                </w:rPr>
                <w:t>5GS integrity algorithm 5G-IA4 not supported</w:t>
              </w:r>
            </w:ins>
          </w:p>
        </w:tc>
      </w:tr>
      <w:tr w:rsidR="00487EAD" w:rsidRPr="00487EAD" w14:paraId="63DAB5E5" w14:textId="77777777" w:rsidTr="004954EA">
        <w:trPr>
          <w:gridAfter w:val="1"/>
          <w:wAfter w:w="8" w:type="dxa"/>
          <w:cantSplit/>
          <w:jc w:val="center"/>
          <w:ins w:id="5466" w:author="C1-238138" w:date="2023-10-18T09:34:00Z"/>
        </w:trPr>
        <w:tc>
          <w:tcPr>
            <w:tcW w:w="248" w:type="dxa"/>
          </w:tcPr>
          <w:p w14:paraId="3DB9A997" w14:textId="77777777" w:rsidR="00487EAD" w:rsidRPr="00487EAD" w:rsidRDefault="00487EAD" w:rsidP="00487EAD">
            <w:pPr>
              <w:keepNext/>
              <w:keepLines/>
              <w:spacing w:after="0"/>
              <w:jc w:val="center"/>
              <w:rPr>
                <w:ins w:id="5467" w:author="C1-238138" w:date="2023-10-18T09:34:00Z"/>
                <w:rFonts w:ascii="Arial" w:eastAsia="Times New Roman" w:hAnsi="Arial"/>
                <w:sz w:val="18"/>
              </w:rPr>
            </w:pPr>
            <w:ins w:id="5468" w:author="C1-238138" w:date="2023-10-18T09:34:00Z">
              <w:r w:rsidRPr="00487EAD">
                <w:rPr>
                  <w:rFonts w:ascii="Arial" w:eastAsia="Times New Roman" w:hAnsi="Arial"/>
                  <w:sz w:val="18"/>
                </w:rPr>
                <w:t>1</w:t>
              </w:r>
            </w:ins>
          </w:p>
        </w:tc>
        <w:tc>
          <w:tcPr>
            <w:tcW w:w="284" w:type="dxa"/>
          </w:tcPr>
          <w:p w14:paraId="16ABE458" w14:textId="77777777" w:rsidR="00487EAD" w:rsidRPr="00487EAD" w:rsidRDefault="00487EAD" w:rsidP="00487EAD">
            <w:pPr>
              <w:keepNext/>
              <w:keepLines/>
              <w:spacing w:after="0"/>
              <w:jc w:val="center"/>
              <w:rPr>
                <w:ins w:id="5469" w:author="C1-238138" w:date="2023-10-18T09:34:00Z"/>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ins w:id="5470" w:author="C1-238138" w:date="2023-10-18T09:34:00Z"/>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ins w:id="5471" w:author="C1-238138" w:date="2023-10-18T09:34:00Z"/>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ins w:id="5472" w:author="C1-238138" w:date="2023-10-18T09:34:00Z"/>
                <w:rFonts w:ascii="Arial" w:eastAsia="Times New Roman" w:hAnsi="Arial"/>
                <w:sz w:val="18"/>
              </w:rPr>
            </w:pPr>
            <w:ins w:id="5473" w:author="C1-238138" w:date="2023-10-18T09:34:00Z">
              <w:r w:rsidRPr="00487EAD">
                <w:rPr>
                  <w:rFonts w:ascii="Arial" w:eastAsia="Times New Roman" w:hAnsi="Arial"/>
                  <w:sz w:val="18"/>
                </w:rPr>
                <w:t>5GS integrity algorithm 5G-IA4 supported</w:t>
              </w:r>
            </w:ins>
          </w:p>
        </w:tc>
      </w:tr>
      <w:tr w:rsidR="00487EAD" w:rsidRPr="00487EAD" w14:paraId="66DD0A34" w14:textId="77777777" w:rsidTr="004954EA">
        <w:trPr>
          <w:cantSplit/>
          <w:jc w:val="center"/>
          <w:ins w:id="5474" w:author="C1-238138" w:date="2023-10-18T09:34:00Z"/>
        </w:trPr>
        <w:tc>
          <w:tcPr>
            <w:tcW w:w="7073" w:type="dxa"/>
            <w:gridSpan w:val="6"/>
          </w:tcPr>
          <w:p w14:paraId="5880F8FE" w14:textId="77777777" w:rsidR="00487EAD" w:rsidRPr="00487EAD" w:rsidRDefault="00487EAD" w:rsidP="00487EAD">
            <w:pPr>
              <w:keepNext/>
              <w:keepLines/>
              <w:spacing w:after="0"/>
              <w:rPr>
                <w:ins w:id="5475" w:author="C1-238138" w:date="2023-10-18T09:34:00Z"/>
                <w:rFonts w:ascii="Arial" w:eastAsia="Times New Roman" w:hAnsi="Arial"/>
                <w:sz w:val="18"/>
              </w:rPr>
            </w:pPr>
          </w:p>
        </w:tc>
      </w:tr>
      <w:tr w:rsidR="00487EAD" w:rsidRPr="00487EAD" w14:paraId="6E424AD5" w14:textId="77777777" w:rsidTr="004954EA">
        <w:trPr>
          <w:cantSplit/>
          <w:jc w:val="center"/>
          <w:ins w:id="5476" w:author="C1-238138" w:date="2023-10-18T09:34:00Z"/>
        </w:trPr>
        <w:tc>
          <w:tcPr>
            <w:tcW w:w="7073" w:type="dxa"/>
            <w:gridSpan w:val="6"/>
          </w:tcPr>
          <w:p w14:paraId="48DD563D" w14:textId="77777777" w:rsidR="00487EAD" w:rsidRPr="00487EAD" w:rsidRDefault="00487EAD" w:rsidP="00487EAD">
            <w:pPr>
              <w:keepNext/>
              <w:keepLines/>
              <w:spacing w:after="0"/>
              <w:rPr>
                <w:ins w:id="5477" w:author="C1-238138" w:date="2023-10-18T09:34:00Z"/>
                <w:rFonts w:ascii="Arial" w:eastAsia="Times New Roman" w:hAnsi="Arial"/>
                <w:sz w:val="18"/>
              </w:rPr>
            </w:pPr>
            <w:ins w:id="5478" w:author="C1-238138" w:date="2023-10-18T09:34:00Z">
              <w:r w:rsidRPr="00487EAD">
                <w:rPr>
                  <w:rFonts w:ascii="Arial" w:eastAsia="Times New Roman" w:hAnsi="Arial"/>
                  <w:sz w:val="18"/>
                </w:rPr>
                <w:t>5GS integrity algorithm 5G-IA5 supported (octet 4, bit 3)</w:t>
              </w:r>
            </w:ins>
          </w:p>
        </w:tc>
      </w:tr>
      <w:tr w:rsidR="00487EAD" w:rsidRPr="00487EAD" w14:paraId="53E6EDD6" w14:textId="77777777" w:rsidTr="004954EA">
        <w:trPr>
          <w:gridAfter w:val="1"/>
          <w:wAfter w:w="8" w:type="dxa"/>
          <w:cantSplit/>
          <w:jc w:val="center"/>
          <w:ins w:id="5479" w:author="C1-238138" w:date="2023-10-18T09:34:00Z"/>
        </w:trPr>
        <w:tc>
          <w:tcPr>
            <w:tcW w:w="248" w:type="dxa"/>
          </w:tcPr>
          <w:p w14:paraId="003DC412" w14:textId="77777777" w:rsidR="00487EAD" w:rsidRPr="00487EAD" w:rsidRDefault="00487EAD" w:rsidP="00487EAD">
            <w:pPr>
              <w:keepNext/>
              <w:keepLines/>
              <w:spacing w:after="0"/>
              <w:jc w:val="center"/>
              <w:rPr>
                <w:ins w:id="5480" w:author="C1-238138" w:date="2023-10-18T09:34:00Z"/>
                <w:rFonts w:ascii="Arial" w:eastAsia="Times New Roman" w:hAnsi="Arial"/>
                <w:sz w:val="18"/>
              </w:rPr>
            </w:pPr>
            <w:ins w:id="5481" w:author="C1-238138" w:date="2023-10-18T09:34:00Z">
              <w:r w:rsidRPr="00487EAD">
                <w:rPr>
                  <w:rFonts w:ascii="Arial" w:eastAsia="Times New Roman" w:hAnsi="Arial"/>
                  <w:sz w:val="18"/>
                </w:rPr>
                <w:t>0</w:t>
              </w:r>
            </w:ins>
          </w:p>
        </w:tc>
        <w:tc>
          <w:tcPr>
            <w:tcW w:w="284" w:type="dxa"/>
          </w:tcPr>
          <w:p w14:paraId="5C978F39" w14:textId="77777777" w:rsidR="00487EAD" w:rsidRPr="00487EAD" w:rsidRDefault="00487EAD" w:rsidP="00487EAD">
            <w:pPr>
              <w:keepNext/>
              <w:keepLines/>
              <w:spacing w:after="0"/>
              <w:jc w:val="center"/>
              <w:rPr>
                <w:ins w:id="5482" w:author="C1-238138" w:date="2023-10-18T09:34:00Z"/>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ins w:id="5483" w:author="C1-238138" w:date="2023-10-18T09:34:00Z"/>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ins w:id="5484" w:author="C1-238138" w:date="2023-10-18T09:34:00Z"/>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ins w:id="5485" w:author="C1-238138" w:date="2023-10-18T09:34:00Z"/>
                <w:rFonts w:ascii="Arial" w:eastAsia="Times New Roman" w:hAnsi="Arial"/>
                <w:sz w:val="18"/>
              </w:rPr>
            </w:pPr>
            <w:ins w:id="5486" w:author="C1-238138" w:date="2023-10-18T09:34:00Z">
              <w:r w:rsidRPr="00487EAD">
                <w:rPr>
                  <w:rFonts w:ascii="Arial" w:eastAsia="Times New Roman" w:hAnsi="Arial"/>
                  <w:sz w:val="18"/>
                </w:rPr>
                <w:t>5GS integrity algorithm 5G-IA5 not supported</w:t>
              </w:r>
            </w:ins>
          </w:p>
        </w:tc>
      </w:tr>
      <w:tr w:rsidR="00487EAD" w:rsidRPr="00487EAD" w14:paraId="45306AA6" w14:textId="77777777" w:rsidTr="004954EA">
        <w:trPr>
          <w:gridAfter w:val="1"/>
          <w:wAfter w:w="8" w:type="dxa"/>
          <w:cantSplit/>
          <w:jc w:val="center"/>
          <w:ins w:id="5487" w:author="C1-238138" w:date="2023-10-18T09:34:00Z"/>
        </w:trPr>
        <w:tc>
          <w:tcPr>
            <w:tcW w:w="248" w:type="dxa"/>
          </w:tcPr>
          <w:p w14:paraId="5D3EFF1C" w14:textId="77777777" w:rsidR="00487EAD" w:rsidRPr="00487EAD" w:rsidRDefault="00487EAD" w:rsidP="00487EAD">
            <w:pPr>
              <w:keepNext/>
              <w:keepLines/>
              <w:spacing w:after="0"/>
              <w:jc w:val="center"/>
              <w:rPr>
                <w:ins w:id="5488" w:author="C1-238138" w:date="2023-10-18T09:34:00Z"/>
                <w:rFonts w:ascii="Arial" w:eastAsia="Times New Roman" w:hAnsi="Arial"/>
                <w:sz w:val="18"/>
              </w:rPr>
            </w:pPr>
            <w:ins w:id="5489" w:author="C1-238138" w:date="2023-10-18T09:34:00Z">
              <w:r w:rsidRPr="00487EAD">
                <w:rPr>
                  <w:rFonts w:ascii="Arial" w:eastAsia="Times New Roman" w:hAnsi="Arial"/>
                  <w:sz w:val="18"/>
                </w:rPr>
                <w:t>1</w:t>
              </w:r>
            </w:ins>
          </w:p>
        </w:tc>
        <w:tc>
          <w:tcPr>
            <w:tcW w:w="284" w:type="dxa"/>
          </w:tcPr>
          <w:p w14:paraId="54CDC33E" w14:textId="77777777" w:rsidR="00487EAD" w:rsidRPr="00487EAD" w:rsidRDefault="00487EAD" w:rsidP="00487EAD">
            <w:pPr>
              <w:keepNext/>
              <w:keepLines/>
              <w:spacing w:after="0"/>
              <w:jc w:val="center"/>
              <w:rPr>
                <w:ins w:id="5490" w:author="C1-238138" w:date="2023-10-18T09:34:00Z"/>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ins w:id="5491" w:author="C1-238138" w:date="2023-10-18T09:34:00Z"/>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ins w:id="5492" w:author="C1-238138" w:date="2023-10-18T09:34:00Z"/>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ins w:id="5493" w:author="C1-238138" w:date="2023-10-18T09:34:00Z"/>
                <w:rFonts w:ascii="Arial" w:eastAsia="Times New Roman" w:hAnsi="Arial"/>
                <w:sz w:val="18"/>
              </w:rPr>
            </w:pPr>
            <w:ins w:id="5494" w:author="C1-238138" w:date="2023-10-18T09:34:00Z">
              <w:r w:rsidRPr="00487EAD">
                <w:rPr>
                  <w:rFonts w:ascii="Arial" w:eastAsia="Times New Roman" w:hAnsi="Arial"/>
                  <w:sz w:val="18"/>
                </w:rPr>
                <w:t>5GS integrity algorithm 5G-IA5 supported</w:t>
              </w:r>
            </w:ins>
          </w:p>
        </w:tc>
      </w:tr>
      <w:tr w:rsidR="00487EAD" w:rsidRPr="00487EAD" w14:paraId="35D98972" w14:textId="77777777" w:rsidTr="004954EA">
        <w:trPr>
          <w:cantSplit/>
          <w:jc w:val="center"/>
          <w:ins w:id="5495" w:author="C1-238138" w:date="2023-10-18T09:34:00Z"/>
        </w:trPr>
        <w:tc>
          <w:tcPr>
            <w:tcW w:w="7073" w:type="dxa"/>
            <w:gridSpan w:val="6"/>
          </w:tcPr>
          <w:p w14:paraId="6D782969" w14:textId="77777777" w:rsidR="00487EAD" w:rsidRPr="00487EAD" w:rsidRDefault="00487EAD" w:rsidP="00487EAD">
            <w:pPr>
              <w:keepNext/>
              <w:keepLines/>
              <w:spacing w:after="0"/>
              <w:rPr>
                <w:ins w:id="5496" w:author="C1-238138" w:date="2023-10-18T09:34:00Z"/>
                <w:rFonts w:ascii="Arial" w:eastAsia="Times New Roman" w:hAnsi="Arial"/>
                <w:sz w:val="18"/>
              </w:rPr>
            </w:pPr>
          </w:p>
        </w:tc>
      </w:tr>
      <w:tr w:rsidR="00487EAD" w:rsidRPr="00487EAD" w14:paraId="7E7BFDA1" w14:textId="77777777" w:rsidTr="004954EA">
        <w:trPr>
          <w:cantSplit/>
          <w:jc w:val="center"/>
          <w:ins w:id="5497" w:author="C1-238138" w:date="2023-10-18T09:34:00Z"/>
        </w:trPr>
        <w:tc>
          <w:tcPr>
            <w:tcW w:w="7073" w:type="dxa"/>
            <w:gridSpan w:val="6"/>
          </w:tcPr>
          <w:p w14:paraId="757AAE42" w14:textId="77777777" w:rsidR="00487EAD" w:rsidRPr="00487EAD" w:rsidRDefault="00487EAD" w:rsidP="00487EAD">
            <w:pPr>
              <w:keepNext/>
              <w:keepLines/>
              <w:spacing w:after="0"/>
              <w:rPr>
                <w:ins w:id="5498" w:author="C1-238138" w:date="2023-10-18T09:34:00Z"/>
                <w:rFonts w:ascii="Arial" w:eastAsia="Times New Roman" w:hAnsi="Arial"/>
                <w:sz w:val="18"/>
              </w:rPr>
            </w:pPr>
            <w:ins w:id="5499" w:author="C1-238138" w:date="2023-10-18T09:34:00Z">
              <w:r w:rsidRPr="00487EAD">
                <w:rPr>
                  <w:rFonts w:ascii="Arial" w:eastAsia="Times New Roman" w:hAnsi="Arial"/>
                  <w:sz w:val="18"/>
                </w:rPr>
                <w:t>5GS integrity algorithm 5G-IA6supported (octet 4, bit 2)</w:t>
              </w:r>
            </w:ins>
          </w:p>
        </w:tc>
      </w:tr>
      <w:tr w:rsidR="00487EAD" w:rsidRPr="00487EAD" w14:paraId="09FA6905" w14:textId="77777777" w:rsidTr="004954EA">
        <w:trPr>
          <w:gridAfter w:val="1"/>
          <w:wAfter w:w="8" w:type="dxa"/>
          <w:cantSplit/>
          <w:jc w:val="center"/>
          <w:ins w:id="5500" w:author="C1-238138" w:date="2023-10-18T09:34:00Z"/>
        </w:trPr>
        <w:tc>
          <w:tcPr>
            <w:tcW w:w="248" w:type="dxa"/>
          </w:tcPr>
          <w:p w14:paraId="75BDF9CE" w14:textId="77777777" w:rsidR="00487EAD" w:rsidRPr="00487EAD" w:rsidRDefault="00487EAD" w:rsidP="00487EAD">
            <w:pPr>
              <w:keepNext/>
              <w:keepLines/>
              <w:spacing w:after="0"/>
              <w:jc w:val="center"/>
              <w:rPr>
                <w:ins w:id="5501" w:author="C1-238138" w:date="2023-10-18T09:34:00Z"/>
                <w:rFonts w:ascii="Arial" w:eastAsia="Times New Roman" w:hAnsi="Arial"/>
                <w:sz w:val="18"/>
              </w:rPr>
            </w:pPr>
            <w:ins w:id="5502" w:author="C1-238138" w:date="2023-10-18T09:34:00Z">
              <w:r w:rsidRPr="00487EAD">
                <w:rPr>
                  <w:rFonts w:ascii="Arial" w:eastAsia="Times New Roman" w:hAnsi="Arial"/>
                  <w:sz w:val="18"/>
                </w:rPr>
                <w:t>0</w:t>
              </w:r>
            </w:ins>
          </w:p>
        </w:tc>
        <w:tc>
          <w:tcPr>
            <w:tcW w:w="284" w:type="dxa"/>
          </w:tcPr>
          <w:p w14:paraId="14253878" w14:textId="77777777" w:rsidR="00487EAD" w:rsidRPr="00487EAD" w:rsidRDefault="00487EAD" w:rsidP="00487EAD">
            <w:pPr>
              <w:keepNext/>
              <w:keepLines/>
              <w:spacing w:after="0"/>
              <w:jc w:val="center"/>
              <w:rPr>
                <w:ins w:id="5503" w:author="C1-238138" w:date="2023-10-18T09:34:00Z"/>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ins w:id="5504" w:author="C1-238138" w:date="2023-10-18T09:34:00Z"/>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ins w:id="5505" w:author="C1-238138" w:date="2023-10-18T09:34:00Z"/>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ins w:id="5506" w:author="C1-238138" w:date="2023-10-18T09:34:00Z"/>
                <w:rFonts w:ascii="Arial" w:eastAsia="Times New Roman" w:hAnsi="Arial"/>
                <w:sz w:val="18"/>
              </w:rPr>
            </w:pPr>
            <w:ins w:id="5507" w:author="C1-238138" w:date="2023-10-18T09:34:00Z">
              <w:r w:rsidRPr="00487EAD">
                <w:rPr>
                  <w:rFonts w:ascii="Arial" w:eastAsia="Times New Roman" w:hAnsi="Arial"/>
                  <w:sz w:val="18"/>
                </w:rPr>
                <w:t>5GS integrity algorithm 5G-IA6 not supported</w:t>
              </w:r>
            </w:ins>
          </w:p>
        </w:tc>
      </w:tr>
      <w:tr w:rsidR="00487EAD" w:rsidRPr="00487EAD" w14:paraId="6919DEE3" w14:textId="77777777" w:rsidTr="004954EA">
        <w:trPr>
          <w:gridAfter w:val="1"/>
          <w:wAfter w:w="8" w:type="dxa"/>
          <w:cantSplit/>
          <w:jc w:val="center"/>
          <w:ins w:id="5508" w:author="C1-238138" w:date="2023-10-18T09:34:00Z"/>
        </w:trPr>
        <w:tc>
          <w:tcPr>
            <w:tcW w:w="248" w:type="dxa"/>
          </w:tcPr>
          <w:p w14:paraId="669B97D7" w14:textId="77777777" w:rsidR="00487EAD" w:rsidRPr="00487EAD" w:rsidRDefault="00487EAD" w:rsidP="00487EAD">
            <w:pPr>
              <w:keepNext/>
              <w:keepLines/>
              <w:spacing w:after="0"/>
              <w:jc w:val="center"/>
              <w:rPr>
                <w:ins w:id="5509" w:author="C1-238138" w:date="2023-10-18T09:34:00Z"/>
                <w:rFonts w:ascii="Arial" w:eastAsia="Times New Roman" w:hAnsi="Arial"/>
                <w:sz w:val="18"/>
              </w:rPr>
            </w:pPr>
            <w:ins w:id="5510" w:author="C1-238138" w:date="2023-10-18T09:34:00Z">
              <w:r w:rsidRPr="00487EAD">
                <w:rPr>
                  <w:rFonts w:ascii="Arial" w:eastAsia="Times New Roman" w:hAnsi="Arial"/>
                  <w:sz w:val="18"/>
                </w:rPr>
                <w:t>1</w:t>
              </w:r>
            </w:ins>
          </w:p>
        </w:tc>
        <w:tc>
          <w:tcPr>
            <w:tcW w:w="284" w:type="dxa"/>
          </w:tcPr>
          <w:p w14:paraId="7A1D07B1" w14:textId="77777777" w:rsidR="00487EAD" w:rsidRPr="00487EAD" w:rsidRDefault="00487EAD" w:rsidP="00487EAD">
            <w:pPr>
              <w:keepNext/>
              <w:keepLines/>
              <w:spacing w:after="0"/>
              <w:jc w:val="center"/>
              <w:rPr>
                <w:ins w:id="5511" w:author="C1-238138" w:date="2023-10-18T09:34:00Z"/>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ins w:id="5512" w:author="C1-238138" w:date="2023-10-18T09:34:00Z"/>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ins w:id="5513" w:author="C1-238138" w:date="2023-10-18T09:34:00Z"/>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ins w:id="5514" w:author="C1-238138" w:date="2023-10-18T09:34:00Z"/>
                <w:rFonts w:ascii="Arial" w:eastAsia="Times New Roman" w:hAnsi="Arial"/>
                <w:sz w:val="18"/>
              </w:rPr>
            </w:pPr>
            <w:ins w:id="5515" w:author="C1-238138" w:date="2023-10-18T09:34:00Z">
              <w:r w:rsidRPr="00487EAD">
                <w:rPr>
                  <w:rFonts w:ascii="Arial" w:eastAsia="Times New Roman" w:hAnsi="Arial"/>
                  <w:sz w:val="18"/>
                </w:rPr>
                <w:t>5GS integrity algorithm 5G-IA6 supported</w:t>
              </w:r>
            </w:ins>
          </w:p>
        </w:tc>
      </w:tr>
      <w:tr w:rsidR="00487EAD" w:rsidRPr="00487EAD" w14:paraId="35759A64" w14:textId="77777777" w:rsidTr="004954EA">
        <w:trPr>
          <w:cantSplit/>
          <w:jc w:val="center"/>
          <w:ins w:id="5516" w:author="C1-238138" w:date="2023-10-18T09:34:00Z"/>
        </w:trPr>
        <w:tc>
          <w:tcPr>
            <w:tcW w:w="7073" w:type="dxa"/>
            <w:gridSpan w:val="6"/>
          </w:tcPr>
          <w:p w14:paraId="2088A6D9" w14:textId="77777777" w:rsidR="00487EAD" w:rsidRPr="00487EAD" w:rsidRDefault="00487EAD" w:rsidP="00487EAD">
            <w:pPr>
              <w:keepNext/>
              <w:keepLines/>
              <w:spacing w:after="0"/>
              <w:rPr>
                <w:ins w:id="5517" w:author="C1-238138" w:date="2023-10-18T09:34:00Z"/>
                <w:rFonts w:ascii="Arial" w:eastAsia="Times New Roman" w:hAnsi="Arial"/>
                <w:sz w:val="18"/>
              </w:rPr>
            </w:pPr>
          </w:p>
        </w:tc>
      </w:tr>
      <w:tr w:rsidR="00487EAD" w:rsidRPr="00487EAD" w14:paraId="44EB2E99" w14:textId="77777777" w:rsidTr="004954EA">
        <w:trPr>
          <w:cantSplit/>
          <w:jc w:val="center"/>
          <w:ins w:id="5518" w:author="C1-238138" w:date="2023-10-18T09:34:00Z"/>
        </w:trPr>
        <w:tc>
          <w:tcPr>
            <w:tcW w:w="7073" w:type="dxa"/>
            <w:gridSpan w:val="6"/>
          </w:tcPr>
          <w:p w14:paraId="7BB0B3B5" w14:textId="77777777" w:rsidR="00487EAD" w:rsidRPr="00487EAD" w:rsidRDefault="00487EAD" w:rsidP="00487EAD">
            <w:pPr>
              <w:keepNext/>
              <w:keepLines/>
              <w:spacing w:after="0"/>
              <w:rPr>
                <w:ins w:id="5519" w:author="C1-238138" w:date="2023-10-18T09:34:00Z"/>
                <w:rFonts w:ascii="Arial" w:eastAsia="Times New Roman" w:hAnsi="Arial"/>
                <w:sz w:val="18"/>
              </w:rPr>
            </w:pPr>
            <w:ins w:id="5520" w:author="C1-238138" w:date="2023-10-18T09:34:00Z">
              <w:r w:rsidRPr="00487EAD">
                <w:rPr>
                  <w:rFonts w:ascii="Arial" w:eastAsia="Times New Roman" w:hAnsi="Arial"/>
                  <w:sz w:val="18"/>
                </w:rPr>
                <w:t>5GS integrity algorithm 5G-IA7 supported (octet 4, bit 1)</w:t>
              </w:r>
            </w:ins>
          </w:p>
        </w:tc>
      </w:tr>
      <w:tr w:rsidR="00487EAD" w:rsidRPr="00487EAD" w14:paraId="4264B8E8" w14:textId="77777777" w:rsidTr="004954EA">
        <w:trPr>
          <w:gridAfter w:val="1"/>
          <w:wAfter w:w="8" w:type="dxa"/>
          <w:cantSplit/>
          <w:jc w:val="center"/>
          <w:ins w:id="5521" w:author="C1-238138" w:date="2023-10-18T09:34:00Z"/>
        </w:trPr>
        <w:tc>
          <w:tcPr>
            <w:tcW w:w="248" w:type="dxa"/>
          </w:tcPr>
          <w:p w14:paraId="0D678990" w14:textId="77777777" w:rsidR="00487EAD" w:rsidRPr="00487EAD" w:rsidRDefault="00487EAD" w:rsidP="00487EAD">
            <w:pPr>
              <w:keepNext/>
              <w:keepLines/>
              <w:spacing w:after="0"/>
              <w:jc w:val="center"/>
              <w:rPr>
                <w:ins w:id="5522" w:author="C1-238138" w:date="2023-10-18T09:34:00Z"/>
                <w:rFonts w:ascii="Arial" w:eastAsia="Times New Roman" w:hAnsi="Arial"/>
                <w:sz w:val="18"/>
              </w:rPr>
            </w:pPr>
            <w:ins w:id="5523" w:author="C1-238138" w:date="2023-10-18T09:34:00Z">
              <w:r w:rsidRPr="00487EAD">
                <w:rPr>
                  <w:rFonts w:ascii="Arial" w:eastAsia="Times New Roman" w:hAnsi="Arial"/>
                  <w:sz w:val="18"/>
                </w:rPr>
                <w:t>0</w:t>
              </w:r>
            </w:ins>
          </w:p>
        </w:tc>
        <w:tc>
          <w:tcPr>
            <w:tcW w:w="284" w:type="dxa"/>
          </w:tcPr>
          <w:p w14:paraId="581514F4" w14:textId="77777777" w:rsidR="00487EAD" w:rsidRPr="00487EAD" w:rsidRDefault="00487EAD" w:rsidP="00487EAD">
            <w:pPr>
              <w:keepNext/>
              <w:keepLines/>
              <w:spacing w:after="0"/>
              <w:jc w:val="center"/>
              <w:rPr>
                <w:ins w:id="5524" w:author="C1-238138" w:date="2023-10-18T09:34:00Z"/>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ins w:id="5525" w:author="C1-238138" w:date="2023-10-18T09:34:00Z"/>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ins w:id="5526" w:author="C1-238138" w:date="2023-10-18T09:34:00Z"/>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ins w:id="5527" w:author="C1-238138" w:date="2023-10-18T09:34:00Z"/>
                <w:rFonts w:ascii="Arial" w:eastAsia="Times New Roman" w:hAnsi="Arial"/>
                <w:sz w:val="18"/>
              </w:rPr>
            </w:pPr>
            <w:ins w:id="5528" w:author="C1-238138" w:date="2023-10-18T09:34:00Z">
              <w:r w:rsidRPr="00487EAD">
                <w:rPr>
                  <w:rFonts w:ascii="Arial" w:eastAsia="Times New Roman" w:hAnsi="Arial"/>
                  <w:sz w:val="18"/>
                </w:rPr>
                <w:t>5GS integrity algorithm 5G-IA7 not supported</w:t>
              </w:r>
            </w:ins>
          </w:p>
        </w:tc>
      </w:tr>
      <w:tr w:rsidR="00487EAD" w:rsidRPr="00487EAD" w14:paraId="224AED84" w14:textId="77777777" w:rsidTr="004954EA">
        <w:trPr>
          <w:gridAfter w:val="1"/>
          <w:wAfter w:w="8" w:type="dxa"/>
          <w:cantSplit/>
          <w:jc w:val="center"/>
          <w:ins w:id="5529" w:author="C1-238138" w:date="2023-10-18T09:34:00Z"/>
        </w:trPr>
        <w:tc>
          <w:tcPr>
            <w:tcW w:w="248" w:type="dxa"/>
          </w:tcPr>
          <w:p w14:paraId="2D1680B0" w14:textId="77777777" w:rsidR="00487EAD" w:rsidRPr="00487EAD" w:rsidRDefault="00487EAD" w:rsidP="00487EAD">
            <w:pPr>
              <w:keepNext/>
              <w:keepLines/>
              <w:spacing w:after="0"/>
              <w:jc w:val="center"/>
              <w:rPr>
                <w:ins w:id="5530" w:author="C1-238138" w:date="2023-10-18T09:34:00Z"/>
                <w:rFonts w:ascii="Arial" w:eastAsia="Times New Roman" w:hAnsi="Arial"/>
                <w:sz w:val="18"/>
              </w:rPr>
            </w:pPr>
            <w:ins w:id="5531" w:author="C1-238138" w:date="2023-10-18T09:34:00Z">
              <w:r w:rsidRPr="00487EAD">
                <w:rPr>
                  <w:rFonts w:ascii="Arial" w:eastAsia="Times New Roman" w:hAnsi="Arial"/>
                  <w:sz w:val="18"/>
                </w:rPr>
                <w:t>1</w:t>
              </w:r>
            </w:ins>
          </w:p>
        </w:tc>
        <w:tc>
          <w:tcPr>
            <w:tcW w:w="284" w:type="dxa"/>
          </w:tcPr>
          <w:p w14:paraId="5353A2B3" w14:textId="77777777" w:rsidR="00487EAD" w:rsidRPr="00487EAD" w:rsidRDefault="00487EAD" w:rsidP="00487EAD">
            <w:pPr>
              <w:keepNext/>
              <w:keepLines/>
              <w:spacing w:after="0"/>
              <w:jc w:val="center"/>
              <w:rPr>
                <w:ins w:id="5532" w:author="C1-238138" w:date="2023-10-18T09:34:00Z"/>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ins w:id="5533" w:author="C1-238138" w:date="2023-10-18T09:34:00Z"/>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ins w:id="5534" w:author="C1-238138" w:date="2023-10-18T09:34:00Z"/>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ins w:id="5535" w:author="C1-238138" w:date="2023-10-18T09:34:00Z"/>
                <w:rFonts w:ascii="Arial" w:eastAsia="Times New Roman" w:hAnsi="Arial"/>
                <w:sz w:val="18"/>
              </w:rPr>
            </w:pPr>
            <w:ins w:id="5536" w:author="C1-238138" w:date="2023-10-18T09:34:00Z">
              <w:r w:rsidRPr="00487EAD">
                <w:rPr>
                  <w:rFonts w:ascii="Arial" w:eastAsia="Times New Roman" w:hAnsi="Arial"/>
                  <w:sz w:val="18"/>
                </w:rPr>
                <w:t>5GS integrity algorithm 5G-IA7 supported</w:t>
              </w:r>
            </w:ins>
          </w:p>
        </w:tc>
      </w:tr>
      <w:tr w:rsidR="00487EAD" w:rsidRPr="00487EAD" w14:paraId="595DAD1B" w14:textId="77777777" w:rsidTr="004954EA">
        <w:trPr>
          <w:cantSplit/>
          <w:jc w:val="center"/>
          <w:ins w:id="5537" w:author="C1-238138" w:date="2023-10-18T09:34:00Z"/>
        </w:trPr>
        <w:tc>
          <w:tcPr>
            <w:tcW w:w="7073" w:type="dxa"/>
            <w:gridSpan w:val="6"/>
          </w:tcPr>
          <w:p w14:paraId="2F86970D" w14:textId="77777777" w:rsidR="00487EAD" w:rsidRPr="00487EAD" w:rsidRDefault="00487EAD" w:rsidP="00487EAD">
            <w:pPr>
              <w:keepNext/>
              <w:keepLines/>
              <w:spacing w:after="0"/>
              <w:ind w:left="851" w:hanging="851"/>
              <w:rPr>
                <w:ins w:id="5538" w:author="C1-238138" w:date="2023-10-18T09:34:00Z"/>
                <w:rFonts w:ascii="Arial" w:eastAsia="Times New Roman" w:hAnsi="Arial"/>
                <w:sz w:val="18"/>
              </w:rPr>
            </w:pPr>
          </w:p>
        </w:tc>
      </w:tr>
    </w:tbl>
    <w:p w14:paraId="79C6C769" w14:textId="77777777" w:rsidR="00487EAD" w:rsidRPr="00487EAD" w:rsidRDefault="00487EAD" w:rsidP="00487EAD">
      <w:pPr>
        <w:keepNext/>
        <w:keepLines/>
        <w:spacing w:after="0"/>
        <w:ind w:left="851" w:hanging="851"/>
        <w:rPr>
          <w:ins w:id="5539" w:author="C1-238138" w:date="2023-10-18T09:34:00Z"/>
          <w:rFonts w:ascii="Arial" w:eastAsia="Times New Roman" w:hAnsi="Arial"/>
          <w:sz w:val="18"/>
        </w:rPr>
      </w:pPr>
    </w:p>
    <w:p w14:paraId="59DD08D8" w14:textId="77777777" w:rsidR="00487EAD" w:rsidRPr="00487EAD" w:rsidRDefault="00487EAD" w:rsidP="00955EE9">
      <w:pPr>
        <w:pStyle w:val="Heading3"/>
        <w:rPr>
          <w:ins w:id="5540" w:author="C1-238138" w:date="2023-10-18T09:34:00Z"/>
        </w:rPr>
      </w:pPr>
      <w:bookmarkStart w:id="5541" w:name="_Toc45282394"/>
      <w:bookmarkStart w:id="5542" w:name="_Toc45882780"/>
      <w:bookmarkStart w:id="5543" w:name="_Toc51951330"/>
      <w:bookmarkStart w:id="5544" w:name="_Toc59209107"/>
      <w:bookmarkStart w:id="5545" w:name="_Toc75734949"/>
      <w:bookmarkStart w:id="5546" w:name="_Toc138362035"/>
      <w:bookmarkStart w:id="5547" w:name="_Toc148516165"/>
      <w:ins w:id="5548" w:author="C1-238138" w:date="2023-10-18T09:34:00Z">
        <w:r w:rsidRPr="00487EAD">
          <w:t>12.3.15</w:t>
        </w:r>
        <w:r w:rsidRPr="00487EAD">
          <w:tab/>
          <w:t>UE PC5 unicast signalling security policy</w:t>
        </w:r>
        <w:bookmarkEnd w:id="5541"/>
        <w:bookmarkEnd w:id="5542"/>
        <w:bookmarkEnd w:id="5543"/>
        <w:bookmarkEnd w:id="5544"/>
        <w:bookmarkEnd w:id="5545"/>
        <w:bookmarkEnd w:id="5546"/>
        <w:bookmarkEnd w:id="5547"/>
      </w:ins>
    </w:p>
    <w:p w14:paraId="0FA9307F" w14:textId="77777777" w:rsidR="00487EAD" w:rsidRPr="00487EAD" w:rsidRDefault="00487EAD" w:rsidP="00487EAD">
      <w:pPr>
        <w:rPr>
          <w:ins w:id="5549" w:author="C1-238138" w:date="2023-10-18T09:34:00Z"/>
          <w:rFonts w:eastAsia="Times New Roman"/>
        </w:rPr>
      </w:pPr>
      <w:ins w:id="5550" w:author="C1-238138" w:date="2023-10-18T09:34:00Z">
        <w:r w:rsidRPr="00487EAD">
          <w:rPr>
            <w:rFonts w:eastAsia="Times New Roman"/>
          </w:rPr>
          <w:t>The purpose of the UE PC5 unicast signalling security policy information element is to indicate the UE's configuration for integrity protection and ciphering of PC5 signalling messages.</w:t>
        </w:r>
      </w:ins>
    </w:p>
    <w:p w14:paraId="68B62C6F" w14:textId="77777777" w:rsidR="00487EAD" w:rsidRPr="00487EAD" w:rsidRDefault="00487EAD" w:rsidP="00487EAD">
      <w:pPr>
        <w:rPr>
          <w:ins w:id="5551" w:author="C1-238138" w:date="2023-10-18T09:34:00Z"/>
          <w:rFonts w:eastAsia="Times New Roman"/>
        </w:rPr>
      </w:pPr>
      <w:ins w:id="5552" w:author="C1-238138" w:date="2023-10-18T09:34:00Z">
        <w:r w:rsidRPr="00487EAD">
          <w:rPr>
            <w:rFonts w:eastAsia="Times New Roman"/>
          </w:rPr>
          <w:t>The UE PC5 unicast signalling security policy is a type 3 information element with a length of 2 octets.</w:t>
        </w:r>
      </w:ins>
    </w:p>
    <w:p w14:paraId="2FD39649" w14:textId="77777777" w:rsidR="00487EAD" w:rsidRPr="00487EAD" w:rsidRDefault="00487EAD" w:rsidP="00487EAD">
      <w:pPr>
        <w:rPr>
          <w:ins w:id="5553" w:author="C1-238138" w:date="2023-10-18T09:34:00Z"/>
          <w:rFonts w:eastAsia="Times New Roman"/>
        </w:rPr>
      </w:pPr>
      <w:ins w:id="5554" w:author="C1-238138" w:date="2023-10-18T09:34:00Z">
        <w:r w:rsidRPr="00487EAD">
          <w:rPr>
            <w:rFonts w:eastAsia="Times New Roman"/>
          </w:rPr>
          <w:t>The UE PC5 unicast signalling security policy information element is coded as shown in figure 12.3.15.1.1 and table 12.3.15.1.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ins w:id="5555" w:author="C1-238138" w:date="2023-10-18T09:34:00Z"/>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ins w:id="5556" w:author="C1-238138" w:date="2023-10-18T09:34:00Z"/>
                <w:rFonts w:ascii="Arial" w:eastAsia="Times New Roman" w:hAnsi="Arial"/>
                <w:sz w:val="18"/>
              </w:rPr>
            </w:pPr>
            <w:bookmarkStart w:id="5557" w:name="_PERM_MCCTEMPBM_CRPT07900028___4" w:colFirst="0" w:colLast="6"/>
            <w:ins w:id="5558" w:author="C1-238138" w:date="2023-10-18T09:34:00Z">
              <w:r w:rsidRPr="00487EAD">
                <w:rPr>
                  <w:rFonts w:ascii="Arial" w:eastAsia="Times New Roman" w:hAnsi="Arial"/>
                  <w:sz w:val="18"/>
                </w:rPr>
                <w:t>8</w:t>
              </w:r>
            </w:ins>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ins w:id="5559" w:author="C1-238138" w:date="2023-10-18T09:34:00Z"/>
                <w:rFonts w:ascii="Arial" w:eastAsia="Times New Roman" w:hAnsi="Arial"/>
                <w:sz w:val="18"/>
              </w:rPr>
            </w:pPr>
            <w:ins w:id="5560" w:author="C1-238138" w:date="2023-10-18T09:34:00Z">
              <w:r w:rsidRPr="00487EAD">
                <w:rPr>
                  <w:rFonts w:ascii="Arial" w:eastAsia="Times New Roman" w:hAnsi="Arial"/>
                  <w:sz w:val="18"/>
                </w:rPr>
                <w:t>7</w:t>
              </w:r>
            </w:ins>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ins w:id="5561" w:author="C1-238138" w:date="2023-10-18T09:34:00Z"/>
                <w:rFonts w:ascii="Arial" w:eastAsia="Times New Roman" w:hAnsi="Arial"/>
                <w:sz w:val="18"/>
              </w:rPr>
            </w:pPr>
            <w:ins w:id="5562" w:author="C1-238138" w:date="2023-10-18T09:34:00Z">
              <w:r w:rsidRPr="00487EAD">
                <w:rPr>
                  <w:rFonts w:ascii="Arial" w:eastAsia="Times New Roman" w:hAnsi="Arial"/>
                  <w:sz w:val="18"/>
                </w:rPr>
                <w:t>6</w:t>
              </w:r>
            </w:ins>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ins w:id="5563" w:author="C1-238138" w:date="2023-10-18T09:34:00Z"/>
                <w:rFonts w:ascii="Arial" w:eastAsia="Times New Roman" w:hAnsi="Arial"/>
                <w:sz w:val="18"/>
              </w:rPr>
            </w:pPr>
            <w:ins w:id="5564" w:author="C1-238138" w:date="2023-10-18T09:34:00Z">
              <w:r w:rsidRPr="00487EAD">
                <w:rPr>
                  <w:rFonts w:ascii="Arial" w:eastAsia="Times New Roman" w:hAnsi="Arial"/>
                  <w:sz w:val="18"/>
                </w:rPr>
                <w:t>5</w:t>
              </w:r>
            </w:ins>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ins w:id="5565" w:author="C1-238138" w:date="2023-10-18T09:34:00Z"/>
                <w:rFonts w:ascii="Arial" w:eastAsia="Times New Roman" w:hAnsi="Arial"/>
                <w:sz w:val="18"/>
              </w:rPr>
            </w:pPr>
            <w:ins w:id="5566" w:author="C1-238138" w:date="2023-10-18T09:34:00Z">
              <w:r w:rsidRPr="00487EAD">
                <w:rPr>
                  <w:rFonts w:ascii="Arial" w:eastAsia="Times New Roman" w:hAnsi="Arial"/>
                  <w:sz w:val="18"/>
                </w:rPr>
                <w:t>4</w:t>
              </w:r>
            </w:ins>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ins w:id="5567" w:author="C1-238138" w:date="2023-10-18T09:34:00Z"/>
                <w:rFonts w:ascii="Arial" w:eastAsia="Times New Roman" w:hAnsi="Arial"/>
                <w:sz w:val="18"/>
              </w:rPr>
            </w:pPr>
            <w:ins w:id="5568" w:author="C1-238138" w:date="2023-10-18T09:34:00Z">
              <w:r w:rsidRPr="00487EAD">
                <w:rPr>
                  <w:rFonts w:ascii="Arial" w:eastAsia="Times New Roman" w:hAnsi="Arial"/>
                  <w:sz w:val="18"/>
                </w:rPr>
                <w:t>3</w:t>
              </w:r>
            </w:ins>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ins w:id="5569" w:author="C1-238138" w:date="2023-10-18T09:34:00Z"/>
                <w:rFonts w:ascii="Arial" w:eastAsia="Times New Roman" w:hAnsi="Arial"/>
                <w:sz w:val="18"/>
              </w:rPr>
            </w:pPr>
            <w:ins w:id="5570" w:author="C1-238138" w:date="2023-10-18T09:34:00Z">
              <w:r w:rsidRPr="00487EAD">
                <w:rPr>
                  <w:rFonts w:ascii="Arial" w:eastAsia="Times New Roman" w:hAnsi="Arial"/>
                  <w:sz w:val="18"/>
                </w:rPr>
                <w:t>2</w:t>
              </w:r>
            </w:ins>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ins w:id="5571" w:author="C1-238138" w:date="2023-10-18T09:34:00Z"/>
                <w:rFonts w:ascii="Arial" w:eastAsia="Times New Roman" w:hAnsi="Arial"/>
                <w:sz w:val="18"/>
              </w:rPr>
            </w:pPr>
            <w:ins w:id="5572" w:author="C1-238138" w:date="2023-10-18T09:34:00Z">
              <w:r w:rsidRPr="00487EAD">
                <w:rPr>
                  <w:rFonts w:ascii="Arial" w:eastAsia="Times New Roman" w:hAnsi="Arial"/>
                  <w:sz w:val="18"/>
                </w:rPr>
                <w:t>1</w:t>
              </w:r>
            </w:ins>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ins w:id="5573" w:author="C1-238138" w:date="2023-10-18T09:34:00Z"/>
                <w:rFonts w:ascii="Arial" w:eastAsia="Times New Roman" w:hAnsi="Arial"/>
                <w:sz w:val="18"/>
              </w:rPr>
            </w:pPr>
            <w:bookmarkStart w:id="5574" w:name="_MCCTEMPBM_CRPT07900029___7"/>
            <w:bookmarkEnd w:id="5574"/>
          </w:p>
        </w:tc>
      </w:tr>
      <w:tr w:rsidR="00487EAD" w:rsidRPr="00487EAD" w14:paraId="1749FD3C" w14:textId="77777777" w:rsidTr="004954EA">
        <w:trPr>
          <w:cantSplit/>
          <w:jc w:val="center"/>
          <w:ins w:id="5575" w:author="C1-238138" w:date="2023-10-18T09:34:00Z"/>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ins w:id="5576" w:author="C1-238138" w:date="2023-10-18T09:34:00Z"/>
                <w:rFonts w:ascii="Arial" w:eastAsia="Times New Roman" w:hAnsi="Arial"/>
                <w:sz w:val="18"/>
              </w:rPr>
            </w:pPr>
            <w:bookmarkStart w:id="5577" w:name="_PERM_MCCTEMPBM_CRPT07900030___4"/>
            <w:bookmarkEnd w:id="5557"/>
            <w:ins w:id="5578" w:author="C1-238138" w:date="2023-10-18T09:34:00Z">
              <w:r w:rsidRPr="00487EAD">
                <w:rPr>
                  <w:rFonts w:ascii="Arial" w:eastAsia="Times New Roman" w:hAnsi="Arial"/>
                  <w:sz w:val="18"/>
                </w:rPr>
                <w:t>UE PC5 unicast signalling security policy IEI</w:t>
              </w:r>
              <w:bookmarkEnd w:id="5577"/>
            </w:ins>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ins w:id="5579" w:author="C1-238138" w:date="2023-10-18T09:34:00Z"/>
                <w:rFonts w:ascii="Arial" w:eastAsia="Times New Roman" w:hAnsi="Arial"/>
                <w:sz w:val="18"/>
              </w:rPr>
            </w:pPr>
            <w:bookmarkStart w:id="5580" w:name="_MCCTEMPBM_CRPT07900031___7"/>
            <w:ins w:id="5581" w:author="C1-238138" w:date="2023-10-18T09:34:00Z">
              <w:r w:rsidRPr="00487EAD">
                <w:rPr>
                  <w:rFonts w:ascii="Arial" w:eastAsia="Times New Roman" w:hAnsi="Arial"/>
                  <w:sz w:val="18"/>
                </w:rPr>
                <w:t>octet 1</w:t>
              </w:r>
              <w:bookmarkEnd w:id="5580"/>
            </w:ins>
          </w:p>
        </w:tc>
      </w:tr>
      <w:tr w:rsidR="00487EAD" w:rsidRPr="00487EAD" w14:paraId="4C16BE68" w14:textId="77777777" w:rsidTr="004954EA">
        <w:trPr>
          <w:cantSplit/>
          <w:jc w:val="center"/>
          <w:ins w:id="5582" w:author="C1-238138" w:date="2023-10-18T09:34:00Z"/>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ins w:id="5583" w:author="C1-238138" w:date="2023-10-18T09:34:00Z"/>
                <w:rFonts w:ascii="Arial" w:eastAsia="Times New Roman" w:hAnsi="Arial"/>
                <w:sz w:val="18"/>
              </w:rPr>
            </w:pPr>
            <w:bookmarkStart w:id="5584" w:name="_PERM_MCCTEMPBM_CRPT07900032___4" w:colFirst="0" w:colLast="3"/>
            <w:ins w:id="5585" w:author="C1-238138" w:date="2023-10-18T09:34:00Z">
              <w:r w:rsidRPr="00487EAD">
                <w:rPr>
                  <w:rFonts w:ascii="Arial" w:eastAsia="Times New Roman" w:hAnsi="Arial"/>
                  <w:sz w:val="18"/>
                </w:rPr>
                <w:t>0</w:t>
              </w:r>
            </w:ins>
          </w:p>
          <w:p w14:paraId="578690EF" w14:textId="77777777" w:rsidR="00487EAD" w:rsidRPr="00487EAD" w:rsidRDefault="00487EAD" w:rsidP="00487EAD">
            <w:pPr>
              <w:keepNext/>
              <w:keepLines/>
              <w:spacing w:after="0"/>
              <w:jc w:val="center"/>
              <w:rPr>
                <w:ins w:id="5586" w:author="C1-238138" w:date="2023-10-18T09:34:00Z"/>
                <w:rFonts w:ascii="Arial" w:eastAsia="Times New Roman" w:hAnsi="Arial"/>
                <w:sz w:val="18"/>
              </w:rPr>
            </w:pPr>
            <w:ins w:id="5587" w:author="C1-238138" w:date="2023-10-18T09:34:00Z">
              <w:r w:rsidRPr="00487EAD">
                <w:rPr>
                  <w:rFonts w:ascii="Arial" w:eastAsia="Times New Roman"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ins w:id="5588" w:author="C1-238138" w:date="2023-10-18T09:34:00Z"/>
                <w:rFonts w:ascii="Arial" w:eastAsia="Times New Roman" w:hAnsi="Arial"/>
                <w:sz w:val="18"/>
              </w:rPr>
            </w:pPr>
            <w:ins w:id="5589" w:author="C1-238138" w:date="2023-10-18T09:34:00Z">
              <w:r w:rsidRPr="00487EAD">
                <w:rPr>
                  <w:rFonts w:ascii="Arial" w:eastAsia="Times New Roman" w:hAnsi="Arial"/>
                  <w:sz w:val="18"/>
                </w:rPr>
                <w:t>Signalling ciphering policy</w:t>
              </w:r>
            </w:ins>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ins w:id="5590" w:author="C1-238138" w:date="2023-10-18T09:34:00Z"/>
                <w:rFonts w:ascii="Arial" w:eastAsia="Times New Roman" w:hAnsi="Arial"/>
                <w:sz w:val="18"/>
              </w:rPr>
            </w:pPr>
            <w:ins w:id="5591" w:author="C1-238138" w:date="2023-10-18T09:34:00Z">
              <w:r w:rsidRPr="00487EAD">
                <w:rPr>
                  <w:rFonts w:ascii="Arial" w:eastAsia="Times New Roman" w:hAnsi="Arial"/>
                  <w:sz w:val="18"/>
                </w:rPr>
                <w:t>0</w:t>
              </w:r>
            </w:ins>
          </w:p>
          <w:p w14:paraId="6AF194F8" w14:textId="77777777" w:rsidR="00487EAD" w:rsidRPr="00487EAD" w:rsidRDefault="00487EAD" w:rsidP="00487EAD">
            <w:pPr>
              <w:keepNext/>
              <w:keepLines/>
              <w:spacing w:after="0"/>
              <w:jc w:val="center"/>
              <w:rPr>
                <w:ins w:id="5592" w:author="C1-238138" w:date="2023-10-18T09:34:00Z"/>
                <w:rFonts w:ascii="Arial" w:eastAsia="Times New Roman" w:hAnsi="Arial"/>
                <w:sz w:val="18"/>
              </w:rPr>
            </w:pPr>
            <w:ins w:id="5593" w:author="C1-238138" w:date="2023-10-18T09:34:00Z">
              <w:r w:rsidRPr="00487EAD">
                <w:rPr>
                  <w:rFonts w:ascii="Arial" w:eastAsia="Times New Roman"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ins w:id="5594" w:author="C1-238138" w:date="2023-10-18T09:34:00Z"/>
                <w:rFonts w:ascii="Arial" w:eastAsia="Times New Roman" w:hAnsi="Arial"/>
                <w:sz w:val="18"/>
              </w:rPr>
            </w:pPr>
            <w:ins w:id="5595" w:author="C1-238138" w:date="2023-10-18T09:34:00Z">
              <w:r w:rsidRPr="00487EAD">
                <w:rPr>
                  <w:rFonts w:ascii="Arial" w:eastAsia="Times New Roman" w:hAnsi="Arial"/>
                  <w:sz w:val="18"/>
                </w:rPr>
                <w:t>Signalling integrity protection policy</w:t>
              </w:r>
            </w:ins>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ins w:id="5596" w:author="C1-238138" w:date="2023-10-18T09:34:00Z"/>
                <w:rFonts w:ascii="Arial" w:eastAsia="Times New Roman" w:hAnsi="Arial"/>
                <w:sz w:val="18"/>
              </w:rPr>
            </w:pPr>
            <w:bookmarkStart w:id="5597" w:name="_MCCTEMPBM_CRPT07900033___7"/>
            <w:ins w:id="5598" w:author="C1-238138" w:date="2023-10-18T09:34:00Z">
              <w:r w:rsidRPr="00487EAD">
                <w:rPr>
                  <w:rFonts w:ascii="Arial" w:eastAsia="Times New Roman" w:hAnsi="Arial"/>
                  <w:sz w:val="18"/>
                </w:rPr>
                <w:t>octet 2</w:t>
              </w:r>
              <w:bookmarkEnd w:id="5597"/>
            </w:ins>
          </w:p>
        </w:tc>
      </w:tr>
      <w:bookmarkEnd w:id="5584"/>
    </w:tbl>
    <w:p w14:paraId="1F937912" w14:textId="77777777" w:rsidR="00487EAD" w:rsidRPr="00487EAD" w:rsidRDefault="00487EAD" w:rsidP="00487EAD">
      <w:pPr>
        <w:keepLines/>
        <w:spacing w:after="240"/>
        <w:jc w:val="center"/>
        <w:rPr>
          <w:ins w:id="5599" w:author="C1-238138" w:date="2023-10-18T09:34:00Z"/>
          <w:rFonts w:ascii="Arial" w:eastAsia="Times New Roman" w:hAnsi="Arial"/>
          <w:b/>
        </w:rPr>
      </w:pPr>
    </w:p>
    <w:p w14:paraId="7798607B" w14:textId="77777777" w:rsidR="00487EAD" w:rsidRPr="00487EAD" w:rsidRDefault="00487EAD" w:rsidP="00955EE9">
      <w:pPr>
        <w:pStyle w:val="TF"/>
        <w:rPr>
          <w:ins w:id="5600" w:author="C1-238138" w:date="2023-10-18T09:34:00Z"/>
        </w:rPr>
      </w:pPr>
      <w:ins w:id="5601" w:author="C1-238138" w:date="2023-10-18T09:34:00Z">
        <w:r w:rsidRPr="00487EAD">
          <w:t>Figure 12.3.15.1: UE PC5 unicast signalling security policy information element</w:t>
        </w:r>
      </w:ins>
    </w:p>
    <w:p w14:paraId="2BBA50B0" w14:textId="77777777" w:rsidR="00487EAD" w:rsidRPr="00487EAD" w:rsidRDefault="00487EAD" w:rsidP="00955EE9">
      <w:pPr>
        <w:pStyle w:val="TH"/>
        <w:rPr>
          <w:ins w:id="5602" w:author="C1-238138" w:date="2023-10-18T09:34:00Z"/>
        </w:rPr>
      </w:pPr>
      <w:ins w:id="5603" w:author="C1-238138" w:date="2023-10-18T09:34:00Z">
        <w:r w:rsidRPr="00487EAD">
          <w:t>Table 12.3.15.1: UE PC5 unicast signalling security policy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ins w:id="5604" w:author="C1-238138" w:date="2023-10-18T09:34:00Z"/>
        </w:trPr>
        <w:tc>
          <w:tcPr>
            <w:tcW w:w="7087" w:type="dxa"/>
            <w:gridSpan w:val="5"/>
          </w:tcPr>
          <w:p w14:paraId="25B6291C" w14:textId="77777777" w:rsidR="00487EAD" w:rsidRPr="00487EAD" w:rsidRDefault="00487EAD" w:rsidP="00487EAD">
            <w:pPr>
              <w:keepNext/>
              <w:keepLines/>
              <w:spacing w:after="0"/>
              <w:rPr>
                <w:ins w:id="5605" w:author="C1-238138" w:date="2023-10-18T09:34:00Z"/>
                <w:rFonts w:ascii="Arial" w:eastAsia="Times New Roman" w:hAnsi="Arial"/>
                <w:sz w:val="18"/>
              </w:rPr>
            </w:pPr>
            <w:bookmarkStart w:id="5606" w:name="_MCCTEMPBM_CRPT07900036___7"/>
            <w:ins w:id="5607" w:author="C1-238138" w:date="2023-10-18T09:34:00Z">
              <w:r w:rsidRPr="00487EAD">
                <w:rPr>
                  <w:rFonts w:ascii="Arial" w:eastAsia="Times New Roman" w:hAnsi="Arial"/>
                  <w:sz w:val="18"/>
                </w:rPr>
                <w:t>Signalling integrity protection policy (octet 2, bit 1 to 3)</w:t>
              </w:r>
              <w:bookmarkEnd w:id="5606"/>
            </w:ins>
          </w:p>
        </w:tc>
      </w:tr>
      <w:tr w:rsidR="00487EAD" w:rsidRPr="00487EAD" w14:paraId="016C8C16" w14:textId="77777777" w:rsidTr="004954EA">
        <w:trPr>
          <w:cantSplit/>
          <w:jc w:val="center"/>
          <w:ins w:id="5608" w:author="C1-238138" w:date="2023-10-18T09:34:00Z"/>
        </w:trPr>
        <w:tc>
          <w:tcPr>
            <w:tcW w:w="7087" w:type="dxa"/>
            <w:gridSpan w:val="5"/>
          </w:tcPr>
          <w:p w14:paraId="24F90CCB" w14:textId="77777777" w:rsidR="00487EAD" w:rsidRPr="00487EAD" w:rsidRDefault="00487EAD" w:rsidP="00487EAD">
            <w:pPr>
              <w:keepNext/>
              <w:keepLines/>
              <w:spacing w:after="0"/>
              <w:rPr>
                <w:ins w:id="5609" w:author="C1-238138" w:date="2023-10-18T09:34:00Z"/>
                <w:rFonts w:ascii="Arial" w:eastAsia="Times New Roman" w:hAnsi="Arial"/>
                <w:sz w:val="18"/>
              </w:rPr>
            </w:pPr>
            <w:bookmarkStart w:id="5610" w:name="_MCCTEMPBM_CRPT07900037___7"/>
            <w:ins w:id="5611" w:author="C1-238138" w:date="2023-10-18T09:34:00Z">
              <w:r w:rsidRPr="00487EAD">
                <w:rPr>
                  <w:rFonts w:ascii="Arial" w:eastAsia="Times New Roman" w:hAnsi="Arial"/>
                  <w:sz w:val="18"/>
                </w:rPr>
                <w:t>Bits</w:t>
              </w:r>
              <w:bookmarkEnd w:id="5610"/>
            </w:ins>
          </w:p>
        </w:tc>
      </w:tr>
      <w:tr w:rsidR="00487EAD" w:rsidRPr="00487EAD" w14:paraId="09FF3297" w14:textId="77777777" w:rsidTr="004954EA">
        <w:trPr>
          <w:cantSplit/>
          <w:jc w:val="center"/>
          <w:ins w:id="5612" w:author="C1-238138" w:date="2023-10-18T09:34:00Z"/>
        </w:trPr>
        <w:tc>
          <w:tcPr>
            <w:tcW w:w="284" w:type="dxa"/>
          </w:tcPr>
          <w:p w14:paraId="3C46CE48" w14:textId="77777777" w:rsidR="00487EAD" w:rsidRPr="00487EAD" w:rsidRDefault="00487EAD" w:rsidP="00487EAD">
            <w:pPr>
              <w:keepNext/>
              <w:keepLines/>
              <w:spacing w:after="0"/>
              <w:jc w:val="center"/>
              <w:rPr>
                <w:ins w:id="5613" w:author="C1-238138" w:date="2023-10-18T09:34:00Z"/>
                <w:rFonts w:ascii="Arial" w:eastAsia="Times New Roman" w:hAnsi="Arial"/>
                <w:b/>
                <w:sz w:val="18"/>
              </w:rPr>
            </w:pPr>
            <w:bookmarkStart w:id="5614" w:name="_PERM_MCCTEMPBM_CRPT07900038___4" w:colFirst="0" w:colLast="2"/>
            <w:ins w:id="5615" w:author="C1-238138" w:date="2023-10-18T09:34:00Z">
              <w:r w:rsidRPr="00487EAD">
                <w:rPr>
                  <w:rFonts w:ascii="Arial" w:eastAsia="Times New Roman" w:hAnsi="Arial"/>
                  <w:b/>
                  <w:sz w:val="18"/>
                </w:rPr>
                <w:t>3</w:t>
              </w:r>
            </w:ins>
          </w:p>
        </w:tc>
        <w:tc>
          <w:tcPr>
            <w:tcW w:w="284" w:type="dxa"/>
          </w:tcPr>
          <w:p w14:paraId="03647308" w14:textId="77777777" w:rsidR="00487EAD" w:rsidRPr="00487EAD" w:rsidRDefault="00487EAD" w:rsidP="00487EAD">
            <w:pPr>
              <w:keepNext/>
              <w:keepLines/>
              <w:spacing w:after="0"/>
              <w:jc w:val="center"/>
              <w:rPr>
                <w:ins w:id="5616" w:author="C1-238138" w:date="2023-10-18T09:34:00Z"/>
                <w:rFonts w:ascii="Arial" w:eastAsia="Times New Roman" w:hAnsi="Arial"/>
                <w:b/>
                <w:sz w:val="18"/>
              </w:rPr>
            </w:pPr>
            <w:ins w:id="5617" w:author="C1-238138" w:date="2023-10-18T09:34:00Z">
              <w:r w:rsidRPr="00487EAD">
                <w:rPr>
                  <w:rFonts w:ascii="Arial" w:eastAsia="Times New Roman" w:hAnsi="Arial"/>
                  <w:b/>
                  <w:sz w:val="18"/>
                </w:rPr>
                <w:t>2</w:t>
              </w:r>
            </w:ins>
          </w:p>
        </w:tc>
        <w:tc>
          <w:tcPr>
            <w:tcW w:w="283" w:type="dxa"/>
          </w:tcPr>
          <w:p w14:paraId="3F9DB4CD" w14:textId="77777777" w:rsidR="00487EAD" w:rsidRPr="00487EAD" w:rsidRDefault="00487EAD" w:rsidP="00487EAD">
            <w:pPr>
              <w:keepNext/>
              <w:keepLines/>
              <w:spacing w:after="0"/>
              <w:jc w:val="center"/>
              <w:rPr>
                <w:ins w:id="5618" w:author="C1-238138" w:date="2023-10-18T09:34:00Z"/>
                <w:rFonts w:ascii="Arial" w:eastAsia="Times New Roman" w:hAnsi="Arial"/>
                <w:b/>
                <w:sz w:val="18"/>
              </w:rPr>
            </w:pPr>
            <w:ins w:id="5619" w:author="C1-238138" w:date="2023-10-18T09:34:00Z">
              <w:r w:rsidRPr="00487EAD">
                <w:rPr>
                  <w:rFonts w:ascii="Arial" w:eastAsia="Times New Roman" w:hAnsi="Arial"/>
                  <w:b/>
                  <w:sz w:val="18"/>
                </w:rPr>
                <w:t>1</w:t>
              </w:r>
            </w:ins>
          </w:p>
        </w:tc>
        <w:tc>
          <w:tcPr>
            <w:tcW w:w="283" w:type="dxa"/>
          </w:tcPr>
          <w:p w14:paraId="202DED79" w14:textId="77777777" w:rsidR="00487EAD" w:rsidRPr="00487EAD" w:rsidRDefault="00487EAD" w:rsidP="00487EAD">
            <w:pPr>
              <w:keepNext/>
              <w:keepLines/>
              <w:spacing w:after="0"/>
              <w:jc w:val="center"/>
              <w:rPr>
                <w:ins w:id="5620" w:author="C1-238138" w:date="2023-10-18T09:34:00Z"/>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ins w:id="5621" w:author="C1-238138" w:date="2023-10-18T09:34:00Z"/>
                <w:rFonts w:ascii="Arial" w:eastAsia="Times New Roman" w:hAnsi="Arial"/>
                <w:sz w:val="18"/>
              </w:rPr>
            </w:pPr>
            <w:bookmarkStart w:id="5622" w:name="_MCCTEMPBM_CRPT07900039___7"/>
            <w:bookmarkEnd w:id="5622"/>
          </w:p>
        </w:tc>
      </w:tr>
      <w:tr w:rsidR="00487EAD" w:rsidRPr="00487EAD" w14:paraId="09C44099" w14:textId="77777777" w:rsidTr="004954EA">
        <w:trPr>
          <w:cantSplit/>
          <w:jc w:val="center"/>
          <w:ins w:id="5623" w:author="C1-238138" w:date="2023-10-18T09:34:00Z"/>
        </w:trPr>
        <w:tc>
          <w:tcPr>
            <w:tcW w:w="284" w:type="dxa"/>
          </w:tcPr>
          <w:p w14:paraId="1E44933D" w14:textId="77777777" w:rsidR="00487EAD" w:rsidRPr="00487EAD" w:rsidRDefault="00487EAD" w:rsidP="00487EAD">
            <w:pPr>
              <w:keepNext/>
              <w:keepLines/>
              <w:spacing w:after="0"/>
              <w:jc w:val="center"/>
              <w:rPr>
                <w:ins w:id="5624" w:author="C1-238138" w:date="2023-10-18T09:34:00Z"/>
                <w:rFonts w:ascii="Arial" w:eastAsia="Times New Roman" w:hAnsi="Arial"/>
                <w:sz w:val="18"/>
              </w:rPr>
            </w:pPr>
            <w:bookmarkStart w:id="5625" w:name="_PERM_MCCTEMPBM_CRPT07900040___4" w:colFirst="0" w:colLast="2"/>
            <w:bookmarkEnd w:id="5614"/>
            <w:ins w:id="5626" w:author="C1-238138" w:date="2023-10-18T09:34:00Z">
              <w:r w:rsidRPr="00487EAD">
                <w:rPr>
                  <w:rFonts w:ascii="Arial" w:eastAsia="Times New Roman" w:hAnsi="Arial"/>
                  <w:sz w:val="18"/>
                </w:rPr>
                <w:t>0</w:t>
              </w:r>
            </w:ins>
          </w:p>
        </w:tc>
        <w:tc>
          <w:tcPr>
            <w:tcW w:w="284" w:type="dxa"/>
          </w:tcPr>
          <w:p w14:paraId="47D15078" w14:textId="77777777" w:rsidR="00487EAD" w:rsidRPr="00487EAD" w:rsidRDefault="00487EAD" w:rsidP="00487EAD">
            <w:pPr>
              <w:keepNext/>
              <w:keepLines/>
              <w:spacing w:after="0"/>
              <w:jc w:val="center"/>
              <w:rPr>
                <w:ins w:id="5627" w:author="C1-238138" w:date="2023-10-18T09:34:00Z"/>
                <w:rFonts w:ascii="Arial" w:eastAsia="Times New Roman" w:hAnsi="Arial"/>
                <w:sz w:val="18"/>
              </w:rPr>
            </w:pPr>
            <w:ins w:id="5628" w:author="C1-238138" w:date="2023-10-18T09:34:00Z">
              <w:r w:rsidRPr="00487EAD">
                <w:rPr>
                  <w:rFonts w:ascii="Arial" w:eastAsia="Times New Roman" w:hAnsi="Arial"/>
                  <w:sz w:val="18"/>
                </w:rPr>
                <w:t>0</w:t>
              </w:r>
            </w:ins>
          </w:p>
        </w:tc>
        <w:tc>
          <w:tcPr>
            <w:tcW w:w="283" w:type="dxa"/>
          </w:tcPr>
          <w:p w14:paraId="4408E61B" w14:textId="77777777" w:rsidR="00487EAD" w:rsidRPr="00487EAD" w:rsidRDefault="00487EAD" w:rsidP="00487EAD">
            <w:pPr>
              <w:keepNext/>
              <w:keepLines/>
              <w:spacing w:after="0"/>
              <w:jc w:val="center"/>
              <w:rPr>
                <w:ins w:id="5629" w:author="C1-238138" w:date="2023-10-18T09:34:00Z"/>
                <w:rFonts w:ascii="Arial" w:eastAsia="Times New Roman" w:hAnsi="Arial"/>
                <w:sz w:val="18"/>
              </w:rPr>
            </w:pPr>
            <w:ins w:id="5630" w:author="C1-238138" w:date="2023-10-18T09:34:00Z">
              <w:r w:rsidRPr="00487EAD">
                <w:rPr>
                  <w:rFonts w:ascii="Arial" w:eastAsia="Times New Roman" w:hAnsi="Arial"/>
                  <w:sz w:val="18"/>
                </w:rPr>
                <w:t>0</w:t>
              </w:r>
            </w:ins>
          </w:p>
        </w:tc>
        <w:tc>
          <w:tcPr>
            <w:tcW w:w="283" w:type="dxa"/>
          </w:tcPr>
          <w:p w14:paraId="247083D6" w14:textId="77777777" w:rsidR="00487EAD" w:rsidRPr="00487EAD" w:rsidRDefault="00487EAD" w:rsidP="00487EAD">
            <w:pPr>
              <w:keepNext/>
              <w:keepLines/>
              <w:spacing w:after="0"/>
              <w:jc w:val="center"/>
              <w:rPr>
                <w:ins w:id="5631" w:author="C1-238138" w:date="2023-10-18T09:34:00Z"/>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ins w:id="5632" w:author="C1-238138" w:date="2023-10-18T09:34:00Z"/>
                <w:rFonts w:ascii="Arial" w:eastAsia="Times New Roman" w:hAnsi="Arial"/>
                <w:sz w:val="18"/>
              </w:rPr>
            </w:pPr>
            <w:bookmarkStart w:id="5633" w:name="_MCCTEMPBM_CRPT07900041___7"/>
            <w:ins w:id="5634" w:author="C1-238138" w:date="2023-10-18T09:34:00Z">
              <w:r w:rsidRPr="00487EAD">
                <w:rPr>
                  <w:rFonts w:ascii="Arial" w:eastAsia="Times New Roman" w:hAnsi="Arial"/>
                  <w:sz w:val="18"/>
                  <w:lang w:eastAsia="ko-KR"/>
                </w:rPr>
                <w:t>Signalling integrity protection not needed</w:t>
              </w:r>
              <w:bookmarkEnd w:id="5633"/>
            </w:ins>
          </w:p>
        </w:tc>
      </w:tr>
      <w:tr w:rsidR="00487EAD" w:rsidRPr="00487EAD" w14:paraId="176F7428" w14:textId="77777777" w:rsidTr="004954EA">
        <w:trPr>
          <w:cantSplit/>
          <w:jc w:val="center"/>
          <w:ins w:id="5635" w:author="C1-238138" w:date="2023-10-18T09:34:00Z"/>
        </w:trPr>
        <w:tc>
          <w:tcPr>
            <w:tcW w:w="284" w:type="dxa"/>
          </w:tcPr>
          <w:p w14:paraId="48EED9A4" w14:textId="77777777" w:rsidR="00487EAD" w:rsidRPr="00487EAD" w:rsidRDefault="00487EAD" w:rsidP="00487EAD">
            <w:pPr>
              <w:keepNext/>
              <w:keepLines/>
              <w:spacing w:after="0"/>
              <w:jc w:val="center"/>
              <w:rPr>
                <w:ins w:id="5636" w:author="C1-238138" w:date="2023-10-18T09:34:00Z"/>
                <w:rFonts w:ascii="Arial" w:eastAsia="Times New Roman" w:hAnsi="Arial"/>
                <w:sz w:val="18"/>
              </w:rPr>
            </w:pPr>
            <w:bookmarkStart w:id="5637" w:name="_PERM_MCCTEMPBM_CRPT07900042___4" w:colFirst="0" w:colLast="2"/>
            <w:bookmarkEnd w:id="5625"/>
            <w:ins w:id="5638" w:author="C1-238138" w:date="2023-10-18T09:34:00Z">
              <w:r w:rsidRPr="00487EAD">
                <w:rPr>
                  <w:rFonts w:ascii="Arial" w:eastAsia="Times New Roman" w:hAnsi="Arial"/>
                  <w:sz w:val="18"/>
                </w:rPr>
                <w:t>0</w:t>
              </w:r>
            </w:ins>
          </w:p>
        </w:tc>
        <w:tc>
          <w:tcPr>
            <w:tcW w:w="284" w:type="dxa"/>
          </w:tcPr>
          <w:p w14:paraId="0E203AED" w14:textId="77777777" w:rsidR="00487EAD" w:rsidRPr="00487EAD" w:rsidRDefault="00487EAD" w:rsidP="00487EAD">
            <w:pPr>
              <w:keepNext/>
              <w:keepLines/>
              <w:spacing w:after="0"/>
              <w:jc w:val="center"/>
              <w:rPr>
                <w:ins w:id="5639" w:author="C1-238138" w:date="2023-10-18T09:34:00Z"/>
                <w:rFonts w:ascii="Arial" w:eastAsia="Times New Roman" w:hAnsi="Arial"/>
                <w:sz w:val="18"/>
              </w:rPr>
            </w:pPr>
            <w:ins w:id="5640" w:author="C1-238138" w:date="2023-10-18T09:34:00Z">
              <w:r w:rsidRPr="00487EAD">
                <w:rPr>
                  <w:rFonts w:ascii="Arial" w:eastAsia="Times New Roman" w:hAnsi="Arial"/>
                  <w:sz w:val="18"/>
                </w:rPr>
                <w:t>0</w:t>
              </w:r>
            </w:ins>
          </w:p>
        </w:tc>
        <w:tc>
          <w:tcPr>
            <w:tcW w:w="283" w:type="dxa"/>
          </w:tcPr>
          <w:p w14:paraId="0581617B" w14:textId="77777777" w:rsidR="00487EAD" w:rsidRPr="00487EAD" w:rsidRDefault="00487EAD" w:rsidP="00487EAD">
            <w:pPr>
              <w:keepNext/>
              <w:keepLines/>
              <w:spacing w:after="0"/>
              <w:jc w:val="center"/>
              <w:rPr>
                <w:ins w:id="5641" w:author="C1-238138" w:date="2023-10-18T09:34:00Z"/>
                <w:rFonts w:ascii="Arial" w:eastAsia="Times New Roman" w:hAnsi="Arial"/>
                <w:sz w:val="18"/>
              </w:rPr>
            </w:pPr>
            <w:ins w:id="5642" w:author="C1-238138" w:date="2023-10-18T09:34:00Z">
              <w:r w:rsidRPr="00487EAD">
                <w:rPr>
                  <w:rFonts w:ascii="Arial" w:eastAsia="Times New Roman" w:hAnsi="Arial"/>
                  <w:sz w:val="18"/>
                </w:rPr>
                <w:t>1</w:t>
              </w:r>
            </w:ins>
          </w:p>
        </w:tc>
        <w:tc>
          <w:tcPr>
            <w:tcW w:w="283" w:type="dxa"/>
          </w:tcPr>
          <w:p w14:paraId="4F8554D2" w14:textId="77777777" w:rsidR="00487EAD" w:rsidRPr="00487EAD" w:rsidRDefault="00487EAD" w:rsidP="00487EAD">
            <w:pPr>
              <w:keepNext/>
              <w:keepLines/>
              <w:spacing w:after="0"/>
              <w:jc w:val="center"/>
              <w:rPr>
                <w:ins w:id="5643" w:author="C1-238138" w:date="2023-10-18T09:34:00Z"/>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ins w:id="5644" w:author="C1-238138" w:date="2023-10-18T09:34:00Z"/>
                <w:rFonts w:ascii="Arial" w:eastAsia="Times New Roman" w:hAnsi="Arial"/>
                <w:sz w:val="18"/>
              </w:rPr>
            </w:pPr>
            <w:bookmarkStart w:id="5645" w:name="_MCCTEMPBM_CRPT07900043___7"/>
            <w:ins w:id="5646" w:author="C1-238138" w:date="2023-10-18T09:34:00Z">
              <w:r w:rsidRPr="00487EAD">
                <w:rPr>
                  <w:rFonts w:ascii="Arial" w:eastAsia="Times New Roman" w:hAnsi="Arial"/>
                  <w:sz w:val="18"/>
                  <w:lang w:eastAsia="ko-KR"/>
                </w:rPr>
                <w:t>Signalling integrity protection preferred</w:t>
              </w:r>
              <w:bookmarkEnd w:id="5645"/>
            </w:ins>
          </w:p>
        </w:tc>
      </w:tr>
      <w:tr w:rsidR="00487EAD" w:rsidRPr="00487EAD" w14:paraId="636634FA" w14:textId="77777777" w:rsidTr="004954EA">
        <w:trPr>
          <w:cantSplit/>
          <w:jc w:val="center"/>
          <w:ins w:id="5647" w:author="C1-238138" w:date="2023-10-18T09:34:00Z"/>
        </w:trPr>
        <w:tc>
          <w:tcPr>
            <w:tcW w:w="284" w:type="dxa"/>
          </w:tcPr>
          <w:p w14:paraId="29C7E36C" w14:textId="77777777" w:rsidR="00487EAD" w:rsidRPr="00487EAD" w:rsidRDefault="00487EAD" w:rsidP="00487EAD">
            <w:pPr>
              <w:keepNext/>
              <w:keepLines/>
              <w:spacing w:after="0"/>
              <w:jc w:val="center"/>
              <w:rPr>
                <w:ins w:id="5648" w:author="C1-238138" w:date="2023-10-18T09:34:00Z"/>
                <w:rFonts w:ascii="Arial" w:eastAsia="Times New Roman" w:hAnsi="Arial"/>
                <w:sz w:val="18"/>
              </w:rPr>
            </w:pPr>
            <w:bookmarkStart w:id="5649" w:name="_PERM_MCCTEMPBM_CRPT07900044___4" w:colFirst="0" w:colLast="2"/>
            <w:bookmarkEnd w:id="5637"/>
            <w:ins w:id="5650" w:author="C1-238138" w:date="2023-10-18T09:34:00Z">
              <w:r w:rsidRPr="00487EAD">
                <w:rPr>
                  <w:rFonts w:ascii="Arial" w:eastAsia="Times New Roman" w:hAnsi="Arial"/>
                  <w:sz w:val="18"/>
                </w:rPr>
                <w:t>0</w:t>
              </w:r>
            </w:ins>
          </w:p>
        </w:tc>
        <w:tc>
          <w:tcPr>
            <w:tcW w:w="284" w:type="dxa"/>
          </w:tcPr>
          <w:p w14:paraId="746C653F" w14:textId="77777777" w:rsidR="00487EAD" w:rsidRPr="00487EAD" w:rsidRDefault="00487EAD" w:rsidP="00487EAD">
            <w:pPr>
              <w:keepNext/>
              <w:keepLines/>
              <w:spacing w:after="0"/>
              <w:jc w:val="center"/>
              <w:rPr>
                <w:ins w:id="5651" w:author="C1-238138" w:date="2023-10-18T09:34:00Z"/>
                <w:rFonts w:ascii="Arial" w:eastAsia="Times New Roman" w:hAnsi="Arial"/>
                <w:sz w:val="18"/>
              </w:rPr>
            </w:pPr>
            <w:ins w:id="5652" w:author="C1-238138" w:date="2023-10-18T09:34:00Z">
              <w:r w:rsidRPr="00487EAD">
                <w:rPr>
                  <w:rFonts w:ascii="Arial" w:eastAsia="Times New Roman" w:hAnsi="Arial"/>
                  <w:sz w:val="18"/>
                </w:rPr>
                <w:t>1</w:t>
              </w:r>
            </w:ins>
          </w:p>
        </w:tc>
        <w:tc>
          <w:tcPr>
            <w:tcW w:w="283" w:type="dxa"/>
          </w:tcPr>
          <w:p w14:paraId="7D7518DF" w14:textId="77777777" w:rsidR="00487EAD" w:rsidRPr="00487EAD" w:rsidRDefault="00487EAD" w:rsidP="00487EAD">
            <w:pPr>
              <w:keepNext/>
              <w:keepLines/>
              <w:spacing w:after="0"/>
              <w:jc w:val="center"/>
              <w:rPr>
                <w:ins w:id="5653" w:author="C1-238138" w:date="2023-10-18T09:34:00Z"/>
                <w:rFonts w:ascii="Arial" w:eastAsia="Times New Roman" w:hAnsi="Arial"/>
                <w:sz w:val="18"/>
              </w:rPr>
            </w:pPr>
            <w:ins w:id="5654" w:author="C1-238138" w:date="2023-10-18T09:34:00Z">
              <w:r w:rsidRPr="00487EAD">
                <w:rPr>
                  <w:rFonts w:ascii="Arial" w:eastAsia="Times New Roman" w:hAnsi="Arial"/>
                  <w:sz w:val="18"/>
                </w:rPr>
                <w:t>0</w:t>
              </w:r>
            </w:ins>
          </w:p>
        </w:tc>
        <w:tc>
          <w:tcPr>
            <w:tcW w:w="283" w:type="dxa"/>
          </w:tcPr>
          <w:p w14:paraId="10480DF0" w14:textId="77777777" w:rsidR="00487EAD" w:rsidRPr="00487EAD" w:rsidRDefault="00487EAD" w:rsidP="00487EAD">
            <w:pPr>
              <w:keepNext/>
              <w:keepLines/>
              <w:spacing w:after="0"/>
              <w:jc w:val="center"/>
              <w:rPr>
                <w:ins w:id="5655" w:author="C1-238138" w:date="2023-10-18T09:34:00Z"/>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ins w:id="5656" w:author="C1-238138" w:date="2023-10-18T09:34:00Z"/>
                <w:rFonts w:ascii="Arial" w:eastAsia="Times New Roman" w:hAnsi="Arial"/>
                <w:sz w:val="18"/>
              </w:rPr>
            </w:pPr>
            <w:bookmarkStart w:id="5657" w:name="_MCCTEMPBM_CRPT07900045___7"/>
            <w:ins w:id="5658" w:author="C1-238138" w:date="2023-10-18T09:34:00Z">
              <w:r w:rsidRPr="00487EAD">
                <w:rPr>
                  <w:rFonts w:ascii="Arial" w:eastAsia="Times New Roman" w:hAnsi="Arial"/>
                  <w:sz w:val="18"/>
                  <w:lang w:eastAsia="ko-KR"/>
                </w:rPr>
                <w:t>Signalling integrity protection required</w:t>
              </w:r>
              <w:bookmarkEnd w:id="5657"/>
            </w:ins>
          </w:p>
        </w:tc>
      </w:tr>
      <w:tr w:rsidR="00487EAD" w:rsidRPr="00487EAD" w14:paraId="343F105B" w14:textId="77777777" w:rsidTr="004954EA">
        <w:trPr>
          <w:cantSplit/>
          <w:jc w:val="center"/>
          <w:ins w:id="5659" w:author="C1-238138" w:date="2023-10-18T09:34:00Z"/>
        </w:trPr>
        <w:tc>
          <w:tcPr>
            <w:tcW w:w="284" w:type="dxa"/>
          </w:tcPr>
          <w:p w14:paraId="630B53FA" w14:textId="77777777" w:rsidR="00487EAD" w:rsidRPr="00487EAD" w:rsidRDefault="00487EAD" w:rsidP="00487EAD">
            <w:pPr>
              <w:keepNext/>
              <w:keepLines/>
              <w:spacing w:after="0"/>
              <w:jc w:val="center"/>
              <w:rPr>
                <w:ins w:id="5660" w:author="C1-238138" w:date="2023-10-18T09:34:00Z"/>
                <w:rFonts w:ascii="Arial" w:eastAsia="Times New Roman" w:hAnsi="Arial"/>
                <w:sz w:val="18"/>
              </w:rPr>
            </w:pPr>
            <w:bookmarkStart w:id="5661" w:name="_PERM_MCCTEMPBM_CRPT07900046___4" w:colFirst="0" w:colLast="2"/>
            <w:bookmarkEnd w:id="5649"/>
            <w:ins w:id="5662" w:author="C1-238138" w:date="2023-10-18T09:34:00Z">
              <w:r w:rsidRPr="00487EAD">
                <w:rPr>
                  <w:rFonts w:ascii="Arial" w:eastAsia="Times New Roman" w:hAnsi="Arial"/>
                  <w:sz w:val="18"/>
                </w:rPr>
                <w:t>0</w:t>
              </w:r>
            </w:ins>
          </w:p>
        </w:tc>
        <w:tc>
          <w:tcPr>
            <w:tcW w:w="284" w:type="dxa"/>
          </w:tcPr>
          <w:p w14:paraId="44A19302" w14:textId="77777777" w:rsidR="00487EAD" w:rsidRPr="00487EAD" w:rsidRDefault="00487EAD" w:rsidP="00487EAD">
            <w:pPr>
              <w:keepNext/>
              <w:keepLines/>
              <w:spacing w:after="0"/>
              <w:jc w:val="center"/>
              <w:rPr>
                <w:ins w:id="5663" w:author="C1-238138" w:date="2023-10-18T09:34:00Z"/>
                <w:rFonts w:ascii="Arial" w:eastAsia="Times New Roman" w:hAnsi="Arial"/>
                <w:sz w:val="18"/>
              </w:rPr>
            </w:pPr>
            <w:ins w:id="5664" w:author="C1-238138" w:date="2023-10-18T09:34:00Z">
              <w:r w:rsidRPr="00487EAD">
                <w:rPr>
                  <w:rFonts w:ascii="Arial" w:eastAsia="Times New Roman" w:hAnsi="Arial"/>
                  <w:sz w:val="18"/>
                </w:rPr>
                <w:t>1</w:t>
              </w:r>
            </w:ins>
          </w:p>
        </w:tc>
        <w:tc>
          <w:tcPr>
            <w:tcW w:w="283" w:type="dxa"/>
          </w:tcPr>
          <w:p w14:paraId="059190DE" w14:textId="77777777" w:rsidR="00487EAD" w:rsidRPr="00487EAD" w:rsidRDefault="00487EAD" w:rsidP="00487EAD">
            <w:pPr>
              <w:keepNext/>
              <w:keepLines/>
              <w:spacing w:after="0"/>
              <w:jc w:val="center"/>
              <w:rPr>
                <w:ins w:id="5665" w:author="C1-238138" w:date="2023-10-18T09:34:00Z"/>
                <w:rFonts w:ascii="Arial" w:eastAsia="Times New Roman" w:hAnsi="Arial"/>
                <w:sz w:val="18"/>
              </w:rPr>
            </w:pPr>
            <w:ins w:id="5666" w:author="C1-238138" w:date="2023-10-18T09:34:00Z">
              <w:r w:rsidRPr="00487EAD">
                <w:rPr>
                  <w:rFonts w:ascii="Arial" w:eastAsia="Times New Roman" w:hAnsi="Arial"/>
                  <w:sz w:val="18"/>
                </w:rPr>
                <w:t>1</w:t>
              </w:r>
            </w:ins>
          </w:p>
        </w:tc>
        <w:tc>
          <w:tcPr>
            <w:tcW w:w="283" w:type="dxa"/>
          </w:tcPr>
          <w:p w14:paraId="3C6F3FA8" w14:textId="77777777" w:rsidR="00487EAD" w:rsidRPr="00487EAD" w:rsidRDefault="00487EAD" w:rsidP="00487EAD">
            <w:pPr>
              <w:keepNext/>
              <w:keepLines/>
              <w:spacing w:after="0"/>
              <w:jc w:val="center"/>
              <w:rPr>
                <w:ins w:id="5667" w:author="C1-238138" w:date="2023-10-18T09:34:00Z"/>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ins w:id="5668" w:author="C1-238138" w:date="2023-10-18T09:34:00Z"/>
                <w:rFonts w:ascii="Arial" w:eastAsia="Times New Roman" w:hAnsi="Arial"/>
                <w:sz w:val="18"/>
              </w:rPr>
            </w:pPr>
            <w:bookmarkStart w:id="5669" w:name="_MCCTEMPBM_CRPT07900047___7"/>
            <w:bookmarkEnd w:id="5669"/>
          </w:p>
        </w:tc>
      </w:tr>
      <w:tr w:rsidR="00487EAD" w:rsidRPr="00487EAD" w14:paraId="64340020" w14:textId="77777777" w:rsidTr="004954EA">
        <w:trPr>
          <w:cantSplit/>
          <w:jc w:val="center"/>
          <w:ins w:id="5670" w:author="C1-238138" w:date="2023-10-18T09:34:00Z"/>
        </w:trPr>
        <w:tc>
          <w:tcPr>
            <w:tcW w:w="7087" w:type="dxa"/>
            <w:gridSpan w:val="5"/>
          </w:tcPr>
          <w:p w14:paraId="72633D4F" w14:textId="77777777" w:rsidR="00487EAD" w:rsidRPr="00487EAD" w:rsidRDefault="00487EAD" w:rsidP="00487EAD">
            <w:pPr>
              <w:keepNext/>
              <w:keepLines/>
              <w:spacing w:after="0"/>
              <w:rPr>
                <w:ins w:id="5671" w:author="C1-238138" w:date="2023-10-18T09:34:00Z"/>
                <w:rFonts w:ascii="Arial" w:eastAsia="Times New Roman" w:hAnsi="Arial"/>
                <w:sz w:val="18"/>
              </w:rPr>
            </w:pPr>
            <w:bookmarkStart w:id="5672" w:name="_MCCTEMPBM_CRPT07900048___7"/>
            <w:bookmarkEnd w:id="5661"/>
            <w:ins w:id="5673" w:author="C1-238138" w:date="2023-10-18T09:34:00Z">
              <w:r w:rsidRPr="00487EAD">
                <w:rPr>
                  <w:rFonts w:ascii="Arial" w:eastAsia="Times New Roman" w:hAnsi="Arial"/>
                  <w:sz w:val="18"/>
                </w:rPr>
                <w:tab/>
              </w:r>
              <w:bookmarkEnd w:id="5672"/>
              <w:r w:rsidRPr="00487EAD">
                <w:rPr>
                  <w:rFonts w:ascii="Arial" w:eastAsia="Times New Roman" w:hAnsi="Arial"/>
                  <w:sz w:val="18"/>
                </w:rPr>
                <w:t>to</w:t>
              </w:r>
              <w:r w:rsidRPr="00487EAD">
                <w:rPr>
                  <w:rFonts w:ascii="Arial" w:eastAsia="Times New Roman" w:hAnsi="Arial"/>
                  <w:sz w:val="18"/>
                </w:rPr>
                <w:tab/>
                <w:t>Spare</w:t>
              </w:r>
            </w:ins>
          </w:p>
        </w:tc>
      </w:tr>
      <w:tr w:rsidR="00487EAD" w:rsidRPr="00487EAD" w14:paraId="3DE07C15" w14:textId="77777777" w:rsidTr="004954EA">
        <w:trPr>
          <w:cantSplit/>
          <w:jc w:val="center"/>
          <w:ins w:id="5674" w:author="C1-238138" w:date="2023-10-18T09:34:00Z"/>
        </w:trPr>
        <w:tc>
          <w:tcPr>
            <w:tcW w:w="284" w:type="dxa"/>
          </w:tcPr>
          <w:p w14:paraId="39F5B25A" w14:textId="77777777" w:rsidR="00487EAD" w:rsidRPr="00487EAD" w:rsidRDefault="00487EAD" w:rsidP="00487EAD">
            <w:pPr>
              <w:keepNext/>
              <w:keepLines/>
              <w:spacing w:after="0"/>
              <w:jc w:val="center"/>
              <w:rPr>
                <w:ins w:id="5675" w:author="C1-238138" w:date="2023-10-18T09:34:00Z"/>
                <w:rFonts w:ascii="Arial" w:eastAsia="Times New Roman" w:hAnsi="Arial"/>
                <w:sz w:val="18"/>
              </w:rPr>
            </w:pPr>
            <w:bookmarkStart w:id="5676" w:name="_PERM_MCCTEMPBM_CRPT07900049___4" w:colFirst="0" w:colLast="2"/>
            <w:ins w:id="5677" w:author="C1-238138" w:date="2023-10-18T09:34:00Z">
              <w:r w:rsidRPr="00487EAD">
                <w:rPr>
                  <w:rFonts w:ascii="Arial" w:eastAsia="Times New Roman" w:hAnsi="Arial"/>
                  <w:sz w:val="18"/>
                </w:rPr>
                <w:t>1</w:t>
              </w:r>
            </w:ins>
          </w:p>
        </w:tc>
        <w:tc>
          <w:tcPr>
            <w:tcW w:w="284" w:type="dxa"/>
          </w:tcPr>
          <w:p w14:paraId="21C801A9" w14:textId="77777777" w:rsidR="00487EAD" w:rsidRPr="00487EAD" w:rsidRDefault="00487EAD" w:rsidP="00487EAD">
            <w:pPr>
              <w:keepNext/>
              <w:keepLines/>
              <w:spacing w:after="0"/>
              <w:jc w:val="center"/>
              <w:rPr>
                <w:ins w:id="5678" w:author="C1-238138" w:date="2023-10-18T09:34:00Z"/>
                <w:rFonts w:ascii="Arial" w:eastAsia="Times New Roman" w:hAnsi="Arial"/>
                <w:sz w:val="18"/>
              </w:rPr>
            </w:pPr>
            <w:ins w:id="5679" w:author="C1-238138" w:date="2023-10-18T09:34:00Z">
              <w:r w:rsidRPr="00487EAD">
                <w:rPr>
                  <w:rFonts w:ascii="Arial" w:eastAsia="Times New Roman" w:hAnsi="Arial"/>
                  <w:sz w:val="18"/>
                </w:rPr>
                <w:t>1</w:t>
              </w:r>
            </w:ins>
          </w:p>
        </w:tc>
        <w:tc>
          <w:tcPr>
            <w:tcW w:w="283" w:type="dxa"/>
          </w:tcPr>
          <w:p w14:paraId="10F47781" w14:textId="77777777" w:rsidR="00487EAD" w:rsidRPr="00487EAD" w:rsidRDefault="00487EAD" w:rsidP="00487EAD">
            <w:pPr>
              <w:keepNext/>
              <w:keepLines/>
              <w:spacing w:after="0"/>
              <w:jc w:val="center"/>
              <w:rPr>
                <w:ins w:id="5680" w:author="C1-238138" w:date="2023-10-18T09:34:00Z"/>
                <w:rFonts w:ascii="Arial" w:eastAsia="Times New Roman" w:hAnsi="Arial"/>
                <w:sz w:val="18"/>
              </w:rPr>
            </w:pPr>
            <w:ins w:id="5681" w:author="C1-238138" w:date="2023-10-18T09:34:00Z">
              <w:r w:rsidRPr="00487EAD">
                <w:rPr>
                  <w:rFonts w:ascii="Arial" w:eastAsia="Times New Roman" w:hAnsi="Arial"/>
                  <w:sz w:val="18"/>
                </w:rPr>
                <w:t>0</w:t>
              </w:r>
            </w:ins>
          </w:p>
        </w:tc>
        <w:tc>
          <w:tcPr>
            <w:tcW w:w="283" w:type="dxa"/>
          </w:tcPr>
          <w:p w14:paraId="0D9951CE" w14:textId="77777777" w:rsidR="00487EAD" w:rsidRPr="00487EAD" w:rsidRDefault="00487EAD" w:rsidP="00487EAD">
            <w:pPr>
              <w:keepNext/>
              <w:keepLines/>
              <w:spacing w:after="0"/>
              <w:jc w:val="center"/>
              <w:rPr>
                <w:ins w:id="5682" w:author="C1-238138" w:date="2023-10-18T09:34:00Z"/>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ins w:id="5683" w:author="C1-238138" w:date="2023-10-18T09:34:00Z"/>
                <w:rFonts w:ascii="Arial" w:eastAsia="Times New Roman" w:hAnsi="Arial"/>
                <w:sz w:val="18"/>
              </w:rPr>
            </w:pPr>
            <w:bookmarkStart w:id="5684" w:name="_MCCTEMPBM_CRPT07900050___7"/>
            <w:bookmarkEnd w:id="5684"/>
          </w:p>
        </w:tc>
      </w:tr>
      <w:tr w:rsidR="00487EAD" w:rsidRPr="00487EAD" w14:paraId="1C8D84DD" w14:textId="77777777" w:rsidTr="004954EA">
        <w:trPr>
          <w:cantSplit/>
          <w:jc w:val="center"/>
          <w:ins w:id="5685" w:author="C1-238138" w:date="2023-10-18T09:34:00Z"/>
        </w:trPr>
        <w:tc>
          <w:tcPr>
            <w:tcW w:w="284" w:type="dxa"/>
          </w:tcPr>
          <w:p w14:paraId="6804FB6E" w14:textId="77777777" w:rsidR="00487EAD" w:rsidRPr="00487EAD" w:rsidRDefault="00487EAD" w:rsidP="00487EAD">
            <w:pPr>
              <w:keepNext/>
              <w:keepLines/>
              <w:spacing w:after="0"/>
              <w:jc w:val="center"/>
              <w:rPr>
                <w:ins w:id="5686" w:author="C1-238138" w:date="2023-10-18T09:34:00Z"/>
                <w:rFonts w:ascii="Arial" w:eastAsia="Times New Roman" w:hAnsi="Arial"/>
                <w:sz w:val="18"/>
              </w:rPr>
            </w:pPr>
            <w:bookmarkStart w:id="5687" w:name="_PERM_MCCTEMPBM_CRPT07900051___4" w:colFirst="0" w:colLast="2"/>
            <w:bookmarkEnd w:id="5676"/>
            <w:ins w:id="5688" w:author="C1-238138" w:date="2023-10-18T09:34:00Z">
              <w:r w:rsidRPr="00487EAD">
                <w:rPr>
                  <w:rFonts w:ascii="Arial" w:eastAsia="Times New Roman" w:hAnsi="Arial"/>
                  <w:sz w:val="18"/>
                </w:rPr>
                <w:t>1</w:t>
              </w:r>
            </w:ins>
          </w:p>
        </w:tc>
        <w:tc>
          <w:tcPr>
            <w:tcW w:w="284" w:type="dxa"/>
          </w:tcPr>
          <w:p w14:paraId="222EA7F2" w14:textId="77777777" w:rsidR="00487EAD" w:rsidRPr="00487EAD" w:rsidRDefault="00487EAD" w:rsidP="00487EAD">
            <w:pPr>
              <w:keepNext/>
              <w:keepLines/>
              <w:spacing w:after="0"/>
              <w:jc w:val="center"/>
              <w:rPr>
                <w:ins w:id="5689" w:author="C1-238138" w:date="2023-10-18T09:34:00Z"/>
                <w:rFonts w:ascii="Arial" w:eastAsia="Times New Roman" w:hAnsi="Arial"/>
                <w:sz w:val="18"/>
              </w:rPr>
            </w:pPr>
            <w:ins w:id="5690" w:author="C1-238138" w:date="2023-10-18T09:34:00Z">
              <w:r w:rsidRPr="00487EAD">
                <w:rPr>
                  <w:rFonts w:ascii="Arial" w:eastAsia="Times New Roman" w:hAnsi="Arial"/>
                  <w:sz w:val="18"/>
                </w:rPr>
                <w:t>1</w:t>
              </w:r>
            </w:ins>
          </w:p>
        </w:tc>
        <w:tc>
          <w:tcPr>
            <w:tcW w:w="283" w:type="dxa"/>
          </w:tcPr>
          <w:p w14:paraId="72EDA17D" w14:textId="77777777" w:rsidR="00487EAD" w:rsidRPr="00487EAD" w:rsidRDefault="00487EAD" w:rsidP="00487EAD">
            <w:pPr>
              <w:keepNext/>
              <w:keepLines/>
              <w:spacing w:after="0"/>
              <w:jc w:val="center"/>
              <w:rPr>
                <w:ins w:id="5691" w:author="C1-238138" w:date="2023-10-18T09:34:00Z"/>
                <w:rFonts w:ascii="Arial" w:eastAsia="Times New Roman" w:hAnsi="Arial"/>
                <w:sz w:val="18"/>
              </w:rPr>
            </w:pPr>
            <w:ins w:id="5692" w:author="C1-238138" w:date="2023-10-18T09:34:00Z">
              <w:r w:rsidRPr="00487EAD">
                <w:rPr>
                  <w:rFonts w:ascii="Arial" w:eastAsia="Times New Roman" w:hAnsi="Arial"/>
                  <w:sz w:val="18"/>
                </w:rPr>
                <w:t>1</w:t>
              </w:r>
            </w:ins>
          </w:p>
        </w:tc>
        <w:tc>
          <w:tcPr>
            <w:tcW w:w="283" w:type="dxa"/>
          </w:tcPr>
          <w:p w14:paraId="2159298E" w14:textId="77777777" w:rsidR="00487EAD" w:rsidRPr="00487EAD" w:rsidRDefault="00487EAD" w:rsidP="00487EAD">
            <w:pPr>
              <w:keepNext/>
              <w:keepLines/>
              <w:spacing w:after="0"/>
              <w:jc w:val="center"/>
              <w:rPr>
                <w:ins w:id="5693" w:author="C1-238138" w:date="2023-10-18T09:34:00Z"/>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ins w:id="5694" w:author="C1-238138" w:date="2023-10-18T09:34:00Z"/>
                <w:rFonts w:ascii="Arial" w:eastAsia="Times New Roman" w:hAnsi="Arial"/>
                <w:sz w:val="18"/>
              </w:rPr>
            </w:pPr>
            <w:bookmarkStart w:id="5695" w:name="_MCCTEMPBM_CRPT07900052___7"/>
            <w:ins w:id="5696" w:author="C1-238138" w:date="2023-10-18T09:34:00Z">
              <w:r w:rsidRPr="00487EAD">
                <w:rPr>
                  <w:rFonts w:ascii="Arial" w:eastAsia="Times New Roman" w:hAnsi="Arial"/>
                  <w:sz w:val="18"/>
                  <w:lang w:eastAsia="ko-KR"/>
                </w:rPr>
                <w:t>Reserved</w:t>
              </w:r>
              <w:bookmarkEnd w:id="5695"/>
            </w:ins>
          </w:p>
        </w:tc>
      </w:tr>
      <w:tr w:rsidR="00487EAD" w:rsidRPr="00487EAD" w14:paraId="2C67F8DB" w14:textId="77777777" w:rsidTr="004954EA">
        <w:trPr>
          <w:cantSplit/>
          <w:jc w:val="center"/>
          <w:ins w:id="5697" w:author="C1-238138" w:date="2023-10-18T09:34:00Z"/>
        </w:trPr>
        <w:tc>
          <w:tcPr>
            <w:tcW w:w="7087" w:type="dxa"/>
            <w:gridSpan w:val="5"/>
          </w:tcPr>
          <w:p w14:paraId="7C2ED9D7" w14:textId="77777777" w:rsidR="00487EAD" w:rsidRPr="00487EAD" w:rsidRDefault="00487EAD" w:rsidP="00487EAD">
            <w:pPr>
              <w:keepNext/>
              <w:keepLines/>
              <w:spacing w:after="0"/>
              <w:rPr>
                <w:ins w:id="5698" w:author="C1-238138" w:date="2023-10-18T09:34:00Z"/>
                <w:rFonts w:ascii="Arial" w:eastAsia="Times New Roman" w:hAnsi="Arial"/>
                <w:sz w:val="18"/>
              </w:rPr>
            </w:pPr>
            <w:bookmarkStart w:id="5699" w:name="_MCCTEMPBM_CRPT07900053___7"/>
            <w:bookmarkEnd w:id="5687"/>
            <w:bookmarkEnd w:id="5699"/>
          </w:p>
        </w:tc>
      </w:tr>
      <w:tr w:rsidR="00487EAD" w:rsidRPr="00487EAD" w14:paraId="6D14E9DC" w14:textId="77777777" w:rsidTr="004954EA">
        <w:trPr>
          <w:cantSplit/>
          <w:jc w:val="center"/>
          <w:ins w:id="5700" w:author="C1-238138" w:date="2023-10-18T09:34:00Z"/>
        </w:trPr>
        <w:tc>
          <w:tcPr>
            <w:tcW w:w="7087" w:type="dxa"/>
            <w:gridSpan w:val="5"/>
          </w:tcPr>
          <w:p w14:paraId="2BC2A4D4" w14:textId="77777777" w:rsidR="00487EAD" w:rsidRPr="00487EAD" w:rsidRDefault="00487EAD" w:rsidP="00487EAD">
            <w:pPr>
              <w:keepNext/>
              <w:keepLines/>
              <w:spacing w:after="0"/>
              <w:rPr>
                <w:ins w:id="5701" w:author="C1-238138" w:date="2023-10-18T09:34:00Z"/>
                <w:rFonts w:ascii="Arial" w:eastAsia="Times New Roman" w:hAnsi="Arial"/>
                <w:sz w:val="18"/>
              </w:rPr>
            </w:pPr>
            <w:bookmarkStart w:id="5702" w:name="_MCCTEMPBM_CRPT07900054___7" w:colFirst="0" w:colLast="0"/>
            <w:ins w:id="5703" w:author="C1-238138" w:date="2023-10-18T09:34:00Z">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ins>
          </w:p>
          <w:p w14:paraId="653A267D" w14:textId="77777777" w:rsidR="00487EAD" w:rsidRPr="00487EAD" w:rsidRDefault="00487EAD" w:rsidP="00487EAD">
            <w:pPr>
              <w:keepNext/>
              <w:keepLines/>
              <w:spacing w:after="0"/>
              <w:rPr>
                <w:ins w:id="5704" w:author="C1-238138" w:date="2023-10-18T09:34:00Z"/>
                <w:rFonts w:ascii="Arial" w:eastAsia="Times New Roman" w:hAnsi="Arial"/>
                <w:sz w:val="18"/>
              </w:rPr>
            </w:pPr>
          </w:p>
          <w:p w14:paraId="02E38293" w14:textId="77777777" w:rsidR="00487EAD" w:rsidRPr="00487EAD" w:rsidRDefault="00487EAD" w:rsidP="00487EAD">
            <w:pPr>
              <w:keepNext/>
              <w:keepLines/>
              <w:spacing w:after="0"/>
              <w:rPr>
                <w:ins w:id="5705" w:author="C1-238138" w:date="2023-10-18T09:34:00Z"/>
                <w:rFonts w:ascii="Arial" w:eastAsia="Times New Roman" w:hAnsi="Arial"/>
                <w:sz w:val="18"/>
              </w:rPr>
            </w:pPr>
            <w:ins w:id="5706" w:author="C1-238138" w:date="2023-10-18T09:34:00Z">
              <w:r w:rsidRPr="00487EAD">
                <w:rPr>
                  <w:rFonts w:ascii="Arial" w:eastAsia="Times New Roman" w:hAnsi="Arial"/>
                  <w:sz w:val="18"/>
                </w:rPr>
                <w:t>Signalling ciphering policy (octet 2, bit 5 to 7)</w:t>
              </w:r>
            </w:ins>
          </w:p>
        </w:tc>
      </w:tr>
      <w:tr w:rsidR="00487EAD" w:rsidRPr="00487EAD" w14:paraId="3A83379C" w14:textId="77777777" w:rsidTr="004954EA">
        <w:trPr>
          <w:cantSplit/>
          <w:jc w:val="center"/>
          <w:ins w:id="5707" w:author="C1-238138" w:date="2023-10-18T09:34:00Z"/>
        </w:trPr>
        <w:tc>
          <w:tcPr>
            <w:tcW w:w="7087" w:type="dxa"/>
            <w:gridSpan w:val="5"/>
          </w:tcPr>
          <w:p w14:paraId="565CA06C" w14:textId="77777777" w:rsidR="00487EAD" w:rsidRPr="00487EAD" w:rsidRDefault="00487EAD" w:rsidP="00487EAD">
            <w:pPr>
              <w:keepNext/>
              <w:keepLines/>
              <w:spacing w:after="0"/>
              <w:rPr>
                <w:ins w:id="5708" w:author="C1-238138" w:date="2023-10-18T09:34:00Z"/>
                <w:rFonts w:ascii="Arial" w:eastAsia="Times New Roman" w:hAnsi="Arial"/>
                <w:sz w:val="18"/>
              </w:rPr>
            </w:pPr>
            <w:bookmarkStart w:id="5709" w:name="_MCCTEMPBM_CRPT07900055___7"/>
            <w:bookmarkEnd w:id="5702"/>
            <w:ins w:id="5710" w:author="C1-238138" w:date="2023-10-18T09:34:00Z">
              <w:r w:rsidRPr="00487EAD">
                <w:rPr>
                  <w:rFonts w:ascii="Arial" w:eastAsia="Times New Roman" w:hAnsi="Arial"/>
                  <w:sz w:val="18"/>
                </w:rPr>
                <w:t>Bits</w:t>
              </w:r>
              <w:bookmarkEnd w:id="5709"/>
            </w:ins>
          </w:p>
        </w:tc>
      </w:tr>
      <w:tr w:rsidR="00487EAD" w:rsidRPr="00487EAD" w14:paraId="349A1911" w14:textId="77777777" w:rsidTr="004954EA">
        <w:trPr>
          <w:cantSplit/>
          <w:jc w:val="center"/>
          <w:ins w:id="5711" w:author="C1-238138" w:date="2023-10-18T09:34:00Z"/>
        </w:trPr>
        <w:tc>
          <w:tcPr>
            <w:tcW w:w="284" w:type="dxa"/>
          </w:tcPr>
          <w:p w14:paraId="56F9367C" w14:textId="77777777" w:rsidR="00487EAD" w:rsidRPr="00487EAD" w:rsidRDefault="00487EAD" w:rsidP="00487EAD">
            <w:pPr>
              <w:keepNext/>
              <w:keepLines/>
              <w:spacing w:after="0"/>
              <w:jc w:val="center"/>
              <w:rPr>
                <w:ins w:id="5712" w:author="C1-238138" w:date="2023-10-18T09:34:00Z"/>
                <w:rFonts w:ascii="Arial" w:eastAsia="Times New Roman" w:hAnsi="Arial"/>
                <w:b/>
                <w:sz w:val="18"/>
              </w:rPr>
            </w:pPr>
            <w:bookmarkStart w:id="5713" w:name="_PERM_MCCTEMPBM_CRPT07900056___4" w:colFirst="0" w:colLast="2"/>
            <w:ins w:id="5714" w:author="C1-238138" w:date="2023-10-18T09:34:00Z">
              <w:r w:rsidRPr="00487EAD">
                <w:rPr>
                  <w:rFonts w:ascii="Arial" w:eastAsia="Times New Roman" w:hAnsi="Arial"/>
                  <w:b/>
                  <w:sz w:val="18"/>
                </w:rPr>
                <w:t>7</w:t>
              </w:r>
            </w:ins>
          </w:p>
        </w:tc>
        <w:tc>
          <w:tcPr>
            <w:tcW w:w="284" w:type="dxa"/>
          </w:tcPr>
          <w:p w14:paraId="31AC1295" w14:textId="77777777" w:rsidR="00487EAD" w:rsidRPr="00487EAD" w:rsidRDefault="00487EAD" w:rsidP="00487EAD">
            <w:pPr>
              <w:keepNext/>
              <w:keepLines/>
              <w:spacing w:after="0"/>
              <w:jc w:val="center"/>
              <w:rPr>
                <w:ins w:id="5715" w:author="C1-238138" w:date="2023-10-18T09:34:00Z"/>
                <w:rFonts w:ascii="Arial" w:eastAsia="Times New Roman" w:hAnsi="Arial"/>
                <w:b/>
                <w:sz w:val="18"/>
              </w:rPr>
            </w:pPr>
            <w:ins w:id="5716" w:author="C1-238138" w:date="2023-10-18T09:34:00Z">
              <w:r w:rsidRPr="00487EAD">
                <w:rPr>
                  <w:rFonts w:ascii="Arial" w:eastAsia="Times New Roman" w:hAnsi="Arial"/>
                  <w:b/>
                  <w:sz w:val="18"/>
                </w:rPr>
                <w:t>6</w:t>
              </w:r>
            </w:ins>
          </w:p>
        </w:tc>
        <w:tc>
          <w:tcPr>
            <w:tcW w:w="283" w:type="dxa"/>
          </w:tcPr>
          <w:p w14:paraId="3151A84F" w14:textId="77777777" w:rsidR="00487EAD" w:rsidRPr="00487EAD" w:rsidRDefault="00487EAD" w:rsidP="00487EAD">
            <w:pPr>
              <w:keepNext/>
              <w:keepLines/>
              <w:spacing w:after="0"/>
              <w:jc w:val="center"/>
              <w:rPr>
                <w:ins w:id="5717" w:author="C1-238138" w:date="2023-10-18T09:34:00Z"/>
                <w:rFonts w:ascii="Arial" w:eastAsia="Times New Roman" w:hAnsi="Arial"/>
                <w:b/>
                <w:sz w:val="18"/>
              </w:rPr>
            </w:pPr>
            <w:ins w:id="5718" w:author="C1-238138" w:date="2023-10-18T09:34:00Z">
              <w:r w:rsidRPr="00487EAD">
                <w:rPr>
                  <w:rFonts w:ascii="Arial" w:eastAsia="Times New Roman" w:hAnsi="Arial"/>
                  <w:b/>
                  <w:sz w:val="18"/>
                </w:rPr>
                <w:t>5</w:t>
              </w:r>
            </w:ins>
          </w:p>
        </w:tc>
        <w:tc>
          <w:tcPr>
            <w:tcW w:w="283" w:type="dxa"/>
          </w:tcPr>
          <w:p w14:paraId="24B2B1CC" w14:textId="77777777" w:rsidR="00487EAD" w:rsidRPr="00487EAD" w:rsidRDefault="00487EAD" w:rsidP="00487EAD">
            <w:pPr>
              <w:keepNext/>
              <w:keepLines/>
              <w:spacing w:after="0"/>
              <w:jc w:val="center"/>
              <w:rPr>
                <w:ins w:id="5719" w:author="C1-238138" w:date="2023-10-18T09:34:00Z"/>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ins w:id="5720" w:author="C1-238138" w:date="2023-10-18T09:34:00Z"/>
                <w:rFonts w:ascii="Arial" w:eastAsia="Times New Roman" w:hAnsi="Arial"/>
                <w:sz w:val="18"/>
              </w:rPr>
            </w:pPr>
            <w:bookmarkStart w:id="5721" w:name="_MCCTEMPBM_CRPT07900057___7"/>
            <w:bookmarkEnd w:id="5721"/>
          </w:p>
        </w:tc>
      </w:tr>
      <w:tr w:rsidR="00487EAD" w:rsidRPr="00487EAD" w14:paraId="52232635" w14:textId="77777777" w:rsidTr="004954EA">
        <w:trPr>
          <w:cantSplit/>
          <w:jc w:val="center"/>
          <w:ins w:id="5722" w:author="C1-238138" w:date="2023-10-18T09:34:00Z"/>
        </w:trPr>
        <w:tc>
          <w:tcPr>
            <w:tcW w:w="284" w:type="dxa"/>
          </w:tcPr>
          <w:p w14:paraId="16C07420" w14:textId="77777777" w:rsidR="00487EAD" w:rsidRPr="00487EAD" w:rsidRDefault="00487EAD" w:rsidP="00487EAD">
            <w:pPr>
              <w:keepNext/>
              <w:keepLines/>
              <w:spacing w:after="0"/>
              <w:jc w:val="center"/>
              <w:rPr>
                <w:ins w:id="5723" w:author="C1-238138" w:date="2023-10-18T09:34:00Z"/>
                <w:rFonts w:ascii="Arial" w:eastAsia="Times New Roman" w:hAnsi="Arial"/>
                <w:sz w:val="18"/>
              </w:rPr>
            </w:pPr>
            <w:bookmarkStart w:id="5724" w:name="_PERM_MCCTEMPBM_CRPT07900058___4" w:colFirst="0" w:colLast="2"/>
            <w:bookmarkEnd w:id="5713"/>
            <w:ins w:id="5725" w:author="C1-238138" w:date="2023-10-18T09:34:00Z">
              <w:r w:rsidRPr="00487EAD">
                <w:rPr>
                  <w:rFonts w:ascii="Arial" w:eastAsia="Times New Roman" w:hAnsi="Arial"/>
                  <w:sz w:val="18"/>
                </w:rPr>
                <w:t>0</w:t>
              </w:r>
            </w:ins>
          </w:p>
        </w:tc>
        <w:tc>
          <w:tcPr>
            <w:tcW w:w="284" w:type="dxa"/>
          </w:tcPr>
          <w:p w14:paraId="7033A605" w14:textId="77777777" w:rsidR="00487EAD" w:rsidRPr="00487EAD" w:rsidRDefault="00487EAD" w:rsidP="00487EAD">
            <w:pPr>
              <w:keepNext/>
              <w:keepLines/>
              <w:spacing w:after="0"/>
              <w:jc w:val="center"/>
              <w:rPr>
                <w:ins w:id="5726" w:author="C1-238138" w:date="2023-10-18T09:34:00Z"/>
                <w:rFonts w:ascii="Arial" w:eastAsia="Times New Roman" w:hAnsi="Arial"/>
                <w:sz w:val="18"/>
              </w:rPr>
            </w:pPr>
            <w:ins w:id="5727" w:author="C1-238138" w:date="2023-10-18T09:34:00Z">
              <w:r w:rsidRPr="00487EAD">
                <w:rPr>
                  <w:rFonts w:ascii="Arial" w:eastAsia="Times New Roman" w:hAnsi="Arial"/>
                  <w:sz w:val="18"/>
                </w:rPr>
                <w:t>0</w:t>
              </w:r>
            </w:ins>
          </w:p>
        </w:tc>
        <w:tc>
          <w:tcPr>
            <w:tcW w:w="283" w:type="dxa"/>
          </w:tcPr>
          <w:p w14:paraId="08750914" w14:textId="77777777" w:rsidR="00487EAD" w:rsidRPr="00487EAD" w:rsidRDefault="00487EAD" w:rsidP="00487EAD">
            <w:pPr>
              <w:keepNext/>
              <w:keepLines/>
              <w:spacing w:after="0"/>
              <w:jc w:val="center"/>
              <w:rPr>
                <w:ins w:id="5728" w:author="C1-238138" w:date="2023-10-18T09:34:00Z"/>
                <w:rFonts w:ascii="Arial" w:eastAsia="Times New Roman" w:hAnsi="Arial"/>
                <w:sz w:val="18"/>
              </w:rPr>
            </w:pPr>
            <w:ins w:id="5729" w:author="C1-238138" w:date="2023-10-18T09:34:00Z">
              <w:r w:rsidRPr="00487EAD">
                <w:rPr>
                  <w:rFonts w:ascii="Arial" w:eastAsia="Times New Roman" w:hAnsi="Arial"/>
                  <w:sz w:val="18"/>
                </w:rPr>
                <w:t>0</w:t>
              </w:r>
            </w:ins>
          </w:p>
        </w:tc>
        <w:tc>
          <w:tcPr>
            <w:tcW w:w="283" w:type="dxa"/>
          </w:tcPr>
          <w:p w14:paraId="0CE9F01A" w14:textId="77777777" w:rsidR="00487EAD" w:rsidRPr="00487EAD" w:rsidRDefault="00487EAD" w:rsidP="00487EAD">
            <w:pPr>
              <w:keepNext/>
              <w:keepLines/>
              <w:spacing w:after="0"/>
              <w:jc w:val="center"/>
              <w:rPr>
                <w:ins w:id="5730" w:author="C1-238138" w:date="2023-10-18T09:34:00Z"/>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ins w:id="5731" w:author="C1-238138" w:date="2023-10-18T09:34:00Z"/>
                <w:rFonts w:ascii="Arial" w:eastAsia="Times New Roman" w:hAnsi="Arial"/>
                <w:sz w:val="18"/>
              </w:rPr>
            </w:pPr>
            <w:bookmarkStart w:id="5732" w:name="_MCCTEMPBM_CRPT07900059___7"/>
            <w:ins w:id="5733" w:author="C1-238138" w:date="2023-10-18T09:34:00Z">
              <w:r w:rsidRPr="00487EAD">
                <w:rPr>
                  <w:rFonts w:ascii="Arial" w:eastAsia="Times New Roman" w:hAnsi="Arial"/>
                  <w:sz w:val="18"/>
                  <w:lang w:eastAsia="ko-KR"/>
                </w:rPr>
                <w:t>Signalling ciphering not needed</w:t>
              </w:r>
              <w:bookmarkEnd w:id="5732"/>
            </w:ins>
          </w:p>
        </w:tc>
      </w:tr>
      <w:tr w:rsidR="00487EAD" w:rsidRPr="00487EAD" w14:paraId="64453368" w14:textId="77777777" w:rsidTr="004954EA">
        <w:trPr>
          <w:cantSplit/>
          <w:jc w:val="center"/>
          <w:ins w:id="5734" w:author="C1-238138" w:date="2023-10-18T09:34:00Z"/>
        </w:trPr>
        <w:tc>
          <w:tcPr>
            <w:tcW w:w="284" w:type="dxa"/>
          </w:tcPr>
          <w:p w14:paraId="297D8DA1" w14:textId="77777777" w:rsidR="00487EAD" w:rsidRPr="00487EAD" w:rsidRDefault="00487EAD" w:rsidP="00487EAD">
            <w:pPr>
              <w:keepNext/>
              <w:keepLines/>
              <w:spacing w:after="0"/>
              <w:jc w:val="center"/>
              <w:rPr>
                <w:ins w:id="5735" w:author="C1-238138" w:date="2023-10-18T09:34:00Z"/>
                <w:rFonts w:ascii="Arial" w:eastAsia="Times New Roman" w:hAnsi="Arial"/>
                <w:sz w:val="18"/>
              </w:rPr>
            </w:pPr>
            <w:bookmarkStart w:id="5736" w:name="_PERM_MCCTEMPBM_CRPT07900060___4" w:colFirst="0" w:colLast="2"/>
            <w:bookmarkEnd w:id="5724"/>
            <w:ins w:id="5737" w:author="C1-238138" w:date="2023-10-18T09:34:00Z">
              <w:r w:rsidRPr="00487EAD">
                <w:rPr>
                  <w:rFonts w:ascii="Arial" w:eastAsia="Times New Roman" w:hAnsi="Arial"/>
                  <w:sz w:val="18"/>
                </w:rPr>
                <w:t>0</w:t>
              </w:r>
            </w:ins>
          </w:p>
        </w:tc>
        <w:tc>
          <w:tcPr>
            <w:tcW w:w="284" w:type="dxa"/>
          </w:tcPr>
          <w:p w14:paraId="50AF332D" w14:textId="77777777" w:rsidR="00487EAD" w:rsidRPr="00487EAD" w:rsidRDefault="00487EAD" w:rsidP="00487EAD">
            <w:pPr>
              <w:keepNext/>
              <w:keepLines/>
              <w:spacing w:after="0"/>
              <w:jc w:val="center"/>
              <w:rPr>
                <w:ins w:id="5738" w:author="C1-238138" w:date="2023-10-18T09:34:00Z"/>
                <w:rFonts w:ascii="Arial" w:eastAsia="Times New Roman" w:hAnsi="Arial"/>
                <w:sz w:val="18"/>
              </w:rPr>
            </w:pPr>
            <w:ins w:id="5739" w:author="C1-238138" w:date="2023-10-18T09:34:00Z">
              <w:r w:rsidRPr="00487EAD">
                <w:rPr>
                  <w:rFonts w:ascii="Arial" w:eastAsia="Times New Roman" w:hAnsi="Arial"/>
                  <w:sz w:val="18"/>
                </w:rPr>
                <w:t>0</w:t>
              </w:r>
            </w:ins>
          </w:p>
        </w:tc>
        <w:tc>
          <w:tcPr>
            <w:tcW w:w="283" w:type="dxa"/>
          </w:tcPr>
          <w:p w14:paraId="6C4B2F72" w14:textId="77777777" w:rsidR="00487EAD" w:rsidRPr="00487EAD" w:rsidRDefault="00487EAD" w:rsidP="00487EAD">
            <w:pPr>
              <w:keepNext/>
              <w:keepLines/>
              <w:spacing w:after="0"/>
              <w:jc w:val="center"/>
              <w:rPr>
                <w:ins w:id="5740" w:author="C1-238138" w:date="2023-10-18T09:34:00Z"/>
                <w:rFonts w:ascii="Arial" w:eastAsia="Times New Roman" w:hAnsi="Arial"/>
                <w:sz w:val="18"/>
              </w:rPr>
            </w:pPr>
            <w:ins w:id="5741" w:author="C1-238138" w:date="2023-10-18T09:34:00Z">
              <w:r w:rsidRPr="00487EAD">
                <w:rPr>
                  <w:rFonts w:ascii="Arial" w:eastAsia="Times New Roman" w:hAnsi="Arial"/>
                  <w:sz w:val="18"/>
                </w:rPr>
                <w:t>1</w:t>
              </w:r>
            </w:ins>
          </w:p>
        </w:tc>
        <w:tc>
          <w:tcPr>
            <w:tcW w:w="283" w:type="dxa"/>
          </w:tcPr>
          <w:p w14:paraId="1B680A0C" w14:textId="77777777" w:rsidR="00487EAD" w:rsidRPr="00487EAD" w:rsidRDefault="00487EAD" w:rsidP="00487EAD">
            <w:pPr>
              <w:keepNext/>
              <w:keepLines/>
              <w:spacing w:after="0"/>
              <w:jc w:val="center"/>
              <w:rPr>
                <w:ins w:id="5742" w:author="C1-238138" w:date="2023-10-18T09:34:00Z"/>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ins w:id="5743" w:author="C1-238138" w:date="2023-10-18T09:34:00Z"/>
                <w:rFonts w:ascii="Arial" w:eastAsia="Times New Roman" w:hAnsi="Arial"/>
                <w:sz w:val="18"/>
              </w:rPr>
            </w:pPr>
            <w:bookmarkStart w:id="5744" w:name="_MCCTEMPBM_CRPT07900061___7"/>
            <w:ins w:id="5745" w:author="C1-238138" w:date="2023-10-18T09:34:00Z">
              <w:r w:rsidRPr="00487EAD">
                <w:rPr>
                  <w:rFonts w:ascii="Arial" w:eastAsia="Times New Roman" w:hAnsi="Arial"/>
                  <w:sz w:val="18"/>
                  <w:lang w:eastAsia="ko-KR"/>
                </w:rPr>
                <w:t>Signalling ciphering preferred</w:t>
              </w:r>
              <w:bookmarkEnd w:id="5744"/>
            </w:ins>
          </w:p>
        </w:tc>
      </w:tr>
      <w:tr w:rsidR="00487EAD" w:rsidRPr="00487EAD" w14:paraId="3AE1C6A8" w14:textId="77777777" w:rsidTr="004954EA">
        <w:trPr>
          <w:cantSplit/>
          <w:jc w:val="center"/>
          <w:ins w:id="5746" w:author="C1-238138" w:date="2023-10-18T09:34:00Z"/>
        </w:trPr>
        <w:tc>
          <w:tcPr>
            <w:tcW w:w="284" w:type="dxa"/>
          </w:tcPr>
          <w:p w14:paraId="4DD20DD9" w14:textId="77777777" w:rsidR="00487EAD" w:rsidRPr="00487EAD" w:rsidRDefault="00487EAD" w:rsidP="00487EAD">
            <w:pPr>
              <w:keepNext/>
              <w:keepLines/>
              <w:spacing w:after="0"/>
              <w:jc w:val="center"/>
              <w:rPr>
                <w:ins w:id="5747" w:author="C1-238138" w:date="2023-10-18T09:34:00Z"/>
                <w:rFonts w:ascii="Arial" w:eastAsia="Times New Roman" w:hAnsi="Arial"/>
                <w:sz w:val="18"/>
              </w:rPr>
            </w:pPr>
            <w:bookmarkStart w:id="5748" w:name="_PERM_MCCTEMPBM_CRPT07900062___4" w:colFirst="0" w:colLast="2"/>
            <w:bookmarkEnd w:id="5736"/>
            <w:ins w:id="5749" w:author="C1-238138" w:date="2023-10-18T09:34:00Z">
              <w:r w:rsidRPr="00487EAD">
                <w:rPr>
                  <w:rFonts w:ascii="Arial" w:eastAsia="Times New Roman" w:hAnsi="Arial"/>
                  <w:sz w:val="18"/>
                </w:rPr>
                <w:t>0</w:t>
              </w:r>
            </w:ins>
          </w:p>
        </w:tc>
        <w:tc>
          <w:tcPr>
            <w:tcW w:w="284" w:type="dxa"/>
          </w:tcPr>
          <w:p w14:paraId="0E6A26CF" w14:textId="77777777" w:rsidR="00487EAD" w:rsidRPr="00487EAD" w:rsidRDefault="00487EAD" w:rsidP="00487EAD">
            <w:pPr>
              <w:keepNext/>
              <w:keepLines/>
              <w:spacing w:after="0"/>
              <w:jc w:val="center"/>
              <w:rPr>
                <w:ins w:id="5750" w:author="C1-238138" w:date="2023-10-18T09:34:00Z"/>
                <w:rFonts w:ascii="Arial" w:eastAsia="Times New Roman" w:hAnsi="Arial"/>
                <w:sz w:val="18"/>
              </w:rPr>
            </w:pPr>
            <w:ins w:id="5751" w:author="C1-238138" w:date="2023-10-18T09:34:00Z">
              <w:r w:rsidRPr="00487EAD">
                <w:rPr>
                  <w:rFonts w:ascii="Arial" w:eastAsia="Times New Roman" w:hAnsi="Arial"/>
                  <w:sz w:val="18"/>
                </w:rPr>
                <w:t>1</w:t>
              </w:r>
            </w:ins>
          </w:p>
        </w:tc>
        <w:tc>
          <w:tcPr>
            <w:tcW w:w="283" w:type="dxa"/>
          </w:tcPr>
          <w:p w14:paraId="195F9909" w14:textId="77777777" w:rsidR="00487EAD" w:rsidRPr="00487EAD" w:rsidRDefault="00487EAD" w:rsidP="00487EAD">
            <w:pPr>
              <w:keepNext/>
              <w:keepLines/>
              <w:spacing w:after="0"/>
              <w:jc w:val="center"/>
              <w:rPr>
                <w:ins w:id="5752" w:author="C1-238138" w:date="2023-10-18T09:34:00Z"/>
                <w:rFonts w:ascii="Arial" w:eastAsia="Times New Roman" w:hAnsi="Arial"/>
                <w:sz w:val="18"/>
              </w:rPr>
            </w:pPr>
            <w:ins w:id="5753" w:author="C1-238138" w:date="2023-10-18T09:34:00Z">
              <w:r w:rsidRPr="00487EAD">
                <w:rPr>
                  <w:rFonts w:ascii="Arial" w:eastAsia="Times New Roman" w:hAnsi="Arial"/>
                  <w:sz w:val="18"/>
                </w:rPr>
                <w:t>0</w:t>
              </w:r>
            </w:ins>
          </w:p>
        </w:tc>
        <w:tc>
          <w:tcPr>
            <w:tcW w:w="283" w:type="dxa"/>
          </w:tcPr>
          <w:p w14:paraId="037EACD7" w14:textId="77777777" w:rsidR="00487EAD" w:rsidRPr="00487EAD" w:rsidRDefault="00487EAD" w:rsidP="00487EAD">
            <w:pPr>
              <w:keepNext/>
              <w:keepLines/>
              <w:spacing w:after="0"/>
              <w:jc w:val="center"/>
              <w:rPr>
                <w:ins w:id="5754" w:author="C1-238138" w:date="2023-10-18T09:34:00Z"/>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ins w:id="5755" w:author="C1-238138" w:date="2023-10-18T09:34:00Z"/>
                <w:rFonts w:ascii="Arial" w:eastAsia="Times New Roman" w:hAnsi="Arial"/>
                <w:sz w:val="18"/>
              </w:rPr>
            </w:pPr>
            <w:bookmarkStart w:id="5756" w:name="_MCCTEMPBM_CRPT07900063___7"/>
            <w:ins w:id="5757" w:author="C1-238138" w:date="2023-10-18T09:34:00Z">
              <w:r w:rsidRPr="00487EAD">
                <w:rPr>
                  <w:rFonts w:ascii="Arial" w:eastAsia="Times New Roman" w:hAnsi="Arial"/>
                  <w:sz w:val="18"/>
                  <w:lang w:eastAsia="ko-KR"/>
                </w:rPr>
                <w:t>Signalling ciphering required</w:t>
              </w:r>
              <w:bookmarkEnd w:id="5756"/>
            </w:ins>
          </w:p>
        </w:tc>
      </w:tr>
      <w:tr w:rsidR="00487EAD" w:rsidRPr="00487EAD" w14:paraId="29B47C0F" w14:textId="77777777" w:rsidTr="004954EA">
        <w:trPr>
          <w:cantSplit/>
          <w:jc w:val="center"/>
          <w:ins w:id="5758" w:author="C1-238138" w:date="2023-10-18T09:34:00Z"/>
        </w:trPr>
        <w:tc>
          <w:tcPr>
            <w:tcW w:w="284" w:type="dxa"/>
          </w:tcPr>
          <w:p w14:paraId="028EFA58" w14:textId="77777777" w:rsidR="00487EAD" w:rsidRPr="00487EAD" w:rsidRDefault="00487EAD" w:rsidP="00487EAD">
            <w:pPr>
              <w:keepNext/>
              <w:keepLines/>
              <w:spacing w:after="0"/>
              <w:jc w:val="center"/>
              <w:rPr>
                <w:ins w:id="5759" w:author="C1-238138" w:date="2023-10-18T09:34:00Z"/>
                <w:rFonts w:ascii="Arial" w:eastAsia="Times New Roman" w:hAnsi="Arial"/>
                <w:sz w:val="18"/>
              </w:rPr>
            </w:pPr>
            <w:bookmarkStart w:id="5760" w:name="_PERM_MCCTEMPBM_CRPT07900064___4" w:colFirst="0" w:colLast="2"/>
            <w:bookmarkEnd w:id="5748"/>
            <w:ins w:id="5761" w:author="C1-238138" w:date="2023-10-18T09:34:00Z">
              <w:r w:rsidRPr="00487EAD">
                <w:rPr>
                  <w:rFonts w:ascii="Arial" w:eastAsia="Times New Roman" w:hAnsi="Arial"/>
                  <w:sz w:val="18"/>
                </w:rPr>
                <w:t>0</w:t>
              </w:r>
            </w:ins>
          </w:p>
        </w:tc>
        <w:tc>
          <w:tcPr>
            <w:tcW w:w="284" w:type="dxa"/>
          </w:tcPr>
          <w:p w14:paraId="4226B73E" w14:textId="77777777" w:rsidR="00487EAD" w:rsidRPr="00487EAD" w:rsidRDefault="00487EAD" w:rsidP="00487EAD">
            <w:pPr>
              <w:keepNext/>
              <w:keepLines/>
              <w:spacing w:after="0"/>
              <w:jc w:val="center"/>
              <w:rPr>
                <w:ins w:id="5762" w:author="C1-238138" w:date="2023-10-18T09:34:00Z"/>
                <w:rFonts w:ascii="Arial" w:eastAsia="Times New Roman" w:hAnsi="Arial"/>
                <w:sz w:val="18"/>
              </w:rPr>
            </w:pPr>
            <w:ins w:id="5763" w:author="C1-238138" w:date="2023-10-18T09:34:00Z">
              <w:r w:rsidRPr="00487EAD">
                <w:rPr>
                  <w:rFonts w:ascii="Arial" w:eastAsia="Times New Roman" w:hAnsi="Arial"/>
                  <w:sz w:val="18"/>
                </w:rPr>
                <w:t>1</w:t>
              </w:r>
            </w:ins>
          </w:p>
        </w:tc>
        <w:tc>
          <w:tcPr>
            <w:tcW w:w="283" w:type="dxa"/>
          </w:tcPr>
          <w:p w14:paraId="6250A4FC" w14:textId="77777777" w:rsidR="00487EAD" w:rsidRPr="00487EAD" w:rsidRDefault="00487EAD" w:rsidP="00487EAD">
            <w:pPr>
              <w:keepNext/>
              <w:keepLines/>
              <w:spacing w:after="0"/>
              <w:jc w:val="center"/>
              <w:rPr>
                <w:ins w:id="5764" w:author="C1-238138" w:date="2023-10-18T09:34:00Z"/>
                <w:rFonts w:ascii="Arial" w:eastAsia="Times New Roman" w:hAnsi="Arial"/>
                <w:sz w:val="18"/>
              </w:rPr>
            </w:pPr>
            <w:ins w:id="5765" w:author="C1-238138" w:date="2023-10-18T09:34:00Z">
              <w:r w:rsidRPr="00487EAD">
                <w:rPr>
                  <w:rFonts w:ascii="Arial" w:eastAsia="Times New Roman" w:hAnsi="Arial"/>
                  <w:sz w:val="18"/>
                </w:rPr>
                <w:t>1</w:t>
              </w:r>
            </w:ins>
          </w:p>
        </w:tc>
        <w:tc>
          <w:tcPr>
            <w:tcW w:w="283" w:type="dxa"/>
          </w:tcPr>
          <w:p w14:paraId="4AD631C3" w14:textId="77777777" w:rsidR="00487EAD" w:rsidRPr="00487EAD" w:rsidRDefault="00487EAD" w:rsidP="00487EAD">
            <w:pPr>
              <w:keepNext/>
              <w:keepLines/>
              <w:spacing w:after="0"/>
              <w:jc w:val="center"/>
              <w:rPr>
                <w:ins w:id="5766" w:author="C1-238138" w:date="2023-10-18T09:34:00Z"/>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ins w:id="5767" w:author="C1-238138" w:date="2023-10-18T09:34:00Z"/>
                <w:rFonts w:ascii="Arial" w:eastAsia="Times New Roman" w:hAnsi="Arial"/>
                <w:sz w:val="18"/>
              </w:rPr>
            </w:pPr>
            <w:bookmarkStart w:id="5768" w:name="_MCCTEMPBM_CRPT07900065___7"/>
            <w:bookmarkEnd w:id="5768"/>
          </w:p>
        </w:tc>
      </w:tr>
      <w:tr w:rsidR="00487EAD" w:rsidRPr="00487EAD" w14:paraId="2E15AA5E" w14:textId="77777777" w:rsidTr="004954EA">
        <w:trPr>
          <w:cantSplit/>
          <w:jc w:val="center"/>
          <w:ins w:id="5769" w:author="C1-238138" w:date="2023-10-18T09:34:00Z"/>
        </w:trPr>
        <w:tc>
          <w:tcPr>
            <w:tcW w:w="7087" w:type="dxa"/>
            <w:gridSpan w:val="5"/>
          </w:tcPr>
          <w:p w14:paraId="0C081B8D" w14:textId="77777777" w:rsidR="00487EAD" w:rsidRPr="00487EAD" w:rsidRDefault="00487EAD" w:rsidP="00487EAD">
            <w:pPr>
              <w:keepNext/>
              <w:keepLines/>
              <w:spacing w:after="0"/>
              <w:rPr>
                <w:ins w:id="5770" w:author="C1-238138" w:date="2023-10-18T09:34:00Z"/>
                <w:rFonts w:ascii="Arial" w:eastAsia="Times New Roman" w:hAnsi="Arial"/>
                <w:sz w:val="18"/>
              </w:rPr>
            </w:pPr>
            <w:bookmarkStart w:id="5771" w:name="_MCCTEMPBM_CRPT07900066___7"/>
            <w:bookmarkEnd w:id="5760"/>
            <w:ins w:id="5772" w:author="C1-238138" w:date="2023-10-18T09:34:00Z">
              <w:r w:rsidRPr="00487EAD">
                <w:rPr>
                  <w:rFonts w:ascii="Arial" w:eastAsia="Times New Roman" w:hAnsi="Arial"/>
                  <w:sz w:val="18"/>
                </w:rPr>
                <w:tab/>
              </w:r>
              <w:bookmarkEnd w:id="5771"/>
              <w:r w:rsidRPr="00487EAD">
                <w:rPr>
                  <w:rFonts w:ascii="Arial" w:eastAsia="Times New Roman" w:hAnsi="Arial"/>
                  <w:sz w:val="18"/>
                </w:rPr>
                <w:t>to</w:t>
              </w:r>
              <w:r w:rsidRPr="00487EAD">
                <w:rPr>
                  <w:rFonts w:ascii="Arial" w:eastAsia="Times New Roman" w:hAnsi="Arial"/>
                  <w:sz w:val="18"/>
                </w:rPr>
                <w:tab/>
                <w:t>Spare</w:t>
              </w:r>
            </w:ins>
          </w:p>
        </w:tc>
      </w:tr>
      <w:tr w:rsidR="00487EAD" w:rsidRPr="00487EAD" w14:paraId="296DAC5D" w14:textId="77777777" w:rsidTr="004954EA">
        <w:trPr>
          <w:cantSplit/>
          <w:jc w:val="center"/>
          <w:ins w:id="5773" w:author="C1-238138" w:date="2023-10-18T09:34:00Z"/>
        </w:trPr>
        <w:tc>
          <w:tcPr>
            <w:tcW w:w="284" w:type="dxa"/>
          </w:tcPr>
          <w:p w14:paraId="1035B031" w14:textId="77777777" w:rsidR="00487EAD" w:rsidRPr="00487EAD" w:rsidRDefault="00487EAD" w:rsidP="00487EAD">
            <w:pPr>
              <w:keepNext/>
              <w:keepLines/>
              <w:spacing w:after="0"/>
              <w:jc w:val="center"/>
              <w:rPr>
                <w:ins w:id="5774" w:author="C1-238138" w:date="2023-10-18T09:34:00Z"/>
                <w:rFonts w:ascii="Arial" w:eastAsia="Times New Roman" w:hAnsi="Arial"/>
                <w:sz w:val="18"/>
              </w:rPr>
            </w:pPr>
            <w:bookmarkStart w:id="5775" w:name="_PERM_MCCTEMPBM_CRPT07900067___4" w:colFirst="0" w:colLast="2"/>
            <w:ins w:id="5776" w:author="C1-238138" w:date="2023-10-18T09:34:00Z">
              <w:r w:rsidRPr="00487EAD">
                <w:rPr>
                  <w:rFonts w:ascii="Arial" w:eastAsia="Times New Roman" w:hAnsi="Arial"/>
                  <w:sz w:val="18"/>
                </w:rPr>
                <w:t>1</w:t>
              </w:r>
            </w:ins>
          </w:p>
        </w:tc>
        <w:tc>
          <w:tcPr>
            <w:tcW w:w="284" w:type="dxa"/>
          </w:tcPr>
          <w:p w14:paraId="76B50BAF" w14:textId="77777777" w:rsidR="00487EAD" w:rsidRPr="00487EAD" w:rsidRDefault="00487EAD" w:rsidP="00487EAD">
            <w:pPr>
              <w:keepNext/>
              <w:keepLines/>
              <w:spacing w:after="0"/>
              <w:jc w:val="center"/>
              <w:rPr>
                <w:ins w:id="5777" w:author="C1-238138" w:date="2023-10-18T09:34:00Z"/>
                <w:rFonts w:ascii="Arial" w:eastAsia="Times New Roman" w:hAnsi="Arial"/>
                <w:sz w:val="18"/>
              </w:rPr>
            </w:pPr>
            <w:ins w:id="5778" w:author="C1-238138" w:date="2023-10-18T09:34:00Z">
              <w:r w:rsidRPr="00487EAD">
                <w:rPr>
                  <w:rFonts w:ascii="Arial" w:eastAsia="Times New Roman" w:hAnsi="Arial"/>
                  <w:sz w:val="18"/>
                </w:rPr>
                <w:t>1</w:t>
              </w:r>
            </w:ins>
          </w:p>
        </w:tc>
        <w:tc>
          <w:tcPr>
            <w:tcW w:w="283" w:type="dxa"/>
          </w:tcPr>
          <w:p w14:paraId="1A8E2825" w14:textId="77777777" w:rsidR="00487EAD" w:rsidRPr="00487EAD" w:rsidRDefault="00487EAD" w:rsidP="00487EAD">
            <w:pPr>
              <w:keepNext/>
              <w:keepLines/>
              <w:spacing w:after="0"/>
              <w:jc w:val="center"/>
              <w:rPr>
                <w:ins w:id="5779" w:author="C1-238138" w:date="2023-10-18T09:34:00Z"/>
                <w:rFonts w:ascii="Arial" w:eastAsia="Times New Roman" w:hAnsi="Arial"/>
                <w:sz w:val="18"/>
              </w:rPr>
            </w:pPr>
            <w:ins w:id="5780" w:author="C1-238138" w:date="2023-10-18T09:34:00Z">
              <w:r w:rsidRPr="00487EAD">
                <w:rPr>
                  <w:rFonts w:ascii="Arial" w:eastAsia="Times New Roman" w:hAnsi="Arial"/>
                  <w:sz w:val="18"/>
                </w:rPr>
                <w:t>0</w:t>
              </w:r>
            </w:ins>
          </w:p>
        </w:tc>
        <w:tc>
          <w:tcPr>
            <w:tcW w:w="283" w:type="dxa"/>
          </w:tcPr>
          <w:p w14:paraId="5AA6D8C0" w14:textId="77777777" w:rsidR="00487EAD" w:rsidRPr="00487EAD" w:rsidRDefault="00487EAD" w:rsidP="00487EAD">
            <w:pPr>
              <w:keepNext/>
              <w:keepLines/>
              <w:spacing w:after="0"/>
              <w:jc w:val="center"/>
              <w:rPr>
                <w:ins w:id="5781" w:author="C1-238138" w:date="2023-10-18T09:34:00Z"/>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ins w:id="5782" w:author="C1-238138" w:date="2023-10-18T09:34:00Z"/>
                <w:rFonts w:ascii="Arial" w:eastAsia="Times New Roman" w:hAnsi="Arial"/>
                <w:sz w:val="18"/>
              </w:rPr>
            </w:pPr>
            <w:bookmarkStart w:id="5783" w:name="_MCCTEMPBM_CRPT07900068___7"/>
            <w:bookmarkEnd w:id="5783"/>
          </w:p>
        </w:tc>
      </w:tr>
      <w:tr w:rsidR="00487EAD" w:rsidRPr="00487EAD" w14:paraId="6F211A4D" w14:textId="77777777" w:rsidTr="004954EA">
        <w:trPr>
          <w:cantSplit/>
          <w:jc w:val="center"/>
          <w:ins w:id="5784" w:author="C1-238138" w:date="2023-10-18T09:34:00Z"/>
        </w:trPr>
        <w:tc>
          <w:tcPr>
            <w:tcW w:w="284" w:type="dxa"/>
          </w:tcPr>
          <w:p w14:paraId="6F7A4672" w14:textId="77777777" w:rsidR="00487EAD" w:rsidRPr="00487EAD" w:rsidRDefault="00487EAD" w:rsidP="00487EAD">
            <w:pPr>
              <w:keepNext/>
              <w:keepLines/>
              <w:spacing w:after="0"/>
              <w:jc w:val="center"/>
              <w:rPr>
                <w:ins w:id="5785" w:author="C1-238138" w:date="2023-10-18T09:34:00Z"/>
                <w:rFonts w:ascii="Arial" w:eastAsia="Times New Roman" w:hAnsi="Arial"/>
                <w:sz w:val="18"/>
              </w:rPr>
            </w:pPr>
            <w:bookmarkStart w:id="5786" w:name="_PERM_MCCTEMPBM_CRPT07900069___4" w:colFirst="0" w:colLast="2"/>
            <w:bookmarkEnd w:id="5775"/>
            <w:ins w:id="5787" w:author="C1-238138" w:date="2023-10-18T09:34:00Z">
              <w:r w:rsidRPr="00487EAD">
                <w:rPr>
                  <w:rFonts w:ascii="Arial" w:eastAsia="Times New Roman" w:hAnsi="Arial"/>
                  <w:sz w:val="18"/>
                </w:rPr>
                <w:t>1</w:t>
              </w:r>
            </w:ins>
          </w:p>
        </w:tc>
        <w:tc>
          <w:tcPr>
            <w:tcW w:w="284" w:type="dxa"/>
          </w:tcPr>
          <w:p w14:paraId="40ED7B60" w14:textId="77777777" w:rsidR="00487EAD" w:rsidRPr="00487EAD" w:rsidRDefault="00487EAD" w:rsidP="00487EAD">
            <w:pPr>
              <w:keepNext/>
              <w:keepLines/>
              <w:spacing w:after="0"/>
              <w:jc w:val="center"/>
              <w:rPr>
                <w:ins w:id="5788" w:author="C1-238138" w:date="2023-10-18T09:34:00Z"/>
                <w:rFonts w:ascii="Arial" w:eastAsia="Times New Roman" w:hAnsi="Arial"/>
                <w:sz w:val="18"/>
              </w:rPr>
            </w:pPr>
            <w:ins w:id="5789" w:author="C1-238138" w:date="2023-10-18T09:34:00Z">
              <w:r w:rsidRPr="00487EAD">
                <w:rPr>
                  <w:rFonts w:ascii="Arial" w:eastAsia="Times New Roman" w:hAnsi="Arial"/>
                  <w:sz w:val="18"/>
                </w:rPr>
                <w:t>1</w:t>
              </w:r>
            </w:ins>
          </w:p>
        </w:tc>
        <w:tc>
          <w:tcPr>
            <w:tcW w:w="283" w:type="dxa"/>
          </w:tcPr>
          <w:p w14:paraId="71A2E45E" w14:textId="77777777" w:rsidR="00487EAD" w:rsidRPr="00487EAD" w:rsidRDefault="00487EAD" w:rsidP="00487EAD">
            <w:pPr>
              <w:keepNext/>
              <w:keepLines/>
              <w:spacing w:after="0"/>
              <w:jc w:val="center"/>
              <w:rPr>
                <w:ins w:id="5790" w:author="C1-238138" w:date="2023-10-18T09:34:00Z"/>
                <w:rFonts w:ascii="Arial" w:eastAsia="Times New Roman" w:hAnsi="Arial"/>
                <w:sz w:val="18"/>
              </w:rPr>
            </w:pPr>
            <w:ins w:id="5791" w:author="C1-238138" w:date="2023-10-18T09:34:00Z">
              <w:r w:rsidRPr="00487EAD">
                <w:rPr>
                  <w:rFonts w:ascii="Arial" w:eastAsia="Times New Roman" w:hAnsi="Arial"/>
                  <w:sz w:val="18"/>
                </w:rPr>
                <w:t>1</w:t>
              </w:r>
            </w:ins>
          </w:p>
        </w:tc>
        <w:tc>
          <w:tcPr>
            <w:tcW w:w="283" w:type="dxa"/>
          </w:tcPr>
          <w:p w14:paraId="111FE9D4" w14:textId="77777777" w:rsidR="00487EAD" w:rsidRPr="00487EAD" w:rsidRDefault="00487EAD" w:rsidP="00487EAD">
            <w:pPr>
              <w:keepNext/>
              <w:keepLines/>
              <w:spacing w:after="0"/>
              <w:jc w:val="center"/>
              <w:rPr>
                <w:ins w:id="5792" w:author="C1-238138" w:date="2023-10-18T09:34:00Z"/>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ins w:id="5793" w:author="C1-238138" w:date="2023-10-18T09:34:00Z"/>
                <w:rFonts w:ascii="Arial" w:eastAsia="Times New Roman" w:hAnsi="Arial"/>
                <w:sz w:val="18"/>
              </w:rPr>
            </w:pPr>
            <w:bookmarkStart w:id="5794" w:name="_MCCTEMPBM_CRPT07900070___7"/>
            <w:ins w:id="5795" w:author="C1-238138" w:date="2023-10-18T09:34:00Z">
              <w:r w:rsidRPr="00487EAD">
                <w:rPr>
                  <w:rFonts w:ascii="Arial" w:eastAsia="Times New Roman" w:hAnsi="Arial"/>
                  <w:sz w:val="18"/>
                  <w:lang w:eastAsia="ko-KR"/>
                </w:rPr>
                <w:t>Reserved</w:t>
              </w:r>
              <w:bookmarkEnd w:id="5794"/>
            </w:ins>
          </w:p>
        </w:tc>
      </w:tr>
      <w:tr w:rsidR="00487EAD" w:rsidRPr="00487EAD" w14:paraId="2C86F4AB" w14:textId="77777777" w:rsidTr="004954EA">
        <w:trPr>
          <w:cantSplit/>
          <w:jc w:val="center"/>
          <w:ins w:id="5796" w:author="C1-238138" w:date="2023-10-18T09:34:00Z"/>
        </w:trPr>
        <w:tc>
          <w:tcPr>
            <w:tcW w:w="7087" w:type="dxa"/>
            <w:gridSpan w:val="5"/>
          </w:tcPr>
          <w:p w14:paraId="63FAEDF0" w14:textId="77777777" w:rsidR="00487EAD" w:rsidRPr="00487EAD" w:rsidRDefault="00487EAD" w:rsidP="00487EAD">
            <w:pPr>
              <w:keepNext/>
              <w:keepLines/>
              <w:spacing w:after="0"/>
              <w:rPr>
                <w:ins w:id="5797" w:author="C1-238138" w:date="2023-10-18T09:34:00Z"/>
                <w:rFonts w:ascii="Arial" w:eastAsia="Times New Roman" w:hAnsi="Arial"/>
                <w:sz w:val="18"/>
              </w:rPr>
            </w:pPr>
            <w:bookmarkStart w:id="5798" w:name="_MCCTEMPBM_CRPT07900071___7"/>
            <w:bookmarkEnd w:id="5786"/>
            <w:bookmarkEnd w:id="5798"/>
          </w:p>
        </w:tc>
      </w:tr>
      <w:tr w:rsidR="00487EAD" w:rsidRPr="00487EAD" w14:paraId="5C39A5CF" w14:textId="77777777" w:rsidTr="004954EA">
        <w:trPr>
          <w:cantSplit/>
          <w:jc w:val="center"/>
          <w:ins w:id="5799" w:author="C1-238138" w:date="2023-10-18T09:34:00Z"/>
        </w:trPr>
        <w:tc>
          <w:tcPr>
            <w:tcW w:w="7087" w:type="dxa"/>
            <w:gridSpan w:val="5"/>
          </w:tcPr>
          <w:p w14:paraId="50650DDA" w14:textId="77777777" w:rsidR="00487EAD" w:rsidRPr="00487EAD" w:rsidRDefault="00487EAD" w:rsidP="00487EAD">
            <w:pPr>
              <w:keepNext/>
              <w:keepLines/>
              <w:spacing w:after="0"/>
              <w:rPr>
                <w:ins w:id="5800" w:author="C1-238138" w:date="2023-10-18T09:34:00Z"/>
                <w:rFonts w:ascii="Arial" w:eastAsia="Times New Roman" w:hAnsi="Arial"/>
                <w:sz w:val="18"/>
              </w:rPr>
            </w:pPr>
            <w:bookmarkStart w:id="5801" w:name="_MCCTEMPBM_CRPT07900072___7" w:colFirst="0" w:colLast="0"/>
            <w:ins w:id="5802" w:author="C1-238138" w:date="2023-10-18T09:34:00Z">
              <w:r w:rsidRPr="00487EAD">
                <w:rPr>
                  <w:rFonts w:ascii="Arial" w:eastAsia="Times New Roman" w:hAnsi="Arial"/>
                  <w:sz w:val="18"/>
                </w:rPr>
                <w:t>If the UE receives a signalling ciphering policy value that the UE does not understand, the UE shall interpret the value as 010 "Signalling ciphering required".</w:t>
              </w:r>
            </w:ins>
          </w:p>
          <w:p w14:paraId="4FD133D8" w14:textId="77777777" w:rsidR="00487EAD" w:rsidRPr="00487EAD" w:rsidRDefault="00487EAD" w:rsidP="00487EAD">
            <w:pPr>
              <w:keepNext/>
              <w:keepLines/>
              <w:spacing w:after="0"/>
              <w:rPr>
                <w:ins w:id="5803" w:author="C1-238138" w:date="2023-10-18T09:34:00Z"/>
                <w:rFonts w:ascii="Arial" w:eastAsia="Times New Roman" w:hAnsi="Arial"/>
                <w:sz w:val="18"/>
              </w:rPr>
            </w:pPr>
          </w:p>
          <w:p w14:paraId="27BEC288" w14:textId="77777777" w:rsidR="00487EAD" w:rsidRPr="00487EAD" w:rsidRDefault="00487EAD" w:rsidP="00487EAD">
            <w:pPr>
              <w:keepNext/>
              <w:keepLines/>
              <w:spacing w:after="0"/>
              <w:rPr>
                <w:ins w:id="5804" w:author="C1-238138" w:date="2023-10-18T09:34:00Z"/>
                <w:rFonts w:ascii="Arial" w:eastAsia="Times New Roman" w:hAnsi="Arial"/>
                <w:sz w:val="18"/>
              </w:rPr>
            </w:pPr>
            <w:ins w:id="5805" w:author="C1-238138" w:date="2023-10-18T09:34:00Z">
              <w:r w:rsidRPr="00487EAD">
                <w:rPr>
                  <w:rFonts w:ascii="Arial" w:eastAsia="Times New Roman" w:hAnsi="Arial"/>
                  <w:sz w:val="18"/>
                </w:rPr>
                <w:t>Bit 4 and 8 of octet 2 are spare and shall be coded as zero.</w:t>
              </w:r>
            </w:ins>
          </w:p>
        </w:tc>
      </w:tr>
      <w:tr w:rsidR="00487EAD" w:rsidRPr="00487EAD" w14:paraId="124B28DD" w14:textId="77777777" w:rsidTr="004954EA">
        <w:trPr>
          <w:cantSplit/>
          <w:jc w:val="center"/>
          <w:ins w:id="5806" w:author="C1-238138" w:date="2023-10-18T09:34:00Z"/>
        </w:trPr>
        <w:tc>
          <w:tcPr>
            <w:tcW w:w="7087" w:type="dxa"/>
            <w:gridSpan w:val="5"/>
          </w:tcPr>
          <w:p w14:paraId="2A9ADE34" w14:textId="77777777" w:rsidR="00487EAD" w:rsidRPr="00487EAD" w:rsidRDefault="00487EAD" w:rsidP="00487EAD">
            <w:pPr>
              <w:keepNext/>
              <w:keepLines/>
              <w:spacing w:after="0"/>
              <w:rPr>
                <w:ins w:id="5807" w:author="C1-238138" w:date="2023-10-18T09:34:00Z"/>
                <w:rFonts w:ascii="Arial" w:eastAsia="Times New Roman" w:hAnsi="Arial"/>
                <w:sz w:val="18"/>
              </w:rPr>
            </w:pPr>
            <w:bookmarkStart w:id="5808" w:name="_MCCTEMPBM_CRPT07900073___7"/>
            <w:bookmarkEnd w:id="5801"/>
            <w:bookmarkEnd w:id="5808"/>
          </w:p>
        </w:tc>
      </w:tr>
    </w:tbl>
    <w:p w14:paraId="686B740F" w14:textId="77777777" w:rsidR="00487EAD" w:rsidRPr="00487EAD" w:rsidRDefault="00487EAD" w:rsidP="00487EAD">
      <w:pPr>
        <w:keepLines/>
        <w:spacing w:after="240"/>
        <w:jc w:val="center"/>
        <w:rPr>
          <w:ins w:id="5809" w:author="C1-238138" w:date="2023-10-18T09:34:00Z"/>
          <w:rFonts w:ascii="Arial" w:eastAsia="Times New Roman" w:hAnsi="Arial"/>
          <w:b/>
        </w:rPr>
      </w:pPr>
    </w:p>
    <w:p w14:paraId="7D50521D" w14:textId="77777777" w:rsidR="00487EAD" w:rsidRPr="00487EAD" w:rsidRDefault="00487EAD" w:rsidP="00955EE9">
      <w:pPr>
        <w:pStyle w:val="Heading3"/>
        <w:rPr>
          <w:ins w:id="5810" w:author="C1-238138" w:date="2023-10-18T09:34:00Z"/>
        </w:rPr>
      </w:pPr>
      <w:bookmarkStart w:id="5811" w:name="_Toc45282395"/>
      <w:bookmarkStart w:id="5812" w:name="_Toc45882781"/>
      <w:bookmarkStart w:id="5813" w:name="_Toc51951331"/>
      <w:bookmarkStart w:id="5814" w:name="_Toc59209108"/>
      <w:bookmarkStart w:id="5815" w:name="_Toc75734950"/>
      <w:bookmarkStart w:id="5816" w:name="_Toc138362036"/>
      <w:bookmarkStart w:id="5817" w:name="_Toc148516166"/>
      <w:ins w:id="5818" w:author="C1-238138" w:date="2023-10-18T09:34:00Z">
        <w:r w:rsidRPr="00487EAD">
          <w:t>12.3.16</w:t>
        </w:r>
        <w:r w:rsidRPr="00487EAD">
          <w:tab/>
          <w:t>MSB of K</w:t>
        </w:r>
        <w:r w:rsidRPr="00487EAD">
          <w:rPr>
            <w:vertAlign w:val="subscript"/>
          </w:rPr>
          <w:t>NRP-sess</w:t>
        </w:r>
        <w:r w:rsidRPr="00487EAD">
          <w:t xml:space="preserve"> ID</w:t>
        </w:r>
        <w:bookmarkEnd w:id="5811"/>
        <w:bookmarkEnd w:id="5812"/>
        <w:bookmarkEnd w:id="5813"/>
        <w:bookmarkEnd w:id="5814"/>
        <w:bookmarkEnd w:id="5815"/>
        <w:bookmarkEnd w:id="5816"/>
        <w:bookmarkEnd w:id="5817"/>
      </w:ins>
    </w:p>
    <w:p w14:paraId="0D6B2D9B" w14:textId="77777777" w:rsidR="00487EAD" w:rsidRPr="00487EAD" w:rsidRDefault="00487EAD" w:rsidP="00487EAD">
      <w:pPr>
        <w:rPr>
          <w:ins w:id="5819" w:author="C1-238138" w:date="2023-10-18T09:34:00Z"/>
          <w:rFonts w:eastAsia="Times New Roman"/>
        </w:rPr>
      </w:pPr>
      <w:ins w:id="5820" w:author="C1-238138" w:date="2023-10-18T09:34:00Z">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ins>
    </w:p>
    <w:p w14:paraId="63C14B94" w14:textId="77777777" w:rsidR="00487EAD" w:rsidRPr="00487EAD" w:rsidRDefault="00487EAD" w:rsidP="00487EAD">
      <w:pPr>
        <w:rPr>
          <w:ins w:id="5821" w:author="C1-238138" w:date="2023-10-18T09:34:00Z"/>
          <w:rFonts w:eastAsia="Times New Roman"/>
        </w:rPr>
      </w:pPr>
      <w:ins w:id="5822" w:author="C1-238138" w:date="2023-10-18T09:34:00Z">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ins>
    </w:p>
    <w:p w14:paraId="097D566B" w14:textId="77777777" w:rsidR="00487EAD" w:rsidRPr="00487EAD" w:rsidRDefault="00487EAD" w:rsidP="00487EAD">
      <w:pPr>
        <w:rPr>
          <w:ins w:id="5823" w:author="C1-238138" w:date="2023-10-18T09:34:00Z"/>
          <w:rFonts w:eastAsia="Times New Roman"/>
        </w:rPr>
      </w:pPr>
      <w:ins w:id="5824" w:author="C1-238138" w:date="2023-10-18T09:34:00Z">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ins w:id="5825" w:author="C1-238138" w:date="2023-10-18T09:34:00Z"/>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ins w:id="5826" w:author="C1-238138" w:date="2023-10-18T09:34:00Z"/>
                <w:rFonts w:ascii="Arial" w:eastAsia="Times New Roman" w:hAnsi="Arial"/>
                <w:sz w:val="18"/>
              </w:rPr>
            </w:pPr>
            <w:ins w:id="5827" w:author="C1-238138" w:date="2023-10-18T09:34:00Z">
              <w:r w:rsidRPr="00487EAD">
                <w:rPr>
                  <w:rFonts w:ascii="Arial" w:eastAsia="Times New Roman" w:hAnsi="Arial"/>
                  <w:sz w:val="18"/>
                </w:rPr>
                <w:lastRenderedPageBreak/>
                <w:t>8</w:t>
              </w:r>
            </w:ins>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ins w:id="5828" w:author="C1-238138" w:date="2023-10-18T09:34:00Z"/>
                <w:rFonts w:ascii="Arial" w:eastAsia="Times New Roman" w:hAnsi="Arial"/>
                <w:sz w:val="18"/>
              </w:rPr>
            </w:pPr>
            <w:ins w:id="5829" w:author="C1-238138" w:date="2023-10-18T09:34:00Z">
              <w:r w:rsidRPr="00487EAD">
                <w:rPr>
                  <w:rFonts w:ascii="Arial" w:eastAsia="Times New Roman" w:hAnsi="Arial"/>
                  <w:sz w:val="18"/>
                </w:rPr>
                <w:t>7</w:t>
              </w:r>
            </w:ins>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ins w:id="5830" w:author="C1-238138" w:date="2023-10-18T09:34:00Z"/>
                <w:rFonts w:ascii="Arial" w:eastAsia="Times New Roman" w:hAnsi="Arial"/>
                <w:sz w:val="18"/>
              </w:rPr>
            </w:pPr>
            <w:ins w:id="5831" w:author="C1-238138" w:date="2023-10-18T09:34:00Z">
              <w:r w:rsidRPr="00487EAD">
                <w:rPr>
                  <w:rFonts w:ascii="Arial" w:eastAsia="Times New Roman" w:hAnsi="Arial"/>
                  <w:sz w:val="18"/>
                </w:rPr>
                <w:t>6</w:t>
              </w:r>
            </w:ins>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ins w:id="5832" w:author="C1-238138" w:date="2023-10-18T09:34:00Z"/>
                <w:rFonts w:ascii="Arial" w:eastAsia="Times New Roman" w:hAnsi="Arial"/>
                <w:sz w:val="18"/>
              </w:rPr>
            </w:pPr>
            <w:ins w:id="5833" w:author="C1-238138" w:date="2023-10-18T09:34:00Z">
              <w:r w:rsidRPr="00487EAD">
                <w:rPr>
                  <w:rFonts w:ascii="Arial" w:eastAsia="Times New Roman" w:hAnsi="Arial"/>
                  <w:sz w:val="18"/>
                </w:rPr>
                <w:t>5</w:t>
              </w:r>
            </w:ins>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ins w:id="5834" w:author="C1-238138" w:date="2023-10-18T09:34:00Z"/>
                <w:rFonts w:ascii="Arial" w:eastAsia="Times New Roman" w:hAnsi="Arial"/>
                <w:sz w:val="18"/>
              </w:rPr>
            </w:pPr>
            <w:ins w:id="5835" w:author="C1-238138" w:date="2023-10-18T09:34:00Z">
              <w:r w:rsidRPr="00487EAD">
                <w:rPr>
                  <w:rFonts w:ascii="Arial" w:eastAsia="Times New Roman" w:hAnsi="Arial"/>
                  <w:sz w:val="18"/>
                </w:rPr>
                <w:t>4</w:t>
              </w:r>
            </w:ins>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ins w:id="5836" w:author="C1-238138" w:date="2023-10-18T09:34:00Z"/>
                <w:rFonts w:ascii="Arial" w:eastAsia="Times New Roman" w:hAnsi="Arial"/>
                <w:sz w:val="18"/>
              </w:rPr>
            </w:pPr>
            <w:ins w:id="5837" w:author="C1-238138" w:date="2023-10-18T09:34:00Z">
              <w:r w:rsidRPr="00487EAD">
                <w:rPr>
                  <w:rFonts w:ascii="Arial" w:eastAsia="Times New Roman" w:hAnsi="Arial"/>
                  <w:sz w:val="18"/>
                </w:rPr>
                <w:t>3</w:t>
              </w:r>
            </w:ins>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ins w:id="5838" w:author="C1-238138" w:date="2023-10-18T09:34:00Z"/>
                <w:rFonts w:ascii="Arial" w:eastAsia="Times New Roman" w:hAnsi="Arial"/>
                <w:sz w:val="18"/>
              </w:rPr>
            </w:pPr>
            <w:ins w:id="5839" w:author="C1-238138" w:date="2023-10-18T09:34:00Z">
              <w:r w:rsidRPr="00487EAD">
                <w:rPr>
                  <w:rFonts w:ascii="Arial" w:eastAsia="Times New Roman" w:hAnsi="Arial"/>
                  <w:sz w:val="18"/>
                </w:rPr>
                <w:t>2</w:t>
              </w:r>
            </w:ins>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ins w:id="5840" w:author="C1-238138" w:date="2023-10-18T09:34:00Z"/>
                <w:rFonts w:ascii="Arial" w:eastAsia="Times New Roman" w:hAnsi="Arial"/>
                <w:sz w:val="18"/>
              </w:rPr>
            </w:pPr>
            <w:ins w:id="5841" w:author="C1-238138" w:date="2023-10-18T09:34:00Z">
              <w:r w:rsidRPr="00487EAD">
                <w:rPr>
                  <w:rFonts w:ascii="Arial" w:eastAsia="Times New Roman" w:hAnsi="Arial"/>
                  <w:sz w:val="18"/>
                </w:rPr>
                <w:t>1</w:t>
              </w:r>
            </w:ins>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ins w:id="5842" w:author="C1-238138" w:date="2023-10-18T09:34:00Z"/>
                <w:rFonts w:ascii="Arial" w:eastAsia="Times New Roman" w:hAnsi="Arial"/>
                <w:sz w:val="18"/>
              </w:rPr>
            </w:pPr>
          </w:p>
        </w:tc>
      </w:tr>
      <w:tr w:rsidR="00487EAD" w:rsidRPr="00487EAD" w14:paraId="74833C1A" w14:textId="77777777" w:rsidTr="004954EA">
        <w:trPr>
          <w:cantSplit/>
          <w:jc w:val="center"/>
          <w:ins w:id="5843" w:author="C1-238138" w:date="2023-10-18T09:34:00Z"/>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ins w:id="5844" w:author="C1-238138" w:date="2023-10-18T09:34:00Z"/>
                <w:rFonts w:ascii="Arial" w:eastAsia="Times New Roman" w:hAnsi="Arial"/>
                <w:sz w:val="18"/>
              </w:rPr>
            </w:pPr>
            <w:ins w:id="5845" w:author="C1-238138" w:date="2023-10-18T09:34:00Z">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ins>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ins w:id="5846" w:author="C1-238138" w:date="2023-10-18T09:34:00Z"/>
                <w:rFonts w:ascii="Arial" w:eastAsia="Times New Roman" w:hAnsi="Arial"/>
                <w:sz w:val="18"/>
              </w:rPr>
            </w:pPr>
            <w:ins w:id="5847" w:author="C1-238138" w:date="2023-10-18T09:34:00Z">
              <w:r w:rsidRPr="00487EAD">
                <w:rPr>
                  <w:rFonts w:ascii="Arial" w:eastAsia="Times New Roman" w:hAnsi="Arial"/>
                  <w:sz w:val="18"/>
                </w:rPr>
                <w:t>octet 1</w:t>
              </w:r>
            </w:ins>
          </w:p>
        </w:tc>
      </w:tr>
      <w:tr w:rsidR="00487EAD" w:rsidRPr="00487EAD" w14:paraId="6FB2249C" w14:textId="77777777" w:rsidTr="004954EA">
        <w:trPr>
          <w:cantSplit/>
          <w:jc w:val="center"/>
          <w:ins w:id="5848" w:author="C1-238138" w:date="2023-10-18T09:34:00Z"/>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ins w:id="5849" w:author="C1-238138" w:date="2023-10-18T09:34:00Z"/>
                <w:rFonts w:ascii="Arial" w:eastAsia="Times New Roman" w:hAnsi="Arial"/>
                <w:sz w:val="18"/>
              </w:rPr>
            </w:pPr>
            <w:ins w:id="5850" w:author="C1-238138" w:date="2023-10-18T09:34:00Z">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ins>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ins w:id="5851" w:author="C1-238138" w:date="2023-10-18T09:34:00Z"/>
                <w:rFonts w:ascii="Arial" w:eastAsia="Times New Roman" w:hAnsi="Arial"/>
                <w:sz w:val="18"/>
              </w:rPr>
            </w:pPr>
            <w:ins w:id="5852" w:author="C1-238138" w:date="2023-10-18T09:34:00Z">
              <w:r w:rsidRPr="00487EAD">
                <w:rPr>
                  <w:rFonts w:ascii="Arial" w:eastAsia="Times New Roman" w:hAnsi="Arial"/>
                  <w:sz w:val="18"/>
                </w:rPr>
                <w:t>octet 2</w:t>
              </w:r>
            </w:ins>
          </w:p>
        </w:tc>
      </w:tr>
    </w:tbl>
    <w:p w14:paraId="203377E0" w14:textId="77777777" w:rsidR="00487EAD" w:rsidRPr="00487EAD" w:rsidRDefault="00487EAD" w:rsidP="00487EAD">
      <w:pPr>
        <w:keepNext/>
        <w:keepLines/>
        <w:spacing w:after="0"/>
        <w:rPr>
          <w:ins w:id="5853" w:author="C1-238138" w:date="2023-10-18T09:34:00Z"/>
          <w:rFonts w:ascii="Arial" w:eastAsia="Times New Roman" w:hAnsi="Arial"/>
          <w:sz w:val="18"/>
        </w:rPr>
      </w:pPr>
    </w:p>
    <w:p w14:paraId="718A81F2" w14:textId="77777777" w:rsidR="00487EAD" w:rsidRPr="00487EAD" w:rsidRDefault="00487EAD" w:rsidP="00955EE9">
      <w:pPr>
        <w:pStyle w:val="TF"/>
        <w:rPr>
          <w:ins w:id="5854" w:author="C1-238138" w:date="2023-10-18T09:34:00Z"/>
        </w:rPr>
      </w:pPr>
      <w:ins w:id="5855" w:author="C1-238138" w:date="2023-10-18T09:34:00Z">
        <w:r w:rsidRPr="00487EAD">
          <w:t>Figure 12.3.16.1: MSB of K</w:t>
        </w:r>
        <w:r w:rsidRPr="00487EAD">
          <w:rPr>
            <w:vertAlign w:val="subscript"/>
          </w:rPr>
          <w:t>NRP-sess</w:t>
        </w:r>
        <w:r w:rsidRPr="00487EAD">
          <w:t xml:space="preserve"> ID information element</w:t>
        </w:r>
      </w:ins>
    </w:p>
    <w:p w14:paraId="69A81C3E" w14:textId="77777777" w:rsidR="00487EAD" w:rsidRPr="00487EAD" w:rsidRDefault="00487EAD" w:rsidP="00955EE9">
      <w:pPr>
        <w:pStyle w:val="TH"/>
        <w:rPr>
          <w:ins w:id="5856" w:author="C1-238138" w:date="2023-10-18T09:34:00Z"/>
        </w:rPr>
      </w:pPr>
      <w:ins w:id="5857" w:author="C1-238138" w:date="2023-10-18T09:34:00Z">
        <w:r w:rsidRPr="00487EAD">
          <w:t>Table 12.3.16.1: MSB of K</w:t>
        </w:r>
        <w:r w:rsidRPr="00487EAD">
          <w:rPr>
            <w:vertAlign w:val="subscript"/>
          </w:rPr>
          <w:t>NRP-sess</w:t>
        </w:r>
        <w:r w:rsidRPr="00487EAD">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ins w:id="5858" w:author="C1-238138" w:date="2023-10-18T09:34:00Z"/>
        </w:trPr>
        <w:tc>
          <w:tcPr>
            <w:tcW w:w="7984" w:type="dxa"/>
          </w:tcPr>
          <w:p w14:paraId="71507620" w14:textId="77777777" w:rsidR="00487EAD" w:rsidRPr="00487EAD" w:rsidRDefault="00487EAD" w:rsidP="00487EAD">
            <w:pPr>
              <w:keepNext/>
              <w:keepLines/>
              <w:spacing w:after="0"/>
              <w:rPr>
                <w:ins w:id="5859" w:author="C1-238138" w:date="2023-10-18T09:34:00Z"/>
                <w:rFonts w:ascii="Arial" w:eastAsia="Times New Roman" w:hAnsi="Arial"/>
                <w:sz w:val="18"/>
              </w:rPr>
            </w:pPr>
            <w:ins w:id="5860" w:author="C1-238138" w:date="2023-10-18T09:34:00Z">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ins>
          </w:p>
          <w:p w14:paraId="36D09047" w14:textId="77777777" w:rsidR="00487EAD" w:rsidRPr="00487EAD" w:rsidRDefault="00487EAD" w:rsidP="00487EAD">
            <w:pPr>
              <w:keepNext/>
              <w:keepLines/>
              <w:spacing w:after="0"/>
              <w:rPr>
                <w:ins w:id="5861" w:author="C1-238138" w:date="2023-10-18T09:34:00Z"/>
                <w:rFonts w:ascii="Arial" w:eastAsia="Times New Roman" w:hAnsi="Arial"/>
                <w:sz w:val="18"/>
              </w:rPr>
            </w:pPr>
          </w:p>
          <w:p w14:paraId="7A3BC7EF" w14:textId="77777777" w:rsidR="00487EAD" w:rsidRPr="00487EAD" w:rsidRDefault="00487EAD" w:rsidP="00487EAD">
            <w:pPr>
              <w:keepNext/>
              <w:keepLines/>
              <w:spacing w:after="0"/>
              <w:rPr>
                <w:ins w:id="5862" w:author="C1-238138" w:date="2023-10-18T09:34:00Z"/>
                <w:rFonts w:ascii="Arial" w:eastAsia="Times New Roman" w:hAnsi="Arial"/>
                <w:sz w:val="18"/>
              </w:rPr>
            </w:pPr>
            <w:ins w:id="5863" w:author="C1-238138" w:date="2023-10-18T09:34:00Z">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ins>
          </w:p>
          <w:p w14:paraId="62721B5A" w14:textId="77777777" w:rsidR="00487EAD" w:rsidRPr="00487EAD" w:rsidRDefault="00487EAD" w:rsidP="00487EAD">
            <w:pPr>
              <w:keepNext/>
              <w:keepLines/>
              <w:spacing w:after="0"/>
              <w:rPr>
                <w:ins w:id="5864" w:author="C1-238138" w:date="2023-10-18T09:34:00Z"/>
                <w:rFonts w:ascii="Arial" w:eastAsia="Times New Roman" w:hAnsi="Arial"/>
                <w:sz w:val="18"/>
              </w:rPr>
            </w:pPr>
          </w:p>
        </w:tc>
      </w:tr>
      <w:tr w:rsidR="00487EAD" w:rsidRPr="00487EAD" w14:paraId="14F041B2" w14:textId="77777777" w:rsidTr="004954EA">
        <w:trPr>
          <w:cantSplit/>
          <w:jc w:val="center"/>
          <w:ins w:id="5865" w:author="C1-238138" w:date="2023-10-18T09:34:00Z"/>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ins w:id="5866" w:author="C1-238138" w:date="2023-10-18T09:34:00Z"/>
                <w:rFonts w:ascii="Arial" w:eastAsia="Times New Roman" w:hAnsi="Arial"/>
                <w:sz w:val="18"/>
              </w:rPr>
            </w:pPr>
            <w:ins w:id="5867" w:author="C1-238138" w:date="2023-10-18T09:34:00Z">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ins>
          </w:p>
        </w:tc>
      </w:tr>
    </w:tbl>
    <w:p w14:paraId="60150F7F" w14:textId="77777777" w:rsidR="00487EAD" w:rsidRPr="00487EAD" w:rsidRDefault="00487EAD" w:rsidP="00487EAD">
      <w:pPr>
        <w:rPr>
          <w:ins w:id="5868" w:author="C1-238138" w:date="2023-10-18T09:34:00Z"/>
          <w:rFonts w:eastAsia="Times New Roman"/>
        </w:rPr>
      </w:pPr>
    </w:p>
    <w:p w14:paraId="23006011" w14:textId="77777777" w:rsidR="00487EAD" w:rsidRPr="00487EAD" w:rsidRDefault="00487EAD" w:rsidP="00955EE9">
      <w:pPr>
        <w:pStyle w:val="Heading3"/>
        <w:rPr>
          <w:ins w:id="5869" w:author="C1-238138" w:date="2023-10-18T09:34:00Z"/>
        </w:rPr>
      </w:pPr>
      <w:bookmarkStart w:id="5870" w:name="_Toc138362037"/>
      <w:bookmarkStart w:id="5871" w:name="_Toc148516167"/>
      <w:ins w:id="5872" w:author="C1-238138" w:date="2023-10-18T09:34:00Z">
        <w:r w:rsidRPr="00487EAD">
          <w:t>12.3.17</w:t>
        </w:r>
        <w:r w:rsidRPr="00487EAD">
          <w:tab/>
          <w:t>K</w:t>
        </w:r>
        <w:r w:rsidRPr="00487EAD">
          <w:rPr>
            <w:vertAlign w:val="subscript"/>
          </w:rPr>
          <w:t>NRP</w:t>
        </w:r>
        <w:r w:rsidRPr="00487EAD">
          <w:t xml:space="preserve"> ID</w:t>
        </w:r>
        <w:bookmarkEnd w:id="5870"/>
        <w:bookmarkEnd w:id="5871"/>
      </w:ins>
    </w:p>
    <w:p w14:paraId="6072395A" w14:textId="77777777" w:rsidR="00487EAD" w:rsidRPr="00487EAD" w:rsidRDefault="00487EAD" w:rsidP="00487EAD">
      <w:pPr>
        <w:rPr>
          <w:ins w:id="5873" w:author="C1-238138" w:date="2023-10-18T09:34:00Z"/>
          <w:rFonts w:eastAsia="Times New Roman"/>
        </w:rPr>
      </w:pPr>
      <w:ins w:id="5874" w:author="C1-238138" w:date="2023-10-18T09:34:00Z">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ins>
    </w:p>
    <w:p w14:paraId="190F0EFC" w14:textId="77777777" w:rsidR="00487EAD" w:rsidRPr="00487EAD" w:rsidRDefault="00487EAD" w:rsidP="00487EAD">
      <w:pPr>
        <w:rPr>
          <w:ins w:id="5875" w:author="C1-238138" w:date="2023-10-18T09:34:00Z"/>
          <w:rFonts w:eastAsia="Times New Roman"/>
        </w:rPr>
      </w:pPr>
      <w:ins w:id="5876" w:author="C1-238138" w:date="2023-10-18T09:34:00Z">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ins>
    </w:p>
    <w:p w14:paraId="71BE927D" w14:textId="77777777" w:rsidR="00487EAD" w:rsidRPr="00487EAD" w:rsidRDefault="00487EAD" w:rsidP="00487EAD">
      <w:pPr>
        <w:rPr>
          <w:ins w:id="5877" w:author="C1-238138" w:date="2023-10-18T09:34:00Z"/>
          <w:rFonts w:eastAsia="Times New Roman"/>
        </w:rPr>
      </w:pPr>
      <w:ins w:id="5878" w:author="C1-238138" w:date="2023-10-18T09:34:00Z">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ins w:id="5879" w:author="C1-238138" w:date="2023-10-18T09:34:00Z"/>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ins w:id="5880" w:author="C1-238138" w:date="2023-10-18T09:34:00Z"/>
                <w:rFonts w:ascii="Arial" w:eastAsia="Times New Roman" w:hAnsi="Arial"/>
                <w:sz w:val="18"/>
              </w:rPr>
            </w:pPr>
            <w:ins w:id="5881" w:author="C1-238138" w:date="2023-10-18T09:34:00Z">
              <w:r w:rsidRPr="00487EAD">
                <w:rPr>
                  <w:rFonts w:ascii="Arial" w:eastAsia="Times New Roman" w:hAnsi="Arial"/>
                  <w:sz w:val="18"/>
                </w:rPr>
                <w:t>8</w:t>
              </w:r>
            </w:ins>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ins w:id="5882" w:author="C1-238138" w:date="2023-10-18T09:34:00Z"/>
                <w:rFonts w:ascii="Arial" w:eastAsia="Times New Roman" w:hAnsi="Arial"/>
                <w:sz w:val="18"/>
              </w:rPr>
            </w:pPr>
            <w:ins w:id="5883" w:author="C1-238138" w:date="2023-10-18T09:34:00Z">
              <w:r w:rsidRPr="00487EAD">
                <w:rPr>
                  <w:rFonts w:ascii="Arial" w:eastAsia="Times New Roman" w:hAnsi="Arial"/>
                  <w:sz w:val="18"/>
                </w:rPr>
                <w:t>7</w:t>
              </w:r>
            </w:ins>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ins w:id="5884" w:author="C1-238138" w:date="2023-10-18T09:34:00Z"/>
                <w:rFonts w:ascii="Arial" w:eastAsia="Times New Roman" w:hAnsi="Arial"/>
                <w:sz w:val="18"/>
              </w:rPr>
            </w:pPr>
            <w:ins w:id="5885" w:author="C1-238138" w:date="2023-10-18T09:34:00Z">
              <w:r w:rsidRPr="00487EAD">
                <w:rPr>
                  <w:rFonts w:ascii="Arial" w:eastAsia="Times New Roman" w:hAnsi="Arial"/>
                  <w:sz w:val="18"/>
                </w:rPr>
                <w:t>6</w:t>
              </w:r>
            </w:ins>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ins w:id="5886" w:author="C1-238138" w:date="2023-10-18T09:34:00Z"/>
                <w:rFonts w:ascii="Arial" w:eastAsia="Times New Roman" w:hAnsi="Arial"/>
                <w:sz w:val="18"/>
              </w:rPr>
            </w:pPr>
            <w:ins w:id="5887" w:author="C1-238138" w:date="2023-10-18T09:34:00Z">
              <w:r w:rsidRPr="00487EAD">
                <w:rPr>
                  <w:rFonts w:ascii="Arial" w:eastAsia="Times New Roman" w:hAnsi="Arial"/>
                  <w:sz w:val="18"/>
                </w:rPr>
                <w:t>5</w:t>
              </w:r>
            </w:ins>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ins w:id="5888" w:author="C1-238138" w:date="2023-10-18T09:34:00Z"/>
                <w:rFonts w:ascii="Arial" w:eastAsia="Times New Roman" w:hAnsi="Arial"/>
                <w:sz w:val="18"/>
              </w:rPr>
            </w:pPr>
            <w:ins w:id="5889" w:author="C1-238138" w:date="2023-10-18T09:34:00Z">
              <w:r w:rsidRPr="00487EAD">
                <w:rPr>
                  <w:rFonts w:ascii="Arial" w:eastAsia="Times New Roman" w:hAnsi="Arial"/>
                  <w:sz w:val="18"/>
                </w:rPr>
                <w:t>4</w:t>
              </w:r>
            </w:ins>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ins w:id="5890" w:author="C1-238138" w:date="2023-10-18T09:34:00Z"/>
                <w:rFonts w:ascii="Arial" w:eastAsia="Times New Roman" w:hAnsi="Arial"/>
                <w:sz w:val="18"/>
              </w:rPr>
            </w:pPr>
            <w:ins w:id="5891" w:author="C1-238138" w:date="2023-10-18T09:34:00Z">
              <w:r w:rsidRPr="00487EAD">
                <w:rPr>
                  <w:rFonts w:ascii="Arial" w:eastAsia="Times New Roman" w:hAnsi="Arial"/>
                  <w:sz w:val="18"/>
                </w:rPr>
                <w:t>3</w:t>
              </w:r>
            </w:ins>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ins w:id="5892" w:author="C1-238138" w:date="2023-10-18T09:34:00Z"/>
                <w:rFonts w:ascii="Arial" w:eastAsia="Times New Roman" w:hAnsi="Arial"/>
                <w:sz w:val="18"/>
              </w:rPr>
            </w:pPr>
            <w:ins w:id="5893" w:author="C1-238138" w:date="2023-10-18T09:34:00Z">
              <w:r w:rsidRPr="00487EAD">
                <w:rPr>
                  <w:rFonts w:ascii="Arial" w:eastAsia="Times New Roman" w:hAnsi="Arial"/>
                  <w:sz w:val="18"/>
                </w:rPr>
                <w:t>2</w:t>
              </w:r>
            </w:ins>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ins w:id="5894" w:author="C1-238138" w:date="2023-10-18T09:34:00Z"/>
                <w:rFonts w:ascii="Arial" w:eastAsia="Times New Roman" w:hAnsi="Arial"/>
                <w:sz w:val="18"/>
              </w:rPr>
            </w:pPr>
            <w:ins w:id="5895" w:author="C1-238138" w:date="2023-10-18T09:34:00Z">
              <w:r w:rsidRPr="00487EAD">
                <w:rPr>
                  <w:rFonts w:ascii="Arial" w:eastAsia="Times New Roman" w:hAnsi="Arial"/>
                  <w:sz w:val="18"/>
                </w:rPr>
                <w:t>1</w:t>
              </w:r>
            </w:ins>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ins w:id="5896" w:author="C1-238138" w:date="2023-10-18T09:34:00Z"/>
                <w:rFonts w:ascii="Arial" w:eastAsia="Times New Roman" w:hAnsi="Arial"/>
                <w:sz w:val="18"/>
              </w:rPr>
            </w:pPr>
          </w:p>
        </w:tc>
      </w:tr>
      <w:tr w:rsidR="00487EAD" w:rsidRPr="00487EAD" w14:paraId="05496FE4" w14:textId="77777777" w:rsidTr="004954EA">
        <w:trPr>
          <w:cantSplit/>
          <w:jc w:val="center"/>
          <w:ins w:id="5897" w:author="C1-238138" w:date="2023-10-18T09:34:00Z"/>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ins w:id="5898" w:author="C1-238138" w:date="2023-10-18T09:34:00Z"/>
                <w:rFonts w:ascii="Arial" w:eastAsia="Times New Roman" w:hAnsi="Arial"/>
                <w:sz w:val="18"/>
              </w:rPr>
            </w:pPr>
            <w:ins w:id="5899" w:author="C1-238138" w:date="2023-10-18T09:34:00Z">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ins>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ins w:id="5900" w:author="C1-238138" w:date="2023-10-18T09:34:00Z"/>
                <w:rFonts w:ascii="Arial" w:eastAsia="Times New Roman" w:hAnsi="Arial"/>
                <w:sz w:val="18"/>
              </w:rPr>
            </w:pPr>
            <w:ins w:id="5901" w:author="C1-238138" w:date="2023-10-18T09:34:00Z">
              <w:r w:rsidRPr="00487EAD">
                <w:rPr>
                  <w:rFonts w:ascii="Arial" w:eastAsia="Times New Roman" w:hAnsi="Arial"/>
                  <w:sz w:val="18"/>
                </w:rPr>
                <w:t>octet 1</w:t>
              </w:r>
            </w:ins>
          </w:p>
        </w:tc>
      </w:tr>
      <w:tr w:rsidR="00487EAD" w:rsidRPr="00487EAD" w14:paraId="1D8832D3" w14:textId="77777777" w:rsidTr="004954EA">
        <w:trPr>
          <w:cantSplit/>
          <w:jc w:val="center"/>
          <w:ins w:id="5902" w:author="C1-238138" w:date="2023-10-18T09:34:00Z"/>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ins w:id="5903" w:author="C1-238138" w:date="2023-10-18T09:34:00Z"/>
                <w:rFonts w:ascii="Arial" w:eastAsia="Times New Roman" w:hAnsi="Arial"/>
                <w:sz w:val="18"/>
              </w:rPr>
            </w:pPr>
            <w:ins w:id="5904" w:author="C1-238138" w:date="2023-10-18T09:34:00Z">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ins>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ins w:id="5905" w:author="C1-238138" w:date="2023-10-18T09:34:00Z"/>
                <w:rFonts w:ascii="Arial" w:eastAsia="Times New Roman" w:hAnsi="Arial"/>
                <w:sz w:val="18"/>
              </w:rPr>
            </w:pPr>
            <w:ins w:id="5906" w:author="C1-238138" w:date="2023-10-18T09:34:00Z">
              <w:r w:rsidRPr="00487EAD">
                <w:rPr>
                  <w:rFonts w:ascii="Arial" w:eastAsia="Times New Roman" w:hAnsi="Arial"/>
                  <w:sz w:val="18"/>
                </w:rPr>
                <w:t>octet 2</w:t>
              </w:r>
            </w:ins>
          </w:p>
          <w:p w14:paraId="3049E2A2" w14:textId="77777777" w:rsidR="00487EAD" w:rsidRPr="00487EAD" w:rsidRDefault="00487EAD" w:rsidP="00487EAD">
            <w:pPr>
              <w:keepNext/>
              <w:keepLines/>
              <w:spacing w:after="0"/>
              <w:rPr>
                <w:ins w:id="5907" w:author="C1-238138" w:date="2023-10-18T09:34:00Z"/>
                <w:rFonts w:ascii="Arial" w:eastAsia="Times New Roman" w:hAnsi="Arial"/>
                <w:sz w:val="18"/>
              </w:rPr>
            </w:pPr>
          </w:p>
        </w:tc>
      </w:tr>
      <w:tr w:rsidR="00487EAD" w:rsidRPr="00487EAD" w14:paraId="2946C3C5" w14:textId="77777777" w:rsidTr="004954EA">
        <w:trPr>
          <w:cantSplit/>
          <w:jc w:val="center"/>
          <w:ins w:id="5908" w:author="C1-238138" w:date="2023-10-18T09:34:00Z"/>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ins w:id="5909" w:author="C1-238138" w:date="2023-10-18T09:34:00Z"/>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ins w:id="5910" w:author="C1-238138" w:date="2023-10-18T09:34:00Z"/>
                <w:rFonts w:ascii="Arial" w:eastAsia="Times New Roman" w:hAnsi="Arial"/>
                <w:sz w:val="18"/>
              </w:rPr>
            </w:pPr>
            <w:ins w:id="5911" w:author="C1-238138" w:date="2023-10-18T09:34:00Z">
              <w:r w:rsidRPr="00487EAD">
                <w:rPr>
                  <w:rFonts w:ascii="Arial" w:eastAsia="Times New Roman" w:hAnsi="Arial"/>
                  <w:sz w:val="18"/>
                </w:rPr>
                <w:t>octet 5</w:t>
              </w:r>
            </w:ins>
          </w:p>
        </w:tc>
      </w:tr>
    </w:tbl>
    <w:p w14:paraId="1AD11A76" w14:textId="77777777" w:rsidR="00487EAD" w:rsidRPr="00487EAD" w:rsidRDefault="00487EAD" w:rsidP="00487EAD">
      <w:pPr>
        <w:keepNext/>
        <w:keepLines/>
        <w:spacing w:after="0"/>
        <w:rPr>
          <w:ins w:id="5912" w:author="C1-238138" w:date="2023-10-18T09:34:00Z"/>
          <w:rFonts w:ascii="Arial" w:eastAsia="Times New Roman" w:hAnsi="Arial"/>
          <w:sz w:val="18"/>
        </w:rPr>
      </w:pPr>
    </w:p>
    <w:p w14:paraId="62F0D5B1" w14:textId="77777777" w:rsidR="00487EAD" w:rsidRPr="00487EAD" w:rsidRDefault="00487EAD" w:rsidP="00955EE9">
      <w:pPr>
        <w:pStyle w:val="TF"/>
        <w:rPr>
          <w:ins w:id="5913" w:author="C1-238138" w:date="2023-10-18T09:34:00Z"/>
        </w:rPr>
      </w:pPr>
      <w:ins w:id="5914" w:author="C1-238138" w:date="2023-10-18T09:34:00Z">
        <w:r w:rsidRPr="00487EAD">
          <w:t>Figure 12.3.17.1: K</w:t>
        </w:r>
        <w:r w:rsidRPr="00487EAD">
          <w:rPr>
            <w:vertAlign w:val="subscript"/>
          </w:rPr>
          <w:t>NRP</w:t>
        </w:r>
        <w:r w:rsidRPr="00487EAD">
          <w:t xml:space="preserve"> ID information element</w:t>
        </w:r>
      </w:ins>
    </w:p>
    <w:p w14:paraId="4C42C350" w14:textId="77777777" w:rsidR="00487EAD" w:rsidRPr="00487EAD" w:rsidRDefault="00487EAD" w:rsidP="00955EE9">
      <w:pPr>
        <w:pStyle w:val="TH"/>
        <w:rPr>
          <w:ins w:id="5915" w:author="C1-238138" w:date="2023-10-18T09:34:00Z"/>
        </w:rPr>
      </w:pPr>
      <w:ins w:id="5916" w:author="C1-238138" w:date="2023-10-18T09:34:00Z">
        <w:r w:rsidRPr="00487EAD">
          <w:t>Table 12.3.17.1: K</w:t>
        </w:r>
        <w:r w:rsidRPr="00487EAD">
          <w:rPr>
            <w:vertAlign w:val="subscript"/>
          </w:rPr>
          <w:t>NRP</w:t>
        </w:r>
        <w:r w:rsidRPr="00487EAD">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ins w:id="5917" w:author="C1-238138" w:date="2023-10-18T09:34:00Z"/>
        </w:trPr>
        <w:tc>
          <w:tcPr>
            <w:tcW w:w="7984" w:type="dxa"/>
          </w:tcPr>
          <w:p w14:paraId="384BB000" w14:textId="77777777" w:rsidR="00487EAD" w:rsidRPr="00487EAD" w:rsidRDefault="00487EAD" w:rsidP="00487EAD">
            <w:pPr>
              <w:keepNext/>
              <w:keepLines/>
              <w:spacing w:after="0"/>
              <w:rPr>
                <w:ins w:id="5918" w:author="C1-238138" w:date="2023-10-18T09:34:00Z"/>
                <w:rFonts w:ascii="Arial" w:eastAsia="Times New Roman" w:hAnsi="Arial"/>
                <w:sz w:val="18"/>
              </w:rPr>
            </w:pPr>
            <w:ins w:id="5919" w:author="C1-238138" w:date="2023-10-18T09:34:00Z">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ins>
          </w:p>
          <w:p w14:paraId="4AABC4F8" w14:textId="77777777" w:rsidR="00487EAD" w:rsidRPr="00487EAD" w:rsidRDefault="00487EAD" w:rsidP="00487EAD">
            <w:pPr>
              <w:keepNext/>
              <w:keepLines/>
              <w:spacing w:after="0"/>
              <w:rPr>
                <w:ins w:id="5920" w:author="C1-238138" w:date="2023-10-18T09:34:00Z"/>
                <w:rFonts w:ascii="Arial" w:eastAsia="Times New Roman" w:hAnsi="Arial"/>
                <w:sz w:val="18"/>
              </w:rPr>
            </w:pPr>
          </w:p>
          <w:p w14:paraId="3AB0372F" w14:textId="77777777" w:rsidR="00487EAD" w:rsidRPr="00487EAD" w:rsidRDefault="00487EAD" w:rsidP="00487EAD">
            <w:pPr>
              <w:keepNext/>
              <w:keepLines/>
              <w:spacing w:after="0"/>
              <w:rPr>
                <w:ins w:id="5921" w:author="C1-238138" w:date="2023-10-18T09:34:00Z"/>
                <w:rFonts w:ascii="Arial" w:eastAsia="Times New Roman" w:hAnsi="Arial"/>
                <w:sz w:val="18"/>
              </w:rPr>
            </w:pPr>
            <w:ins w:id="5922" w:author="C1-238138" w:date="2023-10-18T09:34:00Z">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ins>
          </w:p>
          <w:p w14:paraId="1541DECB" w14:textId="77777777" w:rsidR="00487EAD" w:rsidRPr="00487EAD" w:rsidRDefault="00487EAD" w:rsidP="00487EAD">
            <w:pPr>
              <w:keepNext/>
              <w:keepLines/>
              <w:spacing w:after="0"/>
              <w:rPr>
                <w:ins w:id="5923" w:author="C1-238138" w:date="2023-10-18T09:34:00Z"/>
                <w:rFonts w:ascii="Arial" w:eastAsia="Times New Roman" w:hAnsi="Arial"/>
                <w:sz w:val="18"/>
              </w:rPr>
            </w:pPr>
          </w:p>
        </w:tc>
      </w:tr>
    </w:tbl>
    <w:p w14:paraId="5452E93D" w14:textId="77777777" w:rsidR="00487EAD" w:rsidRPr="00487EAD" w:rsidRDefault="00487EAD" w:rsidP="00487EAD">
      <w:pPr>
        <w:rPr>
          <w:ins w:id="5924" w:author="C1-238138" w:date="2023-10-18T09:34:00Z"/>
          <w:rFonts w:eastAsia="Times New Roman"/>
        </w:rPr>
      </w:pPr>
    </w:p>
    <w:p w14:paraId="0BCAB822" w14:textId="77777777" w:rsidR="00487EAD" w:rsidRPr="00487EAD" w:rsidRDefault="00487EAD" w:rsidP="00955EE9">
      <w:pPr>
        <w:pStyle w:val="Heading3"/>
        <w:rPr>
          <w:ins w:id="5925" w:author="C1-238138" w:date="2023-10-18T09:34:00Z"/>
        </w:rPr>
      </w:pPr>
      <w:bookmarkStart w:id="5926" w:name="_Toc45282397"/>
      <w:bookmarkStart w:id="5927" w:name="_Toc45882783"/>
      <w:bookmarkStart w:id="5928" w:name="_Toc51951333"/>
      <w:bookmarkStart w:id="5929" w:name="_Toc59209110"/>
      <w:bookmarkStart w:id="5930" w:name="_Toc75734952"/>
      <w:bookmarkStart w:id="5931" w:name="_Toc138362038"/>
      <w:bookmarkStart w:id="5932" w:name="_Toc148516168"/>
      <w:ins w:id="5933" w:author="C1-238138" w:date="2023-10-18T09:34:00Z">
        <w:r w:rsidRPr="00487EAD">
          <w:t>12.3.18</w:t>
        </w:r>
        <w:r w:rsidRPr="00487EAD">
          <w:tab/>
          <w:t>Selected security algorithms</w:t>
        </w:r>
        <w:bookmarkEnd w:id="5926"/>
        <w:bookmarkEnd w:id="5927"/>
        <w:bookmarkEnd w:id="5928"/>
        <w:bookmarkEnd w:id="5929"/>
        <w:bookmarkEnd w:id="5930"/>
        <w:bookmarkEnd w:id="5931"/>
        <w:bookmarkEnd w:id="5932"/>
      </w:ins>
    </w:p>
    <w:p w14:paraId="7B06A433" w14:textId="77777777" w:rsidR="00487EAD" w:rsidRPr="00487EAD" w:rsidRDefault="00487EAD" w:rsidP="00487EAD">
      <w:pPr>
        <w:keepLines/>
        <w:ind w:left="1135" w:hanging="851"/>
        <w:rPr>
          <w:ins w:id="5934" w:author="C1-238138" w:date="2023-10-18T09:34:00Z"/>
          <w:rFonts w:eastAsia="Times New Roman"/>
          <w:color w:val="FF0000"/>
          <w:lang w:eastAsia="en-GB"/>
        </w:rPr>
      </w:pPr>
      <w:bookmarkStart w:id="5935" w:name="_Toc502240465"/>
      <w:bookmarkStart w:id="5936" w:name="_Toc45282398"/>
      <w:bookmarkStart w:id="5937" w:name="_Toc45882784"/>
      <w:bookmarkStart w:id="5938" w:name="_Toc51951334"/>
      <w:bookmarkStart w:id="5939" w:name="_Toc59209111"/>
      <w:bookmarkStart w:id="5940" w:name="_Toc75734953"/>
      <w:bookmarkStart w:id="5941" w:name="_Toc138362039"/>
      <w:ins w:id="5942" w:author="C1-238138" w:date="2023-10-18T09:34:00Z">
        <w:r w:rsidRPr="00487EAD">
          <w:rPr>
            <w:rFonts w:eastAsia="Times New Roman"/>
            <w:color w:val="FF0000"/>
            <w:lang w:eastAsia="en-GB"/>
          </w:rPr>
          <w:t>Editor's note (pCR , UAS_Ph2): To be added after defining the related message.</w:t>
        </w:r>
      </w:ins>
    </w:p>
    <w:p w14:paraId="48D62D0A" w14:textId="77777777" w:rsidR="00487EAD" w:rsidRPr="00487EAD" w:rsidRDefault="00487EAD" w:rsidP="00955EE9">
      <w:pPr>
        <w:pStyle w:val="Heading3"/>
        <w:rPr>
          <w:ins w:id="5943" w:author="C1-238138" w:date="2023-10-18T09:34:00Z"/>
        </w:rPr>
      </w:pPr>
      <w:bookmarkStart w:id="5944" w:name="_Toc148516169"/>
      <w:ins w:id="5945" w:author="C1-238138" w:date="2023-10-18T09:34:00Z">
        <w:r w:rsidRPr="00487EAD">
          <w:t>12.3.19</w:t>
        </w:r>
        <w:r w:rsidRPr="00487EAD">
          <w:tab/>
          <w:t>LSB of K</w:t>
        </w:r>
        <w:r w:rsidRPr="00487EAD">
          <w:rPr>
            <w:vertAlign w:val="subscript"/>
          </w:rPr>
          <w:t>NRP-sess</w:t>
        </w:r>
        <w:r w:rsidRPr="00487EAD">
          <w:t xml:space="preserve"> ID</w:t>
        </w:r>
        <w:bookmarkEnd w:id="5935"/>
        <w:bookmarkEnd w:id="5936"/>
        <w:bookmarkEnd w:id="5937"/>
        <w:bookmarkEnd w:id="5938"/>
        <w:bookmarkEnd w:id="5939"/>
        <w:bookmarkEnd w:id="5940"/>
        <w:bookmarkEnd w:id="5941"/>
        <w:bookmarkEnd w:id="5944"/>
      </w:ins>
    </w:p>
    <w:p w14:paraId="5B8AC3DB" w14:textId="77777777" w:rsidR="00487EAD" w:rsidRPr="00487EAD" w:rsidRDefault="00487EAD" w:rsidP="00487EAD">
      <w:pPr>
        <w:rPr>
          <w:ins w:id="5946" w:author="C1-238138" w:date="2023-10-18T09:34:00Z"/>
          <w:rFonts w:eastAsia="Times New Roman"/>
        </w:rPr>
      </w:pPr>
      <w:ins w:id="5947" w:author="C1-238138" w:date="2023-10-18T09:34:00Z">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ins>
    </w:p>
    <w:p w14:paraId="75887F9F" w14:textId="77777777" w:rsidR="00487EAD" w:rsidRPr="00487EAD" w:rsidRDefault="00487EAD" w:rsidP="00487EAD">
      <w:pPr>
        <w:rPr>
          <w:ins w:id="5948" w:author="C1-238138" w:date="2023-10-18T09:34:00Z"/>
          <w:rFonts w:eastAsia="Times New Roman"/>
        </w:rPr>
      </w:pPr>
      <w:ins w:id="5949" w:author="C1-238138" w:date="2023-10-18T09:34:00Z">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ins>
    </w:p>
    <w:p w14:paraId="1094F984" w14:textId="77777777" w:rsidR="00487EAD" w:rsidRPr="00487EAD" w:rsidRDefault="00487EAD" w:rsidP="00487EAD">
      <w:pPr>
        <w:rPr>
          <w:ins w:id="5950" w:author="C1-238138" w:date="2023-10-18T09:34:00Z"/>
          <w:rFonts w:eastAsia="Times New Roman"/>
        </w:rPr>
      </w:pPr>
      <w:ins w:id="5951" w:author="C1-238138" w:date="2023-10-18T09:34:00Z">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ins w:id="5952" w:author="C1-238138" w:date="2023-10-18T09:34:00Z"/>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ins w:id="5953" w:author="C1-238138" w:date="2023-10-18T09:34:00Z"/>
                <w:rFonts w:ascii="Arial" w:eastAsia="Times New Roman" w:hAnsi="Arial"/>
                <w:sz w:val="18"/>
              </w:rPr>
            </w:pPr>
            <w:ins w:id="5954" w:author="C1-238138" w:date="2023-10-18T09:34:00Z">
              <w:r w:rsidRPr="00487EAD">
                <w:rPr>
                  <w:rFonts w:ascii="Arial" w:eastAsia="Times New Roman" w:hAnsi="Arial"/>
                  <w:sz w:val="18"/>
                </w:rPr>
                <w:t>8</w:t>
              </w:r>
            </w:ins>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ins w:id="5955" w:author="C1-238138" w:date="2023-10-18T09:34:00Z"/>
                <w:rFonts w:ascii="Arial" w:eastAsia="Times New Roman" w:hAnsi="Arial"/>
                <w:sz w:val="18"/>
              </w:rPr>
            </w:pPr>
            <w:ins w:id="5956" w:author="C1-238138" w:date="2023-10-18T09:34:00Z">
              <w:r w:rsidRPr="00487EAD">
                <w:rPr>
                  <w:rFonts w:ascii="Arial" w:eastAsia="Times New Roman" w:hAnsi="Arial"/>
                  <w:sz w:val="18"/>
                </w:rPr>
                <w:t>7</w:t>
              </w:r>
            </w:ins>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ins w:id="5957" w:author="C1-238138" w:date="2023-10-18T09:34:00Z"/>
                <w:rFonts w:ascii="Arial" w:eastAsia="Times New Roman" w:hAnsi="Arial"/>
                <w:sz w:val="18"/>
              </w:rPr>
            </w:pPr>
            <w:ins w:id="5958" w:author="C1-238138" w:date="2023-10-18T09:34:00Z">
              <w:r w:rsidRPr="00487EAD">
                <w:rPr>
                  <w:rFonts w:ascii="Arial" w:eastAsia="Times New Roman" w:hAnsi="Arial"/>
                  <w:sz w:val="18"/>
                </w:rPr>
                <w:t>6</w:t>
              </w:r>
            </w:ins>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ins w:id="5959" w:author="C1-238138" w:date="2023-10-18T09:34:00Z"/>
                <w:rFonts w:ascii="Arial" w:eastAsia="Times New Roman" w:hAnsi="Arial"/>
                <w:sz w:val="18"/>
              </w:rPr>
            </w:pPr>
            <w:ins w:id="5960" w:author="C1-238138" w:date="2023-10-18T09:34:00Z">
              <w:r w:rsidRPr="00487EAD">
                <w:rPr>
                  <w:rFonts w:ascii="Arial" w:eastAsia="Times New Roman" w:hAnsi="Arial"/>
                  <w:sz w:val="18"/>
                </w:rPr>
                <w:t>5</w:t>
              </w:r>
            </w:ins>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ins w:id="5961" w:author="C1-238138" w:date="2023-10-18T09:34:00Z"/>
                <w:rFonts w:ascii="Arial" w:eastAsia="Times New Roman" w:hAnsi="Arial"/>
                <w:sz w:val="18"/>
              </w:rPr>
            </w:pPr>
            <w:ins w:id="5962" w:author="C1-238138" w:date="2023-10-18T09:34:00Z">
              <w:r w:rsidRPr="00487EAD">
                <w:rPr>
                  <w:rFonts w:ascii="Arial" w:eastAsia="Times New Roman" w:hAnsi="Arial"/>
                  <w:sz w:val="18"/>
                </w:rPr>
                <w:t>4</w:t>
              </w:r>
            </w:ins>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ins w:id="5963" w:author="C1-238138" w:date="2023-10-18T09:34:00Z"/>
                <w:rFonts w:ascii="Arial" w:eastAsia="Times New Roman" w:hAnsi="Arial"/>
                <w:sz w:val="18"/>
              </w:rPr>
            </w:pPr>
            <w:ins w:id="5964" w:author="C1-238138" w:date="2023-10-18T09:34:00Z">
              <w:r w:rsidRPr="00487EAD">
                <w:rPr>
                  <w:rFonts w:ascii="Arial" w:eastAsia="Times New Roman" w:hAnsi="Arial"/>
                  <w:sz w:val="18"/>
                </w:rPr>
                <w:t>3</w:t>
              </w:r>
            </w:ins>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ins w:id="5965" w:author="C1-238138" w:date="2023-10-18T09:34:00Z"/>
                <w:rFonts w:ascii="Arial" w:eastAsia="Times New Roman" w:hAnsi="Arial"/>
                <w:sz w:val="18"/>
              </w:rPr>
            </w:pPr>
            <w:ins w:id="5966" w:author="C1-238138" w:date="2023-10-18T09:34:00Z">
              <w:r w:rsidRPr="00487EAD">
                <w:rPr>
                  <w:rFonts w:ascii="Arial" w:eastAsia="Times New Roman" w:hAnsi="Arial"/>
                  <w:sz w:val="18"/>
                </w:rPr>
                <w:t>2</w:t>
              </w:r>
            </w:ins>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ins w:id="5967" w:author="C1-238138" w:date="2023-10-18T09:34:00Z"/>
                <w:rFonts w:ascii="Arial" w:eastAsia="Times New Roman" w:hAnsi="Arial"/>
                <w:sz w:val="18"/>
              </w:rPr>
            </w:pPr>
            <w:ins w:id="5968" w:author="C1-238138" w:date="2023-10-18T09:34:00Z">
              <w:r w:rsidRPr="00487EAD">
                <w:rPr>
                  <w:rFonts w:ascii="Arial" w:eastAsia="Times New Roman" w:hAnsi="Arial"/>
                  <w:sz w:val="18"/>
                </w:rPr>
                <w:t>1</w:t>
              </w:r>
            </w:ins>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ins w:id="5969" w:author="C1-238138" w:date="2023-10-18T09:34:00Z"/>
                <w:rFonts w:ascii="Arial" w:eastAsia="Times New Roman" w:hAnsi="Arial"/>
                <w:sz w:val="18"/>
              </w:rPr>
            </w:pPr>
          </w:p>
        </w:tc>
      </w:tr>
      <w:tr w:rsidR="00487EAD" w:rsidRPr="00487EAD" w14:paraId="729D8EFB" w14:textId="77777777" w:rsidTr="004954EA">
        <w:trPr>
          <w:cantSplit/>
          <w:jc w:val="center"/>
          <w:ins w:id="5970" w:author="C1-238138" w:date="2023-10-18T09:34:00Z"/>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ins w:id="5971" w:author="C1-238138" w:date="2023-10-18T09:34:00Z"/>
                <w:rFonts w:ascii="Arial" w:eastAsia="Times New Roman" w:hAnsi="Arial"/>
                <w:sz w:val="18"/>
              </w:rPr>
            </w:pPr>
            <w:ins w:id="5972" w:author="C1-238138" w:date="2023-10-18T09:34:00Z">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ins>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ins w:id="5973" w:author="C1-238138" w:date="2023-10-18T09:34:00Z"/>
                <w:rFonts w:ascii="Arial" w:eastAsia="Times New Roman" w:hAnsi="Arial"/>
                <w:sz w:val="18"/>
              </w:rPr>
            </w:pPr>
            <w:ins w:id="5974" w:author="C1-238138" w:date="2023-10-18T09:34:00Z">
              <w:r w:rsidRPr="00487EAD">
                <w:rPr>
                  <w:rFonts w:ascii="Arial" w:eastAsia="Times New Roman" w:hAnsi="Arial"/>
                  <w:sz w:val="18"/>
                </w:rPr>
                <w:t>octet 1</w:t>
              </w:r>
            </w:ins>
          </w:p>
        </w:tc>
      </w:tr>
      <w:tr w:rsidR="00487EAD" w:rsidRPr="00487EAD" w14:paraId="019F8710" w14:textId="77777777" w:rsidTr="004954EA">
        <w:trPr>
          <w:cantSplit/>
          <w:jc w:val="center"/>
          <w:ins w:id="5975" w:author="C1-238138" w:date="2023-10-18T09:34:00Z"/>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ins w:id="5976" w:author="C1-238138" w:date="2023-10-18T09:34:00Z"/>
                <w:rFonts w:ascii="Arial" w:eastAsia="Times New Roman" w:hAnsi="Arial"/>
                <w:sz w:val="18"/>
              </w:rPr>
            </w:pPr>
            <w:ins w:id="5977" w:author="C1-238138" w:date="2023-10-18T09:34:00Z">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ins>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ins w:id="5978" w:author="C1-238138" w:date="2023-10-18T09:34:00Z"/>
                <w:rFonts w:ascii="Arial" w:eastAsia="Times New Roman" w:hAnsi="Arial"/>
                <w:sz w:val="18"/>
              </w:rPr>
            </w:pPr>
            <w:ins w:id="5979" w:author="C1-238138" w:date="2023-10-18T09:34:00Z">
              <w:r w:rsidRPr="00487EAD">
                <w:rPr>
                  <w:rFonts w:ascii="Arial" w:eastAsia="Times New Roman" w:hAnsi="Arial"/>
                  <w:sz w:val="18"/>
                </w:rPr>
                <w:t>octet 2</w:t>
              </w:r>
            </w:ins>
          </w:p>
        </w:tc>
      </w:tr>
    </w:tbl>
    <w:p w14:paraId="600D3286" w14:textId="77777777" w:rsidR="00487EAD" w:rsidRPr="00487EAD" w:rsidRDefault="00487EAD" w:rsidP="00487EAD">
      <w:pPr>
        <w:keepNext/>
        <w:keepLines/>
        <w:spacing w:after="0"/>
        <w:rPr>
          <w:ins w:id="5980" w:author="C1-238138" w:date="2023-10-18T09:34:00Z"/>
          <w:rFonts w:ascii="Arial" w:eastAsia="Times New Roman" w:hAnsi="Arial"/>
          <w:sz w:val="18"/>
        </w:rPr>
      </w:pPr>
    </w:p>
    <w:p w14:paraId="755823FB" w14:textId="77777777" w:rsidR="00487EAD" w:rsidRPr="00487EAD" w:rsidRDefault="00487EAD" w:rsidP="00955EE9">
      <w:pPr>
        <w:pStyle w:val="TF"/>
        <w:rPr>
          <w:ins w:id="5981" w:author="C1-238138" w:date="2023-10-18T09:34:00Z"/>
        </w:rPr>
      </w:pPr>
      <w:ins w:id="5982" w:author="C1-238138" w:date="2023-10-18T09:34:00Z">
        <w:r w:rsidRPr="00487EAD">
          <w:t>Figure 12.3.19.1: LSB of K</w:t>
        </w:r>
        <w:r w:rsidRPr="00487EAD">
          <w:rPr>
            <w:vertAlign w:val="subscript"/>
          </w:rPr>
          <w:t>NRP-sess</w:t>
        </w:r>
        <w:r w:rsidRPr="00487EAD">
          <w:t xml:space="preserve"> ID information element</w:t>
        </w:r>
      </w:ins>
    </w:p>
    <w:p w14:paraId="51694FAA" w14:textId="77777777" w:rsidR="00487EAD" w:rsidRPr="00487EAD" w:rsidRDefault="00487EAD" w:rsidP="00955EE9">
      <w:pPr>
        <w:pStyle w:val="TH"/>
        <w:rPr>
          <w:ins w:id="5983" w:author="C1-238138" w:date="2023-10-18T09:34:00Z"/>
        </w:rPr>
      </w:pPr>
      <w:ins w:id="5984" w:author="C1-238138" w:date="2023-10-18T09:34:00Z">
        <w:r w:rsidRPr="00487EAD">
          <w:lastRenderedPageBreak/>
          <w:t>Table 12.3.19.1: LSB of K</w:t>
        </w:r>
        <w:r w:rsidRPr="00487EAD">
          <w:rPr>
            <w:vertAlign w:val="subscript"/>
          </w:rPr>
          <w:t>NRP-sess</w:t>
        </w:r>
        <w:r w:rsidRPr="00487EAD">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ins w:id="5985" w:author="C1-238138" w:date="2023-10-18T09:34:00Z"/>
        </w:trPr>
        <w:tc>
          <w:tcPr>
            <w:tcW w:w="7984" w:type="dxa"/>
          </w:tcPr>
          <w:p w14:paraId="502213C9" w14:textId="77777777" w:rsidR="00487EAD" w:rsidRPr="00487EAD" w:rsidRDefault="00487EAD" w:rsidP="00487EAD">
            <w:pPr>
              <w:keepNext/>
              <w:keepLines/>
              <w:spacing w:after="0"/>
              <w:rPr>
                <w:ins w:id="5986" w:author="C1-238138" w:date="2023-10-18T09:34:00Z"/>
                <w:rFonts w:ascii="Arial" w:eastAsia="Times New Roman" w:hAnsi="Arial"/>
                <w:sz w:val="18"/>
              </w:rPr>
            </w:pPr>
            <w:ins w:id="5987" w:author="C1-238138" w:date="2023-10-18T09:34:00Z">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ins>
          </w:p>
          <w:p w14:paraId="465DD67E" w14:textId="77777777" w:rsidR="00487EAD" w:rsidRPr="00487EAD" w:rsidRDefault="00487EAD" w:rsidP="00487EAD">
            <w:pPr>
              <w:keepNext/>
              <w:keepLines/>
              <w:spacing w:after="0"/>
              <w:rPr>
                <w:ins w:id="5988" w:author="C1-238138" w:date="2023-10-18T09:34:00Z"/>
                <w:rFonts w:ascii="Arial" w:eastAsia="Times New Roman" w:hAnsi="Arial"/>
                <w:sz w:val="18"/>
              </w:rPr>
            </w:pPr>
          </w:p>
          <w:p w14:paraId="18FA7CC3" w14:textId="77777777" w:rsidR="00487EAD" w:rsidRPr="00487EAD" w:rsidRDefault="00487EAD" w:rsidP="00487EAD">
            <w:pPr>
              <w:keepNext/>
              <w:keepLines/>
              <w:spacing w:after="0"/>
              <w:rPr>
                <w:ins w:id="5989" w:author="C1-238138" w:date="2023-10-18T09:34:00Z"/>
                <w:rFonts w:ascii="Arial" w:eastAsia="Times New Roman" w:hAnsi="Arial"/>
                <w:sz w:val="18"/>
              </w:rPr>
            </w:pPr>
            <w:ins w:id="5990" w:author="C1-238138" w:date="2023-10-18T09:34:00Z">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ins>
          </w:p>
          <w:p w14:paraId="5C910846" w14:textId="77777777" w:rsidR="00487EAD" w:rsidRPr="00487EAD" w:rsidRDefault="00487EAD" w:rsidP="00487EAD">
            <w:pPr>
              <w:keepNext/>
              <w:keepLines/>
              <w:spacing w:after="0"/>
              <w:rPr>
                <w:ins w:id="5991" w:author="C1-238138" w:date="2023-10-18T09:34:00Z"/>
                <w:rFonts w:ascii="Arial" w:eastAsia="Times New Roman" w:hAnsi="Arial"/>
                <w:sz w:val="18"/>
              </w:rPr>
            </w:pPr>
          </w:p>
        </w:tc>
      </w:tr>
    </w:tbl>
    <w:p w14:paraId="25006C2F" w14:textId="77777777" w:rsidR="00487EAD" w:rsidRPr="00487EAD" w:rsidRDefault="00487EAD" w:rsidP="00487EAD">
      <w:pPr>
        <w:rPr>
          <w:ins w:id="5992" w:author="C1-238138" w:date="2023-10-18T09:34:00Z"/>
          <w:rFonts w:eastAsia="Times New Roman"/>
        </w:rPr>
      </w:pPr>
    </w:p>
    <w:p w14:paraId="1C431860" w14:textId="77777777" w:rsidR="00487EAD" w:rsidRPr="00487EAD" w:rsidRDefault="00487EAD" w:rsidP="00955EE9">
      <w:pPr>
        <w:pStyle w:val="Heading3"/>
        <w:rPr>
          <w:ins w:id="5993" w:author="C1-238138" w:date="2023-10-18T09:34:00Z"/>
        </w:rPr>
      </w:pPr>
      <w:bookmarkStart w:id="5994" w:name="_Toc138362040"/>
      <w:bookmarkStart w:id="5995" w:name="_Toc148516170"/>
      <w:ins w:id="5996" w:author="C1-238138" w:date="2023-10-18T09:34:00Z">
        <w:r w:rsidRPr="00487EAD">
          <w:t>12.3.20</w:t>
        </w:r>
        <w:r w:rsidRPr="00487EAD">
          <w:tab/>
          <w:t>MSBs of K</w:t>
        </w:r>
        <w:r w:rsidRPr="00487EAD">
          <w:rPr>
            <w:vertAlign w:val="subscript"/>
          </w:rPr>
          <w:t>NRP</w:t>
        </w:r>
        <w:r w:rsidRPr="00487EAD">
          <w:t xml:space="preserve"> ID</w:t>
        </w:r>
        <w:bookmarkEnd w:id="5994"/>
        <w:bookmarkEnd w:id="5995"/>
      </w:ins>
    </w:p>
    <w:p w14:paraId="550AD16C" w14:textId="77777777" w:rsidR="00487EAD" w:rsidRPr="00487EAD" w:rsidRDefault="00487EAD" w:rsidP="00487EAD">
      <w:pPr>
        <w:rPr>
          <w:ins w:id="5997" w:author="C1-238138" w:date="2023-10-18T09:34:00Z"/>
          <w:rFonts w:eastAsia="Times New Roman"/>
        </w:rPr>
      </w:pPr>
      <w:ins w:id="5998" w:author="C1-238138" w:date="2023-10-18T09:34:00Z">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ins>
    </w:p>
    <w:p w14:paraId="1B10FF11" w14:textId="77777777" w:rsidR="00487EAD" w:rsidRPr="00487EAD" w:rsidRDefault="00487EAD" w:rsidP="00487EAD">
      <w:pPr>
        <w:rPr>
          <w:ins w:id="5999" w:author="C1-238138" w:date="2023-10-18T09:34:00Z"/>
          <w:rFonts w:eastAsia="Times New Roman"/>
        </w:rPr>
      </w:pPr>
      <w:ins w:id="6000" w:author="C1-238138" w:date="2023-10-18T09:34:00Z">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ins>
    </w:p>
    <w:p w14:paraId="7615F90D" w14:textId="77777777" w:rsidR="00487EAD" w:rsidRPr="00487EAD" w:rsidRDefault="00487EAD" w:rsidP="00487EAD">
      <w:pPr>
        <w:rPr>
          <w:ins w:id="6001" w:author="C1-238138" w:date="2023-10-18T09:34:00Z"/>
          <w:rFonts w:eastAsia="Times New Roman"/>
        </w:rPr>
      </w:pPr>
      <w:ins w:id="6002" w:author="C1-238138" w:date="2023-10-18T09:34:00Z">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ins w:id="6003" w:author="C1-238138" w:date="2023-10-18T09:34:00Z"/>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ins w:id="6004" w:author="C1-238138" w:date="2023-10-18T09:34:00Z"/>
                <w:rFonts w:ascii="Arial" w:eastAsia="Times New Roman" w:hAnsi="Arial"/>
                <w:sz w:val="18"/>
              </w:rPr>
            </w:pPr>
            <w:ins w:id="6005" w:author="C1-238138" w:date="2023-10-18T09:34:00Z">
              <w:r w:rsidRPr="00487EAD">
                <w:rPr>
                  <w:rFonts w:ascii="Arial" w:eastAsia="Times New Roman" w:hAnsi="Arial"/>
                  <w:sz w:val="18"/>
                </w:rPr>
                <w:t>8</w:t>
              </w:r>
            </w:ins>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ins w:id="6006" w:author="C1-238138" w:date="2023-10-18T09:34:00Z"/>
                <w:rFonts w:ascii="Arial" w:eastAsia="Times New Roman" w:hAnsi="Arial"/>
                <w:sz w:val="18"/>
              </w:rPr>
            </w:pPr>
            <w:ins w:id="6007" w:author="C1-238138" w:date="2023-10-18T09:34:00Z">
              <w:r w:rsidRPr="00487EAD">
                <w:rPr>
                  <w:rFonts w:ascii="Arial" w:eastAsia="Times New Roman" w:hAnsi="Arial"/>
                  <w:sz w:val="18"/>
                </w:rPr>
                <w:t>7</w:t>
              </w:r>
            </w:ins>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ins w:id="6008" w:author="C1-238138" w:date="2023-10-18T09:34:00Z"/>
                <w:rFonts w:ascii="Arial" w:eastAsia="Times New Roman" w:hAnsi="Arial"/>
                <w:sz w:val="18"/>
              </w:rPr>
            </w:pPr>
            <w:ins w:id="6009" w:author="C1-238138" w:date="2023-10-18T09:34:00Z">
              <w:r w:rsidRPr="00487EAD">
                <w:rPr>
                  <w:rFonts w:ascii="Arial" w:eastAsia="Times New Roman" w:hAnsi="Arial"/>
                  <w:sz w:val="18"/>
                </w:rPr>
                <w:t>6</w:t>
              </w:r>
            </w:ins>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ins w:id="6010" w:author="C1-238138" w:date="2023-10-18T09:34:00Z"/>
                <w:rFonts w:ascii="Arial" w:eastAsia="Times New Roman" w:hAnsi="Arial"/>
                <w:sz w:val="18"/>
              </w:rPr>
            </w:pPr>
            <w:ins w:id="6011" w:author="C1-238138" w:date="2023-10-18T09:34:00Z">
              <w:r w:rsidRPr="00487EAD">
                <w:rPr>
                  <w:rFonts w:ascii="Arial" w:eastAsia="Times New Roman" w:hAnsi="Arial"/>
                  <w:sz w:val="18"/>
                </w:rPr>
                <w:t>5</w:t>
              </w:r>
            </w:ins>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ins w:id="6012" w:author="C1-238138" w:date="2023-10-18T09:34:00Z"/>
                <w:rFonts w:ascii="Arial" w:eastAsia="Times New Roman" w:hAnsi="Arial"/>
                <w:sz w:val="18"/>
              </w:rPr>
            </w:pPr>
            <w:ins w:id="6013" w:author="C1-238138" w:date="2023-10-18T09:34:00Z">
              <w:r w:rsidRPr="00487EAD">
                <w:rPr>
                  <w:rFonts w:ascii="Arial" w:eastAsia="Times New Roman" w:hAnsi="Arial"/>
                  <w:sz w:val="18"/>
                </w:rPr>
                <w:t>4</w:t>
              </w:r>
            </w:ins>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ins w:id="6014" w:author="C1-238138" w:date="2023-10-18T09:34:00Z"/>
                <w:rFonts w:ascii="Arial" w:eastAsia="Times New Roman" w:hAnsi="Arial"/>
                <w:sz w:val="18"/>
              </w:rPr>
            </w:pPr>
            <w:ins w:id="6015" w:author="C1-238138" w:date="2023-10-18T09:34:00Z">
              <w:r w:rsidRPr="00487EAD">
                <w:rPr>
                  <w:rFonts w:ascii="Arial" w:eastAsia="Times New Roman" w:hAnsi="Arial"/>
                  <w:sz w:val="18"/>
                </w:rPr>
                <w:t>3</w:t>
              </w:r>
            </w:ins>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ins w:id="6016" w:author="C1-238138" w:date="2023-10-18T09:34:00Z"/>
                <w:rFonts w:ascii="Arial" w:eastAsia="Times New Roman" w:hAnsi="Arial"/>
                <w:sz w:val="18"/>
              </w:rPr>
            </w:pPr>
            <w:ins w:id="6017" w:author="C1-238138" w:date="2023-10-18T09:34:00Z">
              <w:r w:rsidRPr="00487EAD">
                <w:rPr>
                  <w:rFonts w:ascii="Arial" w:eastAsia="Times New Roman" w:hAnsi="Arial"/>
                  <w:sz w:val="18"/>
                </w:rPr>
                <w:t>2</w:t>
              </w:r>
            </w:ins>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ins w:id="6018" w:author="C1-238138" w:date="2023-10-18T09:34:00Z"/>
                <w:rFonts w:ascii="Arial" w:eastAsia="Times New Roman" w:hAnsi="Arial"/>
                <w:sz w:val="18"/>
              </w:rPr>
            </w:pPr>
            <w:ins w:id="6019" w:author="C1-238138" w:date="2023-10-18T09:34:00Z">
              <w:r w:rsidRPr="00487EAD">
                <w:rPr>
                  <w:rFonts w:ascii="Arial" w:eastAsia="Times New Roman" w:hAnsi="Arial"/>
                  <w:sz w:val="18"/>
                </w:rPr>
                <w:t>1</w:t>
              </w:r>
            </w:ins>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ins w:id="6020" w:author="C1-238138" w:date="2023-10-18T09:34:00Z"/>
                <w:rFonts w:ascii="Arial" w:eastAsia="Times New Roman" w:hAnsi="Arial"/>
                <w:sz w:val="18"/>
              </w:rPr>
            </w:pPr>
          </w:p>
        </w:tc>
      </w:tr>
      <w:tr w:rsidR="00487EAD" w:rsidRPr="00487EAD" w14:paraId="66B3264C" w14:textId="77777777" w:rsidTr="004954EA">
        <w:trPr>
          <w:cantSplit/>
          <w:jc w:val="center"/>
          <w:ins w:id="6021" w:author="C1-238138" w:date="2023-10-18T09:34:00Z"/>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ins w:id="6022" w:author="C1-238138" w:date="2023-10-18T09:34:00Z"/>
                <w:rFonts w:ascii="Arial" w:eastAsia="Times New Roman" w:hAnsi="Arial"/>
                <w:sz w:val="18"/>
              </w:rPr>
            </w:pPr>
            <w:ins w:id="6023" w:author="C1-238138" w:date="2023-10-18T09:34:00Z">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ins>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ins w:id="6024" w:author="C1-238138" w:date="2023-10-18T09:34:00Z"/>
                <w:rFonts w:ascii="Arial" w:eastAsia="Times New Roman" w:hAnsi="Arial"/>
                <w:sz w:val="18"/>
              </w:rPr>
            </w:pPr>
            <w:ins w:id="6025" w:author="C1-238138" w:date="2023-10-18T09:34:00Z">
              <w:r w:rsidRPr="00487EAD">
                <w:rPr>
                  <w:rFonts w:ascii="Arial" w:eastAsia="Times New Roman" w:hAnsi="Arial"/>
                  <w:sz w:val="18"/>
                </w:rPr>
                <w:t>octet 1</w:t>
              </w:r>
            </w:ins>
          </w:p>
        </w:tc>
      </w:tr>
      <w:tr w:rsidR="00487EAD" w:rsidRPr="00487EAD" w14:paraId="32BF5B09" w14:textId="77777777" w:rsidTr="004954EA">
        <w:trPr>
          <w:cantSplit/>
          <w:jc w:val="center"/>
          <w:ins w:id="6026" w:author="C1-238138" w:date="2023-10-18T09:34:00Z"/>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ins w:id="6027" w:author="C1-238138" w:date="2023-10-18T09:34:00Z"/>
                <w:rFonts w:ascii="Arial" w:eastAsia="Times New Roman" w:hAnsi="Arial"/>
                <w:sz w:val="18"/>
              </w:rPr>
            </w:pPr>
            <w:ins w:id="6028" w:author="C1-238138" w:date="2023-10-18T09:34:00Z">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ins>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ins w:id="6029" w:author="C1-238138" w:date="2023-10-18T09:34:00Z"/>
                <w:rFonts w:ascii="Arial" w:eastAsia="Times New Roman" w:hAnsi="Arial"/>
                <w:sz w:val="18"/>
              </w:rPr>
            </w:pPr>
            <w:ins w:id="6030" w:author="C1-238138" w:date="2023-10-18T09:34:00Z">
              <w:r w:rsidRPr="00487EAD">
                <w:rPr>
                  <w:rFonts w:ascii="Arial" w:eastAsia="Times New Roman" w:hAnsi="Arial"/>
                  <w:sz w:val="18"/>
                </w:rPr>
                <w:t>octet 2</w:t>
              </w:r>
            </w:ins>
          </w:p>
        </w:tc>
      </w:tr>
      <w:tr w:rsidR="00487EAD" w:rsidRPr="00487EAD" w14:paraId="2E3E0198" w14:textId="77777777" w:rsidTr="004954EA">
        <w:trPr>
          <w:cantSplit/>
          <w:jc w:val="center"/>
          <w:ins w:id="6031" w:author="C1-238138" w:date="2023-10-18T09:34:00Z"/>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ins w:id="6032" w:author="C1-238138" w:date="2023-10-18T09:34:00Z"/>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ins w:id="6033" w:author="C1-238138" w:date="2023-10-18T09:34:00Z"/>
                <w:rFonts w:ascii="Arial" w:eastAsia="Times New Roman" w:hAnsi="Arial"/>
                <w:sz w:val="18"/>
              </w:rPr>
            </w:pPr>
            <w:ins w:id="6034" w:author="C1-238138" w:date="2023-10-18T09:34:00Z">
              <w:r w:rsidRPr="00487EAD">
                <w:rPr>
                  <w:rFonts w:ascii="Arial" w:eastAsia="Times New Roman" w:hAnsi="Arial"/>
                  <w:sz w:val="18"/>
                </w:rPr>
                <w:t>octet 3</w:t>
              </w:r>
            </w:ins>
          </w:p>
        </w:tc>
      </w:tr>
    </w:tbl>
    <w:p w14:paraId="1BCFF5BE" w14:textId="77777777" w:rsidR="00487EAD" w:rsidRPr="00487EAD" w:rsidRDefault="00487EAD" w:rsidP="00487EAD">
      <w:pPr>
        <w:keepNext/>
        <w:keepLines/>
        <w:spacing w:after="0"/>
        <w:rPr>
          <w:ins w:id="6035" w:author="C1-238138" w:date="2023-10-18T09:34:00Z"/>
          <w:rFonts w:ascii="Arial" w:eastAsia="Times New Roman" w:hAnsi="Arial"/>
          <w:sz w:val="18"/>
        </w:rPr>
      </w:pPr>
    </w:p>
    <w:p w14:paraId="1413457B" w14:textId="77777777" w:rsidR="00487EAD" w:rsidRPr="00487EAD" w:rsidRDefault="00487EAD" w:rsidP="00955EE9">
      <w:pPr>
        <w:pStyle w:val="TF"/>
        <w:rPr>
          <w:ins w:id="6036" w:author="C1-238138" w:date="2023-10-18T09:34:00Z"/>
        </w:rPr>
      </w:pPr>
      <w:ins w:id="6037" w:author="C1-238138" w:date="2023-10-18T09:34:00Z">
        <w:r w:rsidRPr="00487EAD">
          <w:t>Figure 12.3.20.1: MSBs of K</w:t>
        </w:r>
        <w:r w:rsidRPr="00487EAD">
          <w:rPr>
            <w:vertAlign w:val="subscript"/>
          </w:rPr>
          <w:t>NRP</w:t>
        </w:r>
        <w:r w:rsidRPr="00487EAD">
          <w:t xml:space="preserve"> ID information element</w:t>
        </w:r>
      </w:ins>
    </w:p>
    <w:p w14:paraId="425D2FCA" w14:textId="77777777" w:rsidR="00487EAD" w:rsidRPr="00487EAD" w:rsidRDefault="00487EAD" w:rsidP="00955EE9">
      <w:pPr>
        <w:pStyle w:val="TH"/>
        <w:rPr>
          <w:ins w:id="6038" w:author="C1-238138" w:date="2023-10-18T09:34:00Z"/>
        </w:rPr>
      </w:pPr>
      <w:ins w:id="6039" w:author="C1-238138" w:date="2023-10-18T09:34:00Z">
        <w:r w:rsidRPr="00487EAD">
          <w:t>Table 12.3.20.1: MSBs of K</w:t>
        </w:r>
        <w:r w:rsidRPr="00487EAD">
          <w:rPr>
            <w:vertAlign w:val="subscript"/>
          </w:rPr>
          <w:t>NRP</w:t>
        </w:r>
        <w:r w:rsidRPr="00487EAD">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ins w:id="6040" w:author="C1-238138" w:date="2023-10-18T09:34:00Z"/>
        </w:trPr>
        <w:tc>
          <w:tcPr>
            <w:tcW w:w="7984" w:type="dxa"/>
          </w:tcPr>
          <w:p w14:paraId="0BFF2364" w14:textId="77777777" w:rsidR="00487EAD" w:rsidRPr="00487EAD" w:rsidRDefault="00487EAD" w:rsidP="00487EAD">
            <w:pPr>
              <w:keepNext/>
              <w:keepLines/>
              <w:spacing w:after="0"/>
              <w:rPr>
                <w:ins w:id="6041" w:author="C1-238138" w:date="2023-10-18T09:34:00Z"/>
                <w:rFonts w:ascii="Arial" w:eastAsia="Times New Roman" w:hAnsi="Arial"/>
                <w:sz w:val="18"/>
              </w:rPr>
            </w:pPr>
            <w:ins w:id="6042" w:author="C1-238138" w:date="2023-10-18T09:34:00Z">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ins>
          </w:p>
          <w:p w14:paraId="55FD5FFC" w14:textId="77777777" w:rsidR="00487EAD" w:rsidRPr="00487EAD" w:rsidRDefault="00487EAD" w:rsidP="00487EAD">
            <w:pPr>
              <w:keepNext/>
              <w:keepLines/>
              <w:spacing w:after="0"/>
              <w:rPr>
                <w:ins w:id="6043" w:author="C1-238138" w:date="2023-10-18T09:34:00Z"/>
                <w:rFonts w:ascii="Arial" w:eastAsia="Times New Roman" w:hAnsi="Arial"/>
                <w:sz w:val="18"/>
              </w:rPr>
            </w:pPr>
          </w:p>
          <w:p w14:paraId="74582A46" w14:textId="77777777" w:rsidR="00487EAD" w:rsidRPr="00487EAD" w:rsidRDefault="00487EAD" w:rsidP="00487EAD">
            <w:pPr>
              <w:keepNext/>
              <w:keepLines/>
              <w:spacing w:after="0"/>
              <w:rPr>
                <w:ins w:id="6044" w:author="C1-238138" w:date="2023-10-18T09:34:00Z"/>
                <w:rFonts w:ascii="Arial" w:eastAsia="Times New Roman" w:hAnsi="Arial"/>
                <w:sz w:val="18"/>
              </w:rPr>
            </w:pPr>
            <w:ins w:id="6045" w:author="C1-238138" w:date="2023-10-18T09:34:00Z">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ins>
          </w:p>
          <w:p w14:paraId="755AB690" w14:textId="77777777" w:rsidR="00487EAD" w:rsidRPr="00487EAD" w:rsidRDefault="00487EAD" w:rsidP="00487EAD">
            <w:pPr>
              <w:keepNext/>
              <w:keepLines/>
              <w:spacing w:after="0"/>
              <w:rPr>
                <w:ins w:id="6046" w:author="C1-238138" w:date="2023-10-18T09:34:00Z"/>
                <w:rFonts w:ascii="Arial" w:eastAsia="Times New Roman" w:hAnsi="Arial"/>
                <w:sz w:val="18"/>
              </w:rPr>
            </w:pPr>
          </w:p>
        </w:tc>
      </w:tr>
    </w:tbl>
    <w:p w14:paraId="7E2B501D" w14:textId="77777777" w:rsidR="00487EAD" w:rsidRPr="00487EAD" w:rsidRDefault="00487EAD" w:rsidP="00487EAD">
      <w:pPr>
        <w:rPr>
          <w:ins w:id="6047" w:author="C1-238138" w:date="2023-10-18T09:34:00Z"/>
          <w:rFonts w:eastAsia="Times New Roman"/>
        </w:rPr>
      </w:pPr>
    </w:p>
    <w:p w14:paraId="5EAD54E1" w14:textId="77777777" w:rsidR="00487EAD" w:rsidRPr="00487EAD" w:rsidRDefault="00487EAD" w:rsidP="00955EE9">
      <w:pPr>
        <w:pStyle w:val="Heading3"/>
        <w:rPr>
          <w:ins w:id="6048" w:author="C1-238138" w:date="2023-10-18T09:34:00Z"/>
        </w:rPr>
      </w:pPr>
      <w:bookmarkStart w:id="6049" w:name="_Toc45282400"/>
      <w:bookmarkStart w:id="6050" w:name="_Toc45882786"/>
      <w:bookmarkStart w:id="6051" w:name="_Toc51951336"/>
      <w:bookmarkStart w:id="6052" w:name="_Toc59209113"/>
      <w:bookmarkStart w:id="6053" w:name="_Toc75734955"/>
      <w:bookmarkStart w:id="6054" w:name="_Toc138362041"/>
      <w:bookmarkStart w:id="6055" w:name="_Toc148516171"/>
      <w:ins w:id="6056" w:author="C1-238138" w:date="2023-10-18T09:34:00Z">
        <w:r w:rsidRPr="00487EAD">
          <w:t>12.3.21</w:t>
        </w:r>
        <w:r w:rsidRPr="00487EAD">
          <w:tab/>
          <w:t>LSBs of K</w:t>
        </w:r>
        <w:r w:rsidRPr="00487EAD">
          <w:rPr>
            <w:vertAlign w:val="subscript"/>
          </w:rPr>
          <w:t>NRP</w:t>
        </w:r>
        <w:r w:rsidRPr="00487EAD">
          <w:t xml:space="preserve"> ID</w:t>
        </w:r>
        <w:bookmarkEnd w:id="6049"/>
        <w:bookmarkEnd w:id="6050"/>
        <w:bookmarkEnd w:id="6051"/>
        <w:bookmarkEnd w:id="6052"/>
        <w:bookmarkEnd w:id="6053"/>
        <w:bookmarkEnd w:id="6054"/>
        <w:bookmarkEnd w:id="6055"/>
      </w:ins>
    </w:p>
    <w:p w14:paraId="3A9E2EC1" w14:textId="77777777" w:rsidR="00487EAD" w:rsidRPr="00487EAD" w:rsidRDefault="00487EAD" w:rsidP="00487EAD">
      <w:pPr>
        <w:rPr>
          <w:ins w:id="6057" w:author="C1-238138" w:date="2023-10-18T09:34:00Z"/>
          <w:rFonts w:eastAsia="Times New Roman"/>
        </w:rPr>
      </w:pPr>
      <w:ins w:id="6058" w:author="C1-238138" w:date="2023-10-18T09:34:00Z">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ins>
    </w:p>
    <w:p w14:paraId="617474FB" w14:textId="77777777" w:rsidR="00487EAD" w:rsidRPr="00487EAD" w:rsidRDefault="00487EAD" w:rsidP="00487EAD">
      <w:pPr>
        <w:rPr>
          <w:ins w:id="6059" w:author="C1-238138" w:date="2023-10-18T09:34:00Z"/>
          <w:rFonts w:eastAsia="Times New Roman"/>
        </w:rPr>
      </w:pPr>
      <w:ins w:id="6060" w:author="C1-238138" w:date="2023-10-18T09:34:00Z">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ins>
    </w:p>
    <w:p w14:paraId="4BB8BD57" w14:textId="77777777" w:rsidR="00487EAD" w:rsidRPr="00487EAD" w:rsidRDefault="00487EAD" w:rsidP="00487EAD">
      <w:pPr>
        <w:rPr>
          <w:ins w:id="6061" w:author="C1-238138" w:date="2023-10-18T09:34:00Z"/>
          <w:rFonts w:eastAsia="Times New Roman"/>
        </w:rPr>
      </w:pPr>
      <w:ins w:id="6062" w:author="C1-238138" w:date="2023-10-18T09:34:00Z">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ins w:id="6063" w:author="C1-238138" w:date="2023-10-18T09:34:00Z"/>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ins w:id="6064" w:author="C1-238138" w:date="2023-10-18T09:34:00Z"/>
                <w:rFonts w:ascii="Arial" w:eastAsia="Times New Roman" w:hAnsi="Arial"/>
                <w:sz w:val="18"/>
              </w:rPr>
            </w:pPr>
            <w:ins w:id="6065" w:author="C1-238138" w:date="2023-10-18T09:34:00Z">
              <w:r w:rsidRPr="00487EAD">
                <w:rPr>
                  <w:rFonts w:ascii="Arial" w:eastAsia="Times New Roman" w:hAnsi="Arial"/>
                  <w:sz w:val="18"/>
                </w:rPr>
                <w:t>8</w:t>
              </w:r>
            </w:ins>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ins w:id="6066" w:author="C1-238138" w:date="2023-10-18T09:34:00Z"/>
                <w:rFonts w:ascii="Arial" w:eastAsia="Times New Roman" w:hAnsi="Arial"/>
                <w:sz w:val="18"/>
              </w:rPr>
            </w:pPr>
            <w:ins w:id="6067" w:author="C1-238138" w:date="2023-10-18T09:34:00Z">
              <w:r w:rsidRPr="00487EAD">
                <w:rPr>
                  <w:rFonts w:ascii="Arial" w:eastAsia="Times New Roman" w:hAnsi="Arial"/>
                  <w:sz w:val="18"/>
                </w:rPr>
                <w:t>7</w:t>
              </w:r>
            </w:ins>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ins w:id="6068" w:author="C1-238138" w:date="2023-10-18T09:34:00Z"/>
                <w:rFonts w:ascii="Arial" w:eastAsia="Times New Roman" w:hAnsi="Arial"/>
                <w:sz w:val="18"/>
              </w:rPr>
            </w:pPr>
            <w:ins w:id="6069" w:author="C1-238138" w:date="2023-10-18T09:34:00Z">
              <w:r w:rsidRPr="00487EAD">
                <w:rPr>
                  <w:rFonts w:ascii="Arial" w:eastAsia="Times New Roman" w:hAnsi="Arial"/>
                  <w:sz w:val="18"/>
                </w:rPr>
                <w:t>6</w:t>
              </w:r>
            </w:ins>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ins w:id="6070" w:author="C1-238138" w:date="2023-10-18T09:34:00Z"/>
                <w:rFonts w:ascii="Arial" w:eastAsia="Times New Roman" w:hAnsi="Arial"/>
                <w:sz w:val="18"/>
              </w:rPr>
            </w:pPr>
            <w:ins w:id="6071" w:author="C1-238138" w:date="2023-10-18T09:34:00Z">
              <w:r w:rsidRPr="00487EAD">
                <w:rPr>
                  <w:rFonts w:ascii="Arial" w:eastAsia="Times New Roman" w:hAnsi="Arial"/>
                  <w:sz w:val="18"/>
                </w:rPr>
                <w:t>5</w:t>
              </w:r>
            </w:ins>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ins w:id="6072" w:author="C1-238138" w:date="2023-10-18T09:34:00Z"/>
                <w:rFonts w:ascii="Arial" w:eastAsia="Times New Roman" w:hAnsi="Arial"/>
                <w:sz w:val="18"/>
              </w:rPr>
            </w:pPr>
            <w:ins w:id="6073" w:author="C1-238138" w:date="2023-10-18T09:34:00Z">
              <w:r w:rsidRPr="00487EAD">
                <w:rPr>
                  <w:rFonts w:ascii="Arial" w:eastAsia="Times New Roman" w:hAnsi="Arial"/>
                  <w:sz w:val="18"/>
                </w:rPr>
                <w:t>4</w:t>
              </w:r>
            </w:ins>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ins w:id="6074" w:author="C1-238138" w:date="2023-10-18T09:34:00Z"/>
                <w:rFonts w:ascii="Arial" w:eastAsia="Times New Roman" w:hAnsi="Arial"/>
                <w:sz w:val="18"/>
              </w:rPr>
            </w:pPr>
            <w:ins w:id="6075" w:author="C1-238138" w:date="2023-10-18T09:34:00Z">
              <w:r w:rsidRPr="00487EAD">
                <w:rPr>
                  <w:rFonts w:ascii="Arial" w:eastAsia="Times New Roman" w:hAnsi="Arial"/>
                  <w:sz w:val="18"/>
                </w:rPr>
                <w:t>3</w:t>
              </w:r>
            </w:ins>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ins w:id="6076" w:author="C1-238138" w:date="2023-10-18T09:34:00Z"/>
                <w:rFonts w:ascii="Arial" w:eastAsia="Times New Roman" w:hAnsi="Arial"/>
                <w:sz w:val="18"/>
              </w:rPr>
            </w:pPr>
            <w:ins w:id="6077" w:author="C1-238138" w:date="2023-10-18T09:34:00Z">
              <w:r w:rsidRPr="00487EAD">
                <w:rPr>
                  <w:rFonts w:ascii="Arial" w:eastAsia="Times New Roman" w:hAnsi="Arial"/>
                  <w:sz w:val="18"/>
                </w:rPr>
                <w:t>2</w:t>
              </w:r>
            </w:ins>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ins w:id="6078" w:author="C1-238138" w:date="2023-10-18T09:34:00Z"/>
                <w:rFonts w:ascii="Arial" w:eastAsia="Times New Roman" w:hAnsi="Arial"/>
                <w:sz w:val="18"/>
              </w:rPr>
            </w:pPr>
            <w:ins w:id="6079" w:author="C1-238138" w:date="2023-10-18T09:34:00Z">
              <w:r w:rsidRPr="00487EAD">
                <w:rPr>
                  <w:rFonts w:ascii="Arial" w:eastAsia="Times New Roman" w:hAnsi="Arial"/>
                  <w:sz w:val="18"/>
                </w:rPr>
                <w:t>1</w:t>
              </w:r>
            </w:ins>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ins w:id="6080" w:author="C1-238138" w:date="2023-10-18T09:34:00Z"/>
                <w:rFonts w:ascii="Arial" w:eastAsia="Times New Roman" w:hAnsi="Arial"/>
                <w:sz w:val="18"/>
              </w:rPr>
            </w:pPr>
          </w:p>
        </w:tc>
      </w:tr>
      <w:tr w:rsidR="00487EAD" w:rsidRPr="00487EAD" w14:paraId="42FFAB24" w14:textId="77777777" w:rsidTr="004954EA">
        <w:trPr>
          <w:cantSplit/>
          <w:jc w:val="center"/>
          <w:ins w:id="6081" w:author="C1-238138" w:date="2023-10-18T09:34:00Z"/>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ins w:id="6082" w:author="C1-238138" w:date="2023-10-18T09:34:00Z"/>
                <w:rFonts w:ascii="Arial" w:eastAsia="Times New Roman" w:hAnsi="Arial"/>
                <w:sz w:val="18"/>
              </w:rPr>
            </w:pPr>
            <w:ins w:id="6083" w:author="C1-238138" w:date="2023-10-18T09:34:00Z">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ins>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ins w:id="6084" w:author="C1-238138" w:date="2023-10-18T09:34:00Z"/>
                <w:rFonts w:ascii="Arial" w:eastAsia="Times New Roman" w:hAnsi="Arial"/>
                <w:sz w:val="18"/>
              </w:rPr>
            </w:pPr>
            <w:ins w:id="6085" w:author="C1-238138" w:date="2023-10-18T09:34:00Z">
              <w:r w:rsidRPr="00487EAD">
                <w:rPr>
                  <w:rFonts w:ascii="Arial" w:eastAsia="Times New Roman" w:hAnsi="Arial"/>
                  <w:sz w:val="18"/>
                </w:rPr>
                <w:t>octet 1</w:t>
              </w:r>
            </w:ins>
          </w:p>
        </w:tc>
      </w:tr>
      <w:tr w:rsidR="00487EAD" w:rsidRPr="00487EAD" w14:paraId="251B4138" w14:textId="77777777" w:rsidTr="004954EA">
        <w:trPr>
          <w:cantSplit/>
          <w:jc w:val="center"/>
          <w:ins w:id="6086" w:author="C1-238138" w:date="2023-10-18T09:34:00Z"/>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ins w:id="6087" w:author="C1-238138" w:date="2023-10-18T09:34:00Z"/>
                <w:rFonts w:ascii="Arial" w:eastAsia="Times New Roman" w:hAnsi="Arial"/>
                <w:sz w:val="18"/>
              </w:rPr>
            </w:pPr>
            <w:ins w:id="6088" w:author="C1-238138" w:date="2023-10-18T09:34:00Z">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ins>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ins w:id="6089" w:author="C1-238138" w:date="2023-10-18T09:34:00Z"/>
                <w:rFonts w:ascii="Arial" w:eastAsia="Times New Roman" w:hAnsi="Arial"/>
                <w:sz w:val="18"/>
              </w:rPr>
            </w:pPr>
            <w:ins w:id="6090" w:author="C1-238138" w:date="2023-10-18T09:34:00Z">
              <w:r w:rsidRPr="00487EAD">
                <w:rPr>
                  <w:rFonts w:ascii="Arial" w:eastAsia="Times New Roman" w:hAnsi="Arial"/>
                  <w:sz w:val="18"/>
                </w:rPr>
                <w:t>octet 2</w:t>
              </w:r>
            </w:ins>
          </w:p>
        </w:tc>
      </w:tr>
      <w:tr w:rsidR="00487EAD" w:rsidRPr="00487EAD" w14:paraId="2C3CC9DD" w14:textId="77777777" w:rsidTr="004954EA">
        <w:trPr>
          <w:cantSplit/>
          <w:jc w:val="center"/>
          <w:ins w:id="6091" w:author="C1-238138" w:date="2023-10-18T09:34:00Z"/>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ins w:id="6092" w:author="C1-238138" w:date="2023-10-18T09:34:00Z"/>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ins w:id="6093" w:author="C1-238138" w:date="2023-10-18T09:34:00Z"/>
                <w:rFonts w:ascii="Arial" w:eastAsia="Times New Roman" w:hAnsi="Arial"/>
                <w:sz w:val="18"/>
              </w:rPr>
            </w:pPr>
            <w:ins w:id="6094" w:author="C1-238138" w:date="2023-10-18T09:34:00Z">
              <w:r w:rsidRPr="00487EAD">
                <w:rPr>
                  <w:rFonts w:ascii="Arial" w:eastAsia="Times New Roman" w:hAnsi="Arial"/>
                  <w:sz w:val="18"/>
                </w:rPr>
                <w:t>octet 3</w:t>
              </w:r>
            </w:ins>
          </w:p>
        </w:tc>
      </w:tr>
    </w:tbl>
    <w:p w14:paraId="3318F28F" w14:textId="77777777" w:rsidR="00487EAD" w:rsidRPr="00487EAD" w:rsidRDefault="00487EAD" w:rsidP="00487EAD">
      <w:pPr>
        <w:keepNext/>
        <w:keepLines/>
        <w:spacing w:after="0"/>
        <w:rPr>
          <w:ins w:id="6095" w:author="C1-238138" w:date="2023-10-18T09:34:00Z"/>
          <w:rFonts w:ascii="Arial" w:eastAsia="Times New Roman" w:hAnsi="Arial"/>
          <w:sz w:val="18"/>
        </w:rPr>
      </w:pPr>
    </w:p>
    <w:p w14:paraId="5F1E3888" w14:textId="77777777" w:rsidR="00487EAD" w:rsidRPr="00487EAD" w:rsidRDefault="00487EAD" w:rsidP="00955EE9">
      <w:pPr>
        <w:pStyle w:val="TF"/>
        <w:rPr>
          <w:ins w:id="6096" w:author="C1-238138" w:date="2023-10-18T09:34:00Z"/>
        </w:rPr>
      </w:pPr>
      <w:ins w:id="6097" w:author="C1-238138" w:date="2023-10-18T09:34:00Z">
        <w:r w:rsidRPr="00487EAD">
          <w:t>Figure 12.3.21.1: LSBs of K</w:t>
        </w:r>
        <w:r w:rsidRPr="00487EAD">
          <w:rPr>
            <w:vertAlign w:val="subscript"/>
          </w:rPr>
          <w:t>NRP</w:t>
        </w:r>
        <w:r w:rsidRPr="00487EAD">
          <w:t xml:space="preserve"> ID information element</w:t>
        </w:r>
      </w:ins>
    </w:p>
    <w:p w14:paraId="256B986B" w14:textId="77777777" w:rsidR="00487EAD" w:rsidRPr="00487EAD" w:rsidRDefault="00487EAD" w:rsidP="00955EE9">
      <w:pPr>
        <w:pStyle w:val="TH"/>
        <w:rPr>
          <w:ins w:id="6098" w:author="C1-238138" w:date="2023-10-18T09:34:00Z"/>
        </w:rPr>
      </w:pPr>
      <w:ins w:id="6099" w:author="C1-238138" w:date="2023-10-18T09:34:00Z">
        <w:r w:rsidRPr="00487EAD">
          <w:t>Table 12.3.21.1: LSBs of K</w:t>
        </w:r>
        <w:r w:rsidRPr="00487EAD">
          <w:rPr>
            <w:vertAlign w:val="subscript"/>
          </w:rPr>
          <w:t>NRP</w:t>
        </w:r>
        <w:r w:rsidRPr="00487EAD">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ins w:id="6100" w:author="C1-238138" w:date="2023-10-18T09:34:00Z"/>
        </w:trPr>
        <w:tc>
          <w:tcPr>
            <w:tcW w:w="7984" w:type="dxa"/>
          </w:tcPr>
          <w:p w14:paraId="2BC300A3" w14:textId="77777777" w:rsidR="00487EAD" w:rsidRPr="00487EAD" w:rsidRDefault="00487EAD" w:rsidP="00487EAD">
            <w:pPr>
              <w:keepNext/>
              <w:keepLines/>
              <w:spacing w:after="0"/>
              <w:rPr>
                <w:ins w:id="6101" w:author="C1-238138" w:date="2023-10-18T09:34:00Z"/>
                <w:rFonts w:ascii="Arial" w:eastAsia="Times New Roman" w:hAnsi="Arial"/>
                <w:sz w:val="18"/>
              </w:rPr>
            </w:pPr>
            <w:ins w:id="6102" w:author="C1-238138" w:date="2023-10-18T09:34:00Z">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ins>
          </w:p>
          <w:p w14:paraId="72FC36CB" w14:textId="77777777" w:rsidR="00487EAD" w:rsidRPr="00487EAD" w:rsidRDefault="00487EAD" w:rsidP="00487EAD">
            <w:pPr>
              <w:keepNext/>
              <w:keepLines/>
              <w:spacing w:after="0"/>
              <w:rPr>
                <w:ins w:id="6103" w:author="C1-238138" w:date="2023-10-18T09:34:00Z"/>
                <w:rFonts w:ascii="Arial" w:eastAsia="Times New Roman" w:hAnsi="Arial"/>
                <w:sz w:val="18"/>
              </w:rPr>
            </w:pPr>
          </w:p>
          <w:p w14:paraId="50CEF1D2" w14:textId="77777777" w:rsidR="00487EAD" w:rsidRPr="00487EAD" w:rsidRDefault="00487EAD" w:rsidP="00487EAD">
            <w:pPr>
              <w:keepNext/>
              <w:keepLines/>
              <w:spacing w:after="0"/>
              <w:rPr>
                <w:ins w:id="6104" w:author="C1-238138" w:date="2023-10-18T09:34:00Z"/>
                <w:rFonts w:ascii="Arial" w:eastAsia="Times New Roman" w:hAnsi="Arial"/>
                <w:sz w:val="18"/>
              </w:rPr>
            </w:pPr>
            <w:ins w:id="6105" w:author="C1-238138" w:date="2023-10-18T09:34:00Z">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ins>
          </w:p>
          <w:p w14:paraId="2E1FEAAB" w14:textId="77777777" w:rsidR="00487EAD" w:rsidRPr="00487EAD" w:rsidRDefault="00487EAD" w:rsidP="00487EAD">
            <w:pPr>
              <w:keepNext/>
              <w:keepLines/>
              <w:spacing w:after="0"/>
              <w:rPr>
                <w:ins w:id="6106" w:author="C1-238138" w:date="2023-10-18T09:34:00Z"/>
                <w:rFonts w:ascii="Arial" w:eastAsia="Times New Roman" w:hAnsi="Arial"/>
                <w:sz w:val="18"/>
              </w:rPr>
            </w:pPr>
          </w:p>
        </w:tc>
      </w:tr>
    </w:tbl>
    <w:p w14:paraId="0990CDF3" w14:textId="77777777" w:rsidR="00487EAD" w:rsidRPr="00487EAD" w:rsidRDefault="00487EAD" w:rsidP="00487EAD">
      <w:pPr>
        <w:rPr>
          <w:ins w:id="6107" w:author="C1-238138" w:date="2023-10-18T09:34:00Z"/>
          <w:rFonts w:eastAsia="Times New Roman"/>
          <w:lang w:val="en-US"/>
        </w:rPr>
      </w:pPr>
    </w:p>
    <w:p w14:paraId="13399E79" w14:textId="77777777" w:rsidR="00487EAD" w:rsidRPr="00487EAD" w:rsidRDefault="00487EAD" w:rsidP="00955EE9">
      <w:pPr>
        <w:pStyle w:val="Heading3"/>
        <w:rPr>
          <w:ins w:id="6108" w:author="C1-238138" w:date="2023-10-18T09:34:00Z"/>
        </w:rPr>
      </w:pPr>
      <w:bookmarkStart w:id="6109" w:name="_Toc45282401"/>
      <w:bookmarkStart w:id="6110" w:name="_Toc45882787"/>
      <w:bookmarkStart w:id="6111" w:name="_Toc51951337"/>
      <w:bookmarkStart w:id="6112" w:name="_Toc59209114"/>
      <w:bookmarkStart w:id="6113" w:name="_Toc75734956"/>
      <w:bookmarkStart w:id="6114" w:name="_Toc138362042"/>
      <w:bookmarkStart w:id="6115" w:name="_Toc148516172"/>
      <w:ins w:id="6116" w:author="C1-238138" w:date="2023-10-18T09:34:00Z">
        <w:r w:rsidRPr="00487EAD">
          <w:t>12.3.22</w:t>
        </w:r>
        <w:r w:rsidRPr="00487EAD">
          <w:tab/>
          <w:t>UE PC5 unicast user plane security policy</w:t>
        </w:r>
        <w:bookmarkEnd w:id="6109"/>
        <w:bookmarkEnd w:id="6110"/>
        <w:bookmarkEnd w:id="6111"/>
        <w:bookmarkEnd w:id="6112"/>
        <w:bookmarkEnd w:id="6113"/>
        <w:bookmarkEnd w:id="6114"/>
        <w:bookmarkEnd w:id="6115"/>
      </w:ins>
    </w:p>
    <w:p w14:paraId="24814E77" w14:textId="77777777" w:rsidR="00487EAD" w:rsidRPr="00487EAD" w:rsidRDefault="00487EAD" w:rsidP="00487EAD">
      <w:pPr>
        <w:keepLines/>
        <w:ind w:left="1135" w:hanging="851"/>
        <w:rPr>
          <w:ins w:id="6117" w:author="C1-238138" w:date="2023-10-18T09:34:00Z"/>
          <w:rFonts w:eastAsia="Times New Roman"/>
          <w:color w:val="FF0000"/>
          <w:lang w:eastAsia="en-GB"/>
        </w:rPr>
      </w:pPr>
      <w:bookmarkStart w:id="6118" w:name="_MCCTEMPBM_CRPT07900177___4"/>
      <w:bookmarkStart w:id="6119" w:name="_Toc45282402"/>
      <w:bookmarkStart w:id="6120" w:name="_Toc45882788"/>
      <w:bookmarkStart w:id="6121" w:name="_Toc51951338"/>
      <w:bookmarkStart w:id="6122" w:name="_Toc59209115"/>
      <w:bookmarkStart w:id="6123" w:name="_Toc75734957"/>
      <w:bookmarkStart w:id="6124" w:name="_Toc138362043"/>
      <w:ins w:id="6125" w:author="C1-238138" w:date="2023-10-18T09:34:00Z">
        <w:r w:rsidRPr="00487EAD">
          <w:rPr>
            <w:rFonts w:eastAsia="Times New Roman"/>
            <w:color w:val="FF0000"/>
            <w:lang w:eastAsia="en-GB"/>
          </w:rPr>
          <w:t>Editor's note (pCR , UAS_Ph2): To be added after defining the related message.</w:t>
        </w:r>
      </w:ins>
    </w:p>
    <w:p w14:paraId="0FAC0227" w14:textId="77777777" w:rsidR="00487EAD" w:rsidRPr="00487EAD" w:rsidRDefault="00487EAD" w:rsidP="00955EE9">
      <w:pPr>
        <w:pStyle w:val="Heading3"/>
        <w:rPr>
          <w:ins w:id="6126" w:author="C1-238138" w:date="2023-10-18T09:34:00Z"/>
        </w:rPr>
      </w:pPr>
      <w:bookmarkStart w:id="6127" w:name="_Toc148516173"/>
      <w:bookmarkEnd w:id="6118"/>
      <w:ins w:id="6128" w:author="C1-238138" w:date="2023-10-18T09:34:00Z">
        <w:r w:rsidRPr="00487EAD">
          <w:t>12.3.23</w:t>
        </w:r>
        <w:r w:rsidRPr="00487EAD">
          <w:tab/>
          <w:t>Configuration of UE PC5 unicast u</w:t>
        </w:r>
        <w:r w:rsidRPr="00487EAD">
          <w:rPr>
            <w:rFonts w:eastAsia="Malgun Gothic"/>
            <w:lang w:eastAsia="ko-KR"/>
          </w:rPr>
          <w:t>ser plane security protection</w:t>
        </w:r>
        <w:bookmarkEnd w:id="6119"/>
        <w:bookmarkEnd w:id="6120"/>
        <w:bookmarkEnd w:id="6121"/>
        <w:bookmarkEnd w:id="6122"/>
        <w:bookmarkEnd w:id="6123"/>
        <w:bookmarkEnd w:id="6124"/>
        <w:bookmarkEnd w:id="6127"/>
      </w:ins>
    </w:p>
    <w:p w14:paraId="54DB3A41" w14:textId="77777777" w:rsidR="00487EAD" w:rsidRPr="00487EAD" w:rsidRDefault="00487EAD" w:rsidP="00487EAD">
      <w:pPr>
        <w:rPr>
          <w:ins w:id="6129" w:author="C1-238138" w:date="2023-10-18T09:34:00Z"/>
          <w:rFonts w:eastAsia="Times New Roman"/>
        </w:rPr>
      </w:pPr>
      <w:ins w:id="6130" w:author="C1-238138" w:date="2023-10-18T09:34:00Z">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ins>
    </w:p>
    <w:p w14:paraId="7956B045" w14:textId="77777777" w:rsidR="00487EAD" w:rsidRPr="00487EAD" w:rsidRDefault="00487EAD" w:rsidP="00487EAD">
      <w:pPr>
        <w:rPr>
          <w:ins w:id="6131" w:author="C1-238138" w:date="2023-10-18T09:34:00Z"/>
          <w:rFonts w:eastAsia="Times New Roman"/>
        </w:rPr>
      </w:pPr>
      <w:ins w:id="6132" w:author="C1-238138" w:date="2023-10-18T09:34:00Z">
        <w:r w:rsidRPr="00487EAD">
          <w:rPr>
            <w:rFonts w:eastAsia="Times New Roman"/>
          </w:rPr>
          <w:lastRenderedPageBreak/>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ins>
    </w:p>
    <w:p w14:paraId="0DB52D0C" w14:textId="77777777" w:rsidR="00487EAD" w:rsidRPr="00487EAD" w:rsidRDefault="00487EAD" w:rsidP="00487EAD">
      <w:pPr>
        <w:rPr>
          <w:ins w:id="6133" w:author="C1-238138" w:date="2023-10-18T09:34:00Z"/>
          <w:rFonts w:eastAsia="Times New Roman"/>
        </w:rPr>
      </w:pPr>
      <w:ins w:id="6134" w:author="C1-238138" w:date="2023-10-18T09:34:00Z">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ins w:id="6135" w:author="C1-238138" w:date="2023-10-18T09:34:00Z"/>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ins w:id="6136" w:author="C1-238138" w:date="2023-10-18T09:34:00Z"/>
                <w:rFonts w:ascii="Arial" w:eastAsia="Times New Roman" w:hAnsi="Arial"/>
                <w:sz w:val="18"/>
              </w:rPr>
            </w:pPr>
            <w:bookmarkStart w:id="6137" w:name="_MCCTEMPBM_CRPT07900178___4" w:colFirst="0" w:colLast="6"/>
            <w:ins w:id="6138" w:author="C1-238138" w:date="2023-10-18T09:34:00Z">
              <w:r w:rsidRPr="00487EAD">
                <w:rPr>
                  <w:rFonts w:ascii="Arial" w:eastAsia="Times New Roman" w:hAnsi="Arial"/>
                  <w:sz w:val="18"/>
                </w:rPr>
                <w:t>8</w:t>
              </w:r>
            </w:ins>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ins w:id="6139" w:author="C1-238138" w:date="2023-10-18T09:34:00Z"/>
                <w:rFonts w:ascii="Arial" w:eastAsia="Times New Roman" w:hAnsi="Arial"/>
                <w:sz w:val="18"/>
              </w:rPr>
            </w:pPr>
            <w:ins w:id="6140" w:author="C1-238138" w:date="2023-10-18T09:34:00Z">
              <w:r w:rsidRPr="00487EAD">
                <w:rPr>
                  <w:rFonts w:ascii="Arial" w:eastAsia="Times New Roman" w:hAnsi="Arial"/>
                  <w:sz w:val="18"/>
                </w:rPr>
                <w:t>7</w:t>
              </w:r>
            </w:ins>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ins w:id="6141" w:author="C1-238138" w:date="2023-10-18T09:34:00Z"/>
                <w:rFonts w:ascii="Arial" w:eastAsia="Times New Roman" w:hAnsi="Arial"/>
                <w:sz w:val="18"/>
              </w:rPr>
            </w:pPr>
            <w:ins w:id="6142" w:author="C1-238138" w:date="2023-10-18T09:34:00Z">
              <w:r w:rsidRPr="00487EAD">
                <w:rPr>
                  <w:rFonts w:ascii="Arial" w:eastAsia="Times New Roman" w:hAnsi="Arial"/>
                  <w:sz w:val="18"/>
                </w:rPr>
                <w:t>6</w:t>
              </w:r>
            </w:ins>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ins w:id="6143" w:author="C1-238138" w:date="2023-10-18T09:34:00Z"/>
                <w:rFonts w:ascii="Arial" w:eastAsia="Times New Roman" w:hAnsi="Arial"/>
                <w:sz w:val="18"/>
              </w:rPr>
            </w:pPr>
            <w:ins w:id="6144" w:author="C1-238138" w:date="2023-10-18T09:34:00Z">
              <w:r w:rsidRPr="00487EAD">
                <w:rPr>
                  <w:rFonts w:ascii="Arial" w:eastAsia="Times New Roman" w:hAnsi="Arial"/>
                  <w:sz w:val="18"/>
                </w:rPr>
                <w:t>5</w:t>
              </w:r>
            </w:ins>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ins w:id="6145" w:author="C1-238138" w:date="2023-10-18T09:34:00Z"/>
                <w:rFonts w:ascii="Arial" w:eastAsia="Times New Roman" w:hAnsi="Arial"/>
                <w:sz w:val="18"/>
              </w:rPr>
            </w:pPr>
            <w:ins w:id="6146" w:author="C1-238138" w:date="2023-10-18T09:34:00Z">
              <w:r w:rsidRPr="00487EAD">
                <w:rPr>
                  <w:rFonts w:ascii="Arial" w:eastAsia="Times New Roman" w:hAnsi="Arial"/>
                  <w:sz w:val="18"/>
                </w:rPr>
                <w:t>4</w:t>
              </w:r>
            </w:ins>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ins w:id="6147" w:author="C1-238138" w:date="2023-10-18T09:34:00Z"/>
                <w:rFonts w:ascii="Arial" w:eastAsia="Times New Roman" w:hAnsi="Arial"/>
                <w:sz w:val="18"/>
              </w:rPr>
            </w:pPr>
            <w:ins w:id="6148" w:author="C1-238138" w:date="2023-10-18T09:34:00Z">
              <w:r w:rsidRPr="00487EAD">
                <w:rPr>
                  <w:rFonts w:ascii="Arial" w:eastAsia="Times New Roman" w:hAnsi="Arial"/>
                  <w:sz w:val="18"/>
                </w:rPr>
                <w:t>3</w:t>
              </w:r>
            </w:ins>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ins w:id="6149" w:author="C1-238138" w:date="2023-10-18T09:34:00Z"/>
                <w:rFonts w:ascii="Arial" w:eastAsia="Times New Roman" w:hAnsi="Arial"/>
                <w:sz w:val="18"/>
              </w:rPr>
            </w:pPr>
            <w:ins w:id="6150" w:author="C1-238138" w:date="2023-10-18T09:34:00Z">
              <w:r w:rsidRPr="00487EAD">
                <w:rPr>
                  <w:rFonts w:ascii="Arial" w:eastAsia="Times New Roman" w:hAnsi="Arial"/>
                  <w:sz w:val="18"/>
                </w:rPr>
                <w:t>2</w:t>
              </w:r>
            </w:ins>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ins w:id="6151" w:author="C1-238138" w:date="2023-10-18T09:34:00Z"/>
                <w:rFonts w:ascii="Arial" w:eastAsia="Times New Roman" w:hAnsi="Arial"/>
                <w:sz w:val="18"/>
              </w:rPr>
            </w:pPr>
            <w:ins w:id="6152" w:author="C1-238138" w:date="2023-10-18T09:34:00Z">
              <w:r w:rsidRPr="00487EAD">
                <w:rPr>
                  <w:rFonts w:ascii="Arial" w:eastAsia="Times New Roman" w:hAnsi="Arial"/>
                  <w:sz w:val="18"/>
                </w:rPr>
                <w:t>1</w:t>
              </w:r>
            </w:ins>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ins w:id="6153" w:author="C1-238138" w:date="2023-10-18T09:34:00Z"/>
                <w:rFonts w:ascii="Arial" w:eastAsia="Times New Roman" w:hAnsi="Arial"/>
                <w:sz w:val="18"/>
              </w:rPr>
            </w:pPr>
            <w:bookmarkStart w:id="6154" w:name="_MCCTEMPBM_CRPT07900179___7"/>
            <w:bookmarkEnd w:id="6154"/>
          </w:p>
        </w:tc>
      </w:tr>
      <w:tr w:rsidR="00487EAD" w:rsidRPr="00487EAD" w14:paraId="50E8CC04" w14:textId="77777777" w:rsidTr="004954EA">
        <w:trPr>
          <w:cantSplit/>
          <w:jc w:val="center"/>
          <w:ins w:id="6155" w:author="C1-238138" w:date="2023-10-18T09:34:00Z"/>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ins w:id="6156" w:author="C1-238138" w:date="2023-10-18T09:34:00Z"/>
                <w:rFonts w:ascii="Arial" w:eastAsia="Times New Roman" w:hAnsi="Arial"/>
                <w:sz w:val="18"/>
              </w:rPr>
            </w:pPr>
            <w:bookmarkStart w:id="6157" w:name="_MCCTEMPBM_CRPT07900180___4"/>
            <w:bookmarkEnd w:id="6137"/>
            <w:ins w:id="6158" w:author="C1-238138" w:date="2023-10-18T09:34:00Z">
              <w:r w:rsidRPr="00487EAD">
                <w:rPr>
                  <w:rFonts w:ascii="Arial" w:eastAsia="Times New Roman" w:hAnsi="Arial"/>
                  <w:sz w:val="18"/>
                </w:rPr>
                <w:t>configuration of UE PC5 unicast user plane security protection IEI</w:t>
              </w:r>
              <w:bookmarkEnd w:id="6157"/>
            </w:ins>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ins w:id="6159" w:author="C1-238138" w:date="2023-10-18T09:34:00Z"/>
                <w:rFonts w:ascii="Arial" w:eastAsia="Times New Roman" w:hAnsi="Arial"/>
                <w:sz w:val="18"/>
              </w:rPr>
            </w:pPr>
            <w:bookmarkStart w:id="6160" w:name="_MCCTEMPBM_CRPT07900181___7"/>
            <w:ins w:id="6161" w:author="C1-238138" w:date="2023-10-18T09:34:00Z">
              <w:r w:rsidRPr="00487EAD">
                <w:rPr>
                  <w:rFonts w:ascii="Arial" w:eastAsia="Times New Roman" w:hAnsi="Arial"/>
                  <w:sz w:val="18"/>
                </w:rPr>
                <w:t>octet 1</w:t>
              </w:r>
              <w:bookmarkEnd w:id="6160"/>
            </w:ins>
          </w:p>
        </w:tc>
      </w:tr>
      <w:tr w:rsidR="00487EAD" w:rsidRPr="00487EAD" w14:paraId="7037C6D7" w14:textId="77777777" w:rsidTr="004954EA">
        <w:trPr>
          <w:cantSplit/>
          <w:jc w:val="center"/>
          <w:ins w:id="6162" w:author="C1-238138" w:date="2023-10-18T09:34:00Z"/>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ins w:id="6163" w:author="C1-238138" w:date="2023-10-18T09:34:00Z"/>
                <w:rFonts w:ascii="Arial" w:eastAsia="Times New Roman" w:hAnsi="Arial"/>
                <w:sz w:val="18"/>
              </w:rPr>
            </w:pPr>
            <w:bookmarkStart w:id="6164" w:name="_MCCTEMPBM_CRPT07900182___4" w:colFirst="0" w:colLast="3"/>
            <w:ins w:id="6165" w:author="C1-238138" w:date="2023-10-18T09:34:00Z">
              <w:r w:rsidRPr="00487EAD">
                <w:rPr>
                  <w:rFonts w:ascii="Arial" w:eastAsia="Times New Roman" w:hAnsi="Arial"/>
                  <w:sz w:val="18"/>
                </w:rPr>
                <w:t>0</w:t>
              </w:r>
            </w:ins>
          </w:p>
          <w:p w14:paraId="0A0EC3CA" w14:textId="77777777" w:rsidR="00487EAD" w:rsidRPr="00487EAD" w:rsidRDefault="00487EAD" w:rsidP="00487EAD">
            <w:pPr>
              <w:keepNext/>
              <w:keepLines/>
              <w:spacing w:after="0"/>
              <w:jc w:val="center"/>
              <w:rPr>
                <w:ins w:id="6166" w:author="C1-238138" w:date="2023-10-18T09:34:00Z"/>
                <w:rFonts w:ascii="Arial" w:eastAsia="Times New Roman" w:hAnsi="Arial"/>
                <w:sz w:val="18"/>
              </w:rPr>
            </w:pPr>
            <w:ins w:id="6167" w:author="C1-238138" w:date="2023-10-18T09:34:00Z">
              <w:r w:rsidRPr="00487EAD">
                <w:rPr>
                  <w:rFonts w:ascii="Arial" w:eastAsia="Times New Roman"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ins w:id="6168" w:author="C1-238138" w:date="2023-10-18T09:34:00Z"/>
                <w:rFonts w:ascii="Arial" w:eastAsia="Times New Roman" w:hAnsi="Arial"/>
                <w:sz w:val="18"/>
              </w:rPr>
            </w:pPr>
            <w:ins w:id="6169" w:author="C1-238138" w:date="2023-10-18T09:34:00Z">
              <w:r w:rsidRPr="00487EAD">
                <w:rPr>
                  <w:rFonts w:ascii="Arial" w:eastAsia="Times New Roman" w:hAnsi="Arial"/>
                  <w:sz w:val="18"/>
                </w:rPr>
                <w:t>User plane ciphering configuration</w:t>
              </w:r>
            </w:ins>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ins w:id="6170" w:author="C1-238138" w:date="2023-10-18T09:34:00Z"/>
                <w:rFonts w:ascii="Arial" w:eastAsia="Times New Roman" w:hAnsi="Arial"/>
                <w:sz w:val="18"/>
              </w:rPr>
            </w:pPr>
            <w:ins w:id="6171" w:author="C1-238138" w:date="2023-10-18T09:34:00Z">
              <w:r w:rsidRPr="00487EAD">
                <w:rPr>
                  <w:rFonts w:ascii="Arial" w:eastAsia="Times New Roman" w:hAnsi="Arial"/>
                  <w:sz w:val="18"/>
                </w:rPr>
                <w:t>0</w:t>
              </w:r>
            </w:ins>
          </w:p>
          <w:p w14:paraId="444B7CFB" w14:textId="77777777" w:rsidR="00487EAD" w:rsidRPr="00487EAD" w:rsidRDefault="00487EAD" w:rsidP="00487EAD">
            <w:pPr>
              <w:keepNext/>
              <w:keepLines/>
              <w:spacing w:after="0"/>
              <w:jc w:val="center"/>
              <w:rPr>
                <w:ins w:id="6172" w:author="C1-238138" w:date="2023-10-18T09:34:00Z"/>
                <w:rFonts w:ascii="Arial" w:eastAsia="Times New Roman" w:hAnsi="Arial"/>
                <w:sz w:val="18"/>
              </w:rPr>
            </w:pPr>
            <w:ins w:id="6173" w:author="C1-238138" w:date="2023-10-18T09:34:00Z">
              <w:r w:rsidRPr="00487EAD">
                <w:rPr>
                  <w:rFonts w:ascii="Arial" w:eastAsia="Times New Roman"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ins w:id="6174" w:author="C1-238138" w:date="2023-10-18T09:34:00Z"/>
                <w:rFonts w:ascii="Arial" w:eastAsia="Times New Roman" w:hAnsi="Arial"/>
                <w:sz w:val="18"/>
              </w:rPr>
            </w:pPr>
            <w:ins w:id="6175" w:author="C1-238138" w:date="2023-10-18T09:34:00Z">
              <w:r w:rsidRPr="00487EAD">
                <w:rPr>
                  <w:rFonts w:ascii="Arial" w:eastAsia="Times New Roman" w:hAnsi="Arial"/>
                  <w:sz w:val="18"/>
                </w:rPr>
                <w:t>User plane integrity protection configuration</w:t>
              </w:r>
            </w:ins>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ins w:id="6176" w:author="C1-238138" w:date="2023-10-18T09:34:00Z"/>
                <w:rFonts w:ascii="Arial" w:eastAsia="Times New Roman" w:hAnsi="Arial"/>
                <w:sz w:val="18"/>
              </w:rPr>
            </w:pPr>
            <w:bookmarkStart w:id="6177" w:name="_MCCTEMPBM_CRPT07900183___7"/>
            <w:ins w:id="6178" w:author="C1-238138" w:date="2023-10-18T09:34:00Z">
              <w:r w:rsidRPr="00487EAD">
                <w:rPr>
                  <w:rFonts w:ascii="Arial" w:eastAsia="Times New Roman" w:hAnsi="Arial"/>
                  <w:sz w:val="18"/>
                </w:rPr>
                <w:t>octet 2</w:t>
              </w:r>
              <w:bookmarkEnd w:id="6177"/>
            </w:ins>
          </w:p>
        </w:tc>
      </w:tr>
      <w:bookmarkEnd w:id="6164"/>
    </w:tbl>
    <w:p w14:paraId="26D428DB" w14:textId="77777777" w:rsidR="00487EAD" w:rsidRPr="00487EAD" w:rsidRDefault="00487EAD" w:rsidP="00487EAD">
      <w:pPr>
        <w:keepNext/>
        <w:keepLines/>
        <w:spacing w:after="0"/>
        <w:rPr>
          <w:ins w:id="6179" w:author="C1-238138" w:date="2023-10-18T09:34:00Z"/>
          <w:rFonts w:ascii="Arial" w:eastAsia="Times New Roman" w:hAnsi="Arial"/>
          <w:sz w:val="18"/>
        </w:rPr>
      </w:pPr>
    </w:p>
    <w:p w14:paraId="3430320D" w14:textId="77777777" w:rsidR="00487EAD" w:rsidRPr="00487EAD" w:rsidRDefault="00487EAD" w:rsidP="00955EE9">
      <w:pPr>
        <w:pStyle w:val="TF"/>
        <w:rPr>
          <w:ins w:id="6180" w:author="C1-238138" w:date="2023-10-18T09:34:00Z"/>
        </w:rPr>
      </w:pPr>
      <w:ins w:id="6181" w:author="C1-238138" w:date="2023-10-18T09:34:00Z">
        <w:r w:rsidRPr="00487EAD">
          <w:t>Figure 8.4.23.1: Configuration of UE PC5 unicast user plane security protection information element</w:t>
        </w:r>
      </w:ins>
    </w:p>
    <w:p w14:paraId="37FCE40E" w14:textId="77777777" w:rsidR="00487EAD" w:rsidRPr="00487EAD" w:rsidRDefault="00487EAD" w:rsidP="00955EE9">
      <w:pPr>
        <w:pStyle w:val="TH"/>
        <w:rPr>
          <w:ins w:id="6182" w:author="C1-238138" w:date="2023-10-18T09:34:00Z"/>
        </w:rPr>
      </w:pPr>
      <w:ins w:id="6183" w:author="C1-238138" w:date="2023-10-18T09:34:00Z">
        <w:r w:rsidRPr="00487EAD">
          <w:t>Table 8.4.23.1: Configuration of UE PC5 unicast user plane security protection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ins w:id="6184" w:author="C1-238138" w:date="2023-10-18T09:34:00Z"/>
        </w:trPr>
        <w:tc>
          <w:tcPr>
            <w:tcW w:w="7087" w:type="dxa"/>
            <w:gridSpan w:val="5"/>
          </w:tcPr>
          <w:p w14:paraId="7BC5C3ED" w14:textId="77777777" w:rsidR="00487EAD" w:rsidRPr="00487EAD" w:rsidRDefault="00487EAD" w:rsidP="00487EAD">
            <w:pPr>
              <w:keepNext/>
              <w:keepLines/>
              <w:spacing w:after="0"/>
              <w:rPr>
                <w:ins w:id="6185" w:author="C1-238138" w:date="2023-10-18T09:34:00Z"/>
                <w:rFonts w:ascii="Arial" w:eastAsia="Times New Roman" w:hAnsi="Arial"/>
                <w:sz w:val="18"/>
              </w:rPr>
            </w:pPr>
            <w:bookmarkStart w:id="6186" w:name="_MCCTEMPBM_CRPT07900185___7"/>
            <w:ins w:id="6187" w:author="C1-238138" w:date="2023-10-18T09:34:00Z">
              <w:r w:rsidRPr="00487EAD">
                <w:rPr>
                  <w:rFonts w:ascii="Arial" w:eastAsia="Times New Roman" w:hAnsi="Arial"/>
                  <w:sz w:val="18"/>
                </w:rPr>
                <w:t>User plane integrity protection configuration (octet 2, bit 1 to 3)</w:t>
              </w:r>
              <w:bookmarkEnd w:id="6186"/>
            </w:ins>
          </w:p>
        </w:tc>
      </w:tr>
      <w:tr w:rsidR="00487EAD" w:rsidRPr="00487EAD" w14:paraId="51E37DEF" w14:textId="77777777" w:rsidTr="004954EA">
        <w:trPr>
          <w:cantSplit/>
          <w:jc w:val="center"/>
          <w:ins w:id="6188" w:author="C1-238138" w:date="2023-10-18T09:34:00Z"/>
        </w:trPr>
        <w:tc>
          <w:tcPr>
            <w:tcW w:w="7087" w:type="dxa"/>
            <w:gridSpan w:val="5"/>
          </w:tcPr>
          <w:p w14:paraId="58CD2A7A" w14:textId="77777777" w:rsidR="00487EAD" w:rsidRPr="00487EAD" w:rsidRDefault="00487EAD" w:rsidP="00487EAD">
            <w:pPr>
              <w:keepNext/>
              <w:keepLines/>
              <w:spacing w:after="0"/>
              <w:rPr>
                <w:ins w:id="6189" w:author="C1-238138" w:date="2023-10-18T09:34:00Z"/>
                <w:rFonts w:ascii="Arial" w:eastAsia="Times New Roman" w:hAnsi="Arial"/>
                <w:sz w:val="18"/>
              </w:rPr>
            </w:pPr>
            <w:bookmarkStart w:id="6190" w:name="_MCCTEMPBM_CRPT07900186___7"/>
            <w:ins w:id="6191" w:author="C1-238138" w:date="2023-10-18T09:34:00Z">
              <w:r w:rsidRPr="00487EAD">
                <w:rPr>
                  <w:rFonts w:ascii="Arial" w:eastAsia="Times New Roman" w:hAnsi="Arial"/>
                  <w:sz w:val="18"/>
                </w:rPr>
                <w:t>Bits</w:t>
              </w:r>
              <w:bookmarkEnd w:id="6190"/>
            </w:ins>
          </w:p>
        </w:tc>
      </w:tr>
      <w:tr w:rsidR="00487EAD" w:rsidRPr="00487EAD" w14:paraId="059B3542" w14:textId="77777777" w:rsidTr="004954EA">
        <w:trPr>
          <w:cantSplit/>
          <w:jc w:val="center"/>
          <w:ins w:id="6192" w:author="C1-238138" w:date="2023-10-18T09:34:00Z"/>
        </w:trPr>
        <w:tc>
          <w:tcPr>
            <w:tcW w:w="284" w:type="dxa"/>
          </w:tcPr>
          <w:p w14:paraId="1F631E15" w14:textId="77777777" w:rsidR="00487EAD" w:rsidRPr="00487EAD" w:rsidRDefault="00487EAD" w:rsidP="00487EAD">
            <w:pPr>
              <w:keepNext/>
              <w:keepLines/>
              <w:spacing w:after="0"/>
              <w:jc w:val="center"/>
              <w:rPr>
                <w:ins w:id="6193" w:author="C1-238138" w:date="2023-10-18T09:34:00Z"/>
                <w:rFonts w:ascii="Arial" w:eastAsia="Times New Roman" w:hAnsi="Arial"/>
                <w:b/>
                <w:sz w:val="18"/>
              </w:rPr>
            </w:pPr>
            <w:bookmarkStart w:id="6194" w:name="_MCCTEMPBM_CRPT07900187___4" w:colFirst="0" w:colLast="2"/>
            <w:ins w:id="6195" w:author="C1-238138" w:date="2023-10-18T09:34:00Z">
              <w:r w:rsidRPr="00487EAD">
                <w:rPr>
                  <w:rFonts w:ascii="Arial" w:eastAsia="Times New Roman" w:hAnsi="Arial"/>
                  <w:b/>
                  <w:sz w:val="18"/>
                </w:rPr>
                <w:t>3</w:t>
              </w:r>
            </w:ins>
          </w:p>
        </w:tc>
        <w:tc>
          <w:tcPr>
            <w:tcW w:w="284" w:type="dxa"/>
          </w:tcPr>
          <w:p w14:paraId="3885C074" w14:textId="77777777" w:rsidR="00487EAD" w:rsidRPr="00487EAD" w:rsidRDefault="00487EAD" w:rsidP="00487EAD">
            <w:pPr>
              <w:keepNext/>
              <w:keepLines/>
              <w:spacing w:after="0"/>
              <w:jc w:val="center"/>
              <w:rPr>
                <w:ins w:id="6196" w:author="C1-238138" w:date="2023-10-18T09:34:00Z"/>
                <w:rFonts w:ascii="Arial" w:eastAsia="Times New Roman" w:hAnsi="Arial"/>
                <w:b/>
                <w:sz w:val="18"/>
              </w:rPr>
            </w:pPr>
            <w:ins w:id="6197" w:author="C1-238138" w:date="2023-10-18T09:34:00Z">
              <w:r w:rsidRPr="00487EAD">
                <w:rPr>
                  <w:rFonts w:ascii="Arial" w:eastAsia="Times New Roman" w:hAnsi="Arial"/>
                  <w:b/>
                  <w:sz w:val="18"/>
                </w:rPr>
                <w:t>2</w:t>
              </w:r>
            </w:ins>
          </w:p>
        </w:tc>
        <w:tc>
          <w:tcPr>
            <w:tcW w:w="283" w:type="dxa"/>
          </w:tcPr>
          <w:p w14:paraId="7E34FE26" w14:textId="77777777" w:rsidR="00487EAD" w:rsidRPr="00487EAD" w:rsidRDefault="00487EAD" w:rsidP="00487EAD">
            <w:pPr>
              <w:keepNext/>
              <w:keepLines/>
              <w:spacing w:after="0"/>
              <w:jc w:val="center"/>
              <w:rPr>
                <w:ins w:id="6198" w:author="C1-238138" w:date="2023-10-18T09:34:00Z"/>
                <w:rFonts w:ascii="Arial" w:eastAsia="Times New Roman" w:hAnsi="Arial"/>
                <w:b/>
                <w:sz w:val="18"/>
              </w:rPr>
            </w:pPr>
            <w:ins w:id="6199" w:author="C1-238138" w:date="2023-10-18T09:34:00Z">
              <w:r w:rsidRPr="00487EAD">
                <w:rPr>
                  <w:rFonts w:ascii="Arial" w:eastAsia="Times New Roman" w:hAnsi="Arial"/>
                  <w:b/>
                  <w:sz w:val="18"/>
                </w:rPr>
                <w:t>1</w:t>
              </w:r>
            </w:ins>
          </w:p>
        </w:tc>
        <w:tc>
          <w:tcPr>
            <w:tcW w:w="283" w:type="dxa"/>
          </w:tcPr>
          <w:p w14:paraId="5206FA1B" w14:textId="77777777" w:rsidR="00487EAD" w:rsidRPr="00487EAD" w:rsidRDefault="00487EAD" w:rsidP="00487EAD">
            <w:pPr>
              <w:keepNext/>
              <w:keepLines/>
              <w:spacing w:after="0"/>
              <w:jc w:val="center"/>
              <w:rPr>
                <w:ins w:id="6200" w:author="C1-238138" w:date="2023-10-18T09:34:00Z"/>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ins w:id="6201" w:author="C1-238138" w:date="2023-10-18T09:34:00Z"/>
                <w:rFonts w:ascii="Arial" w:eastAsia="Times New Roman" w:hAnsi="Arial"/>
                <w:sz w:val="18"/>
              </w:rPr>
            </w:pPr>
            <w:bookmarkStart w:id="6202" w:name="_MCCTEMPBM_CRPT07900188___7"/>
            <w:bookmarkEnd w:id="6202"/>
          </w:p>
        </w:tc>
      </w:tr>
      <w:tr w:rsidR="00487EAD" w:rsidRPr="00487EAD" w14:paraId="6265C2C1" w14:textId="77777777" w:rsidTr="004954EA">
        <w:trPr>
          <w:cantSplit/>
          <w:jc w:val="center"/>
          <w:ins w:id="6203" w:author="C1-238138" w:date="2023-10-18T09:34:00Z"/>
        </w:trPr>
        <w:tc>
          <w:tcPr>
            <w:tcW w:w="284" w:type="dxa"/>
          </w:tcPr>
          <w:p w14:paraId="2E56D35C" w14:textId="77777777" w:rsidR="00487EAD" w:rsidRPr="00487EAD" w:rsidRDefault="00487EAD" w:rsidP="00487EAD">
            <w:pPr>
              <w:keepNext/>
              <w:keepLines/>
              <w:spacing w:after="0"/>
              <w:jc w:val="center"/>
              <w:rPr>
                <w:ins w:id="6204" w:author="C1-238138" w:date="2023-10-18T09:34:00Z"/>
                <w:rFonts w:ascii="Arial" w:eastAsia="Times New Roman" w:hAnsi="Arial"/>
                <w:sz w:val="18"/>
              </w:rPr>
            </w:pPr>
            <w:bookmarkStart w:id="6205" w:name="_MCCTEMPBM_CRPT07900189___4" w:colFirst="0" w:colLast="2"/>
            <w:bookmarkEnd w:id="6194"/>
            <w:ins w:id="6206" w:author="C1-238138" w:date="2023-10-18T09:34:00Z">
              <w:r w:rsidRPr="00487EAD">
                <w:rPr>
                  <w:rFonts w:ascii="Arial" w:eastAsia="Times New Roman" w:hAnsi="Arial"/>
                  <w:sz w:val="18"/>
                </w:rPr>
                <w:t>0</w:t>
              </w:r>
            </w:ins>
          </w:p>
        </w:tc>
        <w:tc>
          <w:tcPr>
            <w:tcW w:w="284" w:type="dxa"/>
          </w:tcPr>
          <w:p w14:paraId="53F7349B" w14:textId="77777777" w:rsidR="00487EAD" w:rsidRPr="00487EAD" w:rsidRDefault="00487EAD" w:rsidP="00487EAD">
            <w:pPr>
              <w:keepNext/>
              <w:keepLines/>
              <w:spacing w:after="0"/>
              <w:jc w:val="center"/>
              <w:rPr>
                <w:ins w:id="6207" w:author="C1-238138" w:date="2023-10-18T09:34:00Z"/>
                <w:rFonts w:ascii="Arial" w:eastAsia="Times New Roman" w:hAnsi="Arial"/>
                <w:sz w:val="18"/>
              </w:rPr>
            </w:pPr>
            <w:ins w:id="6208" w:author="C1-238138" w:date="2023-10-18T09:34:00Z">
              <w:r w:rsidRPr="00487EAD">
                <w:rPr>
                  <w:rFonts w:ascii="Arial" w:eastAsia="Times New Roman" w:hAnsi="Arial"/>
                  <w:sz w:val="18"/>
                </w:rPr>
                <w:t>0</w:t>
              </w:r>
            </w:ins>
          </w:p>
        </w:tc>
        <w:tc>
          <w:tcPr>
            <w:tcW w:w="283" w:type="dxa"/>
          </w:tcPr>
          <w:p w14:paraId="4DAA0363" w14:textId="77777777" w:rsidR="00487EAD" w:rsidRPr="00487EAD" w:rsidRDefault="00487EAD" w:rsidP="00487EAD">
            <w:pPr>
              <w:keepNext/>
              <w:keepLines/>
              <w:spacing w:after="0"/>
              <w:jc w:val="center"/>
              <w:rPr>
                <w:ins w:id="6209" w:author="C1-238138" w:date="2023-10-18T09:34:00Z"/>
                <w:rFonts w:ascii="Arial" w:eastAsia="Times New Roman" w:hAnsi="Arial"/>
                <w:sz w:val="18"/>
              </w:rPr>
            </w:pPr>
            <w:ins w:id="6210" w:author="C1-238138" w:date="2023-10-18T09:34:00Z">
              <w:r w:rsidRPr="00487EAD">
                <w:rPr>
                  <w:rFonts w:ascii="Arial" w:eastAsia="Times New Roman" w:hAnsi="Arial"/>
                  <w:sz w:val="18"/>
                </w:rPr>
                <w:t>0</w:t>
              </w:r>
            </w:ins>
          </w:p>
        </w:tc>
        <w:tc>
          <w:tcPr>
            <w:tcW w:w="283" w:type="dxa"/>
          </w:tcPr>
          <w:p w14:paraId="0E50C815" w14:textId="77777777" w:rsidR="00487EAD" w:rsidRPr="00487EAD" w:rsidRDefault="00487EAD" w:rsidP="00487EAD">
            <w:pPr>
              <w:keepNext/>
              <w:keepLines/>
              <w:spacing w:after="0"/>
              <w:jc w:val="center"/>
              <w:rPr>
                <w:ins w:id="6211" w:author="C1-238138" w:date="2023-10-18T09:34:00Z"/>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ins w:id="6212" w:author="C1-238138" w:date="2023-10-18T09:34:00Z"/>
                <w:rFonts w:ascii="Arial" w:eastAsia="Times New Roman" w:hAnsi="Arial"/>
                <w:sz w:val="18"/>
              </w:rPr>
            </w:pPr>
            <w:bookmarkStart w:id="6213" w:name="_MCCTEMPBM_CRPT07900190___7"/>
            <w:ins w:id="6214" w:author="C1-238138" w:date="2023-10-18T09:34:00Z">
              <w:r w:rsidRPr="00487EAD">
                <w:rPr>
                  <w:rFonts w:ascii="Arial" w:eastAsia="Times New Roman" w:hAnsi="Arial"/>
                  <w:sz w:val="18"/>
                  <w:lang w:eastAsia="ko-KR"/>
                </w:rPr>
                <w:t>Off</w:t>
              </w:r>
              <w:bookmarkEnd w:id="6213"/>
            </w:ins>
          </w:p>
        </w:tc>
      </w:tr>
      <w:tr w:rsidR="00487EAD" w:rsidRPr="00487EAD" w14:paraId="445EDE8B" w14:textId="77777777" w:rsidTr="004954EA">
        <w:trPr>
          <w:cantSplit/>
          <w:jc w:val="center"/>
          <w:ins w:id="6215" w:author="C1-238138" w:date="2023-10-18T09:34:00Z"/>
        </w:trPr>
        <w:tc>
          <w:tcPr>
            <w:tcW w:w="284" w:type="dxa"/>
          </w:tcPr>
          <w:p w14:paraId="74ED6111" w14:textId="77777777" w:rsidR="00487EAD" w:rsidRPr="00487EAD" w:rsidRDefault="00487EAD" w:rsidP="00487EAD">
            <w:pPr>
              <w:keepNext/>
              <w:keepLines/>
              <w:spacing w:after="0"/>
              <w:jc w:val="center"/>
              <w:rPr>
                <w:ins w:id="6216" w:author="C1-238138" w:date="2023-10-18T09:34:00Z"/>
                <w:rFonts w:ascii="Arial" w:eastAsia="Times New Roman" w:hAnsi="Arial"/>
                <w:sz w:val="18"/>
              </w:rPr>
            </w:pPr>
            <w:bookmarkStart w:id="6217" w:name="_MCCTEMPBM_CRPT07900191___4" w:colFirst="0" w:colLast="2"/>
            <w:bookmarkEnd w:id="6205"/>
            <w:ins w:id="6218" w:author="C1-238138" w:date="2023-10-18T09:34:00Z">
              <w:r w:rsidRPr="00487EAD">
                <w:rPr>
                  <w:rFonts w:ascii="Arial" w:eastAsia="Times New Roman" w:hAnsi="Arial"/>
                  <w:sz w:val="18"/>
                </w:rPr>
                <w:t>0</w:t>
              </w:r>
            </w:ins>
          </w:p>
        </w:tc>
        <w:tc>
          <w:tcPr>
            <w:tcW w:w="284" w:type="dxa"/>
          </w:tcPr>
          <w:p w14:paraId="51B1CC26" w14:textId="77777777" w:rsidR="00487EAD" w:rsidRPr="00487EAD" w:rsidRDefault="00487EAD" w:rsidP="00487EAD">
            <w:pPr>
              <w:keepNext/>
              <w:keepLines/>
              <w:spacing w:after="0"/>
              <w:jc w:val="center"/>
              <w:rPr>
                <w:ins w:id="6219" w:author="C1-238138" w:date="2023-10-18T09:34:00Z"/>
                <w:rFonts w:ascii="Arial" w:eastAsia="Times New Roman" w:hAnsi="Arial"/>
                <w:sz w:val="18"/>
              </w:rPr>
            </w:pPr>
            <w:ins w:id="6220" w:author="C1-238138" w:date="2023-10-18T09:34:00Z">
              <w:r w:rsidRPr="00487EAD">
                <w:rPr>
                  <w:rFonts w:ascii="Arial" w:eastAsia="Times New Roman" w:hAnsi="Arial"/>
                  <w:sz w:val="18"/>
                </w:rPr>
                <w:t>0</w:t>
              </w:r>
            </w:ins>
          </w:p>
        </w:tc>
        <w:tc>
          <w:tcPr>
            <w:tcW w:w="283" w:type="dxa"/>
          </w:tcPr>
          <w:p w14:paraId="2CF1BB20" w14:textId="77777777" w:rsidR="00487EAD" w:rsidRPr="00487EAD" w:rsidRDefault="00487EAD" w:rsidP="00487EAD">
            <w:pPr>
              <w:keepNext/>
              <w:keepLines/>
              <w:spacing w:after="0"/>
              <w:jc w:val="center"/>
              <w:rPr>
                <w:ins w:id="6221" w:author="C1-238138" w:date="2023-10-18T09:34:00Z"/>
                <w:rFonts w:ascii="Arial" w:eastAsia="Times New Roman" w:hAnsi="Arial"/>
                <w:sz w:val="18"/>
              </w:rPr>
            </w:pPr>
            <w:ins w:id="6222" w:author="C1-238138" w:date="2023-10-18T09:34:00Z">
              <w:r w:rsidRPr="00487EAD">
                <w:rPr>
                  <w:rFonts w:ascii="Arial" w:eastAsia="Times New Roman" w:hAnsi="Arial"/>
                  <w:sz w:val="18"/>
                </w:rPr>
                <w:t>1</w:t>
              </w:r>
            </w:ins>
          </w:p>
        </w:tc>
        <w:tc>
          <w:tcPr>
            <w:tcW w:w="283" w:type="dxa"/>
          </w:tcPr>
          <w:p w14:paraId="50A494FD" w14:textId="77777777" w:rsidR="00487EAD" w:rsidRPr="00487EAD" w:rsidRDefault="00487EAD" w:rsidP="00487EAD">
            <w:pPr>
              <w:keepNext/>
              <w:keepLines/>
              <w:spacing w:after="0"/>
              <w:jc w:val="center"/>
              <w:rPr>
                <w:ins w:id="6223" w:author="C1-238138" w:date="2023-10-18T09:34:00Z"/>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ins w:id="6224" w:author="C1-238138" w:date="2023-10-18T09:34:00Z"/>
                <w:rFonts w:ascii="Arial" w:eastAsia="Times New Roman" w:hAnsi="Arial"/>
                <w:sz w:val="18"/>
              </w:rPr>
            </w:pPr>
            <w:bookmarkStart w:id="6225" w:name="_MCCTEMPBM_CRPT07900192___7"/>
            <w:ins w:id="6226" w:author="C1-238138" w:date="2023-10-18T09:34:00Z">
              <w:r w:rsidRPr="00487EAD">
                <w:rPr>
                  <w:rFonts w:ascii="Arial" w:eastAsia="Times New Roman" w:hAnsi="Arial"/>
                  <w:sz w:val="18"/>
                </w:rPr>
                <w:t>Off or On</w:t>
              </w:r>
              <w:bookmarkEnd w:id="6225"/>
            </w:ins>
          </w:p>
        </w:tc>
      </w:tr>
      <w:tr w:rsidR="00487EAD" w:rsidRPr="00487EAD" w14:paraId="33B9D3DA" w14:textId="77777777" w:rsidTr="004954EA">
        <w:trPr>
          <w:cantSplit/>
          <w:jc w:val="center"/>
          <w:ins w:id="6227" w:author="C1-238138" w:date="2023-10-18T09:34:00Z"/>
        </w:trPr>
        <w:tc>
          <w:tcPr>
            <w:tcW w:w="284" w:type="dxa"/>
          </w:tcPr>
          <w:p w14:paraId="068C4B59" w14:textId="77777777" w:rsidR="00487EAD" w:rsidRPr="00487EAD" w:rsidRDefault="00487EAD" w:rsidP="00487EAD">
            <w:pPr>
              <w:keepNext/>
              <w:keepLines/>
              <w:spacing w:after="0"/>
              <w:jc w:val="center"/>
              <w:rPr>
                <w:ins w:id="6228" w:author="C1-238138" w:date="2023-10-18T09:34:00Z"/>
                <w:rFonts w:ascii="Arial" w:eastAsia="Times New Roman" w:hAnsi="Arial"/>
                <w:sz w:val="18"/>
              </w:rPr>
            </w:pPr>
            <w:bookmarkStart w:id="6229" w:name="_MCCTEMPBM_CRPT07900193___4" w:colFirst="0" w:colLast="2"/>
            <w:bookmarkEnd w:id="6217"/>
            <w:ins w:id="6230" w:author="C1-238138" w:date="2023-10-18T09:34:00Z">
              <w:r w:rsidRPr="00487EAD">
                <w:rPr>
                  <w:rFonts w:ascii="Arial" w:eastAsia="Times New Roman" w:hAnsi="Arial"/>
                  <w:sz w:val="18"/>
                </w:rPr>
                <w:t>0</w:t>
              </w:r>
            </w:ins>
          </w:p>
        </w:tc>
        <w:tc>
          <w:tcPr>
            <w:tcW w:w="284" w:type="dxa"/>
          </w:tcPr>
          <w:p w14:paraId="4F33486F" w14:textId="77777777" w:rsidR="00487EAD" w:rsidRPr="00487EAD" w:rsidRDefault="00487EAD" w:rsidP="00487EAD">
            <w:pPr>
              <w:keepNext/>
              <w:keepLines/>
              <w:spacing w:after="0"/>
              <w:jc w:val="center"/>
              <w:rPr>
                <w:ins w:id="6231" w:author="C1-238138" w:date="2023-10-18T09:34:00Z"/>
                <w:rFonts w:ascii="Arial" w:eastAsia="Times New Roman" w:hAnsi="Arial"/>
                <w:sz w:val="18"/>
              </w:rPr>
            </w:pPr>
            <w:ins w:id="6232" w:author="C1-238138" w:date="2023-10-18T09:34:00Z">
              <w:r w:rsidRPr="00487EAD">
                <w:rPr>
                  <w:rFonts w:ascii="Arial" w:eastAsia="Times New Roman" w:hAnsi="Arial"/>
                  <w:sz w:val="18"/>
                </w:rPr>
                <w:t>1</w:t>
              </w:r>
            </w:ins>
          </w:p>
        </w:tc>
        <w:tc>
          <w:tcPr>
            <w:tcW w:w="283" w:type="dxa"/>
          </w:tcPr>
          <w:p w14:paraId="7D6E9F84" w14:textId="77777777" w:rsidR="00487EAD" w:rsidRPr="00487EAD" w:rsidRDefault="00487EAD" w:rsidP="00487EAD">
            <w:pPr>
              <w:keepNext/>
              <w:keepLines/>
              <w:spacing w:after="0"/>
              <w:jc w:val="center"/>
              <w:rPr>
                <w:ins w:id="6233" w:author="C1-238138" w:date="2023-10-18T09:34:00Z"/>
                <w:rFonts w:ascii="Arial" w:eastAsia="Times New Roman" w:hAnsi="Arial"/>
                <w:sz w:val="18"/>
              </w:rPr>
            </w:pPr>
            <w:ins w:id="6234" w:author="C1-238138" w:date="2023-10-18T09:34:00Z">
              <w:r w:rsidRPr="00487EAD">
                <w:rPr>
                  <w:rFonts w:ascii="Arial" w:eastAsia="Times New Roman" w:hAnsi="Arial"/>
                  <w:sz w:val="18"/>
                </w:rPr>
                <w:t>0</w:t>
              </w:r>
            </w:ins>
          </w:p>
        </w:tc>
        <w:tc>
          <w:tcPr>
            <w:tcW w:w="283" w:type="dxa"/>
          </w:tcPr>
          <w:p w14:paraId="17EA78F3" w14:textId="77777777" w:rsidR="00487EAD" w:rsidRPr="00487EAD" w:rsidRDefault="00487EAD" w:rsidP="00487EAD">
            <w:pPr>
              <w:keepNext/>
              <w:keepLines/>
              <w:spacing w:after="0"/>
              <w:jc w:val="center"/>
              <w:rPr>
                <w:ins w:id="6235" w:author="C1-238138" w:date="2023-10-18T09:34:00Z"/>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ins w:id="6236" w:author="C1-238138" w:date="2023-10-18T09:34:00Z"/>
                <w:rFonts w:ascii="Arial" w:eastAsia="Times New Roman" w:hAnsi="Arial"/>
                <w:sz w:val="18"/>
              </w:rPr>
            </w:pPr>
            <w:bookmarkStart w:id="6237" w:name="_MCCTEMPBM_CRPT07900194___7"/>
            <w:ins w:id="6238" w:author="C1-238138" w:date="2023-10-18T09:34:00Z">
              <w:r w:rsidRPr="00487EAD">
                <w:rPr>
                  <w:rFonts w:ascii="Arial" w:eastAsia="Times New Roman" w:hAnsi="Arial"/>
                  <w:sz w:val="18"/>
                  <w:lang w:eastAsia="ko-KR"/>
                </w:rPr>
                <w:t>On</w:t>
              </w:r>
              <w:bookmarkEnd w:id="6237"/>
            </w:ins>
          </w:p>
        </w:tc>
      </w:tr>
      <w:tr w:rsidR="00487EAD" w:rsidRPr="00487EAD" w14:paraId="64F65199" w14:textId="77777777" w:rsidTr="004954EA">
        <w:trPr>
          <w:cantSplit/>
          <w:jc w:val="center"/>
          <w:ins w:id="6239" w:author="C1-238138" w:date="2023-10-18T09:34:00Z"/>
        </w:trPr>
        <w:tc>
          <w:tcPr>
            <w:tcW w:w="284" w:type="dxa"/>
          </w:tcPr>
          <w:p w14:paraId="7B01121B" w14:textId="77777777" w:rsidR="00487EAD" w:rsidRPr="00487EAD" w:rsidRDefault="00487EAD" w:rsidP="00487EAD">
            <w:pPr>
              <w:keepNext/>
              <w:keepLines/>
              <w:spacing w:after="0"/>
              <w:jc w:val="center"/>
              <w:rPr>
                <w:ins w:id="6240" w:author="C1-238138" w:date="2023-10-18T09:34:00Z"/>
                <w:rFonts w:ascii="Arial" w:eastAsia="Times New Roman" w:hAnsi="Arial"/>
                <w:sz w:val="18"/>
              </w:rPr>
            </w:pPr>
            <w:bookmarkStart w:id="6241" w:name="_MCCTEMPBM_CRPT07900195___4" w:colFirst="0" w:colLast="2"/>
            <w:bookmarkEnd w:id="6229"/>
            <w:ins w:id="6242" w:author="C1-238138" w:date="2023-10-18T09:34:00Z">
              <w:r w:rsidRPr="00487EAD">
                <w:rPr>
                  <w:rFonts w:ascii="Arial" w:eastAsia="Times New Roman" w:hAnsi="Arial"/>
                  <w:sz w:val="18"/>
                </w:rPr>
                <w:t>0</w:t>
              </w:r>
            </w:ins>
          </w:p>
        </w:tc>
        <w:tc>
          <w:tcPr>
            <w:tcW w:w="284" w:type="dxa"/>
          </w:tcPr>
          <w:p w14:paraId="732093AF" w14:textId="77777777" w:rsidR="00487EAD" w:rsidRPr="00487EAD" w:rsidRDefault="00487EAD" w:rsidP="00487EAD">
            <w:pPr>
              <w:keepNext/>
              <w:keepLines/>
              <w:spacing w:after="0"/>
              <w:jc w:val="center"/>
              <w:rPr>
                <w:ins w:id="6243" w:author="C1-238138" w:date="2023-10-18T09:34:00Z"/>
                <w:rFonts w:ascii="Arial" w:eastAsia="Times New Roman" w:hAnsi="Arial"/>
                <w:sz w:val="18"/>
              </w:rPr>
            </w:pPr>
            <w:ins w:id="6244" w:author="C1-238138" w:date="2023-10-18T09:34:00Z">
              <w:r w:rsidRPr="00487EAD">
                <w:rPr>
                  <w:rFonts w:ascii="Arial" w:eastAsia="Times New Roman" w:hAnsi="Arial"/>
                  <w:sz w:val="18"/>
                </w:rPr>
                <w:t>1</w:t>
              </w:r>
            </w:ins>
          </w:p>
        </w:tc>
        <w:tc>
          <w:tcPr>
            <w:tcW w:w="283" w:type="dxa"/>
          </w:tcPr>
          <w:p w14:paraId="43CEA6C5" w14:textId="77777777" w:rsidR="00487EAD" w:rsidRPr="00487EAD" w:rsidRDefault="00487EAD" w:rsidP="00487EAD">
            <w:pPr>
              <w:keepNext/>
              <w:keepLines/>
              <w:spacing w:after="0"/>
              <w:jc w:val="center"/>
              <w:rPr>
                <w:ins w:id="6245" w:author="C1-238138" w:date="2023-10-18T09:34:00Z"/>
                <w:rFonts w:ascii="Arial" w:eastAsia="Times New Roman" w:hAnsi="Arial"/>
                <w:sz w:val="18"/>
              </w:rPr>
            </w:pPr>
            <w:ins w:id="6246" w:author="C1-238138" w:date="2023-10-18T09:34:00Z">
              <w:r w:rsidRPr="00487EAD">
                <w:rPr>
                  <w:rFonts w:ascii="Arial" w:eastAsia="Times New Roman" w:hAnsi="Arial"/>
                  <w:sz w:val="18"/>
                </w:rPr>
                <w:t>1</w:t>
              </w:r>
            </w:ins>
          </w:p>
        </w:tc>
        <w:tc>
          <w:tcPr>
            <w:tcW w:w="283" w:type="dxa"/>
          </w:tcPr>
          <w:p w14:paraId="69E0B9B1" w14:textId="77777777" w:rsidR="00487EAD" w:rsidRPr="00487EAD" w:rsidRDefault="00487EAD" w:rsidP="00487EAD">
            <w:pPr>
              <w:keepNext/>
              <w:keepLines/>
              <w:spacing w:after="0"/>
              <w:jc w:val="center"/>
              <w:rPr>
                <w:ins w:id="6247" w:author="C1-238138" w:date="2023-10-18T09:34:00Z"/>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ins w:id="6248" w:author="C1-238138" w:date="2023-10-18T09:34:00Z"/>
                <w:rFonts w:ascii="Arial" w:eastAsia="Times New Roman" w:hAnsi="Arial"/>
                <w:sz w:val="18"/>
              </w:rPr>
            </w:pPr>
            <w:bookmarkStart w:id="6249" w:name="_MCCTEMPBM_CRPT07900196___7"/>
            <w:bookmarkEnd w:id="6249"/>
          </w:p>
        </w:tc>
      </w:tr>
      <w:tr w:rsidR="00487EAD" w:rsidRPr="00487EAD" w14:paraId="569390FD" w14:textId="77777777" w:rsidTr="004954EA">
        <w:trPr>
          <w:cantSplit/>
          <w:jc w:val="center"/>
          <w:ins w:id="6250" w:author="C1-238138" w:date="2023-10-18T09:34:00Z"/>
        </w:trPr>
        <w:tc>
          <w:tcPr>
            <w:tcW w:w="7087" w:type="dxa"/>
            <w:gridSpan w:val="5"/>
          </w:tcPr>
          <w:p w14:paraId="58A53FF5" w14:textId="77777777" w:rsidR="00487EAD" w:rsidRPr="00487EAD" w:rsidRDefault="00487EAD" w:rsidP="00487EAD">
            <w:pPr>
              <w:keepNext/>
              <w:keepLines/>
              <w:spacing w:after="0"/>
              <w:rPr>
                <w:ins w:id="6251" w:author="C1-238138" w:date="2023-10-18T09:34:00Z"/>
                <w:rFonts w:ascii="Arial" w:eastAsia="Times New Roman" w:hAnsi="Arial"/>
                <w:sz w:val="18"/>
              </w:rPr>
            </w:pPr>
            <w:bookmarkStart w:id="6252" w:name="_MCCTEMPBM_CRPT07900197___7"/>
            <w:bookmarkEnd w:id="6241"/>
            <w:ins w:id="6253" w:author="C1-238138" w:date="2023-10-18T09:34:00Z">
              <w:r w:rsidRPr="00487EAD">
                <w:rPr>
                  <w:rFonts w:ascii="Arial" w:eastAsia="Times New Roman" w:hAnsi="Arial"/>
                  <w:sz w:val="18"/>
                </w:rPr>
                <w:tab/>
                <w:t>to</w:t>
              </w:r>
              <w:r w:rsidRPr="00487EAD">
                <w:rPr>
                  <w:rFonts w:ascii="Arial" w:eastAsia="Times New Roman" w:hAnsi="Arial"/>
                  <w:sz w:val="18"/>
                </w:rPr>
                <w:tab/>
                <w:t>Spare</w:t>
              </w:r>
              <w:bookmarkEnd w:id="6252"/>
            </w:ins>
          </w:p>
        </w:tc>
      </w:tr>
      <w:tr w:rsidR="00487EAD" w:rsidRPr="00487EAD" w14:paraId="4AB174D4" w14:textId="77777777" w:rsidTr="004954EA">
        <w:trPr>
          <w:cantSplit/>
          <w:jc w:val="center"/>
          <w:ins w:id="6254" w:author="C1-238138" w:date="2023-10-18T09:34:00Z"/>
        </w:trPr>
        <w:tc>
          <w:tcPr>
            <w:tcW w:w="284" w:type="dxa"/>
          </w:tcPr>
          <w:p w14:paraId="762E24D4" w14:textId="77777777" w:rsidR="00487EAD" w:rsidRPr="00487EAD" w:rsidRDefault="00487EAD" w:rsidP="00487EAD">
            <w:pPr>
              <w:keepNext/>
              <w:keepLines/>
              <w:spacing w:after="0"/>
              <w:jc w:val="center"/>
              <w:rPr>
                <w:ins w:id="6255" w:author="C1-238138" w:date="2023-10-18T09:34:00Z"/>
                <w:rFonts w:ascii="Arial" w:eastAsia="Times New Roman" w:hAnsi="Arial"/>
                <w:sz w:val="18"/>
              </w:rPr>
            </w:pPr>
            <w:bookmarkStart w:id="6256" w:name="_MCCTEMPBM_CRPT07900198___4" w:colFirst="0" w:colLast="2"/>
            <w:ins w:id="6257" w:author="C1-238138" w:date="2023-10-18T09:34:00Z">
              <w:r w:rsidRPr="00487EAD">
                <w:rPr>
                  <w:rFonts w:ascii="Arial" w:eastAsia="Times New Roman" w:hAnsi="Arial"/>
                  <w:sz w:val="18"/>
                </w:rPr>
                <w:t>1</w:t>
              </w:r>
            </w:ins>
          </w:p>
        </w:tc>
        <w:tc>
          <w:tcPr>
            <w:tcW w:w="284" w:type="dxa"/>
          </w:tcPr>
          <w:p w14:paraId="6347E0EF" w14:textId="77777777" w:rsidR="00487EAD" w:rsidRPr="00487EAD" w:rsidRDefault="00487EAD" w:rsidP="00487EAD">
            <w:pPr>
              <w:keepNext/>
              <w:keepLines/>
              <w:spacing w:after="0"/>
              <w:jc w:val="center"/>
              <w:rPr>
                <w:ins w:id="6258" w:author="C1-238138" w:date="2023-10-18T09:34:00Z"/>
                <w:rFonts w:ascii="Arial" w:eastAsia="Times New Roman" w:hAnsi="Arial"/>
                <w:sz w:val="18"/>
              </w:rPr>
            </w:pPr>
            <w:ins w:id="6259" w:author="C1-238138" w:date="2023-10-18T09:34:00Z">
              <w:r w:rsidRPr="00487EAD">
                <w:rPr>
                  <w:rFonts w:ascii="Arial" w:eastAsia="Times New Roman" w:hAnsi="Arial"/>
                  <w:sz w:val="18"/>
                </w:rPr>
                <w:t>1</w:t>
              </w:r>
            </w:ins>
          </w:p>
        </w:tc>
        <w:tc>
          <w:tcPr>
            <w:tcW w:w="283" w:type="dxa"/>
          </w:tcPr>
          <w:p w14:paraId="578D1DD8" w14:textId="77777777" w:rsidR="00487EAD" w:rsidRPr="00487EAD" w:rsidRDefault="00487EAD" w:rsidP="00487EAD">
            <w:pPr>
              <w:keepNext/>
              <w:keepLines/>
              <w:spacing w:after="0"/>
              <w:jc w:val="center"/>
              <w:rPr>
                <w:ins w:id="6260" w:author="C1-238138" w:date="2023-10-18T09:34:00Z"/>
                <w:rFonts w:ascii="Arial" w:eastAsia="Times New Roman" w:hAnsi="Arial"/>
                <w:sz w:val="18"/>
              </w:rPr>
            </w:pPr>
            <w:ins w:id="6261" w:author="C1-238138" w:date="2023-10-18T09:34:00Z">
              <w:r w:rsidRPr="00487EAD">
                <w:rPr>
                  <w:rFonts w:ascii="Arial" w:eastAsia="Times New Roman" w:hAnsi="Arial"/>
                  <w:sz w:val="18"/>
                </w:rPr>
                <w:t>0</w:t>
              </w:r>
            </w:ins>
          </w:p>
        </w:tc>
        <w:tc>
          <w:tcPr>
            <w:tcW w:w="283" w:type="dxa"/>
          </w:tcPr>
          <w:p w14:paraId="5BBECC52" w14:textId="77777777" w:rsidR="00487EAD" w:rsidRPr="00487EAD" w:rsidRDefault="00487EAD" w:rsidP="00487EAD">
            <w:pPr>
              <w:keepNext/>
              <w:keepLines/>
              <w:spacing w:after="0"/>
              <w:jc w:val="center"/>
              <w:rPr>
                <w:ins w:id="6262" w:author="C1-238138" w:date="2023-10-18T09:34:00Z"/>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ins w:id="6263" w:author="C1-238138" w:date="2023-10-18T09:34:00Z"/>
                <w:rFonts w:ascii="Arial" w:eastAsia="Times New Roman" w:hAnsi="Arial"/>
                <w:sz w:val="18"/>
              </w:rPr>
            </w:pPr>
            <w:bookmarkStart w:id="6264" w:name="_MCCTEMPBM_CRPT07900199___7"/>
            <w:bookmarkEnd w:id="6264"/>
          </w:p>
        </w:tc>
      </w:tr>
      <w:tr w:rsidR="00487EAD" w:rsidRPr="00487EAD" w14:paraId="56EBF363" w14:textId="77777777" w:rsidTr="004954EA">
        <w:trPr>
          <w:cantSplit/>
          <w:jc w:val="center"/>
          <w:ins w:id="6265" w:author="C1-238138" w:date="2023-10-18T09:34:00Z"/>
        </w:trPr>
        <w:tc>
          <w:tcPr>
            <w:tcW w:w="284" w:type="dxa"/>
          </w:tcPr>
          <w:p w14:paraId="14DBC7F4" w14:textId="77777777" w:rsidR="00487EAD" w:rsidRPr="00487EAD" w:rsidRDefault="00487EAD" w:rsidP="00487EAD">
            <w:pPr>
              <w:keepNext/>
              <w:keepLines/>
              <w:spacing w:after="0"/>
              <w:jc w:val="center"/>
              <w:rPr>
                <w:ins w:id="6266" w:author="C1-238138" w:date="2023-10-18T09:34:00Z"/>
                <w:rFonts w:ascii="Arial" w:eastAsia="Times New Roman" w:hAnsi="Arial"/>
                <w:sz w:val="18"/>
              </w:rPr>
            </w:pPr>
            <w:bookmarkStart w:id="6267" w:name="_MCCTEMPBM_CRPT07900200___4" w:colFirst="0" w:colLast="2"/>
            <w:bookmarkEnd w:id="6256"/>
            <w:ins w:id="6268" w:author="C1-238138" w:date="2023-10-18T09:34:00Z">
              <w:r w:rsidRPr="00487EAD">
                <w:rPr>
                  <w:rFonts w:ascii="Arial" w:eastAsia="Times New Roman" w:hAnsi="Arial"/>
                  <w:sz w:val="18"/>
                </w:rPr>
                <w:t>1</w:t>
              </w:r>
            </w:ins>
          </w:p>
        </w:tc>
        <w:tc>
          <w:tcPr>
            <w:tcW w:w="284" w:type="dxa"/>
          </w:tcPr>
          <w:p w14:paraId="4E929470" w14:textId="77777777" w:rsidR="00487EAD" w:rsidRPr="00487EAD" w:rsidRDefault="00487EAD" w:rsidP="00487EAD">
            <w:pPr>
              <w:keepNext/>
              <w:keepLines/>
              <w:spacing w:after="0"/>
              <w:jc w:val="center"/>
              <w:rPr>
                <w:ins w:id="6269" w:author="C1-238138" w:date="2023-10-18T09:34:00Z"/>
                <w:rFonts w:ascii="Arial" w:eastAsia="Times New Roman" w:hAnsi="Arial"/>
                <w:sz w:val="18"/>
              </w:rPr>
            </w:pPr>
            <w:ins w:id="6270" w:author="C1-238138" w:date="2023-10-18T09:34:00Z">
              <w:r w:rsidRPr="00487EAD">
                <w:rPr>
                  <w:rFonts w:ascii="Arial" w:eastAsia="Times New Roman" w:hAnsi="Arial"/>
                  <w:sz w:val="18"/>
                </w:rPr>
                <w:t>1</w:t>
              </w:r>
            </w:ins>
          </w:p>
        </w:tc>
        <w:tc>
          <w:tcPr>
            <w:tcW w:w="283" w:type="dxa"/>
          </w:tcPr>
          <w:p w14:paraId="68555A63" w14:textId="77777777" w:rsidR="00487EAD" w:rsidRPr="00487EAD" w:rsidRDefault="00487EAD" w:rsidP="00487EAD">
            <w:pPr>
              <w:keepNext/>
              <w:keepLines/>
              <w:spacing w:after="0"/>
              <w:jc w:val="center"/>
              <w:rPr>
                <w:ins w:id="6271" w:author="C1-238138" w:date="2023-10-18T09:34:00Z"/>
                <w:rFonts w:ascii="Arial" w:eastAsia="Times New Roman" w:hAnsi="Arial"/>
                <w:sz w:val="18"/>
              </w:rPr>
            </w:pPr>
            <w:ins w:id="6272" w:author="C1-238138" w:date="2023-10-18T09:34:00Z">
              <w:r w:rsidRPr="00487EAD">
                <w:rPr>
                  <w:rFonts w:ascii="Arial" w:eastAsia="Times New Roman" w:hAnsi="Arial"/>
                  <w:sz w:val="18"/>
                </w:rPr>
                <w:t>1</w:t>
              </w:r>
            </w:ins>
          </w:p>
        </w:tc>
        <w:tc>
          <w:tcPr>
            <w:tcW w:w="283" w:type="dxa"/>
          </w:tcPr>
          <w:p w14:paraId="2D796FAB" w14:textId="77777777" w:rsidR="00487EAD" w:rsidRPr="00487EAD" w:rsidRDefault="00487EAD" w:rsidP="00487EAD">
            <w:pPr>
              <w:keepNext/>
              <w:keepLines/>
              <w:spacing w:after="0"/>
              <w:jc w:val="center"/>
              <w:rPr>
                <w:ins w:id="6273" w:author="C1-238138" w:date="2023-10-18T09:34:00Z"/>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ins w:id="6274" w:author="C1-238138" w:date="2023-10-18T09:34:00Z"/>
                <w:rFonts w:ascii="Arial" w:eastAsia="Times New Roman" w:hAnsi="Arial"/>
                <w:sz w:val="18"/>
              </w:rPr>
            </w:pPr>
            <w:bookmarkStart w:id="6275" w:name="_MCCTEMPBM_CRPT07900201___7"/>
            <w:ins w:id="6276" w:author="C1-238138" w:date="2023-10-18T09:34:00Z">
              <w:r w:rsidRPr="00487EAD">
                <w:rPr>
                  <w:rFonts w:ascii="Arial" w:eastAsia="Times New Roman" w:hAnsi="Arial"/>
                  <w:sz w:val="18"/>
                  <w:lang w:eastAsia="ko-KR"/>
                </w:rPr>
                <w:t>Reserved</w:t>
              </w:r>
              <w:bookmarkEnd w:id="6275"/>
            </w:ins>
          </w:p>
        </w:tc>
      </w:tr>
      <w:tr w:rsidR="00487EAD" w:rsidRPr="00487EAD" w14:paraId="51C2AD24" w14:textId="77777777" w:rsidTr="004954EA">
        <w:trPr>
          <w:cantSplit/>
          <w:jc w:val="center"/>
          <w:ins w:id="6277" w:author="C1-238138" w:date="2023-10-18T09:34:00Z"/>
        </w:trPr>
        <w:tc>
          <w:tcPr>
            <w:tcW w:w="7087" w:type="dxa"/>
            <w:gridSpan w:val="5"/>
          </w:tcPr>
          <w:p w14:paraId="34E50A23" w14:textId="77777777" w:rsidR="00487EAD" w:rsidRPr="00487EAD" w:rsidRDefault="00487EAD" w:rsidP="00487EAD">
            <w:pPr>
              <w:keepNext/>
              <w:keepLines/>
              <w:spacing w:after="0"/>
              <w:rPr>
                <w:ins w:id="6278" w:author="C1-238138" w:date="2023-10-18T09:34:00Z"/>
                <w:rFonts w:ascii="Arial" w:eastAsia="Times New Roman" w:hAnsi="Arial"/>
                <w:sz w:val="18"/>
              </w:rPr>
            </w:pPr>
            <w:bookmarkStart w:id="6279" w:name="_MCCTEMPBM_CRPT07900202___7"/>
            <w:bookmarkEnd w:id="6267"/>
            <w:bookmarkEnd w:id="6279"/>
          </w:p>
        </w:tc>
      </w:tr>
      <w:tr w:rsidR="00487EAD" w:rsidRPr="00487EAD" w14:paraId="2629D1F0" w14:textId="77777777" w:rsidTr="004954EA">
        <w:trPr>
          <w:cantSplit/>
          <w:jc w:val="center"/>
          <w:ins w:id="6280" w:author="C1-238138" w:date="2023-10-18T09:34:00Z"/>
        </w:trPr>
        <w:tc>
          <w:tcPr>
            <w:tcW w:w="7087" w:type="dxa"/>
            <w:gridSpan w:val="5"/>
          </w:tcPr>
          <w:p w14:paraId="34792268" w14:textId="77777777" w:rsidR="00487EAD" w:rsidRPr="00487EAD" w:rsidRDefault="00487EAD" w:rsidP="00487EAD">
            <w:pPr>
              <w:keepNext/>
              <w:keepLines/>
              <w:spacing w:after="0"/>
              <w:rPr>
                <w:ins w:id="6281" w:author="C1-238138" w:date="2023-10-18T09:34:00Z"/>
                <w:rFonts w:ascii="Arial" w:eastAsia="Times New Roman" w:hAnsi="Arial"/>
                <w:sz w:val="18"/>
              </w:rPr>
            </w:pPr>
            <w:bookmarkStart w:id="6282" w:name="_MCCTEMPBM_CRPT07900203___7"/>
            <w:ins w:id="6283" w:author="C1-238138" w:date="2023-10-18T09:34:00Z">
              <w:r w:rsidRPr="00487EAD">
                <w:rPr>
                  <w:rFonts w:ascii="Arial" w:eastAsia="Times New Roman" w:hAnsi="Arial"/>
                  <w:sz w:val="18"/>
                </w:rPr>
                <w:t>User plane ciphering configuration (octet 2, bit 5 to 7)</w:t>
              </w:r>
              <w:bookmarkEnd w:id="6282"/>
            </w:ins>
          </w:p>
        </w:tc>
      </w:tr>
      <w:tr w:rsidR="00487EAD" w:rsidRPr="00487EAD" w14:paraId="7FA72793" w14:textId="77777777" w:rsidTr="004954EA">
        <w:trPr>
          <w:cantSplit/>
          <w:jc w:val="center"/>
          <w:ins w:id="6284" w:author="C1-238138" w:date="2023-10-18T09:34:00Z"/>
        </w:trPr>
        <w:tc>
          <w:tcPr>
            <w:tcW w:w="7087" w:type="dxa"/>
            <w:gridSpan w:val="5"/>
          </w:tcPr>
          <w:p w14:paraId="2D67BC14" w14:textId="77777777" w:rsidR="00487EAD" w:rsidRPr="00487EAD" w:rsidRDefault="00487EAD" w:rsidP="00487EAD">
            <w:pPr>
              <w:keepNext/>
              <w:keepLines/>
              <w:spacing w:after="0"/>
              <w:rPr>
                <w:ins w:id="6285" w:author="C1-238138" w:date="2023-10-18T09:34:00Z"/>
                <w:rFonts w:ascii="Arial" w:eastAsia="Times New Roman" w:hAnsi="Arial"/>
                <w:sz w:val="18"/>
              </w:rPr>
            </w:pPr>
            <w:bookmarkStart w:id="6286" w:name="_MCCTEMPBM_CRPT07900204___7"/>
            <w:ins w:id="6287" w:author="C1-238138" w:date="2023-10-18T09:34:00Z">
              <w:r w:rsidRPr="00487EAD">
                <w:rPr>
                  <w:rFonts w:ascii="Arial" w:eastAsia="Times New Roman" w:hAnsi="Arial"/>
                  <w:sz w:val="18"/>
                </w:rPr>
                <w:t>Bits</w:t>
              </w:r>
              <w:bookmarkEnd w:id="6286"/>
            </w:ins>
          </w:p>
        </w:tc>
      </w:tr>
      <w:tr w:rsidR="00487EAD" w:rsidRPr="00487EAD" w14:paraId="20A0345A" w14:textId="77777777" w:rsidTr="004954EA">
        <w:trPr>
          <w:cantSplit/>
          <w:jc w:val="center"/>
          <w:ins w:id="6288" w:author="C1-238138" w:date="2023-10-18T09:34:00Z"/>
        </w:trPr>
        <w:tc>
          <w:tcPr>
            <w:tcW w:w="284" w:type="dxa"/>
          </w:tcPr>
          <w:p w14:paraId="4AA62A36" w14:textId="77777777" w:rsidR="00487EAD" w:rsidRPr="00487EAD" w:rsidRDefault="00487EAD" w:rsidP="00487EAD">
            <w:pPr>
              <w:keepNext/>
              <w:keepLines/>
              <w:spacing w:after="0"/>
              <w:jc w:val="center"/>
              <w:rPr>
                <w:ins w:id="6289" w:author="C1-238138" w:date="2023-10-18T09:34:00Z"/>
                <w:rFonts w:ascii="Arial" w:eastAsia="Times New Roman" w:hAnsi="Arial"/>
                <w:b/>
                <w:sz w:val="18"/>
              </w:rPr>
            </w:pPr>
            <w:bookmarkStart w:id="6290" w:name="_MCCTEMPBM_CRPT07900205___4" w:colFirst="0" w:colLast="2"/>
            <w:ins w:id="6291" w:author="C1-238138" w:date="2023-10-18T09:34:00Z">
              <w:r w:rsidRPr="00487EAD">
                <w:rPr>
                  <w:rFonts w:ascii="Arial" w:eastAsia="Times New Roman" w:hAnsi="Arial"/>
                  <w:b/>
                  <w:sz w:val="18"/>
                </w:rPr>
                <w:t>7</w:t>
              </w:r>
            </w:ins>
          </w:p>
        </w:tc>
        <w:tc>
          <w:tcPr>
            <w:tcW w:w="284" w:type="dxa"/>
          </w:tcPr>
          <w:p w14:paraId="63AE448A" w14:textId="77777777" w:rsidR="00487EAD" w:rsidRPr="00487EAD" w:rsidRDefault="00487EAD" w:rsidP="00487EAD">
            <w:pPr>
              <w:keepNext/>
              <w:keepLines/>
              <w:spacing w:after="0"/>
              <w:jc w:val="center"/>
              <w:rPr>
                <w:ins w:id="6292" w:author="C1-238138" w:date="2023-10-18T09:34:00Z"/>
                <w:rFonts w:ascii="Arial" w:eastAsia="Times New Roman" w:hAnsi="Arial"/>
                <w:b/>
                <w:sz w:val="18"/>
              </w:rPr>
            </w:pPr>
            <w:ins w:id="6293" w:author="C1-238138" w:date="2023-10-18T09:34:00Z">
              <w:r w:rsidRPr="00487EAD">
                <w:rPr>
                  <w:rFonts w:ascii="Arial" w:eastAsia="Times New Roman" w:hAnsi="Arial"/>
                  <w:b/>
                  <w:sz w:val="18"/>
                </w:rPr>
                <w:t>6</w:t>
              </w:r>
            </w:ins>
          </w:p>
        </w:tc>
        <w:tc>
          <w:tcPr>
            <w:tcW w:w="283" w:type="dxa"/>
          </w:tcPr>
          <w:p w14:paraId="2F8843B1" w14:textId="77777777" w:rsidR="00487EAD" w:rsidRPr="00487EAD" w:rsidRDefault="00487EAD" w:rsidP="00487EAD">
            <w:pPr>
              <w:keepNext/>
              <w:keepLines/>
              <w:spacing w:after="0"/>
              <w:jc w:val="center"/>
              <w:rPr>
                <w:ins w:id="6294" w:author="C1-238138" w:date="2023-10-18T09:34:00Z"/>
                <w:rFonts w:ascii="Arial" w:eastAsia="Times New Roman" w:hAnsi="Arial"/>
                <w:b/>
                <w:sz w:val="18"/>
              </w:rPr>
            </w:pPr>
            <w:ins w:id="6295" w:author="C1-238138" w:date="2023-10-18T09:34:00Z">
              <w:r w:rsidRPr="00487EAD">
                <w:rPr>
                  <w:rFonts w:ascii="Arial" w:eastAsia="Times New Roman" w:hAnsi="Arial"/>
                  <w:b/>
                  <w:sz w:val="18"/>
                </w:rPr>
                <w:t>5</w:t>
              </w:r>
            </w:ins>
          </w:p>
        </w:tc>
        <w:tc>
          <w:tcPr>
            <w:tcW w:w="283" w:type="dxa"/>
          </w:tcPr>
          <w:p w14:paraId="1999A3D0" w14:textId="77777777" w:rsidR="00487EAD" w:rsidRPr="00487EAD" w:rsidRDefault="00487EAD" w:rsidP="00487EAD">
            <w:pPr>
              <w:keepNext/>
              <w:keepLines/>
              <w:spacing w:after="0"/>
              <w:jc w:val="center"/>
              <w:rPr>
                <w:ins w:id="6296" w:author="C1-238138" w:date="2023-10-18T09:34:00Z"/>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ins w:id="6297" w:author="C1-238138" w:date="2023-10-18T09:34:00Z"/>
                <w:rFonts w:ascii="Arial" w:eastAsia="Times New Roman" w:hAnsi="Arial"/>
                <w:sz w:val="18"/>
              </w:rPr>
            </w:pPr>
            <w:bookmarkStart w:id="6298" w:name="_MCCTEMPBM_CRPT07900206___7"/>
            <w:bookmarkEnd w:id="6298"/>
          </w:p>
        </w:tc>
      </w:tr>
      <w:tr w:rsidR="00487EAD" w:rsidRPr="00487EAD" w14:paraId="3421BA3A" w14:textId="77777777" w:rsidTr="004954EA">
        <w:trPr>
          <w:cantSplit/>
          <w:jc w:val="center"/>
          <w:ins w:id="6299" w:author="C1-238138" w:date="2023-10-18T09:34:00Z"/>
        </w:trPr>
        <w:tc>
          <w:tcPr>
            <w:tcW w:w="284" w:type="dxa"/>
          </w:tcPr>
          <w:p w14:paraId="3D051AFD" w14:textId="77777777" w:rsidR="00487EAD" w:rsidRPr="00487EAD" w:rsidRDefault="00487EAD" w:rsidP="00487EAD">
            <w:pPr>
              <w:keepNext/>
              <w:keepLines/>
              <w:spacing w:after="0"/>
              <w:jc w:val="center"/>
              <w:rPr>
                <w:ins w:id="6300" w:author="C1-238138" w:date="2023-10-18T09:34:00Z"/>
                <w:rFonts w:ascii="Arial" w:eastAsia="Times New Roman" w:hAnsi="Arial"/>
                <w:sz w:val="18"/>
              </w:rPr>
            </w:pPr>
            <w:bookmarkStart w:id="6301" w:name="_MCCTEMPBM_CRPT07900207___4" w:colFirst="0" w:colLast="2"/>
            <w:bookmarkEnd w:id="6290"/>
            <w:ins w:id="6302" w:author="C1-238138" w:date="2023-10-18T09:34:00Z">
              <w:r w:rsidRPr="00487EAD">
                <w:rPr>
                  <w:rFonts w:ascii="Arial" w:eastAsia="Times New Roman" w:hAnsi="Arial"/>
                  <w:sz w:val="18"/>
                </w:rPr>
                <w:t>0</w:t>
              </w:r>
            </w:ins>
          </w:p>
        </w:tc>
        <w:tc>
          <w:tcPr>
            <w:tcW w:w="284" w:type="dxa"/>
          </w:tcPr>
          <w:p w14:paraId="07E941E4" w14:textId="77777777" w:rsidR="00487EAD" w:rsidRPr="00487EAD" w:rsidRDefault="00487EAD" w:rsidP="00487EAD">
            <w:pPr>
              <w:keepNext/>
              <w:keepLines/>
              <w:spacing w:after="0"/>
              <w:jc w:val="center"/>
              <w:rPr>
                <w:ins w:id="6303" w:author="C1-238138" w:date="2023-10-18T09:34:00Z"/>
                <w:rFonts w:ascii="Arial" w:eastAsia="Times New Roman" w:hAnsi="Arial"/>
                <w:sz w:val="18"/>
              </w:rPr>
            </w:pPr>
            <w:ins w:id="6304" w:author="C1-238138" w:date="2023-10-18T09:34:00Z">
              <w:r w:rsidRPr="00487EAD">
                <w:rPr>
                  <w:rFonts w:ascii="Arial" w:eastAsia="Times New Roman" w:hAnsi="Arial"/>
                  <w:sz w:val="18"/>
                </w:rPr>
                <w:t>0</w:t>
              </w:r>
            </w:ins>
          </w:p>
        </w:tc>
        <w:tc>
          <w:tcPr>
            <w:tcW w:w="283" w:type="dxa"/>
          </w:tcPr>
          <w:p w14:paraId="1A918379" w14:textId="77777777" w:rsidR="00487EAD" w:rsidRPr="00487EAD" w:rsidRDefault="00487EAD" w:rsidP="00487EAD">
            <w:pPr>
              <w:keepNext/>
              <w:keepLines/>
              <w:spacing w:after="0"/>
              <w:jc w:val="center"/>
              <w:rPr>
                <w:ins w:id="6305" w:author="C1-238138" w:date="2023-10-18T09:34:00Z"/>
                <w:rFonts w:ascii="Arial" w:eastAsia="Times New Roman" w:hAnsi="Arial"/>
                <w:sz w:val="18"/>
              </w:rPr>
            </w:pPr>
            <w:ins w:id="6306" w:author="C1-238138" w:date="2023-10-18T09:34:00Z">
              <w:r w:rsidRPr="00487EAD">
                <w:rPr>
                  <w:rFonts w:ascii="Arial" w:eastAsia="Times New Roman" w:hAnsi="Arial"/>
                  <w:sz w:val="18"/>
                </w:rPr>
                <w:t>0</w:t>
              </w:r>
            </w:ins>
          </w:p>
        </w:tc>
        <w:tc>
          <w:tcPr>
            <w:tcW w:w="283" w:type="dxa"/>
          </w:tcPr>
          <w:p w14:paraId="5B6D82E9" w14:textId="77777777" w:rsidR="00487EAD" w:rsidRPr="00487EAD" w:rsidRDefault="00487EAD" w:rsidP="00487EAD">
            <w:pPr>
              <w:keepNext/>
              <w:keepLines/>
              <w:spacing w:after="0"/>
              <w:jc w:val="center"/>
              <w:rPr>
                <w:ins w:id="6307" w:author="C1-238138" w:date="2023-10-18T09:34:00Z"/>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ins w:id="6308" w:author="C1-238138" w:date="2023-10-18T09:34:00Z"/>
                <w:rFonts w:ascii="Arial" w:eastAsia="Times New Roman" w:hAnsi="Arial"/>
                <w:sz w:val="18"/>
              </w:rPr>
            </w:pPr>
            <w:bookmarkStart w:id="6309" w:name="_MCCTEMPBM_CRPT07900208___7"/>
            <w:ins w:id="6310" w:author="C1-238138" w:date="2023-10-18T09:34:00Z">
              <w:r w:rsidRPr="00487EAD">
                <w:rPr>
                  <w:rFonts w:ascii="Arial" w:eastAsia="Times New Roman" w:hAnsi="Arial"/>
                  <w:sz w:val="18"/>
                  <w:lang w:eastAsia="ko-KR"/>
                </w:rPr>
                <w:t>Off</w:t>
              </w:r>
              <w:bookmarkEnd w:id="6309"/>
            </w:ins>
          </w:p>
        </w:tc>
      </w:tr>
      <w:tr w:rsidR="00487EAD" w:rsidRPr="00487EAD" w14:paraId="71CDE994" w14:textId="77777777" w:rsidTr="004954EA">
        <w:trPr>
          <w:cantSplit/>
          <w:jc w:val="center"/>
          <w:ins w:id="6311" w:author="C1-238138" w:date="2023-10-18T09:34:00Z"/>
        </w:trPr>
        <w:tc>
          <w:tcPr>
            <w:tcW w:w="284" w:type="dxa"/>
          </w:tcPr>
          <w:p w14:paraId="0CF20E9A" w14:textId="77777777" w:rsidR="00487EAD" w:rsidRPr="00487EAD" w:rsidRDefault="00487EAD" w:rsidP="00487EAD">
            <w:pPr>
              <w:keepNext/>
              <w:keepLines/>
              <w:spacing w:after="0"/>
              <w:jc w:val="center"/>
              <w:rPr>
                <w:ins w:id="6312" w:author="C1-238138" w:date="2023-10-18T09:34:00Z"/>
                <w:rFonts w:ascii="Arial" w:eastAsia="Times New Roman" w:hAnsi="Arial"/>
                <w:sz w:val="18"/>
              </w:rPr>
            </w:pPr>
            <w:bookmarkStart w:id="6313" w:name="_MCCTEMPBM_CRPT07900209___4" w:colFirst="0" w:colLast="2"/>
            <w:bookmarkEnd w:id="6301"/>
            <w:ins w:id="6314" w:author="C1-238138" w:date="2023-10-18T09:34:00Z">
              <w:r w:rsidRPr="00487EAD">
                <w:rPr>
                  <w:rFonts w:ascii="Arial" w:eastAsia="Times New Roman" w:hAnsi="Arial"/>
                  <w:sz w:val="18"/>
                </w:rPr>
                <w:t>0</w:t>
              </w:r>
            </w:ins>
          </w:p>
        </w:tc>
        <w:tc>
          <w:tcPr>
            <w:tcW w:w="284" w:type="dxa"/>
          </w:tcPr>
          <w:p w14:paraId="3D26E105" w14:textId="77777777" w:rsidR="00487EAD" w:rsidRPr="00487EAD" w:rsidRDefault="00487EAD" w:rsidP="00487EAD">
            <w:pPr>
              <w:keepNext/>
              <w:keepLines/>
              <w:spacing w:after="0"/>
              <w:jc w:val="center"/>
              <w:rPr>
                <w:ins w:id="6315" w:author="C1-238138" w:date="2023-10-18T09:34:00Z"/>
                <w:rFonts w:ascii="Arial" w:eastAsia="Times New Roman" w:hAnsi="Arial"/>
                <w:sz w:val="18"/>
              </w:rPr>
            </w:pPr>
            <w:ins w:id="6316" w:author="C1-238138" w:date="2023-10-18T09:34:00Z">
              <w:r w:rsidRPr="00487EAD">
                <w:rPr>
                  <w:rFonts w:ascii="Arial" w:eastAsia="Times New Roman" w:hAnsi="Arial"/>
                  <w:sz w:val="18"/>
                </w:rPr>
                <w:t>0</w:t>
              </w:r>
            </w:ins>
          </w:p>
        </w:tc>
        <w:tc>
          <w:tcPr>
            <w:tcW w:w="283" w:type="dxa"/>
          </w:tcPr>
          <w:p w14:paraId="179343B4" w14:textId="77777777" w:rsidR="00487EAD" w:rsidRPr="00487EAD" w:rsidRDefault="00487EAD" w:rsidP="00487EAD">
            <w:pPr>
              <w:keepNext/>
              <w:keepLines/>
              <w:spacing w:after="0"/>
              <w:jc w:val="center"/>
              <w:rPr>
                <w:ins w:id="6317" w:author="C1-238138" w:date="2023-10-18T09:34:00Z"/>
                <w:rFonts w:ascii="Arial" w:eastAsia="Times New Roman" w:hAnsi="Arial"/>
                <w:sz w:val="18"/>
              </w:rPr>
            </w:pPr>
            <w:ins w:id="6318" w:author="C1-238138" w:date="2023-10-18T09:34:00Z">
              <w:r w:rsidRPr="00487EAD">
                <w:rPr>
                  <w:rFonts w:ascii="Arial" w:eastAsia="Times New Roman" w:hAnsi="Arial"/>
                  <w:sz w:val="18"/>
                </w:rPr>
                <w:t>1</w:t>
              </w:r>
            </w:ins>
          </w:p>
        </w:tc>
        <w:tc>
          <w:tcPr>
            <w:tcW w:w="283" w:type="dxa"/>
          </w:tcPr>
          <w:p w14:paraId="0798FD6D" w14:textId="77777777" w:rsidR="00487EAD" w:rsidRPr="00487EAD" w:rsidRDefault="00487EAD" w:rsidP="00487EAD">
            <w:pPr>
              <w:keepNext/>
              <w:keepLines/>
              <w:spacing w:after="0"/>
              <w:jc w:val="center"/>
              <w:rPr>
                <w:ins w:id="6319" w:author="C1-238138" w:date="2023-10-18T09:34:00Z"/>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ins w:id="6320" w:author="C1-238138" w:date="2023-10-18T09:34:00Z"/>
                <w:rFonts w:ascii="Arial" w:eastAsia="Times New Roman" w:hAnsi="Arial"/>
                <w:sz w:val="18"/>
              </w:rPr>
            </w:pPr>
            <w:bookmarkStart w:id="6321" w:name="_MCCTEMPBM_CRPT07900210___7"/>
            <w:ins w:id="6322" w:author="C1-238138" w:date="2023-10-18T09:34:00Z">
              <w:r w:rsidRPr="00487EAD">
                <w:rPr>
                  <w:rFonts w:ascii="Arial" w:eastAsia="Times New Roman" w:hAnsi="Arial"/>
                  <w:sz w:val="18"/>
                  <w:lang w:eastAsia="ko-KR"/>
                </w:rPr>
                <w:t>Off or On</w:t>
              </w:r>
              <w:bookmarkEnd w:id="6321"/>
            </w:ins>
          </w:p>
        </w:tc>
      </w:tr>
      <w:tr w:rsidR="00487EAD" w:rsidRPr="00487EAD" w14:paraId="68C6DF09" w14:textId="77777777" w:rsidTr="004954EA">
        <w:trPr>
          <w:cantSplit/>
          <w:jc w:val="center"/>
          <w:ins w:id="6323" w:author="C1-238138" w:date="2023-10-18T09:34:00Z"/>
        </w:trPr>
        <w:tc>
          <w:tcPr>
            <w:tcW w:w="284" w:type="dxa"/>
          </w:tcPr>
          <w:p w14:paraId="0386CD81" w14:textId="77777777" w:rsidR="00487EAD" w:rsidRPr="00487EAD" w:rsidRDefault="00487EAD" w:rsidP="00487EAD">
            <w:pPr>
              <w:keepNext/>
              <w:keepLines/>
              <w:spacing w:after="0"/>
              <w:jc w:val="center"/>
              <w:rPr>
                <w:ins w:id="6324" w:author="C1-238138" w:date="2023-10-18T09:34:00Z"/>
                <w:rFonts w:ascii="Arial" w:eastAsia="Times New Roman" w:hAnsi="Arial"/>
                <w:sz w:val="18"/>
              </w:rPr>
            </w:pPr>
            <w:bookmarkStart w:id="6325" w:name="_MCCTEMPBM_CRPT07900211___4" w:colFirst="0" w:colLast="2"/>
            <w:bookmarkEnd w:id="6313"/>
            <w:ins w:id="6326" w:author="C1-238138" w:date="2023-10-18T09:34:00Z">
              <w:r w:rsidRPr="00487EAD">
                <w:rPr>
                  <w:rFonts w:ascii="Arial" w:eastAsia="Times New Roman" w:hAnsi="Arial"/>
                  <w:sz w:val="18"/>
                </w:rPr>
                <w:t>0</w:t>
              </w:r>
            </w:ins>
          </w:p>
        </w:tc>
        <w:tc>
          <w:tcPr>
            <w:tcW w:w="284" w:type="dxa"/>
          </w:tcPr>
          <w:p w14:paraId="65866F5B" w14:textId="77777777" w:rsidR="00487EAD" w:rsidRPr="00487EAD" w:rsidRDefault="00487EAD" w:rsidP="00487EAD">
            <w:pPr>
              <w:keepNext/>
              <w:keepLines/>
              <w:spacing w:after="0"/>
              <w:jc w:val="center"/>
              <w:rPr>
                <w:ins w:id="6327" w:author="C1-238138" w:date="2023-10-18T09:34:00Z"/>
                <w:rFonts w:ascii="Arial" w:eastAsia="Times New Roman" w:hAnsi="Arial"/>
                <w:sz w:val="18"/>
              </w:rPr>
            </w:pPr>
            <w:ins w:id="6328" w:author="C1-238138" w:date="2023-10-18T09:34:00Z">
              <w:r w:rsidRPr="00487EAD">
                <w:rPr>
                  <w:rFonts w:ascii="Arial" w:eastAsia="Times New Roman" w:hAnsi="Arial"/>
                  <w:sz w:val="18"/>
                </w:rPr>
                <w:t>1</w:t>
              </w:r>
            </w:ins>
          </w:p>
        </w:tc>
        <w:tc>
          <w:tcPr>
            <w:tcW w:w="283" w:type="dxa"/>
          </w:tcPr>
          <w:p w14:paraId="716AD750" w14:textId="77777777" w:rsidR="00487EAD" w:rsidRPr="00487EAD" w:rsidRDefault="00487EAD" w:rsidP="00487EAD">
            <w:pPr>
              <w:keepNext/>
              <w:keepLines/>
              <w:spacing w:after="0"/>
              <w:jc w:val="center"/>
              <w:rPr>
                <w:ins w:id="6329" w:author="C1-238138" w:date="2023-10-18T09:34:00Z"/>
                <w:rFonts w:ascii="Arial" w:eastAsia="Times New Roman" w:hAnsi="Arial"/>
                <w:sz w:val="18"/>
              </w:rPr>
            </w:pPr>
            <w:ins w:id="6330" w:author="C1-238138" w:date="2023-10-18T09:34:00Z">
              <w:r w:rsidRPr="00487EAD">
                <w:rPr>
                  <w:rFonts w:ascii="Arial" w:eastAsia="Times New Roman" w:hAnsi="Arial"/>
                  <w:sz w:val="18"/>
                </w:rPr>
                <w:t>0</w:t>
              </w:r>
            </w:ins>
          </w:p>
        </w:tc>
        <w:tc>
          <w:tcPr>
            <w:tcW w:w="283" w:type="dxa"/>
          </w:tcPr>
          <w:p w14:paraId="2AD30F6D" w14:textId="77777777" w:rsidR="00487EAD" w:rsidRPr="00487EAD" w:rsidRDefault="00487EAD" w:rsidP="00487EAD">
            <w:pPr>
              <w:keepNext/>
              <w:keepLines/>
              <w:spacing w:after="0"/>
              <w:jc w:val="center"/>
              <w:rPr>
                <w:ins w:id="6331" w:author="C1-238138" w:date="2023-10-18T09:34:00Z"/>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ins w:id="6332" w:author="C1-238138" w:date="2023-10-18T09:34:00Z"/>
                <w:rFonts w:ascii="Arial" w:eastAsia="Times New Roman" w:hAnsi="Arial"/>
                <w:sz w:val="18"/>
              </w:rPr>
            </w:pPr>
            <w:bookmarkStart w:id="6333" w:name="_MCCTEMPBM_CRPT07900212___7"/>
            <w:ins w:id="6334" w:author="C1-238138" w:date="2023-10-18T09:34:00Z">
              <w:r w:rsidRPr="00487EAD">
                <w:rPr>
                  <w:rFonts w:ascii="Arial" w:eastAsia="Times New Roman" w:hAnsi="Arial"/>
                  <w:sz w:val="18"/>
                  <w:lang w:eastAsia="ko-KR"/>
                </w:rPr>
                <w:t>On</w:t>
              </w:r>
              <w:bookmarkEnd w:id="6333"/>
            </w:ins>
          </w:p>
        </w:tc>
      </w:tr>
      <w:tr w:rsidR="00487EAD" w:rsidRPr="00487EAD" w14:paraId="352827F8" w14:textId="77777777" w:rsidTr="004954EA">
        <w:trPr>
          <w:cantSplit/>
          <w:jc w:val="center"/>
          <w:ins w:id="6335" w:author="C1-238138" w:date="2023-10-18T09:34:00Z"/>
        </w:trPr>
        <w:tc>
          <w:tcPr>
            <w:tcW w:w="284" w:type="dxa"/>
          </w:tcPr>
          <w:p w14:paraId="306746E5" w14:textId="77777777" w:rsidR="00487EAD" w:rsidRPr="00487EAD" w:rsidRDefault="00487EAD" w:rsidP="00487EAD">
            <w:pPr>
              <w:keepNext/>
              <w:keepLines/>
              <w:spacing w:after="0"/>
              <w:jc w:val="center"/>
              <w:rPr>
                <w:ins w:id="6336" w:author="C1-238138" w:date="2023-10-18T09:34:00Z"/>
                <w:rFonts w:ascii="Arial" w:eastAsia="Times New Roman" w:hAnsi="Arial"/>
                <w:sz w:val="18"/>
              </w:rPr>
            </w:pPr>
            <w:bookmarkStart w:id="6337" w:name="_MCCTEMPBM_CRPT07900213___4" w:colFirst="0" w:colLast="2"/>
            <w:bookmarkEnd w:id="6325"/>
            <w:ins w:id="6338" w:author="C1-238138" w:date="2023-10-18T09:34:00Z">
              <w:r w:rsidRPr="00487EAD">
                <w:rPr>
                  <w:rFonts w:ascii="Arial" w:eastAsia="Times New Roman" w:hAnsi="Arial"/>
                  <w:sz w:val="18"/>
                </w:rPr>
                <w:t>0</w:t>
              </w:r>
            </w:ins>
          </w:p>
        </w:tc>
        <w:tc>
          <w:tcPr>
            <w:tcW w:w="284" w:type="dxa"/>
          </w:tcPr>
          <w:p w14:paraId="051784E1" w14:textId="77777777" w:rsidR="00487EAD" w:rsidRPr="00487EAD" w:rsidRDefault="00487EAD" w:rsidP="00487EAD">
            <w:pPr>
              <w:keepNext/>
              <w:keepLines/>
              <w:spacing w:after="0"/>
              <w:jc w:val="center"/>
              <w:rPr>
                <w:ins w:id="6339" w:author="C1-238138" w:date="2023-10-18T09:34:00Z"/>
                <w:rFonts w:ascii="Arial" w:eastAsia="Times New Roman" w:hAnsi="Arial"/>
                <w:sz w:val="18"/>
              </w:rPr>
            </w:pPr>
            <w:ins w:id="6340" w:author="C1-238138" w:date="2023-10-18T09:34:00Z">
              <w:r w:rsidRPr="00487EAD">
                <w:rPr>
                  <w:rFonts w:ascii="Arial" w:eastAsia="Times New Roman" w:hAnsi="Arial"/>
                  <w:sz w:val="18"/>
                </w:rPr>
                <w:t>1</w:t>
              </w:r>
            </w:ins>
          </w:p>
        </w:tc>
        <w:tc>
          <w:tcPr>
            <w:tcW w:w="283" w:type="dxa"/>
          </w:tcPr>
          <w:p w14:paraId="72515C5D" w14:textId="77777777" w:rsidR="00487EAD" w:rsidRPr="00487EAD" w:rsidRDefault="00487EAD" w:rsidP="00487EAD">
            <w:pPr>
              <w:keepNext/>
              <w:keepLines/>
              <w:spacing w:after="0"/>
              <w:jc w:val="center"/>
              <w:rPr>
                <w:ins w:id="6341" w:author="C1-238138" w:date="2023-10-18T09:34:00Z"/>
                <w:rFonts w:ascii="Arial" w:eastAsia="Times New Roman" w:hAnsi="Arial"/>
                <w:sz w:val="18"/>
              </w:rPr>
            </w:pPr>
            <w:ins w:id="6342" w:author="C1-238138" w:date="2023-10-18T09:34:00Z">
              <w:r w:rsidRPr="00487EAD">
                <w:rPr>
                  <w:rFonts w:ascii="Arial" w:eastAsia="Times New Roman" w:hAnsi="Arial"/>
                  <w:sz w:val="18"/>
                </w:rPr>
                <w:t>1</w:t>
              </w:r>
            </w:ins>
          </w:p>
        </w:tc>
        <w:tc>
          <w:tcPr>
            <w:tcW w:w="283" w:type="dxa"/>
          </w:tcPr>
          <w:p w14:paraId="36515791" w14:textId="77777777" w:rsidR="00487EAD" w:rsidRPr="00487EAD" w:rsidRDefault="00487EAD" w:rsidP="00487EAD">
            <w:pPr>
              <w:keepNext/>
              <w:keepLines/>
              <w:spacing w:after="0"/>
              <w:jc w:val="center"/>
              <w:rPr>
                <w:ins w:id="6343" w:author="C1-238138" w:date="2023-10-18T09:34:00Z"/>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ins w:id="6344" w:author="C1-238138" w:date="2023-10-18T09:34:00Z"/>
                <w:rFonts w:ascii="Arial" w:eastAsia="Times New Roman" w:hAnsi="Arial"/>
                <w:sz w:val="18"/>
              </w:rPr>
            </w:pPr>
            <w:bookmarkStart w:id="6345" w:name="_MCCTEMPBM_CRPT07900214___7"/>
            <w:bookmarkEnd w:id="6345"/>
          </w:p>
        </w:tc>
      </w:tr>
      <w:tr w:rsidR="00487EAD" w:rsidRPr="00487EAD" w14:paraId="63D1907A" w14:textId="77777777" w:rsidTr="004954EA">
        <w:trPr>
          <w:cantSplit/>
          <w:jc w:val="center"/>
          <w:ins w:id="6346" w:author="C1-238138" w:date="2023-10-18T09:34:00Z"/>
        </w:trPr>
        <w:tc>
          <w:tcPr>
            <w:tcW w:w="7087" w:type="dxa"/>
            <w:gridSpan w:val="5"/>
          </w:tcPr>
          <w:p w14:paraId="60923394" w14:textId="77777777" w:rsidR="00487EAD" w:rsidRPr="00487EAD" w:rsidRDefault="00487EAD" w:rsidP="00487EAD">
            <w:pPr>
              <w:keepNext/>
              <w:keepLines/>
              <w:spacing w:after="0"/>
              <w:rPr>
                <w:ins w:id="6347" w:author="C1-238138" w:date="2023-10-18T09:34:00Z"/>
                <w:rFonts w:ascii="Arial" w:eastAsia="Times New Roman" w:hAnsi="Arial"/>
                <w:sz w:val="18"/>
              </w:rPr>
            </w:pPr>
            <w:bookmarkStart w:id="6348" w:name="_MCCTEMPBM_CRPT07900215___7"/>
            <w:bookmarkEnd w:id="6337"/>
            <w:ins w:id="6349" w:author="C1-238138" w:date="2023-10-18T09:34:00Z">
              <w:r w:rsidRPr="00487EAD">
                <w:rPr>
                  <w:rFonts w:ascii="Arial" w:eastAsia="Times New Roman" w:hAnsi="Arial"/>
                  <w:sz w:val="18"/>
                </w:rPr>
                <w:tab/>
                <w:t>to</w:t>
              </w:r>
              <w:r w:rsidRPr="00487EAD">
                <w:rPr>
                  <w:rFonts w:ascii="Arial" w:eastAsia="Times New Roman" w:hAnsi="Arial"/>
                  <w:sz w:val="18"/>
                </w:rPr>
                <w:tab/>
                <w:t>Spare</w:t>
              </w:r>
              <w:bookmarkEnd w:id="6348"/>
            </w:ins>
          </w:p>
        </w:tc>
      </w:tr>
      <w:tr w:rsidR="00487EAD" w:rsidRPr="00487EAD" w14:paraId="554E49A6" w14:textId="77777777" w:rsidTr="004954EA">
        <w:trPr>
          <w:cantSplit/>
          <w:jc w:val="center"/>
          <w:ins w:id="6350" w:author="C1-238138" w:date="2023-10-18T09:34:00Z"/>
        </w:trPr>
        <w:tc>
          <w:tcPr>
            <w:tcW w:w="284" w:type="dxa"/>
          </w:tcPr>
          <w:p w14:paraId="79A07EBE" w14:textId="77777777" w:rsidR="00487EAD" w:rsidRPr="00487EAD" w:rsidRDefault="00487EAD" w:rsidP="00487EAD">
            <w:pPr>
              <w:keepNext/>
              <w:keepLines/>
              <w:spacing w:after="0"/>
              <w:jc w:val="center"/>
              <w:rPr>
                <w:ins w:id="6351" w:author="C1-238138" w:date="2023-10-18T09:34:00Z"/>
                <w:rFonts w:ascii="Arial" w:eastAsia="Times New Roman" w:hAnsi="Arial"/>
                <w:sz w:val="18"/>
              </w:rPr>
            </w:pPr>
            <w:bookmarkStart w:id="6352" w:name="_MCCTEMPBM_CRPT07900216___4" w:colFirst="0" w:colLast="2"/>
            <w:ins w:id="6353" w:author="C1-238138" w:date="2023-10-18T09:34:00Z">
              <w:r w:rsidRPr="00487EAD">
                <w:rPr>
                  <w:rFonts w:ascii="Arial" w:eastAsia="Times New Roman" w:hAnsi="Arial"/>
                  <w:sz w:val="18"/>
                </w:rPr>
                <w:t>1</w:t>
              </w:r>
            </w:ins>
          </w:p>
        </w:tc>
        <w:tc>
          <w:tcPr>
            <w:tcW w:w="284" w:type="dxa"/>
          </w:tcPr>
          <w:p w14:paraId="1D2B4AD8" w14:textId="77777777" w:rsidR="00487EAD" w:rsidRPr="00487EAD" w:rsidRDefault="00487EAD" w:rsidP="00487EAD">
            <w:pPr>
              <w:keepNext/>
              <w:keepLines/>
              <w:spacing w:after="0"/>
              <w:jc w:val="center"/>
              <w:rPr>
                <w:ins w:id="6354" w:author="C1-238138" w:date="2023-10-18T09:34:00Z"/>
                <w:rFonts w:ascii="Arial" w:eastAsia="Times New Roman" w:hAnsi="Arial"/>
                <w:sz w:val="18"/>
              </w:rPr>
            </w:pPr>
            <w:ins w:id="6355" w:author="C1-238138" w:date="2023-10-18T09:34:00Z">
              <w:r w:rsidRPr="00487EAD">
                <w:rPr>
                  <w:rFonts w:ascii="Arial" w:eastAsia="Times New Roman" w:hAnsi="Arial"/>
                  <w:sz w:val="18"/>
                </w:rPr>
                <w:t>1</w:t>
              </w:r>
            </w:ins>
          </w:p>
        </w:tc>
        <w:tc>
          <w:tcPr>
            <w:tcW w:w="283" w:type="dxa"/>
          </w:tcPr>
          <w:p w14:paraId="20E2F1D9" w14:textId="77777777" w:rsidR="00487EAD" w:rsidRPr="00487EAD" w:rsidRDefault="00487EAD" w:rsidP="00487EAD">
            <w:pPr>
              <w:keepNext/>
              <w:keepLines/>
              <w:spacing w:after="0"/>
              <w:jc w:val="center"/>
              <w:rPr>
                <w:ins w:id="6356" w:author="C1-238138" w:date="2023-10-18T09:34:00Z"/>
                <w:rFonts w:ascii="Arial" w:eastAsia="Times New Roman" w:hAnsi="Arial"/>
                <w:sz w:val="18"/>
              </w:rPr>
            </w:pPr>
            <w:ins w:id="6357" w:author="C1-238138" w:date="2023-10-18T09:34:00Z">
              <w:r w:rsidRPr="00487EAD">
                <w:rPr>
                  <w:rFonts w:ascii="Arial" w:eastAsia="Times New Roman" w:hAnsi="Arial"/>
                  <w:sz w:val="18"/>
                </w:rPr>
                <w:t>0</w:t>
              </w:r>
            </w:ins>
          </w:p>
        </w:tc>
        <w:tc>
          <w:tcPr>
            <w:tcW w:w="283" w:type="dxa"/>
          </w:tcPr>
          <w:p w14:paraId="3D64E035" w14:textId="77777777" w:rsidR="00487EAD" w:rsidRPr="00487EAD" w:rsidRDefault="00487EAD" w:rsidP="00487EAD">
            <w:pPr>
              <w:keepNext/>
              <w:keepLines/>
              <w:spacing w:after="0"/>
              <w:jc w:val="center"/>
              <w:rPr>
                <w:ins w:id="6358" w:author="C1-238138" w:date="2023-10-18T09:34:00Z"/>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ins w:id="6359" w:author="C1-238138" w:date="2023-10-18T09:34:00Z"/>
                <w:rFonts w:ascii="Arial" w:eastAsia="Times New Roman" w:hAnsi="Arial"/>
                <w:sz w:val="18"/>
              </w:rPr>
            </w:pPr>
            <w:bookmarkStart w:id="6360" w:name="_MCCTEMPBM_CRPT07900217___7"/>
            <w:bookmarkEnd w:id="6360"/>
          </w:p>
        </w:tc>
      </w:tr>
      <w:tr w:rsidR="00487EAD" w:rsidRPr="00487EAD" w14:paraId="64A2C487" w14:textId="77777777" w:rsidTr="004954EA">
        <w:trPr>
          <w:cantSplit/>
          <w:jc w:val="center"/>
          <w:ins w:id="6361" w:author="C1-238138" w:date="2023-10-18T09:34:00Z"/>
        </w:trPr>
        <w:tc>
          <w:tcPr>
            <w:tcW w:w="284" w:type="dxa"/>
          </w:tcPr>
          <w:p w14:paraId="376C46F0" w14:textId="77777777" w:rsidR="00487EAD" w:rsidRPr="00487EAD" w:rsidRDefault="00487EAD" w:rsidP="00487EAD">
            <w:pPr>
              <w:keepNext/>
              <w:keepLines/>
              <w:spacing w:after="0"/>
              <w:jc w:val="center"/>
              <w:rPr>
                <w:ins w:id="6362" w:author="C1-238138" w:date="2023-10-18T09:34:00Z"/>
                <w:rFonts w:ascii="Arial" w:eastAsia="Times New Roman" w:hAnsi="Arial"/>
                <w:sz w:val="18"/>
              </w:rPr>
            </w:pPr>
            <w:bookmarkStart w:id="6363" w:name="_MCCTEMPBM_CRPT07900218___4" w:colFirst="0" w:colLast="2"/>
            <w:bookmarkEnd w:id="6352"/>
            <w:ins w:id="6364" w:author="C1-238138" w:date="2023-10-18T09:34:00Z">
              <w:r w:rsidRPr="00487EAD">
                <w:rPr>
                  <w:rFonts w:ascii="Arial" w:eastAsia="Times New Roman" w:hAnsi="Arial"/>
                  <w:sz w:val="18"/>
                </w:rPr>
                <w:t>1</w:t>
              </w:r>
            </w:ins>
          </w:p>
        </w:tc>
        <w:tc>
          <w:tcPr>
            <w:tcW w:w="284" w:type="dxa"/>
          </w:tcPr>
          <w:p w14:paraId="4FEA32AA" w14:textId="77777777" w:rsidR="00487EAD" w:rsidRPr="00487EAD" w:rsidRDefault="00487EAD" w:rsidP="00487EAD">
            <w:pPr>
              <w:keepNext/>
              <w:keepLines/>
              <w:spacing w:after="0"/>
              <w:jc w:val="center"/>
              <w:rPr>
                <w:ins w:id="6365" w:author="C1-238138" w:date="2023-10-18T09:34:00Z"/>
                <w:rFonts w:ascii="Arial" w:eastAsia="Times New Roman" w:hAnsi="Arial"/>
                <w:sz w:val="18"/>
              </w:rPr>
            </w:pPr>
            <w:ins w:id="6366" w:author="C1-238138" w:date="2023-10-18T09:34:00Z">
              <w:r w:rsidRPr="00487EAD">
                <w:rPr>
                  <w:rFonts w:ascii="Arial" w:eastAsia="Times New Roman" w:hAnsi="Arial"/>
                  <w:sz w:val="18"/>
                </w:rPr>
                <w:t>1</w:t>
              </w:r>
            </w:ins>
          </w:p>
        </w:tc>
        <w:tc>
          <w:tcPr>
            <w:tcW w:w="283" w:type="dxa"/>
          </w:tcPr>
          <w:p w14:paraId="66A6768D" w14:textId="77777777" w:rsidR="00487EAD" w:rsidRPr="00487EAD" w:rsidRDefault="00487EAD" w:rsidP="00487EAD">
            <w:pPr>
              <w:keepNext/>
              <w:keepLines/>
              <w:spacing w:after="0"/>
              <w:jc w:val="center"/>
              <w:rPr>
                <w:ins w:id="6367" w:author="C1-238138" w:date="2023-10-18T09:34:00Z"/>
                <w:rFonts w:ascii="Arial" w:eastAsia="Times New Roman" w:hAnsi="Arial"/>
                <w:sz w:val="18"/>
              </w:rPr>
            </w:pPr>
            <w:ins w:id="6368" w:author="C1-238138" w:date="2023-10-18T09:34:00Z">
              <w:r w:rsidRPr="00487EAD">
                <w:rPr>
                  <w:rFonts w:ascii="Arial" w:eastAsia="Times New Roman" w:hAnsi="Arial"/>
                  <w:sz w:val="18"/>
                </w:rPr>
                <w:t>1</w:t>
              </w:r>
            </w:ins>
          </w:p>
        </w:tc>
        <w:tc>
          <w:tcPr>
            <w:tcW w:w="283" w:type="dxa"/>
          </w:tcPr>
          <w:p w14:paraId="1B1EF46A" w14:textId="77777777" w:rsidR="00487EAD" w:rsidRPr="00487EAD" w:rsidRDefault="00487EAD" w:rsidP="00487EAD">
            <w:pPr>
              <w:keepNext/>
              <w:keepLines/>
              <w:spacing w:after="0"/>
              <w:jc w:val="center"/>
              <w:rPr>
                <w:ins w:id="6369" w:author="C1-238138" w:date="2023-10-18T09:34:00Z"/>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ins w:id="6370" w:author="C1-238138" w:date="2023-10-18T09:34:00Z"/>
                <w:rFonts w:ascii="Arial" w:eastAsia="Times New Roman" w:hAnsi="Arial"/>
                <w:sz w:val="18"/>
              </w:rPr>
            </w:pPr>
            <w:bookmarkStart w:id="6371" w:name="_MCCTEMPBM_CRPT07900219___7"/>
            <w:ins w:id="6372" w:author="C1-238138" w:date="2023-10-18T09:34:00Z">
              <w:r w:rsidRPr="00487EAD">
                <w:rPr>
                  <w:rFonts w:ascii="Arial" w:eastAsia="Times New Roman" w:hAnsi="Arial"/>
                  <w:sz w:val="18"/>
                  <w:lang w:eastAsia="ko-KR"/>
                </w:rPr>
                <w:t>Reserved</w:t>
              </w:r>
              <w:bookmarkEnd w:id="6371"/>
            </w:ins>
          </w:p>
        </w:tc>
      </w:tr>
      <w:tr w:rsidR="00487EAD" w:rsidRPr="00487EAD" w14:paraId="4B2C0672" w14:textId="77777777" w:rsidTr="004954EA">
        <w:trPr>
          <w:cantSplit/>
          <w:jc w:val="center"/>
          <w:ins w:id="6373" w:author="C1-238138" w:date="2023-10-18T09:34:00Z"/>
        </w:trPr>
        <w:tc>
          <w:tcPr>
            <w:tcW w:w="7087" w:type="dxa"/>
            <w:gridSpan w:val="5"/>
          </w:tcPr>
          <w:p w14:paraId="535A52EC" w14:textId="77777777" w:rsidR="00487EAD" w:rsidRPr="00487EAD" w:rsidRDefault="00487EAD" w:rsidP="00487EAD">
            <w:pPr>
              <w:keepNext/>
              <w:keepLines/>
              <w:spacing w:after="0"/>
              <w:rPr>
                <w:ins w:id="6374" w:author="C1-238138" w:date="2023-10-18T09:34:00Z"/>
                <w:rFonts w:ascii="Arial" w:eastAsia="Times New Roman" w:hAnsi="Arial"/>
                <w:sz w:val="18"/>
              </w:rPr>
            </w:pPr>
            <w:bookmarkStart w:id="6375" w:name="_MCCTEMPBM_CRPT07900220___7"/>
            <w:bookmarkEnd w:id="6363"/>
            <w:bookmarkEnd w:id="6375"/>
          </w:p>
        </w:tc>
      </w:tr>
      <w:tr w:rsidR="00487EAD" w:rsidRPr="00487EAD" w14:paraId="6419332F" w14:textId="77777777" w:rsidTr="004954EA">
        <w:trPr>
          <w:cantSplit/>
          <w:jc w:val="center"/>
          <w:ins w:id="6376" w:author="C1-238138" w:date="2023-10-18T09:34:00Z"/>
        </w:trPr>
        <w:tc>
          <w:tcPr>
            <w:tcW w:w="7087" w:type="dxa"/>
            <w:gridSpan w:val="5"/>
          </w:tcPr>
          <w:p w14:paraId="73000DAA" w14:textId="77777777" w:rsidR="00487EAD" w:rsidRPr="00487EAD" w:rsidRDefault="00487EAD" w:rsidP="00487EAD">
            <w:pPr>
              <w:keepNext/>
              <w:keepLines/>
              <w:spacing w:after="0"/>
              <w:rPr>
                <w:ins w:id="6377" w:author="C1-238138" w:date="2023-10-18T09:34:00Z"/>
                <w:rFonts w:ascii="Arial" w:eastAsia="Times New Roman" w:hAnsi="Arial"/>
                <w:sz w:val="18"/>
              </w:rPr>
            </w:pPr>
            <w:bookmarkStart w:id="6378" w:name="_MCCTEMPBM_CRPT07900221___7"/>
            <w:ins w:id="6379" w:author="C1-238138" w:date="2023-10-18T09:34:00Z">
              <w:r w:rsidRPr="00487EAD">
                <w:rPr>
                  <w:rFonts w:ascii="Arial" w:eastAsia="Times New Roman" w:hAnsi="Arial"/>
                  <w:sz w:val="18"/>
                </w:rPr>
                <w:t>Bit 4 and 8 of octet 2 are spare and shall be coded as zero.</w:t>
              </w:r>
              <w:bookmarkEnd w:id="6378"/>
            </w:ins>
          </w:p>
        </w:tc>
      </w:tr>
      <w:tr w:rsidR="00487EAD" w:rsidRPr="00487EAD" w14:paraId="26A02B70" w14:textId="77777777" w:rsidTr="004954EA">
        <w:trPr>
          <w:cantSplit/>
          <w:jc w:val="center"/>
          <w:ins w:id="6380" w:author="C1-238138" w:date="2023-10-18T09:34:00Z"/>
        </w:trPr>
        <w:tc>
          <w:tcPr>
            <w:tcW w:w="7087" w:type="dxa"/>
            <w:gridSpan w:val="5"/>
          </w:tcPr>
          <w:p w14:paraId="35CD78CD" w14:textId="77777777" w:rsidR="00487EAD" w:rsidRPr="00487EAD" w:rsidRDefault="00487EAD" w:rsidP="00487EAD">
            <w:pPr>
              <w:keepNext/>
              <w:keepLines/>
              <w:spacing w:after="0"/>
              <w:rPr>
                <w:ins w:id="6381" w:author="C1-238138" w:date="2023-10-18T09:34:00Z"/>
                <w:rFonts w:ascii="Arial" w:eastAsia="Times New Roman" w:hAnsi="Arial"/>
                <w:sz w:val="18"/>
              </w:rPr>
            </w:pPr>
            <w:bookmarkStart w:id="6382" w:name="_MCCTEMPBM_CRPT07900222___7"/>
            <w:bookmarkEnd w:id="6382"/>
          </w:p>
        </w:tc>
      </w:tr>
    </w:tbl>
    <w:p w14:paraId="69AF2ECB" w14:textId="77777777" w:rsidR="00487EAD" w:rsidRPr="00487EAD" w:rsidRDefault="00487EAD" w:rsidP="00487EAD">
      <w:pPr>
        <w:rPr>
          <w:ins w:id="6383" w:author="C1-238138" w:date="2023-10-18T09:34:00Z"/>
          <w:rFonts w:eastAsia="Times New Roman"/>
          <w:noProof/>
        </w:rPr>
      </w:pPr>
    </w:p>
    <w:p w14:paraId="00A30A0D" w14:textId="77777777" w:rsidR="00487EAD" w:rsidRPr="00487EAD" w:rsidRDefault="00487EAD" w:rsidP="00955EE9">
      <w:pPr>
        <w:pStyle w:val="Heading3"/>
        <w:rPr>
          <w:ins w:id="6384" w:author="C1-238138" w:date="2023-10-18T09:34:00Z"/>
        </w:rPr>
      </w:pPr>
      <w:bookmarkStart w:id="6385" w:name="_Toc45282403"/>
      <w:bookmarkStart w:id="6386" w:name="_Toc45882789"/>
      <w:bookmarkStart w:id="6387" w:name="_Toc51951339"/>
      <w:bookmarkStart w:id="6388" w:name="_Toc59209116"/>
      <w:bookmarkStart w:id="6389" w:name="_Toc75734958"/>
      <w:bookmarkStart w:id="6390" w:name="_Toc138362044"/>
      <w:bookmarkStart w:id="6391" w:name="_Toc148516174"/>
      <w:ins w:id="6392" w:author="C1-238138" w:date="2023-10-18T09:34:00Z">
        <w:r w:rsidRPr="00487EAD">
          <w:t>12.3.24</w:t>
        </w:r>
        <w:r w:rsidRPr="00487EAD">
          <w:tab/>
          <w:t>Re-authentication indication</w:t>
        </w:r>
        <w:bookmarkEnd w:id="6385"/>
        <w:bookmarkEnd w:id="6386"/>
        <w:bookmarkEnd w:id="6387"/>
        <w:bookmarkEnd w:id="6388"/>
        <w:bookmarkEnd w:id="6389"/>
        <w:bookmarkEnd w:id="6390"/>
        <w:bookmarkEnd w:id="6391"/>
      </w:ins>
    </w:p>
    <w:p w14:paraId="09C54235" w14:textId="77777777" w:rsidR="00487EAD" w:rsidRPr="00487EAD" w:rsidRDefault="00487EAD" w:rsidP="00487EAD">
      <w:pPr>
        <w:keepLines/>
        <w:ind w:left="1135" w:hanging="851"/>
        <w:rPr>
          <w:ins w:id="6393" w:author="C1-238138" w:date="2023-10-18T09:34:00Z"/>
          <w:rFonts w:eastAsia="Times New Roman"/>
          <w:color w:val="FF0000"/>
          <w:lang w:eastAsia="en-GB"/>
        </w:rPr>
      </w:pPr>
      <w:ins w:id="6394" w:author="C1-238138" w:date="2023-10-18T09:34:00Z">
        <w:r w:rsidRPr="00487EAD">
          <w:rPr>
            <w:rFonts w:eastAsia="Times New Roman"/>
            <w:color w:val="FF0000"/>
            <w:lang w:eastAsia="en-GB"/>
          </w:rPr>
          <w:t>Editor's note (pCR , UAS_Ph2): To be added after defining the related message.</w:t>
        </w:r>
      </w:ins>
    </w:p>
    <w:p w14:paraId="6F89A88B" w14:textId="77777777" w:rsidR="00487EAD" w:rsidRPr="00487EAD" w:rsidRDefault="00487EAD" w:rsidP="00955EE9">
      <w:pPr>
        <w:pStyle w:val="Heading3"/>
        <w:rPr>
          <w:ins w:id="6395" w:author="C1-238138" w:date="2023-10-18T09:34:00Z"/>
        </w:rPr>
      </w:pPr>
      <w:bookmarkStart w:id="6396" w:name="_Toc148516175"/>
      <w:ins w:id="6397" w:author="C1-238138" w:date="2023-10-18T09:34:00Z">
        <w:r w:rsidRPr="00487EAD">
          <w:t>12.3.25</w:t>
        </w:r>
        <w:r w:rsidRPr="00487EAD">
          <w:tab/>
          <w:t>Key establishment information container</w:t>
        </w:r>
        <w:bookmarkEnd w:id="4999"/>
        <w:bookmarkEnd w:id="5000"/>
        <w:bookmarkEnd w:id="5001"/>
        <w:bookmarkEnd w:id="5002"/>
        <w:bookmarkEnd w:id="5003"/>
        <w:bookmarkEnd w:id="5004"/>
        <w:bookmarkEnd w:id="6396"/>
      </w:ins>
    </w:p>
    <w:p w14:paraId="0F13D82B" w14:textId="77777777" w:rsidR="00487EAD" w:rsidRPr="00487EAD" w:rsidRDefault="00487EAD" w:rsidP="00487EAD">
      <w:pPr>
        <w:rPr>
          <w:ins w:id="6398" w:author="C1-238138" w:date="2023-10-18T09:34:00Z"/>
          <w:rFonts w:eastAsia="Times New Roman"/>
        </w:rPr>
      </w:pPr>
      <w:ins w:id="6399" w:author="C1-238138" w:date="2023-10-18T09:34:00Z">
        <w:r w:rsidRPr="00487EAD">
          <w:rPr>
            <w:rFonts w:eastAsia="Times New Roman"/>
          </w:rPr>
          <w:t>The Key establishment information container information element contains information for A2X PC5 unicast link key establishment.</w:t>
        </w:r>
      </w:ins>
    </w:p>
    <w:p w14:paraId="0758A8A4" w14:textId="77777777" w:rsidR="00487EAD" w:rsidRPr="00487EAD" w:rsidRDefault="00487EAD" w:rsidP="00487EAD">
      <w:pPr>
        <w:rPr>
          <w:ins w:id="6400" w:author="C1-238138" w:date="2023-10-18T09:34:00Z"/>
          <w:rFonts w:eastAsia="Times New Roman"/>
        </w:rPr>
      </w:pPr>
      <w:ins w:id="6401" w:author="C1-238138" w:date="2023-10-18T09:34:00Z">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ins>
    </w:p>
    <w:p w14:paraId="6F4A45D6" w14:textId="77777777" w:rsidR="00487EAD" w:rsidRPr="00487EAD" w:rsidRDefault="00487EAD" w:rsidP="00487EAD">
      <w:pPr>
        <w:rPr>
          <w:ins w:id="6402" w:author="C1-238138" w:date="2023-10-18T09:34:00Z"/>
          <w:rFonts w:eastAsia="Times New Roman"/>
        </w:rPr>
      </w:pPr>
      <w:ins w:id="6403" w:author="C1-238138" w:date="2023-10-18T09:34:00Z">
        <w:r w:rsidRPr="00487EAD">
          <w:rPr>
            <w:rFonts w:eastAsia="Times New Roman"/>
          </w:rPr>
          <w:t>The Key establishment information container information element is coded as shown in figure 12.3.25.1 and table 12.3.25.1.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ins w:id="6404" w:author="C1-238138" w:date="2023-10-18T09:34:00Z"/>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ins w:id="6405" w:author="C1-238138" w:date="2023-10-18T09:34:00Z"/>
                <w:rFonts w:ascii="Arial" w:eastAsia="Times New Roman" w:hAnsi="Arial"/>
                <w:sz w:val="18"/>
              </w:rPr>
            </w:pPr>
            <w:ins w:id="6406" w:author="C1-238138" w:date="2023-10-18T09:34:00Z">
              <w:r w:rsidRPr="00487EAD">
                <w:rPr>
                  <w:rFonts w:ascii="Arial" w:eastAsia="Times New Roman" w:hAnsi="Arial"/>
                  <w:sz w:val="18"/>
                </w:rPr>
                <w:t>8</w:t>
              </w:r>
            </w:ins>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ins w:id="6407" w:author="C1-238138" w:date="2023-10-18T09:34:00Z"/>
                <w:rFonts w:ascii="Arial" w:eastAsia="Times New Roman" w:hAnsi="Arial"/>
                <w:sz w:val="18"/>
              </w:rPr>
            </w:pPr>
            <w:ins w:id="6408" w:author="C1-238138" w:date="2023-10-18T09:34:00Z">
              <w:r w:rsidRPr="00487EAD">
                <w:rPr>
                  <w:rFonts w:ascii="Arial" w:eastAsia="Times New Roman" w:hAnsi="Arial"/>
                  <w:sz w:val="18"/>
                </w:rPr>
                <w:t>7</w:t>
              </w:r>
            </w:ins>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ins w:id="6409" w:author="C1-238138" w:date="2023-10-18T09:34:00Z"/>
                <w:rFonts w:ascii="Arial" w:eastAsia="Times New Roman" w:hAnsi="Arial"/>
                <w:sz w:val="18"/>
              </w:rPr>
            </w:pPr>
            <w:ins w:id="6410" w:author="C1-238138" w:date="2023-10-18T09:34:00Z">
              <w:r w:rsidRPr="00487EAD">
                <w:rPr>
                  <w:rFonts w:ascii="Arial" w:eastAsia="Times New Roman" w:hAnsi="Arial"/>
                  <w:sz w:val="18"/>
                </w:rPr>
                <w:t>6</w:t>
              </w:r>
            </w:ins>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ins w:id="6411" w:author="C1-238138" w:date="2023-10-18T09:34:00Z"/>
                <w:rFonts w:ascii="Arial" w:eastAsia="Times New Roman" w:hAnsi="Arial"/>
                <w:sz w:val="18"/>
              </w:rPr>
            </w:pPr>
            <w:ins w:id="6412" w:author="C1-238138" w:date="2023-10-18T09:34:00Z">
              <w:r w:rsidRPr="00487EAD">
                <w:rPr>
                  <w:rFonts w:ascii="Arial" w:eastAsia="Times New Roman" w:hAnsi="Arial"/>
                  <w:sz w:val="18"/>
                </w:rPr>
                <w:t>5</w:t>
              </w:r>
            </w:ins>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ins w:id="6413" w:author="C1-238138" w:date="2023-10-18T09:34:00Z"/>
                <w:rFonts w:ascii="Arial" w:eastAsia="Times New Roman" w:hAnsi="Arial"/>
                <w:sz w:val="18"/>
              </w:rPr>
            </w:pPr>
            <w:ins w:id="6414" w:author="C1-238138" w:date="2023-10-18T09:34:00Z">
              <w:r w:rsidRPr="00487EAD">
                <w:rPr>
                  <w:rFonts w:ascii="Arial" w:eastAsia="Times New Roman" w:hAnsi="Arial"/>
                  <w:sz w:val="18"/>
                </w:rPr>
                <w:t>4</w:t>
              </w:r>
            </w:ins>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ins w:id="6415" w:author="C1-238138" w:date="2023-10-18T09:34:00Z"/>
                <w:rFonts w:ascii="Arial" w:eastAsia="Times New Roman" w:hAnsi="Arial"/>
                <w:sz w:val="18"/>
              </w:rPr>
            </w:pPr>
            <w:ins w:id="6416" w:author="C1-238138" w:date="2023-10-18T09:34:00Z">
              <w:r w:rsidRPr="00487EAD">
                <w:rPr>
                  <w:rFonts w:ascii="Arial" w:eastAsia="Times New Roman" w:hAnsi="Arial"/>
                  <w:sz w:val="18"/>
                </w:rPr>
                <w:t>3</w:t>
              </w:r>
            </w:ins>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ins w:id="6417" w:author="C1-238138" w:date="2023-10-18T09:34:00Z"/>
                <w:rFonts w:ascii="Arial" w:eastAsia="Times New Roman" w:hAnsi="Arial"/>
                <w:sz w:val="18"/>
              </w:rPr>
            </w:pPr>
            <w:ins w:id="6418" w:author="C1-238138" w:date="2023-10-18T09:34:00Z">
              <w:r w:rsidRPr="00487EAD">
                <w:rPr>
                  <w:rFonts w:ascii="Arial" w:eastAsia="Times New Roman" w:hAnsi="Arial"/>
                  <w:sz w:val="18"/>
                </w:rPr>
                <w:t>2</w:t>
              </w:r>
            </w:ins>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ins w:id="6419" w:author="C1-238138" w:date="2023-10-18T09:34:00Z"/>
                <w:rFonts w:ascii="Arial" w:eastAsia="Times New Roman" w:hAnsi="Arial"/>
                <w:sz w:val="18"/>
              </w:rPr>
            </w:pPr>
            <w:ins w:id="6420" w:author="C1-238138" w:date="2023-10-18T09:34:00Z">
              <w:r w:rsidRPr="00487EAD">
                <w:rPr>
                  <w:rFonts w:ascii="Arial" w:eastAsia="Times New Roman" w:hAnsi="Arial"/>
                  <w:sz w:val="18"/>
                </w:rPr>
                <w:t>1</w:t>
              </w:r>
            </w:ins>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ins w:id="6421" w:author="C1-238138" w:date="2023-10-18T09:34:00Z"/>
                <w:rFonts w:ascii="Arial" w:eastAsia="Times New Roman" w:hAnsi="Arial"/>
                <w:sz w:val="18"/>
              </w:rPr>
            </w:pPr>
          </w:p>
        </w:tc>
      </w:tr>
      <w:tr w:rsidR="00487EAD" w:rsidRPr="00487EAD" w14:paraId="44BF399D" w14:textId="77777777" w:rsidTr="004954EA">
        <w:trPr>
          <w:cantSplit/>
          <w:jc w:val="center"/>
          <w:ins w:id="6422" w:author="C1-238138" w:date="2023-10-18T09:34:00Z"/>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ins w:id="6423" w:author="C1-238138" w:date="2023-10-18T09:34:00Z"/>
                <w:rFonts w:ascii="Arial" w:eastAsia="Times New Roman" w:hAnsi="Arial"/>
                <w:sz w:val="18"/>
              </w:rPr>
            </w:pPr>
            <w:ins w:id="6424" w:author="C1-238138" w:date="2023-10-18T09:34:00Z">
              <w:r w:rsidRPr="00487EAD">
                <w:rPr>
                  <w:rFonts w:ascii="Arial" w:eastAsia="Times New Roman" w:hAnsi="Arial"/>
                  <w:sz w:val="18"/>
                </w:rPr>
                <w:t>Key establishment information container IEI</w:t>
              </w:r>
            </w:ins>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ins w:id="6425" w:author="C1-238138" w:date="2023-10-18T09:34:00Z"/>
                <w:rFonts w:ascii="Arial" w:eastAsia="Times New Roman" w:hAnsi="Arial"/>
                <w:sz w:val="18"/>
              </w:rPr>
            </w:pPr>
            <w:ins w:id="6426" w:author="C1-238138" w:date="2023-10-18T09:34:00Z">
              <w:r w:rsidRPr="00487EAD">
                <w:rPr>
                  <w:rFonts w:ascii="Arial" w:eastAsia="Times New Roman" w:hAnsi="Arial"/>
                  <w:sz w:val="18"/>
                </w:rPr>
                <w:t>octet 1</w:t>
              </w:r>
            </w:ins>
          </w:p>
        </w:tc>
      </w:tr>
      <w:tr w:rsidR="00487EAD" w:rsidRPr="00487EAD" w14:paraId="433EF604" w14:textId="77777777" w:rsidTr="004954EA">
        <w:trPr>
          <w:cantSplit/>
          <w:jc w:val="center"/>
          <w:ins w:id="6427" w:author="C1-238138" w:date="2023-10-18T09:34:00Z"/>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ins w:id="6428" w:author="C1-238138" w:date="2023-10-18T09:34:00Z"/>
                <w:rFonts w:ascii="Arial" w:eastAsia="Times New Roman" w:hAnsi="Arial"/>
                <w:sz w:val="18"/>
              </w:rPr>
            </w:pPr>
            <w:ins w:id="6429" w:author="C1-238138" w:date="2023-10-18T09:34:00Z">
              <w:r w:rsidRPr="00487EAD">
                <w:rPr>
                  <w:rFonts w:ascii="Arial" w:eastAsia="Times New Roman" w:hAnsi="Arial"/>
                  <w:sz w:val="18"/>
                </w:rPr>
                <w:t>Length of key establishment information container contents</w:t>
              </w:r>
            </w:ins>
          </w:p>
          <w:p w14:paraId="0D67D255" w14:textId="77777777" w:rsidR="00487EAD" w:rsidRPr="00487EAD" w:rsidRDefault="00487EAD" w:rsidP="00487EAD">
            <w:pPr>
              <w:keepNext/>
              <w:keepLines/>
              <w:spacing w:after="0"/>
              <w:jc w:val="center"/>
              <w:rPr>
                <w:ins w:id="6430" w:author="C1-238138" w:date="2023-10-18T09:34:00Z"/>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ins w:id="6431" w:author="C1-238138" w:date="2023-10-18T09:34:00Z"/>
                <w:rFonts w:ascii="Arial" w:eastAsia="Times New Roman" w:hAnsi="Arial"/>
                <w:sz w:val="18"/>
              </w:rPr>
            </w:pPr>
            <w:ins w:id="6432" w:author="C1-238138" w:date="2023-10-18T09:34:00Z">
              <w:r w:rsidRPr="00487EAD">
                <w:rPr>
                  <w:rFonts w:ascii="Arial" w:eastAsia="Times New Roman" w:hAnsi="Arial"/>
                  <w:sz w:val="18"/>
                </w:rPr>
                <w:t>octet 2</w:t>
              </w:r>
            </w:ins>
          </w:p>
          <w:p w14:paraId="161874A1" w14:textId="77777777" w:rsidR="00487EAD" w:rsidRPr="00487EAD" w:rsidRDefault="00487EAD" w:rsidP="00487EAD">
            <w:pPr>
              <w:keepNext/>
              <w:keepLines/>
              <w:spacing w:after="0"/>
              <w:rPr>
                <w:ins w:id="6433" w:author="C1-238138" w:date="2023-10-18T09:34:00Z"/>
                <w:rFonts w:ascii="Arial" w:eastAsia="Times New Roman" w:hAnsi="Arial"/>
                <w:sz w:val="18"/>
              </w:rPr>
            </w:pPr>
            <w:ins w:id="6434" w:author="C1-238138" w:date="2023-10-18T09:34:00Z">
              <w:r w:rsidRPr="00487EAD">
                <w:rPr>
                  <w:rFonts w:ascii="Arial" w:eastAsia="Times New Roman" w:hAnsi="Arial"/>
                  <w:sz w:val="18"/>
                </w:rPr>
                <w:t>octet 3</w:t>
              </w:r>
            </w:ins>
          </w:p>
        </w:tc>
      </w:tr>
      <w:tr w:rsidR="00487EAD" w:rsidRPr="00487EAD" w14:paraId="528B40C1" w14:textId="77777777" w:rsidTr="004954EA">
        <w:trPr>
          <w:cantSplit/>
          <w:jc w:val="center"/>
          <w:ins w:id="6435" w:author="C1-238138" w:date="2023-10-18T09:34:00Z"/>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ins w:id="6436" w:author="C1-238138" w:date="2023-10-18T09:34:00Z"/>
                <w:rFonts w:ascii="Arial" w:eastAsia="Times New Roman" w:hAnsi="Arial"/>
                <w:sz w:val="18"/>
              </w:rPr>
            </w:pPr>
            <w:ins w:id="6437" w:author="C1-238138" w:date="2023-10-18T09:34:00Z">
              <w:r w:rsidRPr="00487EAD">
                <w:rPr>
                  <w:rFonts w:ascii="Arial" w:eastAsia="Times New Roman" w:hAnsi="Arial"/>
                  <w:sz w:val="18"/>
                </w:rPr>
                <w:t>Key establishment information container contents</w:t>
              </w:r>
            </w:ins>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ins w:id="6438" w:author="C1-238138" w:date="2023-10-18T09:34:00Z"/>
                <w:rFonts w:ascii="Arial" w:eastAsia="Times New Roman" w:hAnsi="Arial"/>
                <w:sz w:val="18"/>
              </w:rPr>
            </w:pPr>
            <w:ins w:id="6439" w:author="C1-238138" w:date="2023-10-18T09:34:00Z">
              <w:r w:rsidRPr="00487EAD">
                <w:rPr>
                  <w:rFonts w:ascii="Arial" w:eastAsia="Times New Roman" w:hAnsi="Arial"/>
                  <w:sz w:val="18"/>
                </w:rPr>
                <w:t>octet 4</w:t>
              </w:r>
            </w:ins>
          </w:p>
          <w:p w14:paraId="76F5E626" w14:textId="77777777" w:rsidR="00487EAD" w:rsidRPr="00487EAD" w:rsidRDefault="00487EAD" w:rsidP="00487EAD">
            <w:pPr>
              <w:keepNext/>
              <w:keepLines/>
              <w:spacing w:after="0"/>
              <w:rPr>
                <w:ins w:id="6440" w:author="C1-238138" w:date="2023-10-18T09:34:00Z"/>
                <w:rFonts w:ascii="Arial" w:eastAsia="Times New Roman" w:hAnsi="Arial"/>
                <w:sz w:val="18"/>
              </w:rPr>
            </w:pPr>
          </w:p>
        </w:tc>
      </w:tr>
      <w:tr w:rsidR="00487EAD" w:rsidRPr="00487EAD" w14:paraId="25CE978F" w14:textId="77777777" w:rsidTr="004954EA">
        <w:trPr>
          <w:cantSplit/>
          <w:jc w:val="center"/>
          <w:ins w:id="6441" w:author="C1-238138" w:date="2023-10-18T09:34:00Z"/>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ins w:id="6442" w:author="C1-238138" w:date="2023-10-18T09:34:00Z"/>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ins w:id="6443" w:author="C1-238138" w:date="2023-10-18T09:34:00Z"/>
                <w:rFonts w:ascii="Arial" w:eastAsia="Times New Roman" w:hAnsi="Arial"/>
                <w:sz w:val="18"/>
              </w:rPr>
            </w:pPr>
            <w:ins w:id="6444" w:author="C1-238138" w:date="2023-10-18T09:34:00Z">
              <w:r w:rsidRPr="00487EAD">
                <w:rPr>
                  <w:rFonts w:ascii="Arial" w:eastAsia="Times New Roman" w:hAnsi="Arial"/>
                  <w:sz w:val="18"/>
                </w:rPr>
                <w:t>octet n</w:t>
              </w:r>
            </w:ins>
          </w:p>
        </w:tc>
      </w:tr>
    </w:tbl>
    <w:p w14:paraId="0199183A" w14:textId="77777777" w:rsidR="00487EAD" w:rsidRPr="00487EAD" w:rsidRDefault="00487EAD" w:rsidP="00955EE9">
      <w:pPr>
        <w:pStyle w:val="TF"/>
        <w:rPr>
          <w:ins w:id="6445" w:author="C1-238138" w:date="2023-10-18T09:34:00Z"/>
        </w:rPr>
      </w:pPr>
      <w:ins w:id="6446" w:author="C1-238138" w:date="2023-10-18T09:34:00Z">
        <w:r w:rsidRPr="00487EAD">
          <w:t>Figure 12.3.25.1: Key establishment information container information element</w:t>
        </w:r>
      </w:ins>
    </w:p>
    <w:p w14:paraId="6943234A" w14:textId="77777777" w:rsidR="00487EAD" w:rsidRPr="00487EAD" w:rsidRDefault="00487EAD" w:rsidP="00955EE9">
      <w:pPr>
        <w:pStyle w:val="TH"/>
        <w:rPr>
          <w:ins w:id="6447" w:author="C1-238138" w:date="2023-10-18T09:34:00Z"/>
        </w:rPr>
      </w:pPr>
      <w:ins w:id="6448" w:author="C1-238138" w:date="2023-10-18T09:34:00Z">
        <w:r w:rsidRPr="00487EAD">
          <w:lastRenderedPageBreak/>
          <w:t>Table 12.3.25.1: Key establishment information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ins w:id="6449" w:author="C1-238138" w:date="2023-10-18T09:34:00Z"/>
        </w:trPr>
        <w:tc>
          <w:tcPr>
            <w:tcW w:w="7984" w:type="dxa"/>
          </w:tcPr>
          <w:p w14:paraId="4FADACE4" w14:textId="77777777" w:rsidR="00487EAD" w:rsidRPr="00487EAD" w:rsidRDefault="00487EAD" w:rsidP="00487EAD">
            <w:pPr>
              <w:keepNext/>
              <w:keepLines/>
              <w:spacing w:after="0"/>
              <w:rPr>
                <w:ins w:id="6450" w:author="C1-238138" w:date="2023-10-18T09:34:00Z"/>
                <w:rFonts w:ascii="Arial" w:eastAsia="Times New Roman" w:hAnsi="Arial"/>
                <w:sz w:val="18"/>
              </w:rPr>
            </w:pPr>
            <w:ins w:id="6451" w:author="C1-238138" w:date="2023-10-18T09:34:00Z">
              <w:r w:rsidRPr="00487EAD">
                <w:rPr>
                  <w:rFonts w:ascii="Arial" w:eastAsia="Times New Roman" w:hAnsi="Arial"/>
                  <w:sz w:val="18"/>
                </w:rPr>
                <w:t>Key establishment information container contents (octet 4 to n)</w:t>
              </w:r>
            </w:ins>
          </w:p>
          <w:p w14:paraId="54CE986B" w14:textId="77777777" w:rsidR="00487EAD" w:rsidRPr="00487EAD" w:rsidRDefault="00487EAD" w:rsidP="00487EAD">
            <w:pPr>
              <w:keepNext/>
              <w:keepLines/>
              <w:spacing w:after="0"/>
              <w:rPr>
                <w:ins w:id="6452" w:author="C1-238138" w:date="2023-10-18T09:34:00Z"/>
                <w:rFonts w:ascii="Arial" w:eastAsia="Times New Roman" w:hAnsi="Arial"/>
                <w:sz w:val="18"/>
              </w:rPr>
            </w:pPr>
          </w:p>
          <w:p w14:paraId="14BA28CD" w14:textId="77777777" w:rsidR="00487EAD" w:rsidRPr="00487EAD" w:rsidRDefault="00487EAD" w:rsidP="00487EAD">
            <w:pPr>
              <w:keepNext/>
              <w:keepLines/>
              <w:spacing w:after="0"/>
              <w:rPr>
                <w:ins w:id="6453" w:author="C1-238138" w:date="2023-10-18T09:34:00Z"/>
                <w:rFonts w:ascii="Arial" w:eastAsia="Times New Roman" w:hAnsi="Arial"/>
                <w:sz w:val="18"/>
              </w:rPr>
            </w:pPr>
            <w:ins w:id="6454" w:author="C1-238138" w:date="2023-10-18T09:34:00Z">
              <w:r w:rsidRPr="00487EAD">
                <w:rPr>
                  <w:rFonts w:ascii="Arial" w:eastAsia="Times New Roman" w:hAnsi="Arial"/>
                  <w:sz w:val="18"/>
                </w:rPr>
                <w:t>This field contains the key establishment information container.</w:t>
              </w:r>
            </w:ins>
          </w:p>
          <w:p w14:paraId="44BBF17A" w14:textId="77777777" w:rsidR="00487EAD" w:rsidRPr="00487EAD" w:rsidRDefault="00487EAD" w:rsidP="00487EAD">
            <w:pPr>
              <w:keepNext/>
              <w:keepLines/>
              <w:spacing w:after="0"/>
              <w:rPr>
                <w:ins w:id="6455" w:author="C1-238138" w:date="2023-10-18T09:34:00Z"/>
                <w:rFonts w:ascii="Arial" w:eastAsia="Times New Roman" w:hAnsi="Arial"/>
                <w:sz w:val="18"/>
              </w:rPr>
            </w:pPr>
          </w:p>
        </w:tc>
      </w:tr>
    </w:tbl>
    <w:p w14:paraId="27DFCD75" w14:textId="77777777" w:rsidR="00E57EFE" w:rsidRPr="00E57EFE" w:rsidRDefault="00E57EFE" w:rsidP="0095615F">
      <w:pPr>
        <w:pStyle w:val="Heading1"/>
      </w:pPr>
      <w:bookmarkStart w:id="6456" w:name="_Toc148516176"/>
      <w:bookmarkEnd w:id="5005"/>
      <w:r w:rsidRPr="00E57EFE">
        <w:t>12A</w:t>
      </w:r>
      <w:r w:rsidRPr="00E57EFE">
        <w:tab/>
        <w:t>Coding other than information element coding</w:t>
      </w:r>
      <w:bookmarkEnd w:id="6456"/>
    </w:p>
    <w:p w14:paraId="4FD9D98B" w14:textId="77777777" w:rsidR="00E57EFE" w:rsidRPr="00E57EFE" w:rsidRDefault="00E57EFE" w:rsidP="0095615F">
      <w:pPr>
        <w:pStyle w:val="Heading2"/>
      </w:pPr>
      <w:bookmarkStart w:id="6457" w:name="_Toc148516177"/>
      <w:r w:rsidRPr="00E57EFE">
        <w:t>12A.1</w:t>
      </w:r>
      <w:r w:rsidRPr="00E57EFE">
        <w:tab/>
        <w:t>Overview</w:t>
      </w:r>
      <w:bookmarkEnd w:id="6457"/>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6458" w:name="_Toc148516178"/>
      <w:r w:rsidRPr="00E57EFE">
        <w:t>12A.2</w:t>
      </w:r>
      <w:r w:rsidRPr="00E57EFE">
        <w:tab/>
        <w:t>A2X message family encoding</w:t>
      </w:r>
      <w:bookmarkEnd w:id="6458"/>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77777777" w:rsidR="00E57EFE" w:rsidRPr="00E57EFE" w:rsidRDefault="00E57EFE" w:rsidP="0095615F">
      <w:pPr>
        <w:pStyle w:val="NO"/>
      </w:pPr>
      <w:r w:rsidRPr="00E57EFE">
        <w:rPr>
          <w:lang w:eastAsia="en-GB"/>
        </w:rPr>
        <w:t>NOTE</w:t>
      </w:r>
      <w:r w:rsidRPr="00E57EFE">
        <w:t>: In this release of the specification, no specific standard application for A2X message family is available.</w:t>
      </w:r>
    </w:p>
    <w:p w14:paraId="29E38B1B" w14:textId="77777777" w:rsidR="00E57EFE" w:rsidRPr="00E57EFE" w:rsidRDefault="00E57EFE" w:rsidP="0095615F">
      <w:pPr>
        <w:pStyle w:val="Heading2"/>
      </w:pPr>
      <w:bookmarkStart w:id="6459" w:name="_Toc148516179"/>
      <w:r w:rsidRPr="00E57EFE">
        <w:t>12A.3</w:t>
      </w:r>
      <w:r w:rsidRPr="00E57EFE">
        <w:tab/>
        <w:t>Non-IP PDU format</w:t>
      </w:r>
      <w:bookmarkEnd w:id="6459"/>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6460"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6461" w:name="_MCCTEMPBM_CRPT07900223___7"/>
            <w:bookmarkEnd w:id="6461"/>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6462" w:name="_MCCTEMPBM_CRPT07900224___7"/>
            <w:bookmarkEnd w:id="6462"/>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6463" w:name="_MCCTEMPBM_CRPT07900225___7"/>
            <w:bookmarkEnd w:id="6463"/>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6460"/>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1193EF8B" w14:textId="1590FC40" w:rsidR="00242E48" w:rsidRPr="00242E48" w:rsidRDefault="00242E48" w:rsidP="00254C31">
      <w:pPr>
        <w:pStyle w:val="Heading1"/>
      </w:pPr>
      <w:bookmarkStart w:id="6464" w:name="_Toc148516180"/>
      <w:r>
        <w:t>13</w:t>
      </w:r>
      <w:r w:rsidRPr="00242E48">
        <w:tab/>
        <w:t>List of system parameters</w:t>
      </w:r>
      <w:bookmarkEnd w:id="3550"/>
      <w:bookmarkEnd w:id="6464"/>
    </w:p>
    <w:p w14:paraId="735965E9" w14:textId="7CC5182D" w:rsidR="00242E48" w:rsidRPr="00242E48" w:rsidRDefault="00242E48" w:rsidP="00254C31">
      <w:pPr>
        <w:pStyle w:val="Heading2"/>
      </w:pPr>
      <w:bookmarkStart w:id="6465" w:name="_Toc22039990"/>
      <w:bookmarkStart w:id="6466" w:name="_Toc25070730"/>
      <w:bookmarkStart w:id="6467" w:name="_Toc34388729"/>
      <w:bookmarkStart w:id="6468" w:name="_Toc34404500"/>
      <w:bookmarkStart w:id="6469" w:name="_Toc45282410"/>
      <w:bookmarkStart w:id="6470" w:name="_Toc45882796"/>
      <w:bookmarkStart w:id="6471" w:name="_Toc51951344"/>
      <w:bookmarkStart w:id="6472" w:name="_Toc59209122"/>
      <w:bookmarkStart w:id="6473" w:name="_Toc75734964"/>
      <w:bookmarkStart w:id="6474" w:name="_Toc123628032"/>
      <w:bookmarkStart w:id="6475" w:name="_Toc148516181"/>
      <w:r>
        <w:t>13</w:t>
      </w:r>
      <w:r w:rsidRPr="00242E48">
        <w:t>.1</w:t>
      </w:r>
      <w:r w:rsidRPr="00242E48">
        <w:tab/>
        <w:t>General</w:t>
      </w:r>
      <w:bookmarkEnd w:id="6465"/>
      <w:bookmarkEnd w:id="6466"/>
      <w:bookmarkEnd w:id="6467"/>
      <w:bookmarkEnd w:id="6468"/>
      <w:bookmarkEnd w:id="6469"/>
      <w:bookmarkEnd w:id="6470"/>
      <w:bookmarkEnd w:id="6471"/>
      <w:bookmarkEnd w:id="6472"/>
      <w:bookmarkEnd w:id="6473"/>
      <w:bookmarkEnd w:id="6474"/>
      <w:bookmarkEnd w:id="6475"/>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6476" w:name="_Toc25070731"/>
      <w:bookmarkStart w:id="6477" w:name="_Toc34388730"/>
      <w:bookmarkStart w:id="6478" w:name="_Toc34404501"/>
      <w:bookmarkStart w:id="6479" w:name="_Toc45282411"/>
      <w:bookmarkStart w:id="6480" w:name="_Toc45882797"/>
      <w:bookmarkStart w:id="6481" w:name="_Toc51951345"/>
      <w:bookmarkStart w:id="6482" w:name="_Toc59209123"/>
      <w:bookmarkStart w:id="6483" w:name="_Toc75734965"/>
      <w:bookmarkStart w:id="6484" w:name="_Toc123628033"/>
      <w:bookmarkStart w:id="6485" w:name="_Toc148516182"/>
      <w:r>
        <w:lastRenderedPageBreak/>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6476"/>
      <w:bookmarkEnd w:id="6477"/>
      <w:bookmarkEnd w:id="6478"/>
      <w:bookmarkEnd w:id="6479"/>
      <w:bookmarkEnd w:id="6480"/>
      <w:bookmarkEnd w:id="6481"/>
      <w:bookmarkEnd w:id="6482"/>
      <w:bookmarkEnd w:id="6483"/>
      <w:bookmarkEnd w:id="6484"/>
      <w:bookmarkEnd w:id="6485"/>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195DEC14" w:rsidR="00242E48" w:rsidRPr="00242E48" w:rsidRDefault="00242E48" w:rsidP="00254C31">
            <w:pPr>
              <w:pStyle w:val="TAC"/>
            </w:pPr>
            <w:r w:rsidRPr="00242E48">
              <w:rPr>
                <w:rFonts w:hint="eastAsia"/>
              </w:rPr>
              <w:t>T</w:t>
            </w:r>
            <w:ins w:id="6486" w:author="C1-238186" w:date="2023-10-18T09:56:00Z">
              <w:r w:rsidR="00DD22D3">
                <w:t>5341</w:t>
              </w:r>
            </w:ins>
            <w:del w:id="6487" w:author="C1-238186" w:date="2023-10-18T09:56:00Z">
              <w:r w:rsidRPr="00242E48" w:rsidDel="00DD22D3">
                <w:delText>klmn</w:delText>
              </w:r>
            </w:del>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21F9AABA" w:rsidR="00E17A70" w:rsidRPr="00242E48" w:rsidRDefault="00E17A70" w:rsidP="00E17A70">
            <w:pPr>
              <w:pStyle w:val="TAC"/>
            </w:pPr>
            <w:r w:rsidRPr="00414D9F">
              <w:rPr>
                <w:rFonts w:hint="eastAsia"/>
                <w:lang w:eastAsia="zh-CN"/>
              </w:rPr>
              <w:t>T</w:t>
            </w:r>
            <w:ins w:id="6488" w:author="C1-238186" w:date="2023-10-18T09:56:00Z">
              <w:r w:rsidR="00CE20CF">
                <w:rPr>
                  <w:lang w:eastAsia="zh-CN"/>
                </w:rPr>
                <w:t>5342</w:t>
              </w:r>
            </w:ins>
            <w:del w:id="6489" w:author="C1-238186" w:date="2023-10-18T09:56:00Z">
              <w:r w:rsidDel="00CE20CF">
                <w:rPr>
                  <w:lang w:eastAsia="zh-CN"/>
                </w:rPr>
                <w:delText>xxxx</w:delText>
              </w:r>
            </w:del>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159F28ED" w:rsidR="00E17A70" w:rsidRPr="00242E48" w:rsidRDefault="00E17A70" w:rsidP="00E17A70">
            <w:pPr>
              <w:pStyle w:val="TAC"/>
              <w:rPr>
                <w:lang w:val="en-US"/>
              </w:rPr>
            </w:pPr>
            <w:r w:rsidRPr="00AD5B56">
              <w:rPr>
                <w:lang w:val="en-US"/>
              </w:rPr>
              <w:t>Stop using the old</w:t>
            </w:r>
            <w:del w:id="6490" w:author="Rapporteur" w:date="2023-10-18T10:06:00Z">
              <w:r w:rsidRPr="00AD5B56" w:rsidDel="003F3A67">
                <w:rPr>
                  <w:lang w:val="en-US"/>
                </w:rPr>
                <w:delText xml:space="preserve"> </w:delText>
              </w:r>
            </w:del>
            <w:r w:rsidRPr="00AD5B56">
              <w:rPr>
                <w:lang w:val="en-US"/>
              </w:rPr>
              <w:t xml:space="preserve">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6491" w:name="_Toc25070732"/>
      <w:bookmarkStart w:id="6492" w:name="_Toc34388731"/>
      <w:bookmarkStart w:id="6493" w:name="_Toc34404502"/>
      <w:bookmarkStart w:id="6494" w:name="_Toc45282412"/>
      <w:bookmarkStart w:id="6495" w:name="_Toc45882798"/>
      <w:bookmarkStart w:id="6496" w:name="_Toc51951346"/>
      <w:bookmarkStart w:id="6497" w:name="_Toc59209124"/>
      <w:bookmarkStart w:id="6498" w:name="_Toc75734966"/>
      <w:bookmarkStart w:id="6499" w:name="_Toc123628034"/>
      <w:bookmarkStart w:id="6500" w:name="_Toc148516183"/>
      <w:r>
        <w:t>13</w:t>
      </w:r>
      <w:r w:rsidR="00445237" w:rsidRPr="00445237">
        <w:t>.3</w:t>
      </w:r>
      <w:r w:rsidR="00445237" w:rsidRPr="00445237">
        <w:tab/>
        <w:t>Timers of A2X PC5 unicast link management procedures</w:t>
      </w:r>
      <w:bookmarkEnd w:id="6500"/>
    </w:p>
    <w:bookmarkEnd w:id="6491"/>
    <w:bookmarkEnd w:id="6492"/>
    <w:bookmarkEnd w:id="6493"/>
    <w:bookmarkEnd w:id="6494"/>
    <w:bookmarkEnd w:id="6495"/>
    <w:bookmarkEnd w:id="6496"/>
    <w:bookmarkEnd w:id="6497"/>
    <w:bookmarkEnd w:id="6498"/>
    <w:bookmarkEnd w:id="6499"/>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45BD794" w:rsidR="00445237" w:rsidRPr="00445237" w:rsidRDefault="00445237" w:rsidP="00254C31">
            <w:pPr>
              <w:pStyle w:val="TAC"/>
              <w:ind w:left="-10"/>
            </w:pPr>
            <w:r w:rsidRPr="00445237">
              <w:t>T</w:t>
            </w:r>
            <w:ins w:id="6501" w:author="C1-238186" w:date="2023-10-18T09:56:00Z">
              <w:r w:rsidR="00882BE1">
                <w:t>5300</w:t>
              </w:r>
            </w:ins>
            <w:del w:id="6502" w:author="C1-238186" w:date="2023-10-18T09:56:00Z">
              <w:r w:rsidRPr="00445237" w:rsidDel="00882BE1">
                <w:delText>xxxx</w:delText>
              </w:r>
            </w:del>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0DD5CC58" w:rsidR="00445237" w:rsidRPr="00445237" w:rsidRDefault="00445237" w:rsidP="00254C31">
            <w:pPr>
              <w:pStyle w:val="TAC"/>
              <w:rPr>
                <w:lang w:eastAsia="zh-CN"/>
              </w:rPr>
            </w:pPr>
            <w:r w:rsidRPr="00445237">
              <w:rPr>
                <w:rFonts w:hint="eastAsia"/>
                <w:lang w:eastAsia="zh-CN"/>
              </w:rPr>
              <w:t>T</w:t>
            </w:r>
            <w:ins w:id="6503" w:author="C1-238186" w:date="2023-10-18T09:56:00Z">
              <w:r w:rsidR="00882BE1">
                <w:rPr>
                  <w:lang w:eastAsia="zh-CN"/>
                </w:rPr>
                <w:t>5301</w:t>
              </w:r>
            </w:ins>
            <w:del w:id="6504" w:author="C1-238186" w:date="2023-10-18T09:56:00Z">
              <w:r w:rsidRPr="00445237" w:rsidDel="00882BE1">
                <w:rPr>
                  <w:lang w:eastAsia="zh-CN"/>
                </w:rPr>
                <w:delText>aaaa</w:delText>
              </w:r>
            </w:del>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ins w:id="6505" w:author="C1-238136" w:date="2023-10-18T09:28:00Z">
              <w:r w:rsidR="007276EE">
                <w:t>n</w:t>
              </w:r>
            </w:ins>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7998F7DC" w:rsidR="00445237" w:rsidRPr="00445237" w:rsidRDefault="00445237" w:rsidP="00254C31">
            <w:pPr>
              <w:pStyle w:val="TAC"/>
              <w:rPr>
                <w:lang w:eastAsia="zh-CN"/>
              </w:rPr>
            </w:pPr>
            <w:r w:rsidRPr="00445237">
              <w:rPr>
                <w:lang w:eastAsia="zh-CN"/>
              </w:rPr>
              <w:t>T</w:t>
            </w:r>
            <w:ins w:id="6506" w:author="C1-238186" w:date="2023-10-18T09:56:00Z">
              <w:r w:rsidR="00882BE1">
                <w:rPr>
                  <w:lang w:eastAsia="zh-CN"/>
                </w:rPr>
                <w:t>5302</w:t>
              </w:r>
            </w:ins>
            <w:del w:id="6507" w:author="C1-238186" w:date="2023-10-18T09:56:00Z">
              <w:r w:rsidRPr="00445237" w:rsidDel="00882BE1">
                <w:rPr>
                  <w:lang w:eastAsia="zh-CN"/>
                </w:rPr>
                <w:delText>cccc</w:delText>
              </w:r>
            </w:del>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44B02999" w:rsidR="00445237" w:rsidRPr="00445237" w:rsidRDefault="00445237" w:rsidP="00254C31">
            <w:pPr>
              <w:pStyle w:val="TAC"/>
              <w:rPr>
                <w:lang w:eastAsia="zh-CN"/>
              </w:rPr>
            </w:pPr>
            <w:r w:rsidRPr="00445237">
              <w:rPr>
                <w:lang w:eastAsia="zh-CN"/>
              </w:rPr>
              <w:t>T</w:t>
            </w:r>
            <w:ins w:id="6508" w:author="C1-238186" w:date="2023-10-18T09:57:00Z">
              <w:r w:rsidR="00882BE1">
                <w:rPr>
                  <w:lang w:eastAsia="zh-CN"/>
                </w:rPr>
                <w:t>5303</w:t>
              </w:r>
            </w:ins>
            <w:del w:id="6509" w:author="C1-238186" w:date="2023-10-18T09:57:00Z">
              <w:r w:rsidRPr="00445237" w:rsidDel="00882BE1">
                <w:rPr>
                  <w:lang w:eastAsia="zh-CN"/>
                </w:rPr>
                <w:delText>bbbb</w:delText>
              </w:r>
            </w:del>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46032382" w:rsidR="00445237" w:rsidRPr="00445237" w:rsidRDefault="00445237" w:rsidP="00254C31">
            <w:pPr>
              <w:pStyle w:val="TAC"/>
              <w:rPr>
                <w:lang w:eastAsia="zh-CN"/>
              </w:rPr>
            </w:pPr>
            <w:r w:rsidRPr="00445237">
              <w:rPr>
                <w:lang w:eastAsia="zh-CN"/>
              </w:rPr>
              <w:t>T</w:t>
            </w:r>
            <w:ins w:id="6510" w:author="C1-238186" w:date="2023-10-18T09:57:00Z">
              <w:r w:rsidR="00882BE1">
                <w:rPr>
                  <w:lang w:eastAsia="zh-CN"/>
                </w:rPr>
                <w:t>5304</w:t>
              </w:r>
            </w:ins>
            <w:del w:id="6511" w:author="C1-238186" w:date="2023-10-18T09:57:00Z">
              <w:r w:rsidRPr="00445237" w:rsidDel="00882BE1">
                <w:rPr>
                  <w:lang w:eastAsia="zh-CN"/>
                </w:rPr>
                <w:delText>zzzz</w:delText>
              </w:r>
            </w:del>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79EE96D8" w:rsidR="00445237" w:rsidRPr="00445237" w:rsidRDefault="00445237" w:rsidP="00254C31">
            <w:pPr>
              <w:pStyle w:val="TAC"/>
              <w:rPr>
                <w:lang w:eastAsia="zh-CN"/>
              </w:rPr>
            </w:pPr>
            <w:r w:rsidRPr="00445237">
              <w:rPr>
                <w:lang w:eastAsia="zh-CN"/>
              </w:rPr>
              <w:t>T</w:t>
            </w:r>
            <w:ins w:id="6512" w:author="C1-238186" w:date="2023-10-18T09:57:00Z">
              <w:r w:rsidR="00882BE1">
                <w:rPr>
                  <w:lang w:eastAsia="zh-CN"/>
                </w:rPr>
                <w:t>5305</w:t>
              </w:r>
            </w:ins>
            <w:del w:id="6513" w:author="C1-238186" w:date="2023-10-18T09:57:00Z">
              <w:r w:rsidRPr="00445237" w:rsidDel="00882BE1">
                <w:rPr>
                  <w:lang w:eastAsia="zh-CN"/>
                </w:rPr>
                <w:delText>yyyy</w:delText>
              </w:r>
            </w:del>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ins w:id="6514" w:author="C1-238136" w:date="2023-10-18T09:28:00Z">
              <w:r w:rsidR="007276EE">
                <w:t>n</w:t>
              </w:r>
            </w:ins>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5187565D" w:rsidR="001D1DF1" w:rsidRPr="00445237" w:rsidRDefault="001D1DF1" w:rsidP="001D1DF1">
            <w:pPr>
              <w:pStyle w:val="TAC"/>
              <w:rPr>
                <w:lang w:eastAsia="zh-CN"/>
              </w:rPr>
            </w:pPr>
            <w:r>
              <w:rPr>
                <w:rFonts w:hint="eastAsia"/>
                <w:lang w:eastAsia="zh-CN"/>
              </w:rPr>
              <w:lastRenderedPageBreak/>
              <w:t>T</w:t>
            </w:r>
            <w:ins w:id="6515" w:author="C1-238186" w:date="2023-10-18T09:57:00Z">
              <w:r w:rsidR="00882BE1">
                <w:rPr>
                  <w:lang w:eastAsia="zh-CN"/>
                </w:rPr>
                <w:t>5306</w:t>
              </w:r>
            </w:ins>
            <w:del w:id="6516" w:author="C1-238186" w:date="2023-10-18T09:57:00Z">
              <w:r w:rsidDel="00882BE1">
                <w:rPr>
                  <w:lang w:eastAsia="zh-CN"/>
                </w:rPr>
                <w:delText>asdf</w:delText>
              </w:r>
            </w:del>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3E68FF74" w:rsidR="001D1DF1" w:rsidRPr="00445237" w:rsidRDefault="001D1DF1" w:rsidP="001D1DF1">
            <w:pPr>
              <w:pStyle w:val="TAC"/>
              <w:rPr>
                <w:lang w:eastAsia="zh-CN"/>
              </w:rPr>
            </w:pPr>
            <w:r>
              <w:rPr>
                <w:rFonts w:hint="eastAsia"/>
                <w:lang w:eastAsia="zh-CN"/>
              </w:rPr>
              <w:t>T</w:t>
            </w:r>
            <w:ins w:id="6517" w:author="C1-238186" w:date="2023-10-18T09:57:00Z">
              <w:r w:rsidR="00882BE1">
                <w:rPr>
                  <w:lang w:eastAsia="zh-CN"/>
                </w:rPr>
                <w:t>5307</w:t>
              </w:r>
            </w:ins>
            <w:del w:id="6518" w:author="C1-238186" w:date="2023-10-18T09:57:00Z">
              <w:r w:rsidDel="00882BE1">
                <w:rPr>
                  <w:lang w:eastAsia="zh-CN"/>
                </w:rPr>
                <w:delText>eeee</w:delText>
              </w:r>
            </w:del>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11825A9F" w:rsidR="001A5324" w:rsidRDefault="001A5324" w:rsidP="001A5324">
            <w:pPr>
              <w:pStyle w:val="TAC"/>
              <w:rPr>
                <w:lang w:eastAsia="zh-CN"/>
              </w:rPr>
            </w:pPr>
            <w:r>
              <w:rPr>
                <w:lang w:eastAsia="zh-CN"/>
              </w:rPr>
              <w:t>T</w:t>
            </w:r>
            <w:ins w:id="6519" w:author="C1-238186" w:date="2023-10-18T09:57:00Z">
              <w:r w:rsidR="0085157B">
                <w:rPr>
                  <w:lang w:eastAsia="zh-CN"/>
                </w:rPr>
                <w:t>5308</w:t>
              </w:r>
            </w:ins>
            <w:del w:id="6520" w:author="C1-238186" w:date="2023-10-18T09:57:00Z">
              <w:r w:rsidDel="0085157B">
                <w:rPr>
                  <w:lang w:eastAsia="zh-CN"/>
                </w:rPr>
                <w:delText>kaaa</w:delText>
              </w:r>
            </w:del>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366D35D5" w:rsidR="001A5324" w:rsidRDefault="001A5324" w:rsidP="001A5324">
            <w:pPr>
              <w:pStyle w:val="TAC"/>
              <w:rPr>
                <w:lang w:eastAsia="zh-CN"/>
              </w:rPr>
            </w:pPr>
            <w:r>
              <w:rPr>
                <w:lang w:eastAsia="zh-CN"/>
              </w:rPr>
              <w:t>T</w:t>
            </w:r>
            <w:ins w:id="6521" w:author="C1-238186" w:date="2023-10-18T09:57:00Z">
              <w:r w:rsidR="0085157B">
                <w:rPr>
                  <w:lang w:eastAsia="zh-CN"/>
                </w:rPr>
                <w:t>5309</w:t>
              </w:r>
            </w:ins>
            <w:del w:id="6522" w:author="C1-238186" w:date="2023-10-18T09:57:00Z">
              <w:r w:rsidDel="0085157B">
                <w:rPr>
                  <w:lang w:eastAsia="zh-CN"/>
                </w:rPr>
                <w:delText>kbbb</w:delText>
              </w:r>
            </w:del>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ins w:id="6523" w:author="C1-238136" w:date="2023-10-18T09:28:00Z"/>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ins w:id="6524" w:author="C1-238136" w:date="2023-10-18T09:28:00Z"/>
                <w:lang w:eastAsia="zh-CN"/>
              </w:rPr>
            </w:pPr>
            <w:ins w:id="6525" w:author="C1-238136" w:date="2023-10-18T09:28:00Z">
              <w:r>
                <w:rPr>
                  <w:lang w:eastAsia="zh-CN"/>
                </w:rPr>
                <w:t>T5310</w:t>
              </w:r>
            </w:ins>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rPr>
                <w:ins w:id="6526" w:author="C1-238136" w:date="2023-10-18T09:28:00Z"/>
              </w:rPr>
            </w:pPr>
            <w:ins w:id="6527" w:author="C1-238136" w:date="2023-10-18T09:28:00Z">
              <w:r>
                <w:t>2s</w:t>
              </w:r>
            </w:ins>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rPr>
                <w:ins w:id="6528" w:author="C1-238136" w:date="2023-10-18T09:28:00Z"/>
              </w:rPr>
            </w:pPr>
            <w:ins w:id="6529" w:author="C1-238136" w:date="2023-10-18T09:28:00Z">
              <w:r>
                <w:t>Upon sending an A2X DIRECT LINK SECURITY MODE COMMAND message</w:t>
              </w:r>
            </w:ins>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rPr>
                <w:ins w:id="6530" w:author="C1-238136" w:date="2023-10-18T09:28:00Z"/>
              </w:rPr>
            </w:pPr>
            <w:ins w:id="6531" w:author="C1-238136" w:date="2023-10-18T09:28:00Z">
              <w:r>
                <w:t>Upon receiving an A2X DIRECT LINK SECURITY MODE COMPLETE or A2X DIRECT LINK SECURITY MODE REJECT message from the target UE</w:t>
              </w:r>
            </w:ins>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rPr>
                <w:ins w:id="6532" w:author="C1-238136" w:date="2023-10-18T09:28:00Z"/>
              </w:rPr>
            </w:pPr>
            <w:ins w:id="6533" w:author="C1-238136" w:date="2023-10-18T09:28:00Z">
              <w:r w:rsidRPr="00EF7A4C">
                <w:t xml:space="preserve">Retransmission of </w:t>
              </w:r>
              <w:r>
                <w:t xml:space="preserve">A2X DIRECT LINK SECURITY MODE COMMAND </w:t>
              </w:r>
              <w:r w:rsidRPr="00EF7A4C">
                <w:t>message</w:t>
              </w:r>
            </w:ins>
          </w:p>
        </w:tc>
      </w:tr>
      <w:tr w:rsidR="001C2A94" w:rsidRPr="00445237" w14:paraId="247E7A18" w14:textId="77777777" w:rsidTr="001D1DF1">
        <w:trPr>
          <w:cantSplit/>
          <w:jc w:val="center"/>
          <w:ins w:id="6534" w:author="C1-237328" w:date="2023-10-18T09:15:00Z"/>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ins w:id="6535" w:author="C1-237328" w:date="2023-10-18T09:15:00Z"/>
                <w:lang w:eastAsia="zh-CN"/>
              </w:rPr>
            </w:pPr>
            <w:ins w:id="6536" w:author="C1-237328" w:date="2023-10-18T09:15:00Z">
              <w:r>
                <w:rPr>
                  <w:lang w:eastAsia="zh-CN"/>
                </w:rPr>
                <w:t>T5311</w:t>
              </w:r>
            </w:ins>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rPr>
                <w:ins w:id="6537" w:author="C1-237328" w:date="2023-10-18T09:15:00Z"/>
              </w:rPr>
            </w:pPr>
            <w:ins w:id="6538" w:author="C1-237328" w:date="2023-10-18T09:15:00Z">
              <w:r>
                <w:t>8s</w:t>
              </w:r>
            </w:ins>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rPr>
                <w:ins w:id="6539" w:author="C1-237328" w:date="2023-10-18T09:15:00Z"/>
              </w:rPr>
            </w:pPr>
            <w:ins w:id="6540" w:author="C1-237328" w:date="2023-10-18T09:15:00Z">
              <w:r>
                <w:t>Upon sending an A2X DIRECT LINK REKEYING REQUEST message</w:t>
              </w:r>
            </w:ins>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rPr>
                <w:ins w:id="6541" w:author="C1-237328" w:date="2023-10-18T09:15:00Z"/>
              </w:rPr>
            </w:pPr>
            <w:ins w:id="6542" w:author="C1-237328" w:date="2023-10-18T09:15:00Z">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ins>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rPr>
                <w:ins w:id="6543" w:author="C1-237328" w:date="2023-10-18T09:15:00Z"/>
              </w:rPr>
            </w:pPr>
            <w:ins w:id="6544" w:author="C1-237328" w:date="2023-10-18T09:15:00Z">
              <w:r w:rsidRPr="00EF7A4C">
                <w:t xml:space="preserve">Retransmission of </w:t>
              </w:r>
              <w:r>
                <w:t xml:space="preserve">A2X DIRECT LINK REKEYING REQUEST </w:t>
              </w:r>
              <w:r w:rsidRPr="00EF7A4C">
                <w:t>message</w:t>
              </w:r>
            </w:ins>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2743F8E3"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ins w:id="6545" w:author="C1-238186" w:date="2023-10-18T09:57:00Z">
              <w:r w:rsidR="00BD2887">
                <w:t>5300</w:t>
              </w:r>
            </w:ins>
            <w:del w:id="6546" w:author="C1-238186" w:date="2023-10-18T09:57:00Z">
              <w:r w:rsidRPr="00445237" w:rsidDel="00BD2887">
                <w:delText>xxxx</w:delText>
              </w:r>
            </w:del>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6547" w:name="_Toc148516184"/>
      <w:r>
        <w:t>13</w:t>
      </w:r>
      <w:r w:rsidR="00FB6A71" w:rsidRPr="00FB6A71">
        <w:t>.4</w:t>
      </w:r>
      <w:r w:rsidR="00FB6A71" w:rsidRPr="00FB6A71">
        <w:tab/>
        <w:t>Timers of PC5 broadcast mode A2X communication</w:t>
      </w:r>
      <w:bookmarkEnd w:id="6547"/>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4EAA11FF" w:rsidR="00FB6A71" w:rsidRPr="00FB6A71" w:rsidRDefault="00FB6A71" w:rsidP="00254C31">
            <w:pPr>
              <w:pStyle w:val="TAC"/>
              <w:rPr>
                <w:lang w:eastAsia="en-GB"/>
              </w:rPr>
            </w:pPr>
            <w:r w:rsidRPr="00FB6A71">
              <w:rPr>
                <w:lang w:eastAsia="en-GB"/>
              </w:rPr>
              <w:t>T</w:t>
            </w:r>
            <w:ins w:id="6548" w:author="C1-238186" w:date="2023-10-18T09:58:00Z">
              <w:r w:rsidR="001E7626">
                <w:rPr>
                  <w:lang w:eastAsia="en-GB"/>
                </w:rPr>
                <w:t>5320</w:t>
              </w:r>
            </w:ins>
            <w:del w:id="6549" w:author="C1-238186" w:date="2023-10-18T09:57:00Z">
              <w:r w:rsidRPr="00FB6A71" w:rsidDel="001E7626">
                <w:rPr>
                  <w:lang w:eastAsia="en-GB"/>
                </w:rPr>
                <w:delText>dddd</w:delText>
              </w:r>
            </w:del>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006B12F9" w:rsidR="00FB6A71" w:rsidRPr="00FB6A71" w:rsidRDefault="00FB6A71" w:rsidP="00254C31">
            <w:pPr>
              <w:pStyle w:val="TAL"/>
              <w:rPr>
                <w:lang w:eastAsia="en-GB"/>
              </w:rPr>
            </w:pPr>
            <w:r w:rsidRPr="00FB6A71">
              <w:rPr>
                <w:lang w:eastAsia="en-GB"/>
              </w:rPr>
              <w:t>Upon T</w:t>
            </w:r>
            <w:ins w:id="6550" w:author="C1-238186" w:date="2023-10-18T09:58:00Z">
              <w:r w:rsidR="001E7626">
                <w:rPr>
                  <w:lang w:eastAsia="en-GB"/>
                </w:rPr>
                <w:t>5320</w:t>
              </w:r>
            </w:ins>
            <w:del w:id="6551" w:author="C1-238186" w:date="2023-10-18T09:58:00Z">
              <w:r w:rsidRPr="00FB6A71" w:rsidDel="001E7626">
                <w:rPr>
                  <w:lang w:eastAsia="en-GB"/>
                </w:rPr>
                <w:delText>dddd</w:delText>
              </w:r>
            </w:del>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CA5E6C2" w14:textId="54AF4A57" w:rsidR="00080512" w:rsidRPr="004D3578" w:rsidRDefault="00080512" w:rsidP="00E2211A">
      <w:pPr>
        <w:pStyle w:val="Heading1"/>
      </w:pPr>
      <w:r w:rsidRPr="004D3578">
        <w:rPr>
          <w:i/>
        </w:rPr>
        <w:br w:type="page"/>
      </w:r>
      <w:bookmarkStart w:id="6552" w:name="_Toc148516185"/>
      <w:r w:rsidRPr="004D3578">
        <w:lastRenderedPageBreak/>
        <w:t>Annex &lt;X&gt; (informative):</w:t>
      </w:r>
      <w:r w:rsidRPr="004D3578">
        <w:br/>
        <w:t>Change history</w:t>
      </w:r>
      <w:bookmarkStart w:id="6553" w:name="historyclause"/>
      <w:bookmarkEnd w:id="6553"/>
      <w:bookmarkEnd w:id="6552"/>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ins w:id="6554" w:author="Rapporteur" w:date="2023-10-18T10:00:00Z">
              <w:r>
                <w:rPr>
                  <w:sz w:val="16"/>
                  <w:szCs w:val="16"/>
                </w:rPr>
                <w:t>2023-10</w:t>
              </w:r>
            </w:ins>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ins w:id="6555" w:author="Rapporteur" w:date="2023-10-18T10:00:00Z">
              <w:r>
                <w:rPr>
                  <w:sz w:val="16"/>
                  <w:szCs w:val="16"/>
                </w:rPr>
                <w:t>C1#144</w:t>
              </w:r>
            </w:ins>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ins w:id="6556" w:author="Rapporteur" w:date="2023-10-18T10:01:00Z">
              <w:r w:rsidRPr="003264E8">
                <w:rPr>
                  <w:sz w:val="16"/>
                  <w:szCs w:val="16"/>
                </w:rPr>
                <w:t>C1-237323</w:t>
              </w:r>
            </w:ins>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ins w:id="6557" w:author="Rapporteur" w:date="2023-10-18T10:04:00Z">
              <w:r>
                <w:rPr>
                  <w:sz w:val="16"/>
                  <w:szCs w:val="16"/>
                </w:rPr>
                <w:t>-</w:t>
              </w:r>
            </w:ins>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ins w:id="6558" w:author="Rapporteur" w:date="2023-10-18T10:04:00Z">
              <w:r>
                <w:rPr>
                  <w:sz w:val="16"/>
                  <w:szCs w:val="16"/>
                </w:rPr>
                <w:t>-</w:t>
              </w:r>
            </w:ins>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ins w:id="6559" w:author="Rapporteur" w:date="2023-10-18T10:04:00Z">
              <w:r>
                <w:rPr>
                  <w:sz w:val="16"/>
                  <w:szCs w:val="16"/>
                </w:rPr>
                <w:t>-</w:t>
              </w:r>
            </w:ins>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ins w:id="6560" w:author="Rapporteur" w:date="2023-10-18T10:02:00Z">
              <w:r w:rsidRPr="003264E8">
                <w:rPr>
                  <w:sz w:val="16"/>
                  <w:szCs w:val="16"/>
                </w:rPr>
                <w:t>Pseudo-CR on Security aspects for A2X PC5 unicast link establishment procedure</w:t>
              </w:r>
            </w:ins>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ins w:id="6561" w:author="Rapporteur" w:date="2023-10-18T10:03:00Z">
              <w:r>
                <w:rPr>
                  <w:sz w:val="16"/>
                  <w:szCs w:val="16"/>
                </w:rPr>
                <w:t>0</w:t>
              </w:r>
            </w:ins>
            <w:ins w:id="6562" w:author="Rapporteur" w:date="2023-10-18T10:04:00Z">
              <w:r>
                <w:rPr>
                  <w:sz w:val="16"/>
                  <w:szCs w:val="16"/>
                </w:rPr>
                <w:t>.4.0</w:t>
              </w:r>
            </w:ins>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ins w:id="6563"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ins w:id="6564"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ins w:id="6565" w:author="Rapporteur" w:date="2023-10-18T10:01:00Z">
              <w:r w:rsidRPr="003264E8">
                <w:rPr>
                  <w:sz w:val="16"/>
                  <w:szCs w:val="16"/>
                </w:rPr>
                <w:t>C1-237324</w:t>
              </w:r>
            </w:ins>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ins w:id="6566"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ins w:id="6567"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ins w:id="6568"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ins w:id="6569" w:author="Rapporteur" w:date="2023-10-18T10:02:00Z">
              <w:r w:rsidRPr="003264E8">
                <w:rPr>
                  <w:sz w:val="16"/>
                  <w:szCs w:val="16"/>
                </w:rPr>
                <w:t>Pseudo-CR on Security aspects for A2X PC5 unicast link release procedure</w:t>
              </w:r>
            </w:ins>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ins w:id="6570" w:author="Rapporteur" w:date="2023-10-18T10:04:00Z">
              <w:r>
                <w:rPr>
                  <w:sz w:val="16"/>
                  <w:szCs w:val="16"/>
                </w:rPr>
                <w:t>0.4.0</w:t>
              </w:r>
            </w:ins>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ins w:id="6571"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ins w:id="6572"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ins w:id="6573" w:author="Rapporteur" w:date="2023-10-18T10:01:00Z">
              <w:r w:rsidRPr="003264E8">
                <w:rPr>
                  <w:sz w:val="16"/>
                  <w:szCs w:val="16"/>
                </w:rPr>
                <w:t>C1-237325</w:t>
              </w:r>
            </w:ins>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ins w:id="6574"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ins w:id="6575"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ins w:id="6576"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ins w:id="6577" w:author="Rapporteur" w:date="2023-10-18T10:02:00Z">
              <w:r w:rsidRPr="003264E8">
                <w:rPr>
                  <w:sz w:val="16"/>
                  <w:szCs w:val="16"/>
                </w:rPr>
                <w:t>Pseudo-CR on Seucrity aspects for A2X PC5 unicast link identifier update procedure</w:t>
              </w:r>
            </w:ins>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ins w:id="6578" w:author="Rapporteur" w:date="2023-10-18T10:04:00Z">
              <w:r>
                <w:rPr>
                  <w:sz w:val="16"/>
                  <w:szCs w:val="16"/>
                </w:rPr>
                <w:t>0.4.0</w:t>
              </w:r>
            </w:ins>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ins w:id="6579"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ins w:id="6580"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ins w:id="6581" w:author="Rapporteur" w:date="2023-10-18T10:01:00Z">
              <w:r w:rsidRPr="003264E8">
                <w:rPr>
                  <w:sz w:val="16"/>
                  <w:szCs w:val="16"/>
                </w:rPr>
                <w:t>C1-237326</w:t>
              </w:r>
            </w:ins>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ins w:id="6582"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ins w:id="6583"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ins w:id="6584"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ins w:id="6585" w:author="Rapporteur" w:date="2023-10-18T10:02:00Z">
              <w:r w:rsidRPr="003264E8">
                <w:rPr>
                  <w:sz w:val="16"/>
                  <w:szCs w:val="16"/>
                </w:rPr>
                <w:t>Pseudo-CR on A2X PC5 unicast link authentication procedure</w:t>
              </w:r>
            </w:ins>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ins w:id="6586" w:author="Rapporteur" w:date="2023-10-18T10:04:00Z">
              <w:r>
                <w:rPr>
                  <w:sz w:val="16"/>
                  <w:szCs w:val="16"/>
                </w:rPr>
                <w:t>0.4.0</w:t>
              </w:r>
            </w:ins>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ins w:id="6587"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ins w:id="6588"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ins w:id="6589" w:author="Rapporteur" w:date="2023-10-18T10:01:00Z">
              <w:r w:rsidRPr="003264E8">
                <w:rPr>
                  <w:sz w:val="16"/>
                  <w:szCs w:val="16"/>
                </w:rPr>
                <w:t>C1-237328</w:t>
              </w:r>
            </w:ins>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ins w:id="6590"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ins w:id="6591"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ins w:id="6592"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ins w:id="6593" w:author="Rapporteur" w:date="2023-10-18T10:02:00Z">
              <w:r w:rsidRPr="003264E8">
                <w:rPr>
                  <w:sz w:val="16"/>
                  <w:szCs w:val="16"/>
                </w:rPr>
                <w:t>Pseudo-CR on A2X PC5 unicast link re-keying procedure</w:t>
              </w:r>
            </w:ins>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ins w:id="6594" w:author="Rapporteur" w:date="2023-10-18T10:04:00Z">
              <w:r>
                <w:rPr>
                  <w:sz w:val="16"/>
                  <w:szCs w:val="16"/>
                </w:rPr>
                <w:t>0.4.0</w:t>
              </w:r>
            </w:ins>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ins w:id="6595"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ins w:id="6596"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ins w:id="6597" w:author="Rapporteur" w:date="2023-10-18T10:01:00Z">
              <w:r w:rsidRPr="003264E8">
                <w:rPr>
                  <w:sz w:val="16"/>
                  <w:szCs w:val="16"/>
                </w:rPr>
                <w:t>C1-237330</w:t>
              </w:r>
            </w:ins>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ins w:id="6598"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ins w:id="6599"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ins w:id="6600"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ins w:id="6601" w:author="Rapporteur" w:date="2023-10-18T10:02:00Z">
              <w:r w:rsidRPr="003264E8">
                <w:rPr>
                  <w:sz w:val="16"/>
                  <w:szCs w:val="16"/>
                </w:rPr>
                <w:t>Pseudo-CR on Security aspects for A2X PC5 unicast link establishment messages</w:t>
              </w:r>
            </w:ins>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ins w:id="6602" w:author="Rapporteur" w:date="2023-10-18T10:04:00Z">
              <w:r>
                <w:rPr>
                  <w:sz w:val="16"/>
                  <w:szCs w:val="16"/>
                </w:rPr>
                <w:t>0.4.0</w:t>
              </w:r>
            </w:ins>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ins w:id="6603"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ins w:id="6604"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ins w:id="6605" w:author="Rapporteur" w:date="2023-10-18T10:01:00Z">
              <w:r w:rsidRPr="003264E8">
                <w:rPr>
                  <w:sz w:val="16"/>
                  <w:szCs w:val="16"/>
                </w:rPr>
                <w:t>C1-237331</w:t>
              </w:r>
            </w:ins>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ins w:id="6606"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ins w:id="6607"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ins w:id="6608"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ins w:id="6609" w:author="Rapporteur" w:date="2023-10-18T10:02:00Z">
              <w:r w:rsidRPr="003264E8">
                <w:rPr>
                  <w:sz w:val="16"/>
                  <w:szCs w:val="16"/>
                </w:rPr>
                <w:t>Pseudo-CR on Security aspects for A2X PC5 unicast link release messages</w:t>
              </w:r>
            </w:ins>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ins w:id="6610" w:author="Rapporteur" w:date="2023-10-18T10:04:00Z">
              <w:r>
                <w:rPr>
                  <w:sz w:val="16"/>
                  <w:szCs w:val="16"/>
                </w:rPr>
                <w:t>0.4.0</w:t>
              </w:r>
            </w:ins>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ins w:id="6611"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ins w:id="6612"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ins w:id="6613" w:author="Rapporteur" w:date="2023-10-18T10:01:00Z">
              <w:r w:rsidRPr="003264E8">
                <w:rPr>
                  <w:sz w:val="16"/>
                  <w:szCs w:val="16"/>
                </w:rPr>
                <w:t>C1-237332</w:t>
              </w:r>
            </w:ins>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ins w:id="6614"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ins w:id="6615"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ins w:id="6616"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ins w:id="6617" w:author="Rapporteur" w:date="2023-10-18T10:02:00Z">
              <w:r w:rsidRPr="003264E8">
                <w:rPr>
                  <w:sz w:val="16"/>
                  <w:szCs w:val="16"/>
                </w:rPr>
                <w:t>Pseudo-CR on Security aspects for A2X PC5 unicast link identifier update messages</w:t>
              </w:r>
            </w:ins>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ins w:id="6618" w:author="Rapporteur" w:date="2023-10-18T10:04:00Z">
              <w:r>
                <w:rPr>
                  <w:sz w:val="16"/>
                  <w:szCs w:val="16"/>
                </w:rPr>
                <w:t>0.4.0</w:t>
              </w:r>
            </w:ins>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ins w:id="6619"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ins w:id="6620"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ins w:id="6621" w:author="Rapporteur" w:date="2023-10-18T10:01:00Z">
              <w:r w:rsidRPr="003264E8">
                <w:rPr>
                  <w:sz w:val="16"/>
                  <w:szCs w:val="16"/>
                </w:rPr>
                <w:t>C1-238133</w:t>
              </w:r>
            </w:ins>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ins w:id="6622"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ins w:id="6623"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ins w:id="6624"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ins w:id="6625" w:author="Rapporteur" w:date="2023-10-18T10:02:00Z">
              <w:r w:rsidRPr="003264E8">
                <w:rPr>
                  <w:sz w:val="16"/>
                  <w:szCs w:val="16"/>
                </w:rPr>
                <w:t>Correction to configuration parameters for A2X communication over PC5</w:t>
              </w:r>
            </w:ins>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ins w:id="6626" w:author="Rapporteur" w:date="2023-10-18T10:04:00Z">
              <w:r>
                <w:rPr>
                  <w:sz w:val="16"/>
                  <w:szCs w:val="16"/>
                </w:rPr>
                <w:t>0.4.0</w:t>
              </w:r>
            </w:ins>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ins w:id="6627"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ins w:id="6628"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ins w:id="6629" w:author="Rapporteur" w:date="2023-10-18T10:01:00Z">
              <w:r w:rsidRPr="003264E8">
                <w:rPr>
                  <w:sz w:val="16"/>
                  <w:szCs w:val="16"/>
                </w:rPr>
                <w:t>C1-238134</w:t>
              </w:r>
            </w:ins>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ins w:id="6630"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ins w:id="6631"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ins w:id="6632"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ins w:id="6633" w:author="Rapporteur" w:date="2023-10-18T10:02:00Z">
              <w:r w:rsidRPr="003264E8">
                <w:rPr>
                  <w:sz w:val="16"/>
                  <w:szCs w:val="16"/>
                </w:rPr>
                <w:t>Correction to configuration parameters for A2X communication over Uu</w:t>
              </w:r>
            </w:ins>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ins w:id="6634" w:author="Rapporteur" w:date="2023-10-18T10:04:00Z">
              <w:r>
                <w:rPr>
                  <w:sz w:val="16"/>
                  <w:szCs w:val="16"/>
                </w:rPr>
                <w:t>0.4.0</w:t>
              </w:r>
            </w:ins>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ins w:id="6635"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ins w:id="6636"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ins w:id="6637" w:author="Rapporteur" w:date="2023-10-18T10:01:00Z">
              <w:r w:rsidRPr="003264E8">
                <w:rPr>
                  <w:sz w:val="16"/>
                  <w:szCs w:val="16"/>
                </w:rPr>
                <w:t>C1-238135</w:t>
              </w:r>
            </w:ins>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ins w:id="6638"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ins w:id="6639"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ins w:id="6640"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ins w:id="6641" w:author="Rapporteur" w:date="2023-10-18T10:02:00Z">
              <w:r w:rsidRPr="003264E8">
                <w:rPr>
                  <w:sz w:val="16"/>
                  <w:szCs w:val="16"/>
                </w:rPr>
                <w:t>Pseudo-CR on BRID configuration</w:t>
              </w:r>
            </w:ins>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ins w:id="6642" w:author="Rapporteur" w:date="2023-10-18T10:04:00Z">
              <w:r>
                <w:rPr>
                  <w:sz w:val="16"/>
                  <w:szCs w:val="16"/>
                </w:rPr>
                <w:t>0.4.0</w:t>
              </w:r>
            </w:ins>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ins w:id="6643"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ins w:id="6644"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ins w:id="6645" w:author="Rapporteur" w:date="2023-10-18T10:01:00Z">
              <w:r w:rsidRPr="003264E8">
                <w:rPr>
                  <w:sz w:val="16"/>
                  <w:szCs w:val="16"/>
                </w:rPr>
                <w:t>C1-238136</w:t>
              </w:r>
            </w:ins>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ins w:id="6646"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ins w:id="6647"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ins w:id="6648"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ins w:id="6649" w:author="Rapporteur" w:date="2023-10-18T10:02:00Z">
              <w:r w:rsidRPr="003264E8">
                <w:rPr>
                  <w:sz w:val="16"/>
                  <w:szCs w:val="16"/>
                </w:rPr>
                <w:t>Pseudo-CR on A2X PC5 unicast link security mode control procedure</w:t>
              </w:r>
            </w:ins>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ins w:id="6650" w:author="Rapporteur" w:date="2023-10-18T10:04:00Z">
              <w:r>
                <w:rPr>
                  <w:sz w:val="16"/>
                  <w:szCs w:val="16"/>
                </w:rPr>
                <w:t>0.4.0</w:t>
              </w:r>
            </w:ins>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ins w:id="6651"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ins w:id="6652"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ins w:id="6653" w:author="Rapporteur" w:date="2023-10-18T10:01:00Z">
              <w:r w:rsidRPr="003264E8">
                <w:rPr>
                  <w:sz w:val="16"/>
                  <w:szCs w:val="16"/>
                </w:rPr>
                <w:t>C1-238137</w:t>
              </w:r>
            </w:ins>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ins w:id="6654"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ins w:id="6655"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ins w:id="6656"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ins w:id="6657" w:author="Rapporteur" w:date="2023-10-18T10:02:00Z">
              <w:r w:rsidRPr="003264E8">
                <w:rPr>
                  <w:sz w:val="16"/>
                  <w:szCs w:val="16"/>
                </w:rPr>
                <w:t>Pseudo-CR on A2X PC5 unicast link security</w:t>
              </w:r>
            </w:ins>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ins w:id="6658" w:author="Rapporteur" w:date="2023-10-18T10:04:00Z">
              <w:r>
                <w:rPr>
                  <w:sz w:val="16"/>
                  <w:szCs w:val="16"/>
                </w:rPr>
                <w:t>0.4.0</w:t>
              </w:r>
            </w:ins>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ins w:id="6659" w:author="Rapporteur" w:date="2023-10-18T10:02:00Z">
              <w:r>
                <w:rPr>
                  <w:sz w:val="16"/>
                  <w:szCs w:val="16"/>
                </w:rPr>
                <w:t>2023-10</w:t>
              </w:r>
            </w:ins>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ins w:id="6660" w:author="Rapporteur" w:date="2023-10-18T10:02:00Z">
              <w:r>
                <w:rPr>
                  <w:sz w:val="16"/>
                  <w:szCs w:val="16"/>
                </w:rPr>
                <w:t>C1#144</w:t>
              </w:r>
            </w:ins>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ins w:id="6661" w:author="Rapporteur" w:date="2023-10-18T10:01:00Z">
              <w:r w:rsidRPr="003264E8">
                <w:rPr>
                  <w:sz w:val="16"/>
                  <w:szCs w:val="16"/>
                </w:rPr>
                <w:t>C1-238138</w:t>
              </w:r>
            </w:ins>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ins w:id="6662" w:author="Rapporteur" w:date="2023-10-18T10:04:00Z">
              <w:r>
                <w:rPr>
                  <w:sz w:val="16"/>
                  <w:szCs w:val="16"/>
                </w:rPr>
                <w:t>-</w:t>
              </w:r>
            </w:ins>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ins w:id="6663" w:author="Rapporteur" w:date="2023-10-18T10:04:00Z">
              <w:r>
                <w:rPr>
                  <w:sz w:val="16"/>
                  <w:szCs w:val="16"/>
                </w:rPr>
                <w:t>-</w:t>
              </w:r>
            </w:ins>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ins w:id="6664" w:author="Rapporteur" w:date="2023-10-18T10:04:00Z">
              <w:r>
                <w:rPr>
                  <w:sz w:val="16"/>
                  <w:szCs w:val="16"/>
                </w:rPr>
                <w:t>-</w:t>
              </w:r>
            </w:ins>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ins w:id="6665" w:author="Rapporteur" w:date="2023-10-18T10:02:00Z">
              <w:r w:rsidRPr="003264E8">
                <w:rPr>
                  <w:sz w:val="16"/>
                  <w:szCs w:val="16"/>
                </w:rPr>
                <w:t>Pseudo-CR on Security related parameters in A2X PC5 signalling information elements</w:t>
              </w:r>
            </w:ins>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ins w:id="6666" w:author="Rapporteur" w:date="2023-10-18T10:04:00Z">
              <w:r>
                <w:rPr>
                  <w:sz w:val="16"/>
                  <w:szCs w:val="16"/>
                </w:rPr>
                <w:t>0.4.0</w:t>
              </w:r>
            </w:ins>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ins w:id="6667" w:author="Rapporteur" w:date="2023-10-18T10:02:00Z">
              <w:r>
                <w:rPr>
                  <w:sz w:val="16"/>
                  <w:szCs w:val="16"/>
                </w:rPr>
                <w:t>2023-10</w:t>
              </w:r>
            </w:ins>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ins w:id="6668" w:author="Rapporteur" w:date="2023-10-18T10:02:00Z">
              <w:r>
                <w:rPr>
                  <w:sz w:val="16"/>
                  <w:szCs w:val="16"/>
                </w:rPr>
                <w:t>C1#144</w:t>
              </w:r>
            </w:ins>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ins w:id="6669" w:author="Rapporteur" w:date="2023-10-18T10:01:00Z">
              <w:r w:rsidRPr="003264E8">
                <w:rPr>
                  <w:sz w:val="16"/>
                  <w:szCs w:val="16"/>
                </w:rPr>
                <w:t>C1-238186</w:t>
              </w:r>
            </w:ins>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ins w:id="6670"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ins w:id="6671" w:author="Rapporteur" w:date="2023-10-18T10:04:00Z">
              <w:r>
                <w:rPr>
                  <w:sz w:val="16"/>
                  <w:szCs w:val="16"/>
                </w:rPr>
                <w:t>-</w:t>
              </w:r>
            </w:ins>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ins w:id="6672" w:author="Rapporteur" w:date="2023-10-18T10:04:00Z">
              <w:r>
                <w:rPr>
                  <w:sz w:val="16"/>
                  <w:szCs w:val="16"/>
                </w:rPr>
                <w:t>-</w:t>
              </w:r>
            </w:ins>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ins w:id="6673" w:author="Rapporteur" w:date="2023-10-18T10:02:00Z">
              <w:r w:rsidRPr="003264E8">
                <w:rPr>
                  <w:sz w:val="16"/>
                  <w:szCs w:val="16"/>
                </w:rPr>
                <w:t>Pseudo-CR on A2X related timer name assignment</w:t>
              </w:r>
            </w:ins>
          </w:p>
        </w:tc>
        <w:tc>
          <w:tcPr>
            <w:tcW w:w="708" w:type="dxa"/>
            <w:shd w:val="solid" w:color="FFFFFF" w:fill="auto"/>
          </w:tcPr>
          <w:p w14:paraId="6BC74C26" w14:textId="5438A891" w:rsidR="003264E8" w:rsidRDefault="003264E8" w:rsidP="003264E8">
            <w:pPr>
              <w:pStyle w:val="TAC"/>
              <w:rPr>
                <w:sz w:val="16"/>
                <w:szCs w:val="16"/>
              </w:rPr>
            </w:pPr>
            <w:ins w:id="6674" w:author="Rapporteur" w:date="2023-10-18T10:04:00Z">
              <w:r>
                <w:rPr>
                  <w:sz w:val="16"/>
                  <w:szCs w:val="16"/>
                </w:rPr>
                <w:t>0.4.0</w:t>
              </w:r>
            </w:ins>
          </w:p>
        </w:tc>
      </w:tr>
      <w:tr w:rsidR="003264E8" w:rsidRPr="006B0D02" w14:paraId="1D8F8D9A" w14:textId="77777777" w:rsidTr="003264E8">
        <w:trPr>
          <w:trHeight w:val="111"/>
          <w:ins w:id="6675" w:author="Rapporteur" w:date="2023-10-18T10:04:00Z"/>
        </w:trPr>
        <w:tc>
          <w:tcPr>
            <w:tcW w:w="800" w:type="dxa"/>
            <w:tcBorders>
              <w:top w:val="single" w:sz="4" w:space="0" w:color="auto"/>
            </w:tcBorders>
            <w:shd w:val="solid" w:color="FFFFFF" w:fill="auto"/>
          </w:tcPr>
          <w:p w14:paraId="1985B690" w14:textId="3B79818A" w:rsidR="003264E8" w:rsidRDefault="003264E8" w:rsidP="003264E8">
            <w:pPr>
              <w:pStyle w:val="TAC"/>
              <w:rPr>
                <w:ins w:id="6676" w:author="Rapporteur" w:date="2023-10-18T10:04:00Z"/>
                <w:sz w:val="16"/>
                <w:szCs w:val="16"/>
              </w:rPr>
            </w:pPr>
            <w:ins w:id="6677" w:author="Rapporteur" w:date="2023-10-18T10:04:00Z">
              <w:r>
                <w:rPr>
                  <w:sz w:val="16"/>
                  <w:szCs w:val="16"/>
                </w:rPr>
                <w:t>2023-10</w:t>
              </w:r>
            </w:ins>
          </w:p>
        </w:tc>
        <w:tc>
          <w:tcPr>
            <w:tcW w:w="800" w:type="dxa"/>
            <w:tcBorders>
              <w:top w:val="single" w:sz="4" w:space="0" w:color="auto"/>
            </w:tcBorders>
            <w:shd w:val="solid" w:color="FFFFFF" w:fill="auto"/>
          </w:tcPr>
          <w:p w14:paraId="39B97F7D" w14:textId="75E1A7EF" w:rsidR="003264E8" w:rsidRDefault="003264E8" w:rsidP="003264E8">
            <w:pPr>
              <w:pStyle w:val="TAC"/>
              <w:rPr>
                <w:ins w:id="6678" w:author="Rapporteur" w:date="2023-10-18T10:04:00Z"/>
                <w:sz w:val="16"/>
                <w:szCs w:val="16"/>
              </w:rPr>
            </w:pPr>
            <w:ins w:id="6679" w:author="Rapporteur" w:date="2023-10-18T10:04:00Z">
              <w:r>
                <w:rPr>
                  <w:sz w:val="16"/>
                  <w:szCs w:val="16"/>
                </w:rPr>
                <w:t>-</w:t>
              </w:r>
            </w:ins>
          </w:p>
        </w:tc>
        <w:tc>
          <w:tcPr>
            <w:tcW w:w="1094" w:type="dxa"/>
            <w:tcBorders>
              <w:top w:val="single" w:sz="4" w:space="0" w:color="auto"/>
            </w:tcBorders>
            <w:shd w:val="solid" w:color="FFFFFF" w:fill="auto"/>
          </w:tcPr>
          <w:p w14:paraId="1C5CBBB3" w14:textId="29FD3454" w:rsidR="003264E8" w:rsidRPr="003264E8" w:rsidRDefault="003264E8" w:rsidP="003264E8">
            <w:pPr>
              <w:pStyle w:val="TAC"/>
              <w:rPr>
                <w:ins w:id="6680" w:author="Rapporteur" w:date="2023-10-18T10:04:00Z"/>
                <w:sz w:val="16"/>
                <w:szCs w:val="16"/>
              </w:rPr>
            </w:pPr>
            <w:ins w:id="6681" w:author="Rapporteur" w:date="2023-10-18T10:04:00Z">
              <w:r>
                <w:rPr>
                  <w:sz w:val="16"/>
                  <w:szCs w:val="16"/>
                </w:rPr>
                <w:t>-</w:t>
              </w:r>
            </w:ins>
          </w:p>
        </w:tc>
        <w:tc>
          <w:tcPr>
            <w:tcW w:w="425" w:type="dxa"/>
            <w:tcBorders>
              <w:top w:val="single" w:sz="4" w:space="0" w:color="auto"/>
            </w:tcBorders>
            <w:shd w:val="solid" w:color="FFFFFF" w:fill="auto"/>
          </w:tcPr>
          <w:p w14:paraId="2C997AF9" w14:textId="23344114" w:rsidR="003264E8" w:rsidRDefault="003264E8" w:rsidP="003264E8">
            <w:pPr>
              <w:pStyle w:val="TAL"/>
              <w:rPr>
                <w:ins w:id="6682" w:author="Rapporteur" w:date="2023-10-18T10:04:00Z"/>
                <w:sz w:val="16"/>
                <w:szCs w:val="16"/>
              </w:rPr>
            </w:pPr>
            <w:ins w:id="6683" w:author="Rapporteur" w:date="2023-10-18T10:04:00Z">
              <w:r>
                <w:rPr>
                  <w:sz w:val="16"/>
                  <w:szCs w:val="16"/>
                </w:rPr>
                <w:t>-</w:t>
              </w:r>
            </w:ins>
          </w:p>
        </w:tc>
        <w:tc>
          <w:tcPr>
            <w:tcW w:w="425" w:type="dxa"/>
            <w:tcBorders>
              <w:top w:val="single" w:sz="4" w:space="0" w:color="auto"/>
            </w:tcBorders>
            <w:shd w:val="solid" w:color="FFFFFF" w:fill="auto"/>
          </w:tcPr>
          <w:p w14:paraId="170F7E19" w14:textId="26B16CBE" w:rsidR="003264E8" w:rsidRDefault="003264E8" w:rsidP="003264E8">
            <w:pPr>
              <w:pStyle w:val="TAR"/>
              <w:rPr>
                <w:ins w:id="6684" w:author="Rapporteur" w:date="2023-10-18T10:04:00Z"/>
                <w:sz w:val="16"/>
                <w:szCs w:val="16"/>
              </w:rPr>
            </w:pPr>
            <w:ins w:id="6685" w:author="Rapporteur" w:date="2023-10-18T10:04:00Z">
              <w:r>
                <w:rPr>
                  <w:sz w:val="16"/>
                  <w:szCs w:val="16"/>
                </w:rPr>
                <w:t>-</w:t>
              </w:r>
            </w:ins>
          </w:p>
        </w:tc>
        <w:tc>
          <w:tcPr>
            <w:tcW w:w="425" w:type="dxa"/>
            <w:tcBorders>
              <w:top w:val="single" w:sz="4" w:space="0" w:color="auto"/>
            </w:tcBorders>
            <w:shd w:val="solid" w:color="FFFFFF" w:fill="auto"/>
          </w:tcPr>
          <w:p w14:paraId="48653E2D" w14:textId="7FA56BA5" w:rsidR="003264E8" w:rsidRDefault="003264E8" w:rsidP="003264E8">
            <w:pPr>
              <w:pStyle w:val="TAC"/>
              <w:rPr>
                <w:ins w:id="6686" w:author="Rapporteur" w:date="2023-10-18T10:04:00Z"/>
                <w:sz w:val="16"/>
                <w:szCs w:val="16"/>
              </w:rPr>
            </w:pPr>
            <w:ins w:id="6687" w:author="Rapporteur" w:date="2023-10-18T10:04:00Z">
              <w:r>
                <w:rPr>
                  <w:sz w:val="16"/>
                  <w:szCs w:val="16"/>
                </w:rPr>
                <w:t>-</w:t>
              </w:r>
            </w:ins>
          </w:p>
        </w:tc>
        <w:tc>
          <w:tcPr>
            <w:tcW w:w="4962" w:type="dxa"/>
            <w:tcBorders>
              <w:top w:val="single" w:sz="4" w:space="0" w:color="auto"/>
            </w:tcBorders>
            <w:shd w:val="solid" w:color="FFFFFF" w:fill="auto"/>
          </w:tcPr>
          <w:p w14:paraId="6F0F2DEB" w14:textId="7C633BAE" w:rsidR="003264E8" w:rsidRPr="003264E8" w:rsidRDefault="003264E8" w:rsidP="003264E8">
            <w:pPr>
              <w:pStyle w:val="TAL"/>
              <w:rPr>
                <w:ins w:id="6688" w:author="Rapporteur" w:date="2023-10-18T10:04:00Z"/>
                <w:sz w:val="16"/>
                <w:szCs w:val="16"/>
              </w:rPr>
            </w:pPr>
            <w:ins w:id="6689" w:author="Rapporteur" w:date="2023-10-18T10:05:00Z">
              <w:r>
                <w:rPr>
                  <w:sz w:val="16"/>
                  <w:szCs w:val="16"/>
                </w:rPr>
                <w:t xml:space="preserve">Editorial </w:t>
              </w:r>
              <w:r>
                <w:rPr>
                  <w:sz w:val="16"/>
                  <w:szCs w:val="16"/>
                </w:rPr>
                <w:t>correction</w:t>
              </w:r>
              <w:r>
                <w:rPr>
                  <w:sz w:val="16"/>
                  <w:szCs w:val="16"/>
                </w:rPr>
                <w:t xml:space="preserve"> by Rapporteur</w:t>
              </w:r>
            </w:ins>
          </w:p>
        </w:tc>
        <w:tc>
          <w:tcPr>
            <w:tcW w:w="708" w:type="dxa"/>
            <w:shd w:val="solid" w:color="FFFFFF" w:fill="auto"/>
          </w:tcPr>
          <w:p w14:paraId="34618DF4" w14:textId="386597D5" w:rsidR="003264E8" w:rsidRDefault="003264E8" w:rsidP="003264E8">
            <w:pPr>
              <w:pStyle w:val="TAC"/>
              <w:rPr>
                <w:ins w:id="6690" w:author="Rapporteur" w:date="2023-10-18T10:04:00Z"/>
                <w:sz w:val="16"/>
                <w:szCs w:val="16"/>
              </w:rPr>
            </w:pPr>
            <w:ins w:id="6691" w:author="Rapporteur" w:date="2023-10-18T10:05:00Z">
              <w:r>
                <w:rPr>
                  <w:sz w:val="16"/>
                  <w:szCs w:val="16"/>
                </w:rPr>
                <w:t>0.4.0</w:t>
              </w:r>
            </w:ins>
          </w:p>
        </w:tc>
      </w:tr>
    </w:tbl>
    <w:p w14:paraId="6AE5F0B0" w14:textId="5E5E86E9" w:rsidR="00080512" w:rsidRDefault="00080512" w:rsidP="003264E8"/>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00F3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EE9">
      <w:rPr>
        <w:rFonts w:ascii="Arial" w:hAnsi="Arial" w:cs="Arial"/>
        <w:b/>
        <w:noProof/>
        <w:sz w:val="18"/>
        <w:szCs w:val="18"/>
      </w:rPr>
      <w:t>3GPP TS 24.577 V0.43.0 (2023-1008)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A005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EE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8133">
    <w15:presenceInfo w15:providerId="None" w15:userId="C1-238133"/>
  </w15:person>
  <w15:person w15:author="C1-238135">
    <w15:presenceInfo w15:providerId="None" w15:userId="C1-238135"/>
  </w15:person>
  <w15:person w15:author="C1-238134">
    <w15:presenceInfo w15:providerId="None" w15:userId="C1-238134"/>
  </w15:person>
  <w15:person w15:author="C1-238186">
    <w15:presenceInfo w15:providerId="None" w15:userId="C1-238186"/>
  </w15:person>
  <w15:person w15:author="C1-237323">
    <w15:presenceInfo w15:providerId="None" w15:userId="C1-237323"/>
  </w15:person>
  <w15:person w15:author="C1-237324">
    <w15:presenceInfo w15:providerId="None" w15:userId="C1-237324"/>
  </w15:person>
  <w15:person w15:author="C1-237325">
    <w15:presenceInfo w15:providerId="None" w15:userId="C1-237325"/>
  </w15:person>
  <w15:person w15:author="C1-237326">
    <w15:presenceInfo w15:providerId="None" w15:userId="C1-237326"/>
  </w15:person>
  <w15:person w15:author="C1-238136">
    <w15:presenceInfo w15:providerId="None" w15:userId="C1-238136"/>
  </w15:person>
  <w15:person w15:author="C1-237328">
    <w15:presenceInfo w15:providerId="None" w15:userId="C1-237328"/>
  </w15:person>
  <w15:person w15:author="C1-238137">
    <w15:presenceInfo w15:providerId="None" w15:userId="C1-238137"/>
  </w15:person>
  <w15:person w15:author="C1-237330">
    <w15:presenceInfo w15:providerId="None" w15:userId="C1-237330"/>
  </w15:person>
  <w15:person w15:author="C1-237331">
    <w15:presenceInfo w15:providerId="None" w15:userId="C1-237331"/>
  </w15:person>
  <w15:person w15:author="C1-237332">
    <w15:presenceInfo w15:providerId="None" w15:userId="C1-237332"/>
  </w15:person>
  <w15:person w15:author="C1-238138">
    <w15:presenceInfo w15:providerId="None" w15:userId="C1-238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33"/>
    <w:rsid w:val="00027A8B"/>
    <w:rsid w:val="00033397"/>
    <w:rsid w:val="00034891"/>
    <w:rsid w:val="00040095"/>
    <w:rsid w:val="00051834"/>
    <w:rsid w:val="00054A22"/>
    <w:rsid w:val="00062023"/>
    <w:rsid w:val="00064576"/>
    <w:rsid w:val="000655A6"/>
    <w:rsid w:val="00080512"/>
    <w:rsid w:val="000C47C3"/>
    <w:rsid w:val="000D58AB"/>
    <w:rsid w:val="000E7E5D"/>
    <w:rsid w:val="00101F3E"/>
    <w:rsid w:val="00115FA0"/>
    <w:rsid w:val="00133525"/>
    <w:rsid w:val="00157977"/>
    <w:rsid w:val="001971FA"/>
    <w:rsid w:val="001A4C42"/>
    <w:rsid w:val="001A5324"/>
    <w:rsid w:val="001A7420"/>
    <w:rsid w:val="001B6637"/>
    <w:rsid w:val="001C21C3"/>
    <w:rsid w:val="001C2A94"/>
    <w:rsid w:val="001C74FF"/>
    <w:rsid w:val="001D02C2"/>
    <w:rsid w:val="001D1DF1"/>
    <w:rsid w:val="001E7626"/>
    <w:rsid w:val="001F0C1D"/>
    <w:rsid w:val="001F1132"/>
    <w:rsid w:val="001F168B"/>
    <w:rsid w:val="002347A2"/>
    <w:rsid w:val="00242E48"/>
    <w:rsid w:val="002442B4"/>
    <w:rsid w:val="00254C31"/>
    <w:rsid w:val="002675F0"/>
    <w:rsid w:val="00273498"/>
    <w:rsid w:val="002760EE"/>
    <w:rsid w:val="00293D04"/>
    <w:rsid w:val="002B6339"/>
    <w:rsid w:val="002C0308"/>
    <w:rsid w:val="002E00EE"/>
    <w:rsid w:val="003172DC"/>
    <w:rsid w:val="003264E8"/>
    <w:rsid w:val="0035462D"/>
    <w:rsid w:val="00356555"/>
    <w:rsid w:val="003702F2"/>
    <w:rsid w:val="003765B8"/>
    <w:rsid w:val="003942EE"/>
    <w:rsid w:val="003C3971"/>
    <w:rsid w:val="003D06C8"/>
    <w:rsid w:val="003D0BF2"/>
    <w:rsid w:val="003D5F1A"/>
    <w:rsid w:val="003D6F6A"/>
    <w:rsid w:val="003E3243"/>
    <w:rsid w:val="003F3A67"/>
    <w:rsid w:val="003F4DF1"/>
    <w:rsid w:val="003F7A2E"/>
    <w:rsid w:val="004109F8"/>
    <w:rsid w:val="00423208"/>
    <w:rsid w:val="00423334"/>
    <w:rsid w:val="004345EC"/>
    <w:rsid w:val="004432FD"/>
    <w:rsid w:val="00445237"/>
    <w:rsid w:val="004626B6"/>
    <w:rsid w:val="00465515"/>
    <w:rsid w:val="00481A86"/>
    <w:rsid w:val="00486FC1"/>
    <w:rsid w:val="00487EAD"/>
    <w:rsid w:val="0049751D"/>
    <w:rsid w:val="004A50AB"/>
    <w:rsid w:val="004A6980"/>
    <w:rsid w:val="004C30AC"/>
    <w:rsid w:val="004D3578"/>
    <w:rsid w:val="004E12FA"/>
    <w:rsid w:val="004E213A"/>
    <w:rsid w:val="004F0988"/>
    <w:rsid w:val="004F3340"/>
    <w:rsid w:val="004F58F6"/>
    <w:rsid w:val="00530E10"/>
    <w:rsid w:val="0053388B"/>
    <w:rsid w:val="00535773"/>
    <w:rsid w:val="00543E6C"/>
    <w:rsid w:val="005547A6"/>
    <w:rsid w:val="0056055D"/>
    <w:rsid w:val="00565087"/>
    <w:rsid w:val="00597B11"/>
    <w:rsid w:val="005B372F"/>
    <w:rsid w:val="005C627B"/>
    <w:rsid w:val="005D2E01"/>
    <w:rsid w:val="005D7526"/>
    <w:rsid w:val="005E4BB2"/>
    <w:rsid w:val="005F046D"/>
    <w:rsid w:val="005F59A8"/>
    <w:rsid w:val="005F788A"/>
    <w:rsid w:val="00602AEA"/>
    <w:rsid w:val="00612EF1"/>
    <w:rsid w:val="00614FDF"/>
    <w:rsid w:val="00616895"/>
    <w:rsid w:val="00622B90"/>
    <w:rsid w:val="0063543D"/>
    <w:rsid w:val="00647114"/>
    <w:rsid w:val="0066430E"/>
    <w:rsid w:val="0068666A"/>
    <w:rsid w:val="006912E9"/>
    <w:rsid w:val="006A323F"/>
    <w:rsid w:val="006B30D0"/>
    <w:rsid w:val="006C33CF"/>
    <w:rsid w:val="006C3B71"/>
    <w:rsid w:val="006C3D95"/>
    <w:rsid w:val="006E5C86"/>
    <w:rsid w:val="00701116"/>
    <w:rsid w:val="00703576"/>
    <w:rsid w:val="0071174C"/>
    <w:rsid w:val="00713C44"/>
    <w:rsid w:val="0072334F"/>
    <w:rsid w:val="007276EE"/>
    <w:rsid w:val="00734A5B"/>
    <w:rsid w:val="0074026F"/>
    <w:rsid w:val="0074092C"/>
    <w:rsid w:val="007429F6"/>
    <w:rsid w:val="00744E76"/>
    <w:rsid w:val="00765EA3"/>
    <w:rsid w:val="00771946"/>
    <w:rsid w:val="00774DA4"/>
    <w:rsid w:val="00781F0F"/>
    <w:rsid w:val="007A0698"/>
    <w:rsid w:val="007B600E"/>
    <w:rsid w:val="007B7E5C"/>
    <w:rsid w:val="007F0F4A"/>
    <w:rsid w:val="008028A4"/>
    <w:rsid w:val="0081546F"/>
    <w:rsid w:val="00830747"/>
    <w:rsid w:val="00847EB7"/>
    <w:rsid w:val="0085157B"/>
    <w:rsid w:val="008768CA"/>
    <w:rsid w:val="00882BE1"/>
    <w:rsid w:val="008C384C"/>
    <w:rsid w:val="008D30CC"/>
    <w:rsid w:val="008D448E"/>
    <w:rsid w:val="008E2D68"/>
    <w:rsid w:val="008E6756"/>
    <w:rsid w:val="00900DE8"/>
    <w:rsid w:val="0090271F"/>
    <w:rsid w:val="00902E23"/>
    <w:rsid w:val="009114D7"/>
    <w:rsid w:val="009128A1"/>
    <w:rsid w:val="0091348E"/>
    <w:rsid w:val="009179B1"/>
    <w:rsid w:val="00917CCB"/>
    <w:rsid w:val="00933FB0"/>
    <w:rsid w:val="00942EC2"/>
    <w:rsid w:val="00955EE9"/>
    <w:rsid w:val="0095615F"/>
    <w:rsid w:val="009E7D11"/>
    <w:rsid w:val="009F37B7"/>
    <w:rsid w:val="00A10F02"/>
    <w:rsid w:val="00A164B4"/>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764"/>
    <w:rsid w:val="00CE20CF"/>
    <w:rsid w:val="00CF19D5"/>
    <w:rsid w:val="00D57972"/>
    <w:rsid w:val="00D663AF"/>
    <w:rsid w:val="00D675A9"/>
    <w:rsid w:val="00D738D6"/>
    <w:rsid w:val="00D755EB"/>
    <w:rsid w:val="00D76048"/>
    <w:rsid w:val="00D813C9"/>
    <w:rsid w:val="00D82E6F"/>
    <w:rsid w:val="00D84948"/>
    <w:rsid w:val="00D87E00"/>
    <w:rsid w:val="00D9134D"/>
    <w:rsid w:val="00DA1595"/>
    <w:rsid w:val="00DA7A03"/>
    <w:rsid w:val="00DB1818"/>
    <w:rsid w:val="00DB6345"/>
    <w:rsid w:val="00DC309B"/>
    <w:rsid w:val="00DC4DA2"/>
    <w:rsid w:val="00DD22D3"/>
    <w:rsid w:val="00DD4C17"/>
    <w:rsid w:val="00DD74A5"/>
    <w:rsid w:val="00DF2B1F"/>
    <w:rsid w:val="00DF62CD"/>
    <w:rsid w:val="00E16509"/>
    <w:rsid w:val="00E166E4"/>
    <w:rsid w:val="00E17A70"/>
    <w:rsid w:val="00E2211A"/>
    <w:rsid w:val="00E44582"/>
    <w:rsid w:val="00E57EFE"/>
    <w:rsid w:val="00E77645"/>
    <w:rsid w:val="00E91FC8"/>
    <w:rsid w:val="00EA15B0"/>
    <w:rsid w:val="00EA5E19"/>
    <w:rsid w:val="00EA5EA7"/>
    <w:rsid w:val="00EC4A25"/>
    <w:rsid w:val="00EF075A"/>
    <w:rsid w:val="00EF608C"/>
    <w:rsid w:val="00EF68BE"/>
    <w:rsid w:val="00F025A2"/>
    <w:rsid w:val="00F04712"/>
    <w:rsid w:val="00F13360"/>
    <w:rsid w:val="00F14F20"/>
    <w:rsid w:val="00F15831"/>
    <w:rsid w:val="00F22EC7"/>
    <w:rsid w:val="00F325C8"/>
    <w:rsid w:val="00F653B8"/>
    <w:rsid w:val="00F9008D"/>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oleObject" Target="embeddings/Microsoft_Visio_2003-2010_Drawing.vsd"/><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492</TotalTime>
  <Pages>112</Pages>
  <Words>43717</Words>
  <Characters>249188</Characters>
  <Application>Microsoft Office Word</Application>
  <DocSecurity>0</DocSecurity>
  <Lines>2076</Lines>
  <Paragraphs>584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80</cp:revision>
  <cp:lastPrinted>2019-02-25T14:05:00Z</cp:lastPrinted>
  <dcterms:created xsi:type="dcterms:W3CDTF">2023-04-18T03:25:00Z</dcterms:created>
  <dcterms:modified xsi:type="dcterms:W3CDTF">2023-10-18T17:14:00Z</dcterms:modified>
</cp:coreProperties>
</file>