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309716FA" w:rsidR="004F0988" w:rsidRPr="00F37FA3" w:rsidRDefault="004F0988" w:rsidP="00A04066">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A04066">
              <w:rPr>
                <w:rFonts w:hint="eastAsia"/>
                <w:lang w:eastAsia="zh-CN"/>
              </w:rPr>
              <w:t>0</w:t>
            </w:r>
            <w:r w:rsidR="00F37FA3" w:rsidRPr="00457A4C">
              <w:t>.</w:t>
            </w:r>
            <w:ins w:id="4" w:author="Rapporteur_xiaoxue" w:date="2023-10-19T09:44:00Z">
              <w:r w:rsidR="00A90BA4">
                <w:rPr>
                  <w:rFonts w:hint="eastAsia"/>
                  <w:lang w:eastAsia="zh-CN"/>
                </w:rPr>
                <w:t>3</w:t>
              </w:r>
            </w:ins>
            <w:del w:id="5" w:author="Rapporteur_xiaoxue" w:date="2023-10-19T09:44:00Z">
              <w:r w:rsidR="00A93A26" w:rsidDel="00A90BA4">
                <w:rPr>
                  <w:rFonts w:hint="eastAsia"/>
                  <w:lang w:eastAsia="zh-CN"/>
                </w:rPr>
                <w:delText>2</w:delText>
              </w:r>
            </w:del>
            <w:r w:rsidRPr="00457A4C">
              <w:t>.</w:t>
            </w:r>
            <w:bookmarkEnd w:id="3"/>
            <w:r w:rsidR="00F37FA3" w:rsidRPr="00457A4C">
              <w:rPr>
                <w:rFonts w:hint="eastAsia"/>
                <w:lang w:eastAsia="zh-CN"/>
              </w:rPr>
              <w:t>0</w:t>
            </w:r>
            <w:r w:rsidRPr="00457A4C">
              <w:t xml:space="preserve"> </w:t>
            </w:r>
            <w:r w:rsidRPr="00457A4C">
              <w:rPr>
                <w:sz w:val="32"/>
              </w:rPr>
              <w:t>(</w:t>
            </w:r>
            <w:bookmarkStart w:id="6" w:name="issueDate"/>
            <w:r w:rsidR="003C0922" w:rsidRPr="00457A4C">
              <w:rPr>
                <w:rFonts w:hint="eastAsia"/>
                <w:sz w:val="32"/>
                <w:lang w:eastAsia="zh-CN"/>
              </w:rPr>
              <w:t>2023</w:t>
            </w:r>
            <w:r w:rsidRPr="00457A4C">
              <w:rPr>
                <w:sz w:val="32"/>
              </w:rPr>
              <w:t>-</w:t>
            </w:r>
            <w:bookmarkEnd w:id="6"/>
            <w:ins w:id="7" w:author="Rapporteur_xiaoxue" w:date="2023-10-19T09:44:00Z">
              <w:r w:rsidR="00A90BA4">
                <w:rPr>
                  <w:rFonts w:hint="eastAsia"/>
                  <w:sz w:val="32"/>
                  <w:lang w:eastAsia="zh-CN"/>
                </w:rPr>
                <w:t>10</w:t>
              </w:r>
            </w:ins>
            <w:del w:id="8" w:author="Rapporteur_xiaoxue" w:date="2023-10-19T09:44:00Z">
              <w:r w:rsidR="00F37FA3" w:rsidRPr="00457A4C" w:rsidDel="00A90BA4">
                <w:rPr>
                  <w:rFonts w:hint="eastAsia"/>
                  <w:sz w:val="32"/>
                  <w:lang w:eastAsia="zh-CN"/>
                </w:rPr>
                <w:delText>0</w:delText>
              </w:r>
              <w:r w:rsidR="00A93A26" w:rsidDel="00A90BA4">
                <w:rPr>
                  <w:rFonts w:hint="eastAsia"/>
                  <w:sz w:val="32"/>
                  <w:lang w:eastAsia="zh-CN"/>
                </w:rPr>
                <w:delText>8</w:delText>
              </w:r>
            </w:del>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9" w:name="spectype2"/>
            <w:r w:rsidRPr="00F37FA3">
              <w:t>Specification</w:t>
            </w:r>
            <w:bookmarkEnd w:id="9"/>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10"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10"/>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11" w:name="specRelease"/>
            <w:r w:rsidR="004F0988" w:rsidRPr="00F37FA3">
              <w:rPr>
                <w:rStyle w:val="ZGSM"/>
              </w:rPr>
              <w:t>1</w:t>
            </w:r>
            <w:r w:rsidR="00D82E6F" w:rsidRPr="00F37FA3">
              <w:rPr>
                <w:rStyle w:val="ZGSM"/>
              </w:rPr>
              <w:t>8</w:t>
            </w:r>
            <w:bookmarkEnd w:id="11"/>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080DE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8pt;visibility:visible;mso-wrap-style:square">
                  <v:imagedata r:id="rId10" o:title=""/>
                </v:shape>
              </w:pict>
            </w:r>
          </w:p>
        </w:tc>
        <w:tc>
          <w:tcPr>
            <w:tcW w:w="5540" w:type="dxa"/>
            <w:shd w:val="clear" w:color="auto" w:fill="auto"/>
          </w:tcPr>
          <w:p w14:paraId="0E63523F" w14:textId="13C998E9" w:rsidR="00D82E6F" w:rsidRPr="00AC72C4" w:rsidRDefault="00080DE6" w:rsidP="00D82E6F">
            <w:pPr>
              <w:jc w:val="right"/>
            </w:pPr>
            <w:r>
              <w:pict w14:anchorId="6B8977E6">
                <v:shape id="_x0000_i1026" type="#_x0000_t75" style="width:127.3pt;height:74.9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12"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12"/>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3"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4"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4"/>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5"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6" w:name="copyrightDate"/>
            <w:r w:rsidRPr="00F37FA3">
              <w:rPr>
                <w:noProof/>
                <w:sz w:val="18"/>
              </w:rPr>
              <w:t>2</w:t>
            </w:r>
            <w:r w:rsidR="008E2D68" w:rsidRPr="00F37FA3">
              <w:rPr>
                <w:noProof/>
                <w:sz w:val="18"/>
              </w:rPr>
              <w:t>02</w:t>
            </w:r>
            <w:bookmarkEnd w:id="16"/>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7" w:name="copyrightaddon"/>
            <w:bookmarkEnd w:id="17"/>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5"/>
          </w:p>
          <w:p w14:paraId="26DA3D2F" w14:textId="77777777" w:rsidR="00E16509" w:rsidRPr="00AC72C4"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t>Contents</w:t>
      </w:r>
    </w:p>
    <w:p w14:paraId="4BE2CDAB" w14:textId="77777777" w:rsidR="00FD110B" w:rsidRPr="00A63061" w:rsidRDefault="004D3578">
      <w:pPr>
        <w:pStyle w:val="10"/>
        <w:rPr>
          <w:ins w:id="19" w:author="Rapporteur_xiaoxue" w:date="2023-10-19T14:29: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Rapporteur_xiaoxue" w:date="2023-10-19T14:29:00Z">
        <w:r w:rsidR="00FD110B">
          <w:t>Foreword</w:t>
        </w:r>
        <w:r w:rsidR="00FD110B">
          <w:tab/>
        </w:r>
        <w:r w:rsidR="00FD110B">
          <w:fldChar w:fldCharType="begin"/>
        </w:r>
        <w:r w:rsidR="00FD110B">
          <w:instrText xml:space="preserve"> PAGEREF _Toc148618166 \h </w:instrText>
        </w:r>
      </w:ins>
      <w:r w:rsidR="00FD110B">
        <w:fldChar w:fldCharType="separate"/>
      </w:r>
      <w:ins w:id="21" w:author="Rapporteur_xiaoxue" w:date="2023-10-19T14:29:00Z">
        <w:r w:rsidR="00FD110B">
          <w:t>6</w:t>
        </w:r>
        <w:r w:rsidR="00FD110B">
          <w:fldChar w:fldCharType="end"/>
        </w:r>
      </w:ins>
    </w:p>
    <w:p w14:paraId="56F8F069" w14:textId="77777777" w:rsidR="00FD110B" w:rsidRPr="00A63061" w:rsidRDefault="00FD110B">
      <w:pPr>
        <w:pStyle w:val="10"/>
        <w:rPr>
          <w:ins w:id="22" w:author="Rapporteur_xiaoxue" w:date="2023-10-19T14:29:00Z"/>
          <w:rFonts w:ascii="Calibri" w:hAnsi="Calibri"/>
          <w:kern w:val="2"/>
          <w:sz w:val="21"/>
          <w:szCs w:val="22"/>
          <w:lang w:val="en-US" w:eastAsia="zh-CN"/>
        </w:rPr>
      </w:pPr>
      <w:ins w:id="23" w:author="Rapporteur_xiaoxue" w:date="2023-10-19T14:29:00Z">
        <w:r>
          <w:t>1</w:t>
        </w:r>
        <w:r w:rsidRPr="00A63061">
          <w:rPr>
            <w:rFonts w:ascii="Calibri" w:hAnsi="Calibri"/>
            <w:kern w:val="2"/>
            <w:sz w:val="21"/>
            <w:szCs w:val="22"/>
            <w:lang w:val="en-US" w:eastAsia="zh-CN"/>
          </w:rPr>
          <w:tab/>
        </w:r>
        <w:r>
          <w:t>Scope</w:t>
        </w:r>
        <w:r>
          <w:tab/>
        </w:r>
        <w:r>
          <w:fldChar w:fldCharType="begin"/>
        </w:r>
        <w:r>
          <w:instrText xml:space="preserve"> PAGEREF _Toc148618167 \h </w:instrText>
        </w:r>
      </w:ins>
      <w:r>
        <w:fldChar w:fldCharType="separate"/>
      </w:r>
      <w:ins w:id="24" w:author="Rapporteur_xiaoxue" w:date="2023-10-19T14:29:00Z">
        <w:r>
          <w:t>8</w:t>
        </w:r>
        <w:r>
          <w:fldChar w:fldCharType="end"/>
        </w:r>
      </w:ins>
    </w:p>
    <w:p w14:paraId="272BDD70" w14:textId="77777777" w:rsidR="00FD110B" w:rsidRPr="00A63061" w:rsidRDefault="00FD110B">
      <w:pPr>
        <w:pStyle w:val="10"/>
        <w:rPr>
          <w:ins w:id="25" w:author="Rapporteur_xiaoxue" w:date="2023-10-19T14:29:00Z"/>
          <w:rFonts w:ascii="Calibri" w:hAnsi="Calibri"/>
          <w:kern w:val="2"/>
          <w:sz w:val="21"/>
          <w:szCs w:val="22"/>
          <w:lang w:val="en-US" w:eastAsia="zh-CN"/>
        </w:rPr>
      </w:pPr>
      <w:ins w:id="26" w:author="Rapporteur_xiaoxue" w:date="2023-10-19T14:29:00Z">
        <w:r>
          <w:t>2</w:t>
        </w:r>
        <w:r w:rsidRPr="00A63061">
          <w:rPr>
            <w:rFonts w:ascii="Calibri" w:hAnsi="Calibri"/>
            <w:kern w:val="2"/>
            <w:sz w:val="21"/>
            <w:szCs w:val="22"/>
            <w:lang w:val="en-US" w:eastAsia="zh-CN"/>
          </w:rPr>
          <w:tab/>
        </w:r>
        <w:r>
          <w:t>References</w:t>
        </w:r>
        <w:r>
          <w:tab/>
        </w:r>
        <w:r>
          <w:fldChar w:fldCharType="begin"/>
        </w:r>
        <w:r>
          <w:instrText xml:space="preserve"> PAGEREF _Toc148618168 \h </w:instrText>
        </w:r>
      </w:ins>
      <w:r>
        <w:fldChar w:fldCharType="separate"/>
      </w:r>
      <w:ins w:id="27" w:author="Rapporteur_xiaoxue" w:date="2023-10-19T14:29:00Z">
        <w:r>
          <w:t>8</w:t>
        </w:r>
        <w:r>
          <w:fldChar w:fldCharType="end"/>
        </w:r>
      </w:ins>
    </w:p>
    <w:p w14:paraId="58DADDBD" w14:textId="77777777" w:rsidR="00FD110B" w:rsidRPr="00A63061" w:rsidRDefault="00FD110B">
      <w:pPr>
        <w:pStyle w:val="10"/>
        <w:rPr>
          <w:ins w:id="28" w:author="Rapporteur_xiaoxue" w:date="2023-10-19T14:29:00Z"/>
          <w:rFonts w:ascii="Calibri" w:hAnsi="Calibri"/>
          <w:kern w:val="2"/>
          <w:sz w:val="21"/>
          <w:szCs w:val="22"/>
          <w:lang w:val="en-US" w:eastAsia="zh-CN"/>
        </w:rPr>
      </w:pPr>
      <w:ins w:id="29" w:author="Rapporteur_xiaoxue" w:date="2023-10-19T14:29:00Z">
        <w:r>
          <w:t>3</w:t>
        </w:r>
        <w:r w:rsidRPr="00A63061">
          <w:rPr>
            <w:rFonts w:ascii="Calibri" w:hAnsi="Calibri"/>
            <w:kern w:val="2"/>
            <w:sz w:val="21"/>
            <w:szCs w:val="22"/>
            <w:lang w:val="en-US" w:eastAsia="zh-CN"/>
          </w:rPr>
          <w:tab/>
        </w:r>
        <w:r>
          <w:t>Definitions of terms, symbols and abbreviations</w:t>
        </w:r>
        <w:r>
          <w:tab/>
        </w:r>
        <w:r>
          <w:fldChar w:fldCharType="begin"/>
        </w:r>
        <w:r>
          <w:instrText xml:space="preserve"> PAGEREF _Toc148618169 \h </w:instrText>
        </w:r>
      </w:ins>
      <w:r>
        <w:fldChar w:fldCharType="separate"/>
      </w:r>
      <w:ins w:id="30" w:author="Rapporteur_xiaoxue" w:date="2023-10-19T14:29:00Z">
        <w:r>
          <w:t>8</w:t>
        </w:r>
        <w:r>
          <w:fldChar w:fldCharType="end"/>
        </w:r>
      </w:ins>
    </w:p>
    <w:p w14:paraId="5F798382" w14:textId="77777777" w:rsidR="00FD110B" w:rsidRPr="00A63061" w:rsidRDefault="00FD110B">
      <w:pPr>
        <w:pStyle w:val="20"/>
        <w:rPr>
          <w:ins w:id="31" w:author="Rapporteur_xiaoxue" w:date="2023-10-19T14:29:00Z"/>
          <w:rFonts w:ascii="Calibri" w:hAnsi="Calibri"/>
          <w:kern w:val="2"/>
          <w:sz w:val="21"/>
          <w:szCs w:val="22"/>
          <w:lang w:val="en-US" w:eastAsia="zh-CN"/>
        </w:rPr>
      </w:pPr>
      <w:ins w:id="32" w:author="Rapporteur_xiaoxue" w:date="2023-10-19T14:29:00Z">
        <w:r>
          <w:t>3.1</w:t>
        </w:r>
        <w:r w:rsidRPr="00A63061">
          <w:rPr>
            <w:rFonts w:ascii="Calibri" w:hAnsi="Calibri"/>
            <w:kern w:val="2"/>
            <w:sz w:val="21"/>
            <w:szCs w:val="22"/>
            <w:lang w:val="en-US" w:eastAsia="zh-CN"/>
          </w:rPr>
          <w:tab/>
        </w:r>
        <w:r>
          <w:t>Terms</w:t>
        </w:r>
        <w:r>
          <w:tab/>
        </w:r>
        <w:r>
          <w:fldChar w:fldCharType="begin"/>
        </w:r>
        <w:r>
          <w:instrText xml:space="preserve"> PAGEREF _Toc148618170 \h </w:instrText>
        </w:r>
      </w:ins>
      <w:r>
        <w:fldChar w:fldCharType="separate"/>
      </w:r>
      <w:ins w:id="33" w:author="Rapporteur_xiaoxue" w:date="2023-10-19T14:29:00Z">
        <w:r>
          <w:t>8</w:t>
        </w:r>
        <w:r>
          <w:fldChar w:fldCharType="end"/>
        </w:r>
      </w:ins>
    </w:p>
    <w:p w14:paraId="53B708FD" w14:textId="77777777" w:rsidR="00FD110B" w:rsidRPr="00A63061" w:rsidRDefault="00FD110B">
      <w:pPr>
        <w:pStyle w:val="20"/>
        <w:rPr>
          <w:ins w:id="34" w:author="Rapporteur_xiaoxue" w:date="2023-10-19T14:29:00Z"/>
          <w:rFonts w:ascii="Calibri" w:hAnsi="Calibri"/>
          <w:kern w:val="2"/>
          <w:sz w:val="21"/>
          <w:szCs w:val="22"/>
          <w:lang w:val="en-US" w:eastAsia="zh-CN"/>
        </w:rPr>
      </w:pPr>
      <w:ins w:id="35" w:author="Rapporteur_xiaoxue" w:date="2023-10-19T14:29:00Z">
        <w:r>
          <w:t>3.</w:t>
        </w:r>
        <w:r>
          <w:rPr>
            <w:lang w:eastAsia="zh-CN"/>
          </w:rPr>
          <w:t>2</w:t>
        </w:r>
        <w:r w:rsidRPr="00A63061">
          <w:rPr>
            <w:rFonts w:ascii="Calibri" w:hAnsi="Calibri"/>
            <w:kern w:val="2"/>
            <w:sz w:val="21"/>
            <w:szCs w:val="22"/>
            <w:lang w:val="en-US" w:eastAsia="zh-CN"/>
          </w:rPr>
          <w:tab/>
        </w:r>
        <w:r>
          <w:t>Abbreviations</w:t>
        </w:r>
        <w:r>
          <w:tab/>
        </w:r>
        <w:r>
          <w:fldChar w:fldCharType="begin"/>
        </w:r>
        <w:r>
          <w:instrText xml:space="preserve"> PAGEREF _Toc148618171 \h </w:instrText>
        </w:r>
      </w:ins>
      <w:r>
        <w:fldChar w:fldCharType="separate"/>
      </w:r>
      <w:ins w:id="36" w:author="Rapporteur_xiaoxue" w:date="2023-10-19T14:29:00Z">
        <w:r>
          <w:t>9</w:t>
        </w:r>
        <w:r>
          <w:fldChar w:fldCharType="end"/>
        </w:r>
      </w:ins>
    </w:p>
    <w:p w14:paraId="2FE0A7EE" w14:textId="77777777" w:rsidR="00FD110B" w:rsidRPr="00A63061" w:rsidRDefault="00FD110B">
      <w:pPr>
        <w:pStyle w:val="10"/>
        <w:rPr>
          <w:ins w:id="37" w:author="Rapporteur_xiaoxue" w:date="2023-10-19T14:29:00Z"/>
          <w:rFonts w:ascii="Calibri" w:hAnsi="Calibri"/>
          <w:kern w:val="2"/>
          <w:sz w:val="21"/>
          <w:szCs w:val="22"/>
          <w:lang w:val="en-US" w:eastAsia="zh-CN"/>
        </w:rPr>
      </w:pPr>
      <w:ins w:id="38" w:author="Rapporteur_xiaoxue" w:date="2023-10-19T14:29:00Z">
        <w:r>
          <w:t>4</w:t>
        </w:r>
        <w:r w:rsidRPr="00A63061">
          <w:rPr>
            <w:rFonts w:ascii="Calibri" w:hAnsi="Calibri"/>
            <w:kern w:val="2"/>
            <w:sz w:val="21"/>
            <w:szCs w:val="22"/>
            <w:lang w:val="en-US" w:eastAsia="zh-CN"/>
          </w:rPr>
          <w:tab/>
        </w:r>
        <w:r>
          <w:t>General</w:t>
        </w:r>
        <w:r>
          <w:tab/>
        </w:r>
        <w:r>
          <w:fldChar w:fldCharType="begin"/>
        </w:r>
        <w:r>
          <w:instrText xml:space="preserve"> PAGEREF _Toc148618172 \h </w:instrText>
        </w:r>
      </w:ins>
      <w:r>
        <w:fldChar w:fldCharType="separate"/>
      </w:r>
      <w:ins w:id="39" w:author="Rapporteur_xiaoxue" w:date="2023-10-19T14:29:00Z">
        <w:r>
          <w:t>9</w:t>
        </w:r>
        <w:r>
          <w:fldChar w:fldCharType="end"/>
        </w:r>
      </w:ins>
    </w:p>
    <w:p w14:paraId="58971D04" w14:textId="77777777" w:rsidR="00FD110B" w:rsidRPr="00A63061" w:rsidRDefault="00FD110B">
      <w:pPr>
        <w:pStyle w:val="20"/>
        <w:rPr>
          <w:ins w:id="40" w:author="Rapporteur_xiaoxue" w:date="2023-10-19T14:29:00Z"/>
          <w:rFonts w:ascii="Calibri" w:hAnsi="Calibri"/>
          <w:kern w:val="2"/>
          <w:sz w:val="21"/>
          <w:szCs w:val="22"/>
          <w:lang w:val="en-US" w:eastAsia="zh-CN"/>
        </w:rPr>
      </w:pPr>
      <w:ins w:id="41" w:author="Rapporteur_xiaoxue" w:date="2023-10-19T14:29:00Z">
        <w:r>
          <w:t>4.1</w:t>
        </w:r>
        <w:r w:rsidRPr="00A63061">
          <w:rPr>
            <w:rFonts w:ascii="Calibri" w:hAnsi="Calibri"/>
            <w:kern w:val="2"/>
            <w:sz w:val="21"/>
            <w:szCs w:val="22"/>
            <w:lang w:val="en-US" w:eastAsia="zh-CN"/>
          </w:rPr>
          <w:tab/>
        </w:r>
        <w:r>
          <w:t>Overview</w:t>
        </w:r>
        <w:r>
          <w:tab/>
        </w:r>
        <w:r>
          <w:fldChar w:fldCharType="begin"/>
        </w:r>
        <w:r>
          <w:instrText xml:space="preserve"> PAGEREF _Toc148618173 \h </w:instrText>
        </w:r>
      </w:ins>
      <w:r>
        <w:fldChar w:fldCharType="separate"/>
      </w:r>
      <w:ins w:id="42" w:author="Rapporteur_xiaoxue" w:date="2023-10-19T14:29:00Z">
        <w:r>
          <w:t>9</w:t>
        </w:r>
        <w:r>
          <w:fldChar w:fldCharType="end"/>
        </w:r>
      </w:ins>
    </w:p>
    <w:p w14:paraId="38410E33" w14:textId="77777777" w:rsidR="00FD110B" w:rsidRPr="00A63061" w:rsidRDefault="00FD110B">
      <w:pPr>
        <w:pStyle w:val="20"/>
        <w:rPr>
          <w:ins w:id="43" w:author="Rapporteur_xiaoxue" w:date="2023-10-19T14:29:00Z"/>
          <w:rFonts w:ascii="Calibri" w:hAnsi="Calibri"/>
          <w:kern w:val="2"/>
          <w:sz w:val="21"/>
          <w:szCs w:val="22"/>
          <w:lang w:val="en-US" w:eastAsia="zh-CN"/>
        </w:rPr>
      </w:pPr>
      <w:ins w:id="44" w:author="Rapporteur_xiaoxue" w:date="2023-10-19T14:29:00Z">
        <w:r>
          <w:t>4.</w:t>
        </w:r>
        <w:r>
          <w:rPr>
            <w:lang w:eastAsia="zh-CN"/>
          </w:rPr>
          <w:t>2</w:t>
        </w:r>
        <w:r w:rsidRPr="00A63061">
          <w:rPr>
            <w:rFonts w:ascii="Calibri" w:hAnsi="Calibri"/>
            <w:kern w:val="2"/>
            <w:sz w:val="21"/>
            <w:szCs w:val="22"/>
            <w:lang w:val="en-US" w:eastAsia="zh-CN"/>
          </w:rPr>
          <w:tab/>
        </w:r>
        <w:r>
          <w:t>LCS-UP positioning management</w:t>
        </w:r>
        <w:r>
          <w:tab/>
        </w:r>
        <w:r>
          <w:fldChar w:fldCharType="begin"/>
        </w:r>
        <w:r>
          <w:instrText xml:space="preserve"> PAGEREF _Toc148618174 \h </w:instrText>
        </w:r>
      </w:ins>
      <w:r>
        <w:fldChar w:fldCharType="separate"/>
      </w:r>
      <w:ins w:id="45" w:author="Rapporteur_xiaoxue" w:date="2023-10-19T14:29:00Z">
        <w:r>
          <w:t>9</w:t>
        </w:r>
        <w:r>
          <w:fldChar w:fldCharType="end"/>
        </w:r>
      </w:ins>
    </w:p>
    <w:p w14:paraId="32CA9C03" w14:textId="77777777" w:rsidR="00FD110B" w:rsidRPr="00A63061" w:rsidRDefault="00FD110B">
      <w:pPr>
        <w:pStyle w:val="30"/>
        <w:rPr>
          <w:ins w:id="46" w:author="Rapporteur_xiaoxue" w:date="2023-10-19T14:29:00Z"/>
          <w:rFonts w:ascii="Calibri" w:hAnsi="Calibri"/>
          <w:kern w:val="2"/>
          <w:sz w:val="21"/>
          <w:szCs w:val="22"/>
          <w:lang w:val="en-US" w:eastAsia="zh-CN"/>
        </w:rPr>
      </w:pPr>
      <w:ins w:id="47" w:author="Rapporteur_xiaoxue" w:date="2023-10-19T14:29:00Z">
        <w:r>
          <w:t>4.</w:t>
        </w:r>
        <w:r>
          <w:rPr>
            <w:lang w:eastAsia="zh-CN"/>
          </w:rPr>
          <w:t>2</w:t>
        </w:r>
        <w:r>
          <w:t>.1</w:t>
        </w:r>
        <w:r w:rsidRPr="00A63061">
          <w:rPr>
            <w:rFonts w:ascii="Calibri" w:hAnsi="Calibri"/>
            <w:kern w:val="2"/>
            <w:sz w:val="21"/>
            <w:szCs w:val="22"/>
            <w:lang w:val="en-US" w:eastAsia="zh-CN"/>
          </w:rPr>
          <w:tab/>
        </w:r>
        <w:r>
          <w:rPr>
            <w:lang w:eastAsia="zh-CN"/>
          </w:rPr>
          <w:t>G</w:t>
        </w:r>
        <w:r>
          <w:t>eneral</w:t>
        </w:r>
        <w:r>
          <w:tab/>
        </w:r>
        <w:r>
          <w:fldChar w:fldCharType="begin"/>
        </w:r>
        <w:r>
          <w:instrText xml:space="preserve"> PAGEREF _Toc148618175 \h </w:instrText>
        </w:r>
      </w:ins>
      <w:r>
        <w:fldChar w:fldCharType="separate"/>
      </w:r>
      <w:ins w:id="48" w:author="Rapporteur_xiaoxue" w:date="2023-10-19T14:29:00Z">
        <w:r>
          <w:t>9</w:t>
        </w:r>
        <w:r>
          <w:fldChar w:fldCharType="end"/>
        </w:r>
      </w:ins>
    </w:p>
    <w:p w14:paraId="21CFDEA2" w14:textId="77777777" w:rsidR="00FD110B" w:rsidRPr="00A63061" w:rsidRDefault="00FD110B">
      <w:pPr>
        <w:pStyle w:val="30"/>
        <w:rPr>
          <w:ins w:id="49" w:author="Rapporteur_xiaoxue" w:date="2023-10-19T14:29:00Z"/>
          <w:rFonts w:ascii="Calibri" w:hAnsi="Calibri"/>
          <w:kern w:val="2"/>
          <w:sz w:val="21"/>
          <w:szCs w:val="22"/>
          <w:lang w:val="en-US" w:eastAsia="zh-CN"/>
        </w:rPr>
      </w:pPr>
      <w:ins w:id="50" w:author="Rapporteur_xiaoxue" w:date="2023-10-19T14:29:00Z">
        <w:r w:rsidRPr="007A1524">
          <w:rPr>
            <w:lang w:val="en-US"/>
          </w:rPr>
          <w:t>4.</w:t>
        </w:r>
        <w:r w:rsidRPr="007A1524">
          <w:rPr>
            <w:lang w:val="en-US" w:eastAsia="zh-CN"/>
          </w:rPr>
          <w:t>2</w:t>
        </w:r>
        <w:r w:rsidRPr="007A1524">
          <w:rPr>
            <w:lang w:val="en-US"/>
          </w:rPr>
          <w:t>.2</w:t>
        </w:r>
        <w:r w:rsidRPr="00A63061">
          <w:rPr>
            <w:rFonts w:ascii="Calibri" w:hAnsi="Calibri"/>
            <w:kern w:val="2"/>
            <w:sz w:val="21"/>
            <w:szCs w:val="22"/>
            <w:lang w:val="en-US" w:eastAsia="zh-CN"/>
          </w:rPr>
          <w:tab/>
        </w:r>
        <w:r w:rsidRPr="007A1524">
          <w:rPr>
            <w:lang w:val="en-US"/>
          </w:rPr>
          <w:t>PDU session management</w:t>
        </w:r>
        <w:r>
          <w:tab/>
        </w:r>
        <w:r>
          <w:fldChar w:fldCharType="begin"/>
        </w:r>
        <w:r>
          <w:instrText xml:space="preserve"> PAGEREF _Toc148618176 \h </w:instrText>
        </w:r>
      </w:ins>
      <w:r>
        <w:fldChar w:fldCharType="separate"/>
      </w:r>
      <w:ins w:id="51" w:author="Rapporteur_xiaoxue" w:date="2023-10-19T14:29:00Z">
        <w:r>
          <w:t>9</w:t>
        </w:r>
        <w:r>
          <w:fldChar w:fldCharType="end"/>
        </w:r>
      </w:ins>
    </w:p>
    <w:p w14:paraId="3E9CA187" w14:textId="77777777" w:rsidR="00FD110B" w:rsidRPr="00A63061" w:rsidRDefault="00FD110B">
      <w:pPr>
        <w:pStyle w:val="30"/>
        <w:rPr>
          <w:ins w:id="52" w:author="Rapporteur_xiaoxue" w:date="2023-10-19T14:29:00Z"/>
          <w:rFonts w:ascii="Calibri" w:hAnsi="Calibri"/>
          <w:kern w:val="2"/>
          <w:sz w:val="21"/>
          <w:szCs w:val="22"/>
          <w:lang w:val="en-US" w:eastAsia="zh-CN"/>
        </w:rPr>
      </w:pPr>
      <w:ins w:id="53" w:author="Rapporteur_xiaoxue" w:date="2023-10-19T14:29:00Z">
        <w:r w:rsidRPr="007A1524">
          <w:rPr>
            <w:lang w:val="en-US"/>
          </w:rPr>
          <w:t>4.</w:t>
        </w:r>
        <w:r w:rsidRPr="007A1524">
          <w:rPr>
            <w:lang w:val="en-US" w:eastAsia="zh-CN"/>
          </w:rPr>
          <w:t>2</w:t>
        </w:r>
        <w:r w:rsidRPr="007A1524">
          <w:rPr>
            <w:lang w:val="en-US"/>
          </w:rPr>
          <w:t>.3</w:t>
        </w:r>
        <w:r w:rsidRPr="00A63061">
          <w:rPr>
            <w:rFonts w:ascii="Calibri" w:hAnsi="Calibri"/>
            <w:kern w:val="2"/>
            <w:sz w:val="21"/>
            <w:szCs w:val="22"/>
            <w:lang w:val="en-US" w:eastAsia="zh-CN"/>
          </w:rPr>
          <w:tab/>
        </w:r>
        <w:r>
          <w:t>User plane</w:t>
        </w:r>
        <w:r w:rsidRPr="007A1524">
          <w:rPr>
            <w:lang w:val="en-US"/>
          </w:rPr>
          <w:t xml:space="preserve"> connection management</w:t>
        </w:r>
        <w:r>
          <w:tab/>
        </w:r>
        <w:r>
          <w:fldChar w:fldCharType="begin"/>
        </w:r>
        <w:r>
          <w:instrText xml:space="preserve"> PAGEREF _Toc148618177 \h </w:instrText>
        </w:r>
      </w:ins>
      <w:r>
        <w:fldChar w:fldCharType="separate"/>
      </w:r>
      <w:ins w:id="54" w:author="Rapporteur_xiaoxue" w:date="2023-10-19T14:29:00Z">
        <w:r>
          <w:t>10</w:t>
        </w:r>
        <w:r>
          <w:fldChar w:fldCharType="end"/>
        </w:r>
      </w:ins>
    </w:p>
    <w:p w14:paraId="19ED861F" w14:textId="77777777" w:rsidR="00FD110B" w:rsidRPr="00A63061" w:rsidRDefault="00FD110B">
      <w:pPr>
        <w:pStyle w:val="20"/>
        <w:rPr>
          <w:ins w:id="55" w:author="Rapporteur_xiaoxue" w:date="2023-10-19T14:29:00Z"/>
          <w:rFonts w:ascii="Calibri" w:hAnsi="Calibri"/>
          <w:kern w:val="2"/>
          <w:sz w:val="21"/>
          <w:szCs w:val="22"/>
          <w:lang w:val="en-US" w:eastAsia="zh-CN"/>
        </w:rPr>
      </w:pPr>
      <w:ins w:id="56" w:author="Rapporteur_xiaoxue" w:date="2023-10-19T14:29:00Z">
        <w:r>
          <w:t>4.</w:t>
        </w:r>
        <w:r>
          <w:rPr>
            <w:lang w:eastAsia="zh-CN"/>
          </w:rPr>
          <w:t>3</w:t>
        </w:r>
        <w:r w:rsidRPr="00A63061">
          <w:rPr>
            <w:rFonts w:ascii="Calibri" w:hAnsi="Calibri"/>
            <w:kern w:val="2"/>
            <w:sz w:val="21"/>
            <w:szCs w:val="22"/>
            <w:lang w:val="en-US" w:eastAsia="zh-CN"/>
          </w:rPr>
          <w:tab/>
        </w:r>
        <w:r>
          <w:t>Security</w:t>
        </w:r>
        <w:r>
          <w:tab/>
        </w:r>
        <w:r>
          <w:fldChar w:fldCharType="begin"/>
        </w:r>
        <w:r>
          <w:instrText xml:space="preserve"> PAGEREF _Toc148618178 \h </w:instrText>
        </w:r>
      </w:ins>
      <w:r>
        <w:fldChar w:fldCharType="separate"/>
      </w:r>
      <w:ins w:id="57" w:author="Rapporteur_xiaoxue" w:date="2023-10-19T14:29:00Z">
        <w:r>
          <w:t>10</w:t>
        </w:r>
        <w:r>
          <w:fldChar w:fldCharType="end"/>
        </w:r>
      </w:ins>
    </w:p>
    <w:p w14:paraId="483F1114" w14:textId="77777777" w:rsidR="00FD110B" w:rsidRPr="00A63061" w:rsidRDefault="00FD110B">
      <w:pPr>
        <w:pStyle w:val="10"/>
        <w:rPr>
          <w:ins w:id="58" w:author="Rapporteur_xiaoxue" w:date="2023-10-19T14:29:00Z"/>
          <w:rFonts w:ascii="Calibri" w:hAnsi="Calibri"/>
          <w:kern w:val="2"/>
          <w:sz w:val="21"/>
          <w:szCs w:val="22"/>
          <w:lang w:val="en-US" w:eastAsia="zh-CN"/>
        </w:rPr>
      </w:pPr>
      <w:ins w:id="59" w:author="Rapporteur_xiaoxue" w:date="2023-10-19T14:29:00Z">
        <w:r>
          <w:t>5</w:t>
        </w:r>
        <w:r w:rsidRPr="00A63061">
          <w:rPr>
            <w:rFonts w:ascii="Calibri" w:hAnsi="Calibri"/>
            <w:kern w:val="2"/>
            <w:sz w:val="21"/>
            <w:szCs w:val="22"/>
            <w:lang w:val="en-US" w:eastAsia="zh-CN"/>
          </w:rPr>
          <w:tab/>
        </w:r>
        <w:r>
          <w:t>Co-existence of user plane location solutions</w:t>
        </w:r>
        <w:r>
          <w:tab/>
        </w:r>
        <w:r>
          <w:fldChar w:fldCharType="begin"/>
        </w:r>
        <w:r>
          <w:instrText xml:space="preserve"> PAGEREF _Toc148618179 \h </w:instrText>
        </w:r>
      </w:ins>
      <w:r>
        <w:fldChar w:fldCharType="separate"/>
      </w:r>
      <w:ins w:id="60" w:author="Rapporteur_xiaoxue" w:date="2023-10-19T14:29:00Z">
        <w:r>
          <w:t>10</w:t>
        </w:r>
        <w:r>
          <w:fldChar w:fldCharType="end"/>
        </w:r>
      </w:ins>
    </w:p>
    <w:p w14:paraId="367F007C" w14:textId="77777777" w:rsidR="00FD110B" w:rsidRPr="00A63061" w:rsidRDefault="00FD110B">
      <w:pPr>
        <w:pStyle w:val="20"/>
        <w:rPr>
          <w:ins w:id="61" w:author="Rapporteur_xiaoxue" w:date="2023-10-19T14:29:00Z"/>
          <w:rFonts w:ascii="Calibri" w:hAnsi="Calibri"/>
          <w:kern w:val="2"/>
          <w:sz w:val="21"/>
          <w:szCs w:val="22"/>
          <w:lang w:val="en-US" w:eastAsia="zh-CN"/>
        </w:rPr>
      </w:pPr>
      <w:ins w:id="62" w:author="Rapporteur_xiaoxue" w:date="2023-10-19T14:29:00Z">
        <w:r w:rsidRPr="007A1524">
          <w:rPr>
            <w:lang w:val="en-US"/>
          </w:rPr>
          <w:t>5.1</w:t>
        </w:r>
        <w:r w:rsidRPr="00A63061">
          <w:rPr>
            <w:rFonts w:ascii="Calibri" w:hAnsi="Calibri"/>
            <w:kern w:val="2"/>
            <w:sz w:val="21"/>
            <w:szCs w:val="22"/>
            <w:lang w:val="en-US" w:eastAsia="zh-CN"/>
          </w:rPr>
          <w:tab/>
        </w:r>
        <w:r w:rsidRPr="007A1524">
          <w:rPr>
            <w:lang w:val="en-US"/>
          </w:rPr>
          <w:t>General</w:t>
        </w:r>
        <w:r>
          <w:tab/>
        </w:r>
        <w:r>
          <w:fldChar w:fldCharType="begin"/>
        </w:r>
        <w:r>
          <w:instrText xml:space="preserve"> PAGEREF _Toc148618180 \h </w:instrText>
        </w:r>
      </w:ins>
      <w:r>
        <w:fldChar w:fldCharType="separate"/>
      </w:r>
      <w:ins w:id="63" w:author="Rapporteur_xiaoxue" w:date="2023-10-19T14:29:00Z">
        <w:r>
          <w:t>10</w:t>
        </w:r>
        <w:r>
          <w:fldChar w:fldCharType="end"/>
        </w:r>
      </w:ins>
    </w:p>
    <w:p w14:paraId="4142752E" w14:textId="77777777" w:rsidR="00FD110B" w:rsidRPr="00A63061" w:rsidRDefault="00FD110B">
      <w:pPr>
        <w:pStyle w:val="20"/>
        <w:rPr>
          <w:ins w:id="64" w:author="Rapporteur_xiaoxue" w:date="2023-10-19T14:29:00Z"/>
          <w:rFonts w:ascii="Calibri" w:hAnsi="Calibri"/>
          <w:kern w:val="2"/>
          <w:sz w:val="21"/>
          <w:szCs w:val="22"/>
          <w:lang w:val="en-US" w:eastAsia="zh-CN"/>
        </w:rPr>
      </w:pPr>
      <w:ins w:id="65" w:author="Rapporteur_xiaoxue" w:date="2023-10-19T14:29:00Z">
        <w:r w:rsidRPr="007A1524">
          <w:rPr>
            <w:lang w:val="en-US"/>
          </w:rPr>
          <w:t>5.2</w:t>
        </w:r>
        <w:r w:rsidRPr="00A63061">
          <w:rPr>
            <w:rFonts w:ascii="Calibri" w:hAnsi="Calibri"/>
            <w:kern w:val="2"/>
            <w:sz w:val="21"/>
            <w:szCs w:val="22"/>
            <w:lang w:val="en-US" w:eastAsia="zh-CN"/>
          </w:rPr>
          <w:tab/>
        </w:r>
        <w:r w:rsidRPr="007A1524">
          <w:rPr>
            <w:lang w:val="en-US"/>
          </w:rPr>
          <w:t>U</w:t>
        </w:r>
        <w:r>
          <w:t>ser plane location solution selection</w:t>
        </w:r>
        <w:r>
          <w:tab/>
        </w:r>
        <w:r>
          <w:fldChar w:fldCharType="begin"/>
        </w:r>
        <w:r>
          <w:instrText xml:space="preserve"> PAGEREF _Toc148618181 \h </w:instrText>
        </w:r>
      </w:ins>
      <w:r>
        <w:fldChar w:fldCharType="separate"/>
      </w:r>
      <w:ins w:id="66" w:author="Rapporteur_xiaoxue" w:date="2023-10-19T14:29:00Z">
        <w:r>
          <w:t>11</w:t>
        </w:r>
        <w:r>
          <w:fldChar w:fldCharType="end"/>
        </w:r>
      </w:ins>
    </w:p>
    <w:p w14:paraId="2D964146" w14:textId="77777777" w:rsidR="00FD110B" w:rsidRPr="00A63061" w:rsidRDefault="00FD110B">
      <w:pPr>
        <w:pStyle w:val="10"/>
        <w:rPr>
          <w:ins w:id="67" w:author="Rapporteur_xiaoxue" w:date="2023-10-19T14:29:00Z"/>
          <w:rFonts w:ascii="Calibri" w:hAnsi="Calibri"/>
          <w:kern w:val="2"/>
          <w:sz w:val="21"/>
          <w:szCs w:val="22"/>
          <w:lang w:val="en-US" w:eastAsia="zh-CN"/>
        </w:rPr>
      </w:pPr>
      <w:ins w:id="68" w:author="Rapporteur_xiaoxue" w:date="2023-10-19T14:29:00Z">
        <w:r>
          <w:rPr>
            <w:lang w:eastAsia="zh-CN"/>
          </w:rPr>
          <w:t>6</w:t>
        </w:r>
        <w:r w:rsidRPr="00A63061">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_Toc148618182 \h </w:instrText>
        </w:r>
      </w:ins>
      <w:r>
        <w:fldChar w:fldCharType="separate"/>
      </w:r>
      <w:ins w:id="69" w:author="Rapporteur_xiaoxue" w:date="2023-10-19T14:29:00Z">
        <w:r>
          <w:t>11</w:t>
        </w:r>
        <w:r>
          <w:fldChar w:fldCharType="end"/>
        </w:r>
      </w:ins>
    </w:p>
    <w:p w14:paraId="7852F2EB" w14:textId="77777777" w:rsidR="00FD110B" w:rsidRPr="00A63061" w:rsidRDefault="00FD110B">
      <w:pPr>
        <w:pStyle w:val="20"/>
        <w:rPr>
          <w:ins w:id="70" w:author="Rapporteur_xiaoxue" w:date="2023-10-19T14:29:00Z"/>
          <w:rFonts w:ascii="Calibri" w:hAnsi="Calibri"/>
          <w:kern w:val="2"/>
          <w:sz w:val="21"/>
          <w:szCs w:val="22"/>
          <w:lang w:val="en-US" w:eastAsia="zh-CN"/>
        </w:rPr>
      </w:pPr>
      <w:ins w:id="71" w:author="Rapporteur_xiaoxue" w:date="2023-10-19T14:29:00Z">
        <w:r>
          <w:rPr>
            <w:lang w:eastAsia="zh-CN"/>
          </w:rPr>
          <w:t>6.1</w:t>
        </w:r>
        <w:r w:rsidRPr="00A63061">
          <w:rPr>
            <w:rFonts w:ascii="Calibri" w:hAnsi="Calibri"/>
            <w:kern w:val="2"/>
            <w:sz w:val="21"/>
            <w:szCs w:val="22"/>
            <w:lang w:val="en-US" w:eastAsia="zh-CN"/>
          </w:rPr>
          <w:tab/>
        </w:r>
        <w:r>
          <w:rPr>
            <w:lang w:eastAsia="zh-CN"/>
          </w:rPr>
          <w:t>General</w:t>
        </w:r>
        <w:r>
          <w:tab/>
        </w:r>
        <w:r>
          <w:fldChar w:fldCharType="begin"/>
        </w:r>
        <w:r>
          <w:instrText xml:space="preserve"> PAGEREF _Toc148618183 \h </w:instrText>
        </w:r>
      </w:ins>
      <w:r>
        <w:fldChar w:fldCharType="separate"/>
      </w:r>
      <w:ins w:id="72" w:author="Rapporteur_xiaoxue" w:date="2023-10-19T14:29:00Z">
        <w:r>
          <w:t>11</w:t>
        </w:r>
        <w:r>
          <w:fldChar w:fldCharType="end"/>
        </w:r>
      </w:ins>
    </w:p>
    <w:p w14:paraId="213E0F11" w14:textId="77777777" w:rsidR="00FD110B" w:rsidRPr="00A63061" w:rsidRDefault="00FD110B">
      <w:pPr>
        <w:pStyle w:val="20"/>
        <w:rPr>
          <w:ins w:id="73" w:author="Rapporteur_xiaoxue" w:date="2023-10-19T14:29:00Z"/>
          <w:rFonts w:ascii="Calibri" w:hAnsi="Calibri"/>
          <w:kern w:val="2"/>
          <w:sz w:val="21"/>
          <w:szCs w:val="22"/>
          <w:lang w:val="en-US" w:eastAsia="zh-CN"/>
        </w:rPr>
      </w:pPr>
      <w:ins w:id="74" w:author="Rapporteur_xiaoxue" w:date="2023-10-19T14:29:00Z">
        <w:r>
          <w:rPr>
            <w:lang w:eastAsia="zh-CN"/>
          </w:rPr>
          <w:t>6.2</w:t>
        </w:r>
        <w:r w:rsidRPr="00A63061">
          <w:rPr>
            <w:rFonts w:ascii="Calibri" w:hAnsi="Calibri"/>
            <w:kern w:val="2"/>
            <w:sz w:val="21"/>
            <w:szCs w:val="22"/>
            <w:lang w:val="en-US" w:eastAsia="zh-CN"/>
          </w:rPr>
          <w:tab/>
        </w:r>
        <w:r>
          <w:rPr>
            <w:lang w:eastAsia="zh-CN"/>
          </w:rPr>
          <w:t>UPP-CM procedures</w:t>
        </w:r>
        <w:r>
          <w:tab/>
        </w:r>
        <w:r>
          <w:fldChar w:fldCharType="begin"/>
        </w:r>
        <w:r>
          <w:instrText xml:space="preserve"> PAGEREF _Toc148618184 \h </w:instrText>
        </w:r>
      </w:ins>
      <w:r>
        <w:fldChar w:fldCharType="separate"/>
      </w:r>
      <w:ins w:id="75" w:author="Rapporteur_xiaoxue" w:date="2023-10-19T14:29:00Z">
        <w:r>
          <w:t>11</w:t>
        </w:r>
        <w:r>
          <w:fldChar w:fldCharType="end"/>
        </w:r>
      </w:ins>
    </w:p>
    <w:p w14:paraId="64D4D604" w14:textId="77777777" w:rsidR="00FD110B" w:rsidRPr="00A63061" w:rsidRDefault="00FD110B">
      <w:pPr>
        <w:pStyle w:val="30"/>
        <w:rPr>
          <w:ins w:id="76" w:author="Rapporteur_xiaoxue" w:date="2023-10-19T14:29:00Z"/>
          <w:rFonts w:ascii="Calibri" w:hAnsi="Calibri"/>
          <w:kern w:val="2"/>
          <w:sz w:val="21"/>
          <w:szCs w:val="22"/>
          <w:lang w:val="en-US" w:eastAsia="zh-CN"/>
        </w:rPr>
      </w:pPr>
      <w:ins w:id="77" w:author="Rapporteur_xiaoxue" w:date="2023-10-19T14:29:00Z">
        <w:r>
          <w:t>6.2.1</w:t>
        </w:r>
        <w:r w:rsidRPr="00A63061">
          <w:rPr>
            <w:rFonts w:ascii="Calibri" w:hAnsi="Calibri"/>
            <w:kern w:val="2"/>
            <w:sz w:val="21"/>
            <w:szCs w:val="22"/>
            <w:lang w:val="en-US" w:eastAsia="zh-CN"/>
          </w:rPr>
          <w:tab/>
        </w:r>
        <w:r>
          <w:t>Overview</w:t>
        </w:r>
        <w:r>
          <w:tab/>
        </w:r>
        <w:r>
          <w:fldChar w:fldCharType="begin"/>
        </w:r>
        <w:r>
          <w:instrText xml:space="preserve"> PAGEREF _Toc148618185 \h </w:instrText>
        </w:r>
      </w:ins>
      <w:r>
        <w:fldChar w:fldCharType="separate"/>
      </w:r>
      <w:ins w:id="78" w:author="Rapporteur_xiaoxue" w:date="2023-10-19T14:29:00Z">
        <w:r>
          <w:t>11</w:t>
        </w:r>
        <w:r>
          <w:fldChar w:fldCharType="end"/>
        </w:r>
      </w:ins>
    </w:p>
    <w:p w14:paraId="5423454C" w14:textId="77777777" w:rsidR="00FD110B" w:rsidRPr="00A63061" w:rsidRDefault="00FD110B">
      <w:pPr>
        <w:pStyle w:val="30"/>
        <w:rPr>
          <w:ins w:id="79" w:author="Rapporteur_xiaoxue" w:date="2023-10-19T14:29:00Z"/>
          <w:rFonts w:ascii="Calibri" w:hAnsi="Calibri"/>
          <w:kern w:val="2"/>
          <w:sz w:val="21"/>
          <w:szCs w:val="22"/>
          <w:lang w:val="en-US" w:eastAsia="zh-CN"/>
        </w:rPr>
      </w:pPr>
      <w:ins w:id="80" w:author="Rapporteur_xiaoxue" w:date="2023-10-19T14:29:00Z">
        <w:r>
          <w:t>6.2.2</w:t>
        </w:r>
        <w:r w:rsidRPr="00A63061">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_Toc148618186 \h </w:instrText>
        </w:r>
      </w:ins>
      <w:r>
        <w:fldChar w:fldCharType="separate"/>
      </w:r>
      <w:ins w:id="81" w:author="Rapporteur_xiaoxue" w:date="2023-10-19T14:29:00Z">
        <w:r>
          <w:t>11</w:t>
        </w:r>
        <w:r>
          <w:fldChar w:fldCharType="end"/>
        </w:r>
      </w:ins>
    </w:p>
    <w:p w14:paraId="68265963" w14:textId="77777777" w:rsidR="00FD110B" w:rsidRPr="00A63061" w:rsidRDefault="00FD110B">
      <w:pPr>
        <w:pStyle w:val="40"/>
        <w:rPr>
          <w:ins w:id="82" w:author="Rapporteur_xiaoxue" w:date="2023-10-19T14:29:00Z"/>
          <w:rFonts w:ascii="Calibri" w:hAnsi="Calibri"/>
          <w:kern w:val="2"/>
          <w:sz w:val="21"/>
          <w:szCs w:val="22"/>
          <w:lang w:val="en-US" w:eastAsia="zh-CN"/>
        </w:rPr>
      </w:pPr>
      <w:ins w:id="83" w:author="Rapporteur_xiaoxue" w:date="2023-10-19T14:29:00Z">
        <w:r>
          <w:t>6.2.2.1</w:t>
        </w:r>
        <w:r w:rsidRPr="00A63061">
          <w:rPr>
            <w:rFonts w:ascii="Calibri" w:hAnsi="Calibri"/>
            <w:kern w:val="2"/>
            <w:sz w:val="21"/>
            <w:szCs w:val="22"/>
            <w:lang w:val="en-US" w:eastAsia="zh-CN"/>
          </w:rPr>
          <w:tab/>
        </w:r>
        <w:r>
          <w:t>User Plane Connection Information Provisioning</w:t>
        </w:r>
        <w:r>
          <w:tab/>
        </w:r>
        <w:r>
          <w:fldChar w:fldCharType="begin"/>
        </w:r>
        <w:r>
          <w:instrText xml:space="preserve"> PAGEREF _Toc148618187 \h </w:instrText>
        </w:r>
      </w:ins>
      <w:r>
        <w:fldChar w:fldCharType="separate"/>
      </w:r>
      <w:ins w:id="84" w:author="Rapporteur_xiaoxue" w:date="2023-10-19T14:29:00Z">
        <w:r>
          <w:t>11</w:t>
        </w:r>
        <w:r>
          <w:fldChar w:fldCharType="end"/>
        </w:r>
      </w:ins>
    </w:p>
    <w:p w14:paraId="22401092" w14:textId="77777777" w:rsidR="00FD110B" w:rsidRPr="00A63061" w:rsidRDefault="00FD110B">
      <w:pPr>
        <w:pStyle w:val="50"/>
        <w:rPr>
          <w:ins w:id="85" w:author="Rapporteur_xiaoxue" w:date="2023-10-19T14:29:00Z"/>
          <w:rFonts w:ascii="Calibri" w:hAnsi="Calibri"/>
          <w:kern w:val="2"/>
          <w:sz w:val="21"/>
          <w:szCs w:val="22"/>
          <w:lang w:val="en-US" w:eastAsia="zh-CN"/>
        </w:rPr>
      </w:pPr>
      <w:ins w:id="86" w:author="Rapporteur_xiaoxue" w:date="2023-10-19T14:29:00Z">
        <w:r>
          <w:t>6.2.2.1.1</w:t>
        </w:r>
        <w:r w:rsidRPr="00A63061">
          <w:rPr>
            <w:rFonts w:ascii="Calibri" w:hAnsi="Calibri"/>
            <w:kern w:val="2"/>
            <w:sz w:val="21"/>
            <w:szCs w:val="22"/>
            <w:lang w:val="en-US" w:eastAsia="zh-CN"/>
          </w:rPr>
          <w:tab/>
        </w:r>
        <w:r>
          <w:t>General</w:t>
        </w:r>
        <w:r>
          <w:tab/>
        </w:r>
        <w:r>
          <w:fldChar w:fldCharType="begin"/>
        </w:r>
        <w:r>
          <w:instrText xml:space="preserve"> PAGEREF _Toc148618188 \h </w:instrText>
        </w:r>
      </w:ins>
      <w:r>
        <w:fldChar w:fldCharType="separate"/>
      </w:r>
      <w:ins w:id="87" w:author="Rapporteur_xiaoxue" w:date="2023-10-19T14:29:00Z">
        <w:r>
          <w:t>11</w:t>
        </w:r>
        <w:r>
          <w:fldChar w:fldCharType="end"/>
        </w:r>
      </w:ins>
    </w:p>
    <w:p w14:paraId="0EC87035" w14:textId="77777777" w:rsidR="00FD110B" w:rsidRPr="00A63061" w:rsidRDefault="00FD110B">
      <w:pPr>
        <w:pStyle w:val="30"/>
        <w:rPr>
          <w:ins w:id="88" w:author="Rapporteur_xiaoxue" w:date="2023-10-19T14:29:00Z"/>
          <w:rFonts w:ascii="Calibri" w:hAnsi="Calibri"/>
          <w:kern w:val="2"/>
          <w:sz w:val="21"/>
          <w:szCs w:val="22"/>
          <w:lang w:val="en-US" w:eastAsia="zh-CN"/>
        </w:rPr>
      </w:pPr>
      <w:ins w:id="89" w:author="Rapporteur_xiaoxue" w:date="2023-10-19T14:29:00Z">
        <w:r>
          <w:t>6.2.3</w:t>
        </w:r>
        <w:r w:rsidRPr="00A63061">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_Toc148618189 \h </w:instrText>
        </w:r>
      </w:ins>
      <w:r>
        <w:fldChar w:fldCharType="separate"/>
      </w:r>
      <w:ins w:id="90" w:author="Rapporteur_xiaoxue" w:date="2023-10-19T14:29:00Z">
        <w:r>
          <w:t>12</w:t>
        </w:r>
        <w:r>
          <w:fldChar w:fldCharType="end"/>
        </w:r>
      </w:ins>
    </w:p>
    <w:p w14:paraId="3A855973" w14:textId="77777777" w:rsidR="00FD110B" w:rsidRPr="00A63061" w:rsidRDefault="00FD110B">
      <w:pPr>
        <w:pStyle w:val="40"/>
        <w:rPr>
          <w:ins w:id="91" w:author="Rapporteur_xiaoxue" w:date="2023-10-19T14:29:00Z"/>
          <w:rFonts w:ascii="Calibri" w:hAnsi="Calibri"/>
          <w:kern w:val="2"/>
          <w:sz w:val="21"/>
          <w:szCs w:val="22"/>
          <w:lang w:val="en-US" w:eastAsia="zh-CN"/>
        </w:rPr>
      </w:pPr>
      <w:ins w:id="92" w:author="Rapporteur_xiaoxue" w:date="2023-10-19T14:29:00Z">
        <w:r>
          <w:t>6.2.3.1</w:t>
        </w:r>
        <w:r w:rsidRPr="00A63061">
          <w:rPr>
            <w:rFonts w:ascii="Calibri" w:hAnsi="Calibri"/>
            <w:kern w:val="2"/>
            <w:sz w:val="21"/>
            <w:szCs w:val="22"/>
            <w:lang w:val="en-US" w:eastAsia="zh-CN"/>
          </w:rPr>
          <w:tab/>
        </w:r>
        <w:r>
          <w:t>UE Originated User Plane Connection Establishment Request</w:t>
        </w:r>
        <w:r>
          <w:tab/>
        </w:r>
        <w:r>
          <w:fldChar w:fldCharType="begin"/>
        </w:r>
        <w:r>
          <w:instrText xml:space="preserve"> PAGEREF _Toc148618190 \h </w:instrText>
        </w:r>
      </w:ins>
      <w:r>
        <w:fldChar w:fldCharType="separate"/>
      </w:r>
      <w:ins w:id="93" w:author="Rapporteur_xiaoxue" w:date="2023-10-19T14:29:00Z">
        <w:r>
          <w:t>12</w:t>
        </w:r>
        <w:r>
          <w:fldChar w:fldCharType="end"/>
        </w:r>
      </w:ins>
    </w:p>
    <w:p w14:paraId="28C57376" w14:textId="77777777" w:rsidR="00FD110B" w:rsidRPr="00A63061" w:rsidRDefault="00FD110B">
      <w:pPr>
        <w:pStyle w:val="50"/>
        <w:rPr>
          <w:ins w:id="94" w:author="Rapporteur_xiaoxue" w:date="2023-10-19T14:29:00Z"/>
          <w:rFonts w:ascii="Calibri" w:hAnsi="Calibri"/>
          <w:kern w:val="2"/>
          <w:sz w:val="21"/>
          <w:szCs w:val="22"/>
          <w:lang w:val="en-US" w:eastAsia="zh-CN"/>
        </w:rPr>
      </w:pPr>
      <w:ins w:id="95" w:author="Rapporteur_xiaoxue" w:date="2023-10-19T14:29:00Z">
        <w:r>
          <w:t>6.2.3.1.1</w:t>
        </w:r>
        <w:r w:rsidRPr="00A63061">
          <w:rPr>
            <w:rFonts w:ascii="Calibri" w:hAnsi="Calibri"/>
            <w:kern w:val="2"/>
            <w:sz w:val="21"/>
            <w:szCs w:val="22"/>
            <w:lang w:val="en-US" w:eastAsia="zh-CN"/>
          </w:rPr>
          <w:tab/>
        </w:r>
        <w:r>
          <w:t>General</w:t>
        </w:r>
        <w:r>
          <w:tab/>
        </w:r>
        <w:r>
          <w:fldChar w:fldCharType="begin"/>
        </w:r>
        <w:r>
          <w:instrText xml:space="preserve"> PAGEREF _Toc148618191 \h </w:instrText>
        </w:r>
      </w:ins>
      <w:r>
        <w:fldChar w:fldCharType="separate"/>
      </w:r>
      <w:ins w:id="96" w:author="Rapporteur_xiaoxue" w:date="2023-10-19T14:29:00Z">
        <w:r>
          <w:t>12</w:t>
        </w:r>
        <w:r>
          <w:fldChar w:fldCharType="end"/>
        </w:r>
      </w:ins>
    </w:p>
    <w:p w14:paraId="39EB31CF" w14:textId="77777777" w:rsidR="00FD110B" w:rsidRPr="00A63061" w:rsidRDefault="00FD110B">
      <w:pPr>
        <w:pStyle w:val="20"/>
        <w:rPr>
          <w:ins w:id="97" w:author="Rapporteur_xiaoxue" w:date="2023-10-19T14:29:00Z"/>
          <w:rFonts w:ascii="Calibri" w:hAnsi="Calibri"/>
          <w:kern w:val="2"/>
          <w:sz w:val="21"/>
          <w:szCs w:val="22"/>
          <w:lang w:val="en-US" w:eastAsia="zh-CN"/>
        </w:rPr>
      </w:pPr>
      <w:ins w:id="98" w:author="Rapporteur_xiaoxue" w:date="2023-10-19T14:29:00Z">
        <w:r>
          <w:t>6.</w:t>
        </w:r>
        <w:r>
          <w:rPr>
            <w:lang w:eastAsia="zh-CN"/>
          </w:rPr>
          <w:t>3</w:t>
        </w:r>
        <w:r w:rsidRPr="00A63061">
          <w:rPr>
            <w:rFonts w:ascii="Calibri" w:hAnsi="Calibri"/>
            <w:kern w:val="2"/>
            <w:sz w:val="21"/>
            <w:szCs w:val="22"/>
            <w:lang w:val="en-US" w:eastAsia="zh-CN"/>
          </w:rPr>
          <w:tab/>
        </w:r>
        <w:r>
          <w:rPr>
            <w:lang w:eastAsia="zh-CN"/>
          </w:rPr>
          <w:t>UPP-CM</w:t>
        </w:r>
        <w:r>
          <w:t xml:space="preserve"> </w:t>
        </w:r>
        <w:r>
          <w:rPr>
            <w:lang w:eastAsia="zh-CN"/>
          </w:rPr>
          <w:t>messages and coding</w:t>
        </w:r>
        <w:r>
          <w:tab/>
        </w:r>
        <w:r>
          <w:fldChar w:fldCharType="begin"/>
        </w:r>
        <w:r>
          <w:instrText xml:space="preserve"> PAGEREF _Toc148618192 \h </w:instrText>
        </w:r>
      </w:ins>
      <w:r>
        <w:fldChar w:fldCharType="separate"/>
      </w:r>
      <w:ins w:id="99" w:author="Rapporteur_xiaoxue" w:date="2023-10-19T14:29:00Z">
        <w:r>
          <w:t>13</w:t>
        </w:r>
        <w:r>
          <w:fldChar w:fldCharType="end"/>
        </w:r>
      </w:ins>
    </w:p>
    <w:p w14:paraId="0EE2B808" w14:textId="77777777" w:rsidR="00FD110B" w:rsidRPr="00A63061" w:rsidRDefault="00FD110B">
      <w:pPr>
        <w:pStyle w:val="30"/>
        <w:rPr>
          <w:ins w:id="100" w:author="Rapporteur_xiaoxue" w:date="2023-10-19T14:29:00Z"/>
          <w:rFonts w:ascii="Calibri" w:hAnsi="Calibri"/>
          <w:kern w:val="2"/>
          <w:sz w:val="21"/>
          <w:szCs w:val="22"/>
          <w:lang w:val="en-US" w:eastAsia="zh-CN"/>
        </w:rPr>
      </w:pPr>
      <w:ins w:id="101" w:author="Rapporteur_xiaoxue" w:date="2023-10-19T14:29:00Z">
        <w:r>
          <w:t>6.3.1</w:t>
        </w:r>
        <w:r w:rsidRPr="00A63061">
          <w:rPr>
            <w:rFonts w:ascii="Calibri" w:hAnsi="Calibri"/>
            <w:kern w:val="2"/>
            <w:sz w:val="21"/>
            <w:szCs w:val="22"/>
            <w:lang w:val="en-US" w:eastAsia="zh-CN"/>
          </w:rPr>
          <w:tab/>
        </w:r>
        <w:r>
          <w:t xml:space="preserve">Messages for </w:t>
        </w:r>
        <w:r>
          <w:rPr>
            <w:lang w:eastAsia="zh-CN"/>
          </w:rPr>
          <w:t>UPP-CM</w:t>
        </w:r>
        <w:r>
          <w:tab/>
        </w:r>
        <w:r>
          <w:fldChar w:fldCharType="begin"/>
        </w:r>
        <w:r>
          <w:instrText xml:space="preserve"> PAGEREF _Toc148618193 \h </w:instrText>
        </w:r>
      </w:ins>
      <w:r>
        <w:fldChar w:fldCharType="separate"/>
      </w:r>
      <w:ins w:id="102" w:author="Rapporteur_xiaoxue" w:date="2023-10-19T14:29:00Z">
        <w:r>
          <w:t>13</w:t>
        </w:r>
        <w:r>
          <w:fldChar w:fldCharType="end"/>
        </w:r>
      </w:ins>
    </w:p>
    <w:p w14:paraId="2ABAB89D" w14:textId="77777777" w:rsidR="00FD110B" w:rsidRPr="00A63061" w:rsidRDefault="00FD110B">
      <w:pPr>
        <w:pStyle w:val="20"/>
        <w:rPr>
          <w:ins w:id="103" w:author="Rapporteur_xiaoxue" w:date="2023-10-19T14:29:00Z"/>
          <w:rFonts w:ascii="Calibri" w:hAnsi="Calibri"/>
          <w:kern w:val="2"/>
          <w:sz w:val="21"/>
          <w:szCs w:val="22"/>
          <w:lang w:val="en-US" w:eastAsia="zh-CN"/>
        </w:rPr>
      </w:pPr>
      <w:ins w:id="104" w:author="Rapporteur_xiaoxue" w:date="2023-10-19T14:29:00Z">
        <w:r>
          <w:rPr>
            <w:lang w:eastAsia="zh-CN"/>
          </w:rPr>
          <w:t>6.4</w:t>
        </w:r>
        <w:r w:rsidRPr="00A63061">
          <w:rPr>
            <w:rFonts w:ascii="Calibri" w:hAnsi="Calibri"/>
            <w:kern w:val="2"/>
            <w:sz w:val="21"/>
            <w:szCs w:val="22"/>
            <w:lang w:val="en-US" w:eastAsia="zh-CN"/>
          </w:rPr>
          <w:tab/>
        </w:r>
        <w:r>
          <w:rPr>
            <w:lang w:eastAsia="zh-CN"/>
          </w:rPr>
          <w:t>UPP-CM</w:t>
        </w:r>
        <w:r>
          <w:t xml:space="preserve"> information elements coding</w:t>
        </w:r>
        <w:r>
          <w:tab/>
        </w:r>
        <w:r>
          <w:fldChar w:fldCharType="begin"/>
        </w:r>
        <w:r>
          <w:instrText xml:space="preserve"> PAGEREF _Toc148618194 \h </w:instrText>
        </w:r>
      </w:ins>
      <w:r>
        <w:fldChar w:fldCharType="separate"/>
      </w:r>
      <w:ins w:id="105" w:author="Rapporteur_xiaoxue" w:date="2023-10-19T14:29:00Z">
        <w:r>
          <w:t>13</w:t>
        </w:r>
        <w:r>
          <w:fldChar w:fldCharType="end"/>
        </w:r>
      </w:ins>
    </w:p>
    <w:p w14:paraId="5849313B" w14:textId="77777777" w:rsidR="00FD110B" w:rsidRPr="00A63061" w:rsidRDefault="00FD110B">
      <w:pPr>
        <w:pStyle w:val="30"/>
        <w:rPr>
          <w:ins w:id="106" w:author="Rapporteur_xiaoxue" w:date="2023-10-19T14:29:00Z"/>
          <w:rFonts w:ascii="Calibri" w:hAnsi="Calibri"/>
          <w:kern w:val="2"/>
          <w:sz w:val="21"/>
          <w:szCs w:val="22"/>
          <w:lang w:val="en-US" w:eastAsia="zh-CN"/>
        </w:rPr>
      </w:pPr>
      <w:ins w:id="107" w:author="Rapporteur_xiaoxue" w:date="2023-10-19T14:29:00Z">
        <w:r>
          <w:rPr>
            <w:lang w:eastAsia="zh-CN"/>
          </w:rPr>
          <w:t>6.4</w:t>
        </w:r>
        <w:r>
          <w:t>.1</w:t>
        </w:r>
        <w:r w:rsidRPr="00A63061">
          <w:rPr>
            <w:rFonts w:ascii="Calibri" w:hAnsi="Calibri"/>
            <w:kern w:val="2"/>
            <w:sz w:val="21"/>
            <w:szCs w:val="22"/>
            <w:lang w:val="en-US" w:eastAsia="zh-CN"/>
          </w:rPr>
          <w:tab/>
        </w:r>
        <w:r>
          <w:t>Overview</w:t>
        </w:r>
        <w:r>
          <w:tab/>
        </w:r>
        <w:r>
          <w:fldChar w:fldCharType="begin"/>
        </w:r>
        <w:r>
          <w:instrText xml:space="preserve"> PAGEREF _Toc148618195 \h </w:instrText>
        </w:r>
      </w:ins>
      <w:r>
        <w:fldChar w:fldCharType="separate"/>
      </w:r>
      <w:ins w:id="108" w:author="Rapporteur_xiaoxue" w:date="2023-10-19T14:29:00Z">
        <w:r>
          <w:t>13</w:t>
        </w:r>
        <w:r>
          <w:fldChar w:fldCharType="end"/>
        </w:r>
      </w:ins>
    </w:p>
    <w:p w14:paraId="0AF2883E" w14:textId="77777777" w:rsidR="00FD110B" w:rsidRPr="00A63061" w:rsidRDefault="00FD110B">
      <w:pPr>
        <w:pStyle w:val="30"/>
        <w:rPr>
          <w:ins w:id="109" w:author="Rapporteur_xiaoxue" w:date="2023-10-19T14:29:00Z"/>
          <w:rFonts w:ascii="Calibri" w:hAnsi="Calibri"/>
          <w:kern w:val="2"/>
          <w:sz w:val="21"/>
          <w:szCs w:val="22"/>
          <w:lang w:val="en-US" w:eastAsia="zh-CN"/>
        </w:rPr>
      </w:pPr>
      <w:ins w:id="110" w:author="Rapporteur_xiaoxue" w:date="2023-10-19T14:29:00Z">
        <w:r>
          <w:rPr>
            <w:lang w:eastAsia="zh-CN"/>
          </w:rPr>
          <w:t>6.4.</w:t>
        </w:r>
        <w:r>
          <w:t>2</w:t>
        </w:r>
        <w:r w:rsidRPr="00A63061">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_Toc148618196 \h </w:instrText>
        </w:r>
      </w:ins>
      <w:r>
        <w:fldChar w:fldCharType="separate"/>
      </w:r>
      <w:ins w:id="111" w:author="Rapporteur_xiaoxue" w:date="2023-10-19T14:29:00Z">
        <w:r>
          <w:t>13</w:t>
        </w:r>
        <w:r>
          <w:fldChar w:fldCharType="end"/>
        </w:r>
      </w:ins>
    </w:p>
    <w:p w14:paraId="156163E7" w14:textId="77777777" w:rsidR="00FD110B" w:rsidRPr="00A63061" w:rsidRDefault="00FD110B">
      <w:pPr>
        <w:pStyle w:val="10"/>
        <w:rPr>
          <w:ins w:id="112" w:author="Rapporteur_xiaoxue" w:date="2023-10-19T14:29:00Z"/>
          <w:rFonts w:ascii="Calibri" w:hAnsi="Calibri"/>
          <w:kern w:val="2"/>
          <w:sz w:val="21"/>
          <w:szCs w:val="22"/>
          <w:lang w:val="en-US" w:eastAsia="zh-CN"/>
        </w:rPr>
      </w:pPr>
      <w:ins w:id="113" w:author="Rapporteur_xiaoxue" w:date="2023-10-19T14:29:00Z">
        <w:r>
          <w:rPr>
            <w:lang w:eastAsia="zh-CN"/>
          </w:rPr>
          <w:t>7</w:t>
        </w:r>
        <w:r w:rsidRPr="00A63061">
          <w:rPr>
            <w:rFonts w:ascii="Calibri" w:hAnsi="Calibri"/>
            <w:kern w:val="2"/>
            <w:sz w:val="21"/>
            <w:szCs w:val="22"/>
            <w:lang w:val="en-US" w:eastAsia="zh-CN"/>
          </w:rPr>
          <w:tab/>
        </w:r>
        <w:r>
          <w:t>Elementary procedures for LCS-UPP</w:t>
        </w:r>
        <w:r>
          <w:tab/>
        </w:r>
        <w:r>
          <w:fldChar w:fldCharType="begin"/>
        </w:r>
        <w:r>
          <w:instrText xml:space="preserve"> PAGEREF _Toc148618197 \h </w:instrText>
        </w:r>
      </w:ins>
      <w:r>
        <w:fldChar w:fldCharType="separate"/>
      </w:r>
      <w:ins w:id="114" w:author="Rapporteur_xiaoxue" w:date="2023-10-19T14:29:00Z">
        <w:r>
          <w:t>14</w:t>
        </w:r>
        <w:r>
          <w:fldChar w:fldCharType="end"/>
        </w:r>
      </w:ins>
    </w:p>
    <w:p w14:paraId="5442634B" w14:textId="77777777" w:rsidR="00FD110B" w:rsidRPr="00A63061" w:rsidRDefault="00FD110B">
      <w:pPr>
        <w:pStyle w:val="20"/>
        <w:rPr>
          <w:ins w:id="115" w:author="Rapporteur_xiaoxue" w:date="2023-10-19T14:29:00Z"/>
          <w:rFonts w:ascii="Calibri" w:hAnsi="Calibri"/>
          <w:kern w:val="2"/>
          <w:sz w:val="21"/>
          <w:szCs w:val="22"/>
          <w:lang w:val="en-US" w:eastAsia="zh-CN"/>
        </w:rPr>
      </w:pPr>
      <w:ins w:id="116" w:author="Rapporteur_xiaoxue" w:date="2023-10-19T14:29:00Z">
        <w:r>
          <w:rPr>
            <w:lang w:eastAsia="zh-CN"/>
          </w:rPr>
          <w:t>7</w:t>
        </w:r>
        <w:r>
          <w:t>.1</w:t>
        </w:r>
        <w:r w:rsidRPr="00A63061">
          <w:rPr>
            <w:rFonts w:ascii="Calibri" w:hAnsi="Calibri"/>
            <w:kern w:val="2"/>
            <w:sz w:val="21"/>
            <w:szCs w:val="22"/>
            <w:lang w:val="en-US" w:eastAsia="zh-CN"/>
          </w:rPr>
          <w:tab/>
        </w:r>
        <w:r>
          <w:t>Overview</w:t>
        </w:r>
        <w:r>
          <w:tab/>
        </w:r>
        <w:r>
          <w:fldChar w:fldCharType="begin"/>
        </w:r>
        <w:r>
          <w:instrText xml:space="preserve"> PAGEREF _Toc148618198 \h </w:instrText>
        </w:r>
      </w:ins>
      <w:r>
        <w:fldChar w:fldCharType="separate"/>
      </w:r>
      <w:ins w:id="117" w:author="Rapporteur_xiaoxue" w:date="2023-10-19T14:29:00Z">
        <w:r>
          <w:t>14</w:t>
        </w:r>
        <w:r>
          <w:fldChar w:fldCharType="end"/>
        </w:r>
      </w:ins>
    </w:p>
    <w:p w14:paraId="11E80DF0" w14:textId="77777777" w:rsidR="00FD110B" w:rsidRPr="00A63061" w:rsidRDefault="00FD110B">
      <w:pPr>
        <w:pStyle w:val="20"/>
        <w:rPr>
          <w:ins w:id="118" w:author="Rapporteur_xiaoxue" w:date="2023-10-19T14:29:00Z"/>
          <w:rFonts w:ascii="Calibri" w:hAnsi="Calibri"/>
          <w:kern w:val="2"/>
          <w:sz w:val="21"/>
          <w:szCs w:val="22"/>
          <w:lang w:val="en-US" w:eastAsia="zh-CN"/>
        </w:rPr>
      </w:pPr>
      <w:ins w:id="119" w:author="Rapporteur_xiaoxue" w:date="2023-10-19T14:29:00Z">
        <w:r>
          <w:rPr>
            <w:lang w:eastAsia="zh-CN"/>
          </w:rPr>
          <w:t>7.2</w:t>
        </w:r>
        <w:r w:rsidRPr="00A63061">
          <w:rPr>
            <w:rFonts w:ascii="Calibri" w:hAnsi="Calibri"/>
            <w:kern w:val="2"/>
            <w:sz w:val="21"/>
            <w:szCs w:val="22"/>
            <w:lang w:val="en-US" w:eastAsia="zh-CN"/>
          </w:rPr>
          <w:tab/>
        </w:r>
        <w:r>
          <w:rPr>
            <w:lang w:eastAsia="zh-CN"/>
          </w:rPr>
          <w:t>LCS-UPP message transport</w:t>
        </w:r>
        <w:r>
          <w:tab/>
        </w:r>
        <w:r>
          <w:fldChar w:fldCharType="begin"/>
        </w:r>
        <w:r>
          <w:instrText xml:space="preserve"> PAGEREF _Toc148618199 \h </w:instrText>
        </w:r>
      </w:ins>
      <w:r>
        <w:fldChar w:fldCharType="separate"/>
      </w:r>
      <w:ins w:id="120" w:author="Rapporteur_xiaoxue" w:date="2023-10-19T14:29:00Z">
        <w:r>
          <w:t>14</w:t>
        </w:r>
        <w:r>
          <w:fldChar w:fldCharType="end"/>
        </w:r>
      </w:ins>
    </w:p>
    <w:p w14:paraId="0E6B73ED" w14:textId="77777777" w:rsidR="00FD110B" w:rsidRPr="00A63061" w:rsidRDefault="00FD110B">
      <w:pPr>
        <w:pStyle w:val="30"/>
        <w:rPr>
          <w:ins w:id="121" w:author="Rapporteur_xiaoxue" w:date="2023-10-19T14:29:00Z"/>
          <w:rFonts w:ascii="Calibri" w:hAnsi="Calibri"/>
          <w:kern w:val="2"/>
          <w:sz w:val="21"/>
          <w:szCs w:val="22"/>
          <w:lang w:val="en-US" w:eastAsia="zh-CN"/>
        </w:rPr>
      </w:pPr>
      <w:ins w:id="122" w:author="Rapporteur_xiaoxue" w:date="2023-10-19T14:29:00Z">
        <w:r>
          <w:rPr>
            <w:lang w:eastAsia="zh-CN"/>
          </w:rPr>
          <w:t>7</w:t>
        </w:r>
        <w:r>
          <w:t>.2.1</w:t>
        </w:r>
        <w:r w:rsidRPr="00A63061">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_Toc148618200 \h </w:instrText>
        </w:r>
      </w:ins>
      <w:r>
        <w:fldChar w:fldCharType="separate"/>
      </w:r>
      <w:ins w:id="123" w:author="Rapporteur_xiaoxue" w:date="2023-10-19T14:29:00Z">
        <w:r>
          <w:t>14</w:t>
        </w:r>
        <w:r>
          <w:fldChar w:fldCharType="end"/>
        </w:r>
      </w:ins>
    </w:p>
    <w:p w14:paraId="4B4B065E" w14:textId="77777777" w:rsidR="00FD110B" w:rsidRPr="00A63061" w:rsidRDefault="00FD110B">
      <w:pPr>
        <w:pStyle w:val="20"/>
        <w:rPr>
          <w:ins w:id="124" w:author="Rapporteur_xiaoxue" w:date="2023-10-19T14:29:00Z"/>
          <w:rFonts w:ascii="Calibri" w:hAnsi="Calibri"/>
          <w:kern w:val="2"/>
          <w:sz w:val="21"/>
          <w:szCs w:val="22"/>
          <w:lang w:val="en-US" w:eastAsia="zh-CN"/>
        </w:rPr>
      </w:pPr>
      <w:ins w:id="125" w:author="Rapporteur_xiaoxue" w:date="2023-10-19T14:29:00Z">
        <w:r>
          <w:rPr>
            <w:lang w:eastAsia="zh-CN"/>
          </w:rPr>
          <w:t>7</w:t>
        </w:r>
        <w:r>
          <w:t>.</w:t>
        </w:r>
        <w:r>
          <w:rPr>
            <w:lang w:eastAsia="zh-CN"/>
          </w:rPr>
          <w:t>3</w:t>
        </w:r>
        <w:r w:rsidRPr="00A63061">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_Toc148618201 \h </w:instrText>
        </w:r>
      </w:ins>
      <w:r>
        <w:fldChar w:fldCharType="separate"/>
      </w:r>
      <w:ins w:id="126" w:author="Rapporteur_xiaoxue" w:date="2023-10-19T14:29:00Z">
        <w:r>
          <w:t>14</w:t>
        </w:r>
        <w:r>
          <w:fldChar w:fldCharType="end"/>
        </w:r>
      </w:ins>
    </w:p>
    <w:p w14:paraId="184011A1" w14:textId="77777777" w:rsidR="00FD110B" w:rsidRPr="00A63061" w:rsidRDefault="00FD110B">
      <w:pPr>
        <w:pStyle w:val="30"/>
        <w:rPr>
          <w:ins w:id="127" w:author="Rapporteur_xiaoxue" w:date="2023-10-19T14:29:00Z"/>
          <w:rFonts w:ascii="Calibri" w:hAnsi="Calibri"/>
          <w:kern w:val="2"/>
          <w:sz w:val="21"/>
          <w:szCs w:val="22"/>
          <w:lang w:val="en-US" w:eastAsia="zh-CN"/>
        </w:rPr>
      </w:pPr>
      <w:ins w:id="128" w:author="Rapporteur_xiaoxue" w:date="2023-10-19T14:29:00Z">
        <w:r>
          <w:rPr>
            <w:lang w:eastAsia="zh-CN"/>
          </w:rPr>
          <w:t>7</w:t>
        </w:r>
        <w:r>
          <w:t>.</w:t>
        </w:r>
        <w:r>
          <w:rPr>
            <w:lang w:eastAsia="zh-CN"/>
          </w:rPr>
          <w:t>3</w:t>
        </w:r>
        <w:r>
          <w:t>.1</w:t>
        </w:r>
        <w:r w:rsidRPr="00A63061">
          <w:rPr>
            <w:rFonts w:ascii="Calibri" w:hAnsi="Calibri"/>
            <w:kern w:val="2"/>
            <w:sz w:val="21"/>
            <w:szCs w:val="22"/>
            <w:lang w:val="en-US" w:eastAsia="zh-CN"/>
          </w:rPr>
          <w:tab/>
        </w:r>
        <w:r>
          <w:rPr>
            <w:lang w:eastAsia="zh-CN"/>
          </w:rPr>
          <w:t>General</w:t>
        </w:r>
        <w:r>
          <w:tab/>
        </w:r>
        <w:r>
          <w:fldChar w:fldCharType="begin"/>
        </w:r>
        <w:r>
          <w:instrText xml:space="preserve"> PAGEREF _Toc148618202 \h </w:instrText>
        </w:r>
      </w:ins>
      <w:r>
        <w:fldChar w:fldCharType="separate"/>
      </w:r>
      <w:ins w:id="129" w:author="Rapporteur_xiaoxue" w:date="2023-10-19T14:29:00Z">
        <w:r>
          <w:t>14</w:t>
        </w:r>
        <w:r>
          <w:fldChar w:fldCharType="end"/>
        </w:r>
      </w:ins>
    </w:p>
    <w:p w14:paraId="6CF0F9EB" w14:textId="77777777" w:rsidR="00FD110B" w:rsidRPr="00A63061" w:rsidRDefault="00FD110B">
      <w:pPr>
        <w:pStyle w:val="30"/>
        <w:rPr>
          <w:ins w:id="130" w:author="Rapporteur_xiaoxue" w:date="2023-10-19T14:29:00Z"/>
          <w:rFonts w:ascii="Calibri" w:hAnsi="Calibri"/>
          <w:kern w:val="2"/>
          <w:sz w:val="21"/>
          <w:szCs w:val="22"/>
          <w:lang w:val="en-US" w:eastAsia="zh-CN"/>
        </w:rPr>
      </w:pPr>
      <w:ins w:id="131" w:author="Rapporteur_xiaoxue" w:date="2023-10-19T14:29:00Z">
        <w:r>
          <w:rPr>
            <w:lang w:eastAsia="zh-CN"/>
          </w:rPr>
          <w:t>7</w:t>
        </w:r>
        <w:r>
          <w:t>.</w:t>
        </w:r>
        <w:r>
          <w:rPr>
            <w:lang w:eastAsia="zh-CN"/>
          </w:rPr>
          <w:t>3</w:t>
        </w:r>
        <w:r>
          <w:t>.</w:t>
        </w:r>
        <w:r>
          <w:rPr>
            <w:lang w:eastAsia="zh-CN"/>
          </w:rPr>
          <w:t>2</w:t>
        </w:r>
        <w:r w:rsidRPr="00A63061">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_Toc148618203 \h </w:instrText>
        </w:r>
      </w:ins>
      <w:r>
        <w:fldChar w:fldCharType="separate"/>
      </w:r>
      <w:ins w:id="132" w:author="Rapporteur_xiaoxue" w:date="2023-10-19T14:29:00Z">
        <w:r>
          <w:t>15</w:t>
        </w:r>
        <w:r>
          <w:fldChar w:fldCharType="end"/>
        </w:r>
      </w:ins>
    </w:p>
    <w:p w14:paraId="73B0A18E" w14:textId="77777777" w:rsidR="00FD110B" w:rsidRPr="00A63061" w:rsidRDefault="00FD110B">
      <w:pPr>
        <w:pStyle w:val="40"/>
        <w:rPr>
          <w:ins w:id="133" w:author="Rapporteur_xiaoxue" w:date="2023-10-19T14:29:00Z"/>
          <w:rFonts w:ascii="Calibri" w:hAnsi="Calibri"/>
          <w:kern w:val="2"/>
          <w:sz w:val="21"/>
          <w:szCs w:val="22"/>
          <w:lang w:val="en-US" w:eastAsia="zh-CN"/>
        </w:rPr>
      </w:pPr>
      <w:ins w:id="134" w:author="Rapporteur_xiaoxue" w:date="2023-10-19T14:29:00Z">
        <w:r>
          <w:rPr>
            <w:lang w:eastAsia="zh-CN"/>
          </w:rPr>
          <w:t>7.3.2.1</w:t>
        </w:r>
        <w:r w:rsidRPr="00A63061">
          <w:rPr>
            <w:rFonts w:ascii="Calibri" w:hAnsi="Calibri"/>
            <w:kern w:val="2"/>
            <w:sz w:val="21"/>
            <w:szCs w:val="22"/>
            <w:lang w:val="en-US" w:eastAsia="zh-CN"/>
          </w:rPr>
          <w:tab/>
        </w:r>
        <w:r>
          <w:rPr>
            <w:lang w:eastAsia="zh-CN"/>
          </w:rPr>
          <w:t>General</w:t>
        </w:r>
        <w:r>
          <w:tab/>
        </w:r>
        <w:r>
          <w:fldChar w:fldCharType="begin"/>
        </w:r>
        <w:r>
          <w:instrText xml:space="preserve"> PAGEREF _Toc148618204 \h </w:instrText>
        </w:r>
      </w:ins>
      <w:r>
        <w:fldChar w:fldCharType="separate"/>
      </w:r>
      <w:ins w:id="135" w:author="Rapporteur_xiaoxue" w:date="2023-10-19T14:29:00Z">
        <w:r>
          <w:t>15</w:t>
        </w:r>
        <w:r>
          <w:fldChar w:fldCharType="end"/>
        </w:r>
      </w:ins>
    </w:p>
    <w:p w14:paraId="5A32C815" w14:textId="77777777" w:rsidR="00FD110B" w:rsidRPr="00A63061" w:rsidRDefault="00FD110B">
      <w:pPr>
        <w:pStyle w:val="40"/>
        <w:rPr>
          <w:ins w:id="136" w:author="Rapporteur_xiaoxue" w:date="2023-10-19T14:29:00Z"/>
          <w:rFonts w:ascii="Calibri" w:hAnsi="Calibri"/>
          <w:kern w:val="2"/>
          <w:sz w:val="21"/>
          <w:szCs w:val="22"/>
          <w:lang w:val="en-US" w:eastAsia="zh-CN"/>
        </w:rPr>
      </w:pPr>
      <w:ins w:id="137" w:author="Rapporteur_xiaoxue" w:date="2023-10-19T14:29:00Z">
        <w:r>
          <w:rPr>
            <w:lang w:eastAsia="zh-CN"/>
          </w:rPr>
          <w:t>7.3.2.2</w:t>
        </w:r>
        <w:r w:rsidRPr="00A63061">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UE</w:t>
        </w:r>
        <w:r>
          <w:tab/>
        </w:r>
        <w:r>
          <w:fldChar w:fldCharType="begin"/>
        </w:r>
        <w:r>
          <w:instrText xml:space="preserve"> PAGEREF _Toc148618205 \h </w:instrText>
        </w:r>
      </w:ins>
      <w:r>
        <w:fldChar w:fldCharType="separate"/>
      </w:r>
      <w:ins w:id="138" w:author="Rapporteur_xiaoxue" w:date="2023-10-19T14:29:00Z">
        <w:r>
          <w:t>15</w:t>
        </w:r>
        <w:r>
          <w:fldChar w:fldCharType="end"/>
        </w:r>
      </w:ins>
    </w:p>
    <w:p w14:paraId="6932C570" w14:textId="77777777" w:rsidR="00FD110B" w:rsidRPr="00A63061" w:rsidRDefault="00FD110B">
      <w:pPr>
        <w:pStyle w:val="40"/>
        <w:rPr>
          <w:ins w:id="139" w:author="Rapporteur_xiaoxue" w:date="2023-10-19T14:29:00Z"/>
          <w:rFonts w:ascii="Calibri" w:hAnsi="Calibri"/>
          <w:kern w:val="2"/>
          <w:sz w:val="21"/>
          <w:szCs w:val="22"/>
          <w:lang w:val="en-US" w:eastAsia="zh-CN"/>
        </w:rPr>
      </w:pPr>
      <w:ins w:id="140" w:author="Rapporteur_xiaoxue" w:date="2023-10-19T14:29:00Z">
        <w:r>
          <w:rPr>
            <w:lang w:eastAsia="zh-CN"/>
          </w:rPr>
          <w:t>7.3.2.3</w:t>
        </w:r>
        <w:r w:rsidRPr="00A63061">
          <w:rPr>
            <w:rFonts w:ascii="Calibri" w:hAnsi="Calibri"/>
            <w:kern w:val="2"/>
            <w:sz w:val="21"/>
            <w:szCs w:val="22"/>
            <w:lang w:val="en-US" w:eastAsia="zh-CN"/>
          </w:rPr>
          <w:tab/>
        </w:r>
        <w:r>
          <w:rPr>
            <w:lang w:eastAsia="zh-CN"/>
          </w:rPr>
          <w:t>Uplink LCS-UP transport procedure accepted by LMF</w:t>
        </w:r>
        <w:r>
          <w:tab/>
        </w:r>
        <w:r>
          <w:fldChar w:fldCharType="begin"/>
        </w:r>
        <w:r>
          <w:instrText xml:space="preserve"> PAGEREF _Toc148618206 \h </w:instrText>
        </w:r>
      </w:ins>
      <w:r>
        <w:fldChar w:fldCharType="separate"/>
      </w:r>
      <w:ins w:id="141" w:author="Rapporteur_xiaoxue" w:date="2023-10-19T14:29:00Z">
        <w:r>
          <w:t>15</w:t>
        </w:r>
        <w:r>
          <w:fldChar w:fldCharType="end"/>
        </w:r>
      </w:ins>
    </w:p>
    <w:p w14:paraId="5BCD4489" w14:textId="77777777" w:rsidR="00FD110B" w:rsidRPr="00A63061" w:rsidRDefault="00FD110B">
      <w:pPr>
        <w:pStyle w:val="40"/>
        <w:rPr>
          <w:ins w:id="142" w:author="Rapporteur_xiaoxue" w:date="2023-10-19T14:29:00Z"/>
          <w:rFonts w:ascii="Calibri" w:hAnsi="Calibri"/>
          <w:kern w:val="2"/>
          <w:sz w:val="21"/>
          <w:szCs w:val="22"/>
          <w:lang w:val="en-US" w:eastAsia="zh-CN"/>
        </w:rPr>
      </w:pPr>
      <w:ins w:id="143" w:author="Rapporteur_xiaoxue" w:date="2023-10-19T14:29:00Z">
        <w:r>
          <w:rPr>
            <w:lang w:eastAsia="zh-CN"/>
          </w:rPr>
          <w:t>7.3.2.4</w:t>
        </w:r>
        <w:r w:rsidRPr="00A63061">
          <w:rPr>
            <w:rFonts w:ascii="Calibri" w:hAnsi="Calibri"/>
            <w:kern w:val="2"/>
            <w:sz w:val="21"/>
            <w:szCs w:val="22"/>
            <w:lang w:val="en-US" w:eastAsia="zh-CN"/>
          </w:rPr>
          <w:tab/>
        </w:r>
        <w:r>
          <w:rPr>
            <w:lang w:eastAsia="zh-CN"/>
          </w:rPr>
          <w:t>Uplink LCS-UP transport procedure not accepted by LMF</w:t>
        </w:r>
        <w:r>
          <w:tab/>
        </w:r>
        <w:r>
          <w:fldChar w:fldCharType="begin"/>
        </w:r>
        <w:r>
          <w:instrText xml:space="preserve"> PAGEREF _Toc148618207 \h </w:instrText>
        </w:r>
      </w:ins>
      <w:r>
        <w:fldChar w:fldCharType="separate"/>
      </w:r>
      <w:ins w:id="144" w:author="Rapporteur_xiaoxue" w:date="2023-10-19T14:29:00Z">
        <w:r>
          <w:t>15</w:t>
        </w:r>
        <w:r>
          <w:fldChar w:fldCharType="end"/>
        </w:r>
      </w:ins>
    </w:p>
    <w:p w14:paraId="6CCB165B" w14:textId="77777777" w:rsidR="00FD110B" w:rsidRPr="00A63061" w:rsidRDefault="00FD110B">
      <w:pPr>
        <w:pStyle w:val="40"/>
        <w:rPr>
          <w:ins w:id="145" w:author="Rapporteur_xiaoxue" w:date="2023-10-19T14:29:00Z"/>
          <w:rFonts w:ascii="Calibri" w:hAnsi="Calibri"/>
          <w:kern w:val="2"/>
          <w:sz w:val="21"/>
          <w:szCs w:val="22"/>
          <w:lang w:val="en-US" w:eastAsia="zh-CN"/>
        </w:rPr>
      </w:pPr>
      <w:ins w:id="146" w:author="Rapporteur_xiaoxue" w:date="2023-10-19T14:29:00Z">
        <w:r>
          <w:rPr>
            <w:lang w:eastAsia="zh-CN"/>
          </w:rPr>
          <w:t>7.3.2.5</w:t>
        </w:r>
        <w:r w:rsidRPr="00A63061">
          <w:rPr>
            <w:rFonts w:ascii="Calibri" w:hAnsi="Calibri"/>
            <w:kern w:val="2"/>
            <w:sz w:val="21"/>
            <w:szCs w:val="22"/>
            <w:lang w:val="en-US" w:eastAsia="zh-CN"/>
          </w:rPr>
          <w:tab/>
        </w:r>
        <w:r w:rsidRPr="007A1524">
          <w:rPr>
            <w:rFonts w:eastAsia="Malgun Gothic"/>
            <w:lang w:eastAsia="ko-KR"/>
          </w:rPr>
          <w:t xml:space="preserve">Abnormal cases </w:t>
        </w:r>
        <w:r>
          <w:rPr>
            <w:lang w:eastAsia="zh-CN"/>
          </w:rPr>
          <w:t>in the UE</w:t>
        </w:r>
        <w:r>
          <w:tab/>
        </w:r>
        <w:r>
          <w:fldChar w:fldCharType="begin"/>
        </w:r>
        <w:r>
          <w:instrText xml:space="preserve"> PAGEREF _Toc148618208 \h </w:instrText>
        </w:r>
      </w:ins>
      <w:r>
        <w:fldChar w:fldCharType="separate"/>
      </w:r>
      <w:ins w:id="147" w:author="Rapporteur_xiaoxue" w:date="2023-10-19T14:29:00Z">
        <w:r>
          <w:t>16</w:t>
        </w:r>
        <w:r>
          <w:fldChar w:fldCharType="end"/>
        </w:r>
      </w:ins>
    </w:p>
    <w:p w14:paraId="4625920D" w14:textId="77777777" w:rsidR="00FD110B" w:rsidRPr="00A63061" w:rsidRDefault="00FD110B">
      <w:pPr>
        <w:pStyle w:val="40"/>
        <w:rPr>
          <w:ins w:id="148" w:author="Rapporteur_xiaoxue" w:date="2023-10-19T14:29:00Z"/>
          <w:rFonts w:ascii="Calibri" w:hAnsi="Calibri"/>
          <w:kern w:val="2"/>
          <w:sz w:val="21"/>
          <w:szCs w:val="22"/>
          <w:lang w:val="en-US" w:eastAsia="zh-CN"/>
        </w:rPr>
      </w:pPr>
      <w:ins w:id="149" w:author="Rapporteur_xiaoxue" w:date="2023-10-19T14:29:00Z">
        <w:r>
          <w:rPr>
            <w:lang w:eastAsia="zh-CN"/>
          </w:rPr>
          <w:t>7.3.2.5</w:t>
        </w:r>
        <w:r w:rsidRPr="00A63061">
          <w:rPr>
            <w:rFonts w:ascii="Calibri" w:hAnsi="Calibri"/>
            <w:kern w:val="2"/>
            <w:sz w:val="21"/>
            <w:szCs w:val="22"/>
            <w:lang w:val="en-US" w:eastAsia="zh-CN"/>
          </w:rPr>
          <w:tab/>
        </w:r>
        <w:r w:rsidRPr="007A1524">
          <w:rPr>
            <w:rFonts w:eastAsia="Malgun Gothic"/>
            <w:lang w:eastAsia="ko-KR"/>
          </w:rPr>
          <w:t>Abnormal cases on the network side</w:t>
        </w:r>
        <w:r>
          <w:tab/>
        </w:r>
        <w:r>
          <w:fldChar w:fldCharType="begin"/>
        </w:r>
        <w:r>
          <w:instrText xml:space="preserve"> PAGEREF _Toc148618209 \h </w:instrText>
        </w:r>
      </w:ins>
      <w:r>
        <w:fldChar w:fldCharType="separate"/>
      </w:r>
      <w:ins w:id="150" w:author="Rapporteur_xiaoxue" w:date="2023-10-19T14:29:00Z">
        <w:r>
          <w:t>16</w:t>
        </w:r>
        <w:r>
          <w:fldChar w:fldCharType="end"/>
        </w:r>
      </w:ins>
    </w:p>
    <w:p w14:paraId="2A60D344" w14:textId="77777777" w:rsidR="00FD110B" w:rsidRPr="00A63061" w:rsidRDefault="00FD110B">
      <w:pPr>
        <w:pStyle w:val="30"/>
        <w:rPr>
          <w:ins w:id="151" w:author="Rapporteur_xiaoxue" w:date="2023-10-19T14:29:00Z"/>
          <w:rFonts w:ascii="Calibri" w:hAnsi="Calibri"/>
          <w:kern w:val="2"/>
          <w:sz w:val="21"/>
          <w:szCs w:val="22"/>
          <w:lang w:val="en-US" w:eastAsia="zh-CN"/>
        </w:rPr>
      </w:pPr>
      <w:ins w:id="152" w:author="Rapporteur_xiaoxue" w:date="2023-10-19T14:29:00Z">
        <w:r>
          <w:rPr>
            <w:lang w:eastAsia="zh-CN"/>
          </w:rPr>
          <w:t>7</w:t>
        </w:r>
        <w:r>
          <w:t>.</w:t>
        </w:r>
        <w:r>
          <w:rPr>
            <w:lang w:eastAsia="zh-CN"/>
          </w:rPr>
          <w:t>3</w:t>
        </w:r>
        <w:r>
          <w:t>.</w:t>
        </w:r>
        <w:r>
          <w:rPr>
            <w:lang w:eastAsia="zh-CN"/>
          </w:rPr>
          <w:t>3</w:t>
        </w:r>
        <w:r w:rsidRPr="00A63061">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_Toc148618210 \h </w:instrText>
        </w:r>
      </w:ins>
      <w:r>
        <w:fldChar w:fldCharType="separate"/>
      </w:r>
      <w:ins w:id="153" w:author="Rapporteur_xiaoxue" w:date="2023-10-19T14:29:00Z">
        <w:r>
          <w:t>16</w:t>
        </w:r>
        <w:r>
          <w:fldChar w:fldCharType="end"/>
        </w:r>
      </w:ins>
    </w:p>
    <w:p w14:paraId="5F95A9AC" w14:textId="77777777" w:rsidR="00FD110B" w:rsidRPr="00A63061" w:rsidRDefault="00FD110B">
      <w:pPr>
        <w:pStyle w:val="40"/>
        <w:rPr>
          <w:ins w:id="154" w:author="Rapporteur_xiaoxue" w:date="2023-10-19T14:29:00Z"/>
          <w:rFonts w:ascii="Calibri" w:hAnsi="Calibri"/>
          <w:kern w:val="2"/>
          <w:sz w:val="21"/>
          <w:szCs w:val="22"/>
          <w:lang w:val="en-US" w:eastAsia="zh-CN"/>
        </w:rPr>
      </w:pPr>
      <w:ins w:id="155" w:author="Rapporteur_xiaoxue" w:date="2023-10-19T14:29:00Z">
        <w:r>
          <w:rPr>
            <w:lang w:eastAsia="zh-CN"/>
          </w:rPr>
          <w:t>7.3.3.1</w:t>
        </w:r>
        <w:r w:rsidRPr="00A63061">
          <w:rPr>
            <w:rFonts w:ascii="Calibri" w:hAnsi="Calibri"/>
            <w:kern w:val="2"/>
            <w:sz w:val="21"/>
            <w:szCs w:val="22"/>
            <w:lang w:val="en-US" w:eastAsia="zh-CN"/>
          </w:rPr>
          <w:tab/>
        </w:r>
        <w:r>
          <w:rPr>
            <w:lang w:eastAsia="zh-CN"/>
          </w:rPr>
          <w:t>General</w:t>
        </w:r>
        <w:r>
          <w:tab/>
        </w:r>
        <w:r>
          <w:fldChar w:fldCharType="begin"/>
        </w:r>
        <w:r>
          <w:instrText xml:space="preserve"> PAGEREF _Toc148618211 \h </w:instrText>
        </w:r>
      </w:ins>
      <w:r>
        <w:fldChar w:fldCharType="separate"/>
      </w:r>
      <w:ins w:id="156" w:author="Rapporteur_xiaoxue" w:date="2023-10-19T14:29:00Z">
        <w:r>
          <w:t>16</w:t>
        </w:r>
        <w:r>
          <w:fldChar w:fldCharType="end"/>
        </w:r>
      </w:ins>
    </w:p>
    <w:p w14:paraId="0B9B20C0" w14:textId="77777777" w:rsidR="00FD110B" w:rsidRPr="00A63061" w:rsidRDefault="00FD110B">
      <w:pPr>
        <w:pStyle w:val="40"/>
        <w:rPr>
          <w:ins w:id="157" w:author="Rapporteur_xiaoxue" w:date="2023-10-19T14:29:00Z"/>
          <w:rFonts w:ascii="Calibri" w:hAnsi="Calibri"/>
          <w:kern w:val="2"/>
          <w:sz w:val="21"/>
          <w:szCs w:val="22"/>
          <w:lang w:val="en-US" w:eastAsia="zh-CN"/>
        </w:rPr>
      </w:pPr>
      <w:ins w:id="158" w:author="Rapporteur_xiaoxue" w:date="2023-10-19T14:29:00Z">
        <w:r>
          <w:rPr>
            <w:lang w:eastAsia="zh-CN"/>
          </w:rPr>
          <w:t>7.3.3.2</w:t>
        </w:r>
        <w:r w:rsidRPr="00A63061">
          <w:rPr>
            <w:rFonts w:ascii="Calibri" w:hAnsi="Calibri"/>
            <w:kern w:val="2"/>
            <w:sz w:val="21"/>
            <w:szCs w:val="22"/>
            <w:lang w:val="en-US" w:eastAsia="zh-CN"/>
          </w:rPr>
          <w:tab/>
        </w:r>
        <w:r>
          <w:rPr>
            <w:lang w:eastAsia="zh-CN"/>
          </w:rPr>
          <w:t xml:space="preserve">Downlink LCS-UPP transport procedure </w:t>
        </w:r>
        <w:r>
          <w:t>initiation</w:t>
        </w:r>
        <w:r>
          <w:rPr>
            <w:lang w:eastAsia="zh-CN"/>
          </w:rPr>
          <w:t xml:space="preserve"> by LMF</w:t>
        </w:r>
        <w:r>
          <w:tab/>
        </w:r>
        <w:r>
          <w:fldChar w:fldCharType="begin"/>
        </w:r>
        <w:r>
          <w:instrText xml:space="preserve"> PAGEREF _Toc148618212 \h </w:instrText>
        </w:r>
      </w:ins>
      <w:r>
        <w:fldChar w:fldCharType="separate"/>
      </w:r>
      <w:ins w:id="159" w:author="Rapporteur_xiaoxue" w:date="2023-10-19T14:29:00Z">
        <w:r>
          <w:t>16</w:t>
        </w:r>
        <w:r>
          <w:fldChar w:fldCharType="end"/>
        </w:r>
      </w:ins>
    </w:p>
    <w:p w14:paraId="5944237D" w14:textId="77777777" w:rsidR="00FD110B" w:rsidRPr="00A63061" w:rsidRDefault="00FD110B">
      <w:pPr>
        <w:pStyle w:val="40"/>
        <w:rPr>
          <w:ins w:id="160" w:author="Rapporteur_xiaoxue" w:date="2023-10-19T14:29:00Z"/>
          <w:rFonts w:ascii="Calibri" w:hAnsi="Calibri"/>
          <w:kern w:val="2"/>
          <w:sz w:val="21"/>
          <w:szCs w:val="22"/>
          <w:lang w:val="en-US" w:eastAsia="zh-CN"/>
        </w:rPr>
      </w:pPr>
      <w:ins w:id="161" w:author="Rapporteur_xiaoxue" w:date="2023-10-19T14:29:00Z">
        <w:r>
          <w:rPr>
            <w:lang w:eastAsia="zh-CN"/>
          </w:rPr>
          <w:t>7.3.3.3</w:t>
        </w:r>
        <w:r w:rsidRPr="00A63061">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_Toc148618213 \h </w:instrText>
        </w:r>
      </w:ins>
      <w:r>
        <w:fldChar w:fldCharType="separate"/>
      </w:r>
      <w:ins w:id="162" w:author="Rapporteur_xiaoxue" w:date="2023-10-19T14:29:00Z">
        <w:r>
          <w:t>16</w:t>
        </w:r>
        <w:r>
          <w:fldChar w:fldCharType="end"/>
        </w:r>
      </w:ins>
    </w:p>
    <w:p w14:paraId="26126607" w14:textId="77777777" w:rsidR="00FD110B" w:rsidRPr="00A63061" w:rsidRDefault="00FD110B">
      <w:pPr>
        <w:pStyle w:val="10"/>
        <w:rPr>
          <w:ins w:id="163" w:author="Rapporteur_xiaoxue" w:date="2023-10-19T14:29:00Z"/>
          <w:rFonts w:ascii="Calibri" w:hAnsi="Calibri"/>
          <w:kern w:val="2"/>
          <w:sz w:val="21"/>
          <w:szCs w:val="22"/>
          <w:lang w:val="en-US" w:eastAsia="zh-CN"/>
        </w:rPr>
      </w:pPr>
      <w:ins w:id="164" w:author="Rapporteur_xiaoxue" w:date="2023-10-19T14:29:00Z">
        <w:r>
          <w:rPr>
            <w:lang w:eastAsia="zh-CN"/>
          </w:rPr>
          <w:t>8</w:t>
        </w:r>
        <w:r w:rsidRPr="00A63061">
          <w:rPr>
            <w:rFonts w:ascii="Calibri" w:hAnsi="Calibri"/>
            <w:kern w:val="2"/>
            <w:sz w:val="21"/>
            <w:szCs w:val="22"/>
            <w:lang w:val="en-US" w:eastAsia="zh-CN"/>
          </w:rPr>
          <w:tab/>
        </w:r>
        <w:r>
          <w:t>Handling of unknown, unforeseen and erroneous protocol data</w:t>
        </w:r>
        <w:r>
          <w:tab/>
        </w:r>
        <w:r>
          <w:fldChar w:fldCharType="begin"/>
        </w:r>
        <w:r>
          <w:instrText xml:space="preserve"> PAGEREF _Toc148618214 \h </w:instrText>
        </w:r>
      </w:ins>
      <w:r>
        <w:fldChar w:fldCharType="separate"/>
      </w:r>
      <w:ins w:id="165" w:author="Rapporteur_xiaoxue" w:date="2023-10-19T14:29:00Z">
        <w:r>
          <w:t>17</w:t>
        </w:r>
        <w:r>
          <w:fldChar w:fldCharType="end"/>
        </w:r>
      </w:ins>
    </w:p>
    <w:p w14:paraId="2AE0D86F" w14:textId="77777777" w:rsidR="00FD110B" w:rsidRPr="00A63061" w:rsidRDefault="00FD110B">
      <w:pPr>
        <w:pStyle w:val="20"/>
        <w:rPr>
          <w:ins w:id="166" w:author="Rapporteur_xiaoxue" w:date="2023-10-19T14:29:00Z"/>
          <w:rFonts w:ascii="Calibri" w:hAnsi="Calibri"/>
          <w:kern w:val="2"/>
          <w:sz w:val="21"/>
          <w:szCs w:val="22"/>
          <w:lang w:val="en-US" w:eastAsia="zh-CN"/>
        </w:rPr>
      </w:pPr>
      <w:ins w:id="167" w:author="Rapporteur_xiaoxue" w:date="2023-10-19T14:29:00Z">
        <w:r>
          <w:rPr>
            <w:lang w:eastAsia="zh-CN"/>
          </w:rPr>
          <w:t>8</w:t>
        </w:r>
        <w:r>
          <w:t>.1</w:t>
        </w:r>
        <w:r w:rsidRPr="00A63061">
          <w:rPr>
            <w:rFonts w:ascii="Calibri" w:hAnsi="Calibri"/>
            <w:kern w:val="2"/>
            <w:sz w:val="21"/>
            <w:szCs w:val="22"/>
            <w:lang w:val="en-US" w:eastAsia="zh-CN"/>
          </w:rPr>
          <w:tab/>
        </w:r>
        <w:r>
          <w:t>General</w:t>
        </w:r>
        <w:r>
          <w:tab/>
        </w:r>
        <w:r>
          <w:fldChar w:fldCharType="begin"/>
        </w:r>
        <w:r>
          <w:instrText xml:space="preserve"> PAGEREF _Toc148618215 \h </w:instrText>
        </w:r>
      </w:ins>
      <w:r>
        <w:fldChar w:fldCharType="separate"/>
      </w:r>
      <w:ins w:id="168" w:author="Rapporteur_xiaoxue" w:date="2023-10-19T14:29:00Z">
        <w:r>
          <w:t>17</w:t>
        </w:r>
        <w:r>
          <w:fldChar w:fldCharType="end"/>
        </w:r>
      </w:ins>
    </w:p>
    <w:p w14:paraId="0EDBF584" w14:textId="77777777" w:rsidR="00FD110B" w:rsidRPr="00A63061" w:rsidRDefault="00FD110B">
      <w:pPr>
        <w:pStyle w:val="20"/>
        <w:rPr>
          <w:ins w:id="169" w:author="Rapporteur_xiaoxue" w:date="2023-10-19T14:29:00Z"/>
          <w:rFonts w:ascii="Calibri" w:hAnsi="Calibri"/>
          <w:kern w:val="2"/>
          <w:sz w:val="21"/>
          <w:szCs w:val="22"/>
          <w:lang w:val="en-US" w:eastAsia="zh-CN"/>
        </w:rPr>
      </w:pPr>
      <w:ins w:id="170" w:author="Rapporteur_xiaoxue" w:date="2023-10-19T14:29:00Z">
        <w:r>
          <w:rPr>
            <w:lang w:eastAsia="zh-CN"/>
          </w:rPr>
          <w:t>8.2</w:t>
        </w:r>
        <w:r w:rsidRPr="00A63061">
          <w:rPr>
            <w:rFonts w:ascii="Calibri" w:hAnsi="Calibri"/>
            <w:kern w:val="2"/>
            <w:sz w:val="21"/>
            <w:szCs w:val="22"/>
            <w:lang w:val="en-US" w:eastAsia="zh-CN"/>
          </w:rPr>
          <w:tab/>
        </w:r>
        <w:r>
          <w:rPr>
            <w:lang w:eastAsia="zh-CN"/>
          </w:rPr>
          <w:t>Message too short or too long</w:t>
        </w:r>
        <w:r>
          <w:tab/>
        </w:r>
        <w:r>
          <w:fldChar w:fldCharType="begin"/>
        </w:r>
        <w:r>
          <w:instrText xml:space="preserve"> PAGEREF _Toc148618216 \h </w:instrText>
        </w:r>
      </w:ins>
      <w:r>
        <w:fldChar w:fldCharType="separate"/>
      </w:r>
      <w:ins w:id="171" w:author="Rapporteur_xiaoxue" w:date="2023-10-19T14:29:00Z">
        <w:r>
          <w:t>17</w:t>
        </w:r>
        <w:r>
          <w:fldChar w:fldCharType="end"/>
        </w:r>
      </w:ins>
    </w:p>
    <w:p w14:paraId="27667E9B" w14:textId="77777777" w:rsidR="00FD110B" w:rsidRPr="00A63061" w:rsidRDefault="00FD110B">
      <w:pPr>
        <w:pStyle w:val="20"/>
        <w:rPr>
          <w:ins w:id="172" w:author="Rapporteur_xiaoxue" w:date="2023-10-19T14:29:00Z"/>
          <w:rFonts w:ascii="Calibri" w:hAnsi="Calibri"/>
          <w:kern w:val="2"/>
          <w:sz w:val="21"/>
          <w:szCs w:val="22"/>
          <w:lang w:val="en-US" w:eastAsia="zh-CN"/>
        </w:rPr>
      </w:pPr>
      <w:ins w:id="173" w:author="Rapporteur_xiaoxue" w:date="2023-10-19T14:29:00Z">
        <w:r>
          <w:rPr>
            <w:lang w:eastAsia="zh-CN"/>
          </w:rPr>
          <w:t>8</w:t>
        </w:r>
        <w:r>
          <w:t>.3</w:t>
        </w:r>
        <w:r w:rsidRPr="00A63061">
          <w:rPr>
            <w:rFonts w:ascii="Calibri" w:hAnsi="Calibri"/>
            <w:kern w:val="2"/>
            <w:sz w:val="21"/>
            <w:szCs w:val="22"/>
            <w:lang w:val="en-US" w:eastAsia="zh-CN"/>
          </w:rPr>
          <w:tab/>
        </w:r>
        <w:r>
          <w:t>Unknown or unforeseen procedure transaction identity or PDU Session identity</w:t>
        </w:r>
        <w:r>
          <w:tab/>
        </w:r>
        <w:r>
          <w:fldChar w:fldCharType="begin"/>
        </w:r>
        <w:r>
          <w:instrText xml:space="preserve"> PAGEREF _Toc148618217 \h </w:instrText>
        </w:r>
      </w:ins>
      <w:r>
        <w:fldChar w:fldCharType="separate"/>
      </w:r>
      <w:ins w:id="174" w:author="Rapporteur_xiaoxue" w:date="2023-10-19T14:29:00Z">
        <w:r>
          <w:t>17</w:t>
        </w:r>
        <w:r>
          <w:fldChar w:fldCharType="end"/>
        </w:r>
      </w:ins>
    </w:p>
    <w:p w14:paraId="2213B5E2" w14:textId="77777777" w:rsidR="00FD110B" w:rsidRPr="00A63061" w:rsidRDefault="00FD110B">
      <w:pPr>
        <w:pStyle w:val="20"/>
        <w:rPr>
          <w:ins w:id="175" w:author="Rapporteur_xiaoxue" w:date="2023-10-19T14:29:00Z"/>
          <w:rFonts w:ascii="Calibri" w:hAnsi="Calibri"/>
          <w:kern w:val="2"/>
          <w:sz w:val="21"/>
          <w:szCs w:val="22"/>
          <w:lang w:val="en-US" w:eastAsia="zh-CN"/>
        </w:rPr>
      </w:pPr>
      <w:ins w:id="176" w:author="Rapporteur_xiaoxue" w:date="2023-10-19T14:29:00Z">
        <w:r>
          <w:rPr>
            <w:lang w:eastAsia="zh-CN"/>
          </w:rPr>
          <w:t>8</w:t>
        </w:r>
        <w:r>
          <w:t>.4</w:t>
        </w:r>
        <w:r w:rsidRPr="00A63061">
          <w:rPr>
            <w:rFonts w:ascii="Calibri" w:hAnsi="Calibri"/>
            <w:kern w:val="2"/>
            <w:sz w:val="21"/>
            <w:szCs w:val="22"/>
            <w:lang w:val="en-US" w:eastAsia="zh-CN"/>
          </w:rPr>
          <w:tab/>
        </w:r>
        <w:r>
          <w:t>Unknown or unforeseen message type</w:t>
        </w:r>
        <w:r>
          <w:tab/>
        </w:r>
        <w:r>
          <w:fldChar w:fldCharType="begin"/>
        </w:r>
        <w:r>
          <w:instrText xml:space="preserve"> PAGEREF _Toc148618218 \h </w:instrText>
        </w:r>
      </w:ins>
      <w:r>
        <w:fldChar w:fldCharType="separate"/>
      </w:r>
      <w:ins w:id="177" w:author="Rapporteur_xiaoxue" w:date="2023-10-19T14:29:00Z">
        <w:r>
          <w:t>17</w:t>
        </w:r>
        <w:r>
          <w:fldChar w:fldCharType="end"/>
        </w:r>
      </w:ins>
    </w:p>
    <w:p w14:paraId="69357411" w14:textId="77777777" w:rsidR="00FD110B" w:rsidRPr="00A63061" w:rsidRDefault="00FD110B">
      <w:pPr>
        <w:pStyle w:val="20"/>
        <w:rPr>
          <w:ins w:id="178" w:author="Rapporteur_xiaoxue" w:date="2023-10-19T14:29:00Z"/>
          <w:rFonts w:ascii="Calibri" w:hAnsi="Calibri"/>
          <w:kern w:val="2"/>
          <w:sz w:val="21"/>
          <w:szCs w:val="22"/>
          <w:lang w:val="en-US" w:eastAsia="zh-CN"/>
        </w:rPr>
      </w:pPr>
      <w:ins w:id="179" w:author="Rapporteur_xiaoxue" w:date="2023-10-19T14:29:00Z">
        <w:r>
          <w:rPr>
            <w:lang w:eastAsia="zh-CN"/>
          </w:rPr>
          <w:t>8</w:t>
        </w:r>
        <w:r>
          <w:t>.5</w:t>
        </w:r>
        <w:r w:rsidRPr="00A63061">
          <w:rPr>
            <w:rFonts w:ascii="Calibri" w:hAnsi="Calibri"/>
            <w:kern w:val="2"/>
            <w:sz w:val="21"/>
            <w:szCs w:val="22"/>
            <w:lang w:val="en-US" w:eastAsia="zh-CN"/>
          </w:rPr>
          <w:tab/>
        </w:r>
        <w:r>
          <w:t>Non-semantical mandatory information element errors</w:t>
        </w:r>
        <w:r>
          <w:tab/>
        </w:r>
        <w:r>
          <w:fldChar w:fldCharType="begin"/>
        </w:r>
        <w:r>
          <w:instrText xml:space="preserve"> PAGEREF _Toc148618219 \h </w:instrText>
        </w:r>
      </w:ins>
      <w:r>
        <w:fldChar w:fldCharType="separate"/>
      </w:r>
      <w:ins w:id="180" w:author="Rapporteur_xiaoxue" w:date="2023-10-19T14:29:00Z">
        <w:r>
          <w:t>17</w:t>
        </w:r>
        <w:r>
          <w:fldChar w:fldCharType="end"/>
        </w:r>
      </w:ins>
    </w:p>
    <w:p w14:paraId="42B2AFA1" w14:textId="77777777" w:rsidR="00FD110B" w:rsidRPr="00A63061" w:rsidRDefault="00FD110B">
      <w:pPr>
        <w:pStyle w:val="20"/>
        <w:rPr>
          <w:ins w:id="181" w:author="Rapporteur_xiaoxue" w:date="2023-10-19T14:29:00Z"/>
          <w:rFonts w:ascii="Calibri" w:hAnsi="Calibri"/>
          <w:kern w:val="2"/>
          <w:sz w:val="21"/>
          <w:szCs w:val="22"/>
          <w:lang w:val="en-US" w:eastAsia="zh-CN"/>
        </w:rPr>
      </w:pPr>
      <w:ins w:id="182" w:author="Rapporteur_xiaoxue" w:date="2023-10-19T14:29:00Z">
        <w:r>
          <w:rPr>
            <w:lang w:eastAsia="zh-CN"/>
          </w:rPr>
          <w:t>8</w:t>
        </w:r>
        <w:r>
          <w:t>.6</w:t>
        </w:r>
        <w:r w:rsidRPr="00A63061">
          <w:rPr>
            <w:rFonts w:ascii="Calibri" w:hAnsi="Calibri"/>
            <w:kern w:val="2"/>
            <w:sz w:val="21"/>
            <w:szCs w:val="22"/>
            <w:lang w:val="en-US" w:eastAsia="zh-CN"/>
          </w:rPr>
          <w:tab/>
        </w:r>
        <w:r>
          <w:t>Unknown and unforeseen IEs in the non-imperative message part</w:t>
        </w:r>
        <w:r>
          <w:tab/>
        </w:r>
        <w:r>
          <w:fldChar w:fldCharType="begin"/>
        </w:r>
        <w:r>
          <w:instrText xml:space="preserve"> PAGEREF _Toc148618220 \h </w:instrText>
        </w:r>
      </w:ins>
      <w:r>
        <w:fldChar w:fldCharType="separate"/>
      </w:r>
      <w:ins w:id="183" w:author="Rapporteur_xiaoxue" w:date="2023-10-19T14:29:00Z">
        <w:r>
          <w:t>17</w:t>
        </w:r>
        <w:r>
          <w:fldChar w:fldCharType="end"/>
        </w:r>
      </w:ins>
    </w:p>
    <w:p w14:paraId="5C088C34" w14:textId="77777777" w:rsidR="00FD110B" w:rsidRPr="00A63061" w:rsidRDefault="00FD110B">
      <w:pPr>
        <w:pStyle w:val="20"/>
        <w:rPr>
          <w:ins w:id="184" w:author="Rapporteur_xiaoxue" w:date="2023-10-19T14:29:00Z"/>
          <w:rFonts w:ascii="Calibri" w:hAnsi="Calibri"/>
          <w:kern w:val="2"/>
          <w:sz w:val="21"/>
          <w:szCs w:val="22"/>
          <w:lang w:val="en-US" w:eastAsia="zh-CN"/>
        </w:rPr>
      </w:pPr>
      <w:ins w:id="185" w:author="Rapporteur_xiaoxue" w:date="2023-10-19T14:29:00Z">
        <w:r>
          <w:rPr>
            <w:lang w:eastAsia="zh-CN"/>
          </w:rPr>
          <w:t>8</w:t>
        </w:r>
        <w:r>
          <w:t>.7</w:t>
        </w:r>
        <w:r w:rsidRPr="00A63061">
          <w:rPr>
            <w:rFonts w:ascii="Calibri" w:hAnsi="Calibri"/>
            <w:kern w:val="2"/>
            <w:sz w:val="21"/>
            <w:szCs w:val="22"/>
            <w:lang w:val="en-US" w:eastAsia="zh-CN"/>
          </w:rPr>
          <w:tab/>
        </w:r>
        <w:r>
          <w:t>Non-imperative message part errors</w:t>
        </w:r>
        <w:r>
          <w:tab/>
        </w:r>
        <w:r>
          <w:fldChar w:fldCharType="begin"/>
        </w:r>
        <w:r>
          <w:instrText xml:space="preserve"> PAGEREF _Toc148618221 \h </w:instrText>
        </w:r>
      </w:ins>
      <w:r>
        <w:fldChar w:fldCharType="separate"/>
      </w:r>
      <w:ins w:id="186" w:author="Rapporteur_xiaoxue" w:date="2023-10-19T14:29:00Z">
        <w:r>
          <w:t>17</w:t>
        </w:r>
        <w:r>
          <w:fldChar w:fldCharType="end"/>
        </w:r>
      </w:ins>
    </w:p>
    <w:p w14:paraId="4EF78320" w14:textId="77777777" w:rsidR="00FD110B" w:rsidRPr="00A63061" w:rsidRDefault="00FD110B">
      <w:pPr>
        <w:pStyle w:val="20"/>
        <w:rPr>
          <w:ins w:id="187" w:author="Rapporteur_xiaoxue" w:date="2023-10-19T14:29:00Z"/>
          <w:rFonts w:ascii="Calibri" w:hAnsi="Calibri"/>
          <w:kern w:val="2"/>
          <w:sz w:val="21"/>
          <w:szCs w:val="22"/>
          <w:lang w:val="en-US" w:eastAsia="zh-CN"/>
        </w:rPr>
      </w:pPr>
      <w:ins w:id="188" w:author="Rapporteur_xiaoxue" w:date="2023-10-19T14:29:00Z">
        <w:r>
          <w:rPr>
            <w:lang w:eastAsia="zh-CN"/>
          </w:rPr>
          <w:t>8</w:t>
        </w:r>
        <w:r>
          <w:t>.8</w:t>
        </w:r>
        <w:r w:rsidRPr="00A63061">
          <w:rPr>
            <w:rFonts w:ascii="Calibri" w:hAnsi="Calibri"/>
            <w:kern w:val="2"/>
            <w:sz w:val="21"/>
            <w:szCs w:val="22"/>
            <w:lang w:val="en-US" w:eastAsia="zh-CN"/>
          </w:rPr>
          <w:tab/>
        </w:r>
        <w:r>
          <w:t>Messages with semantically incorrect contents</w:t>
        </w:r>
        <w:r>
          <w:tab/>
        </w:r>
        <w:r>
          <w:fldChar w:fldCharType="begin"/>
        </w:r>
        <w:r>
          <w:instrText xml:space="preserve"> PAGEREF _Toc148618222 \h </w:instrText>
        </w:r>
      </w:ins>
      <w:r>
        <w:fldChar w:fldCharType="separate"/>
      </w:r>
      <w:ins w:id="189" w:author="Rapporteur_xiaoxue" w:date="2023-10-19T14:29:00Z">
        <w:r>
          <w:t>17</w:t>
        </w:r>
        <w:r>
          <w:fldChar w:fldCharType="end"/>
        </w:r>
      </w:ins>
    </w:p>
    <w:p w14:paraId="086E5379" w14:textId="77777777" w:rsidR="00FD110B" w:rsidRPr="00A63061" w:rsidRDefault="00FD110B">
      <w:pPr>
        <w:pStyle w:val="10"/>
        <w:rPr>
          <w:ins w:id="190" w:author="Rapporteur_xiaoxue" w:date="2023-10-19T14:29:00Z"/>
          <w:rFonts w:ascii="Calibri" w:hAnsi="Calibri"/>
          <w:kern w:val="2"/>
          <w:sz w:val="21"/>
          <w:szCs w:val="22"/>
          <w:lang w:val="en-US" w:eastAsia="zh-CN"/>
        </w:rPr>
      </w:pPr>
      <w:ins w:id="191" w:author="Rapporteur_xiaoxue" w:date="2023-10-19T14:29:00Z">
        <w:r>
          <w:rPr>
            <w:lang w:eastAsia="zh-CN"/>
          </w:rPr>
          <w:t>9</w:t>
        </w:r>
        <w:r w:rsidRPr="00A63061">
          <w:rPr>
            <w:rFonts w:ascii="Calibri" w:hAnsi="Calibri"/>
            <w:kern w:val="2"/>
            <w:sz w:val="21"/>
            <w:szCs w:val="22"/>
            <w:lang w:val="en-US" w:eastAsia="zh-CN"/>
          </w:rPr>
          <w:tab/>
        </w:r>
        <w:r>
          <w:t>Message functional definitions and contents</w:t>
        </w:r>
        <w:r>
          <w:tab/>
        </w:r>
        <w:r>
          <w:fldChar w:fldCharType="begin"/>
        </w:r>
        <w:r>
          <w:instrText xml:space="preserve"> PAGEREF _Toc148618223 \h </w:instrText>
        </w:r>
      </w:ins>
      <w:r>
        <w:fldChar w:fldCharType="separate"/>
      </w:r>
      <w:ins w:id="192" w:author="Rapporteur_xiaoxue" w:date="2023-10-19T14:29:00Z">
        <w:r>
          <w:t>17</w:t>
        </w:r>
        <w:r>
          <w:fldChar w:fldCharType="end"/>
        </w:r>
      </w:ins>
    </w:p>
    <w:p w14:paraId="0B84EB34" w14:textId="77777777" w:rsidR="00FD110B" w:rsidRPr="00A63061" w:rsidRDefault="00FD110B">
      <w:pPr>
        <w:pStyle w:val="20"/>
        <w:rPr>
          <w:ins w:id="193" w:author="Rapporteur_xiaoxue" w:date="2023-10-19T14:29:00Z"/>
          <w:rFonts w:ascii="Calibri" w:hAnsi="Calibri"/>
          <w:kern w:val="2"/>
          <w:sz w:val="21"/>
          <w:szCs w:val="22"/>
          <w:lang w:val="en-US" w:eastAsia="zh-CN"/>
        </w:rPr>
      </w:pPr>
      <w:ins w:id="194" w:author="Rapporteur_xiaoxue" w:date="2023-10-19T14:29:00Z">
        <w:r>
          <w:rPr>
            <w:lang w:eastAsia="zh-CN"/>
          </w:rPr>
          <w:t>9</w:t>
        </w:r>
        <w:r>
          <w:t>.1</w:t>
        </w:r>
        <w:r w:rsidRPr="00A63061">
          <w:rPr>
            <w:rFonts w:ascii="Calibri" w:hAnsi="Calibri"/>
            <w:kern w:val="2"/>
            <w:sz w:val="21"/>
            <w:szCs w:val="22"/>
            <w:lang w:val="en-US" w:eastAsia="zh-CN"/>
          </w:rPr>
          <w:tab/>
        </w:r>
        <w:r>
          <w:t>Overview</w:t>
        </w:r>
        <w:r>
          <w:tab/>
        </w:r>
        <w:r>
          <w:fldChar w:fldCharType="begin"/>
        </w:r>
        <w:r>
          <w:instrText xml:space="preserve"> PAGEREF _Toc148618224 \h </w:instrText>
        </w:r>
      </w:ins>
      <w:r>
        <w:fldChar w:fldCharType="separate"/>
      </w:r>
      <w:ins w:id="195" w:author="Rapporteur_xiaoxue" w:date="2023-10-19T14:29:00Z">
        <w:r>
          <w:t>17</w:t>
        </w:r>
        <w:r>
          <w:fldChar w:fldCharType="end"/>
        </w:r>
      </w:ins>
    </w:p>
    <w:p w14:paraId="053FDDBF" w14:textId="77777777" w:rsidR="00FD110B" w:rsidRPr="00A63061" w:rsidRDefault="00FD110B">
      <w:pPr>
        <w:pStyle w:val="20"/>
        <w:rPr>
          <w:ins w:id="196" w:author="Rapporteur_xiaoxue" w:date="2023-10-19T14:29:00Z"/>
          <w:rFonts w:ascii="Calibri" w:hAnsi="Calibri"/>
          <w:kern w:val="2"/>
          <w:sz w:val="21"/>
          <w:szCs w:val="22"/>
          <w:lang w:val="en-US" w:eastAsia="zh-CN"/>
        </w:rPr>
      </w:pPr>
      <w:ins w:id="197" w:author="Rapporteur_xiaoxue" w:date="2023-10-19T14:29:00Z">
        <w:r>
          <w:rPr>
            <w:lang w:eastAsia="zh-CN"/>
          </w:rPr>
          <w:t>9</w:t>
        </w:r>
        <w:r>
          <w:t>.2</w:t>
        </w:r>
        <w:r w:rsidRPr="00A63061">
          <w:rPr>
            <w:rFonts w:ascii="Calibri" w:hAnsi="Calibri"/>
            <w:kern w:val="2"/>
            <w:sz w:val="21"/>
            <w:szCs w:val="22"/>
            <w:lang w:val="en-US" w:eastAsia="zh-CN"/>
          </w:rPr>
          <w:tab/>
        </w:r>
        <w:r>
          <w:t>LCS-UPP messages</w:t>
        </w:r>
        <w:r>
          <w:tab/>
        </w:r>
        <w:r>
          <w:fldChar w:fldCharType="begin"/>
        </w:r>
        <w:r>
          <w:instrText xml:space="preserve"> PAGEREF _Toc148618225 \h </w:instrText>
        </w:r>
      </w:ins>
      <w:r>
        <w:fldChar w:fldCharType="separate"/>
      </w:r>
      <w:ins w:id="198" w:author="Rapporteur_xiaoxue" w:date="2023-10-19T14:29:00Z">
        <w:r>
          <w:t>17</w:t>
        </w:r>
        <w:r>
          <w:fldChar w:fldCharType="end"/>
        </w:r>
      </w:ins>
    </w:p>
    <w:p w14:paraId="7E2A902C" w14:textId="77777777" w:rsidR="00FD110B" w:rsidRPr="00A63061" w:rsidRDefault="00FD110B">
      <w:pPr>
        <w:pStyle w:val="30"/>
        <w:rPr>
          <w:ins w:id="199" w:author="Rapporteur_xiaoxue" w:date="2023-10-19T14:29:00Z"/>
          <w:rFonts w:ascii="Calibri" w:hAnsi="Calibri"/>
          <w:kern w:val="2"/>
          <w:sz w:val="21"/>
          <w:szCs w:val="22"/>
          <w:lang w:val="en-US" w:eastAsia="zh-CN"/>
        </w:rPr>
      </w:pPr>
      <w:ins w:id="200" w:author="Rapporteur_xiaoxue" w:date="2023-10-19T14:29:00Z">
        <w:r>
          <w:rPr>
            <w:lang w:eastAsia="zh-CN"/>
          </w:rPr>
          <w:t>9</w:t>
        </w:r>
        <w:r>
          <w:t>.</w:t>
        </w:r>
        <w:r>
          <w:rPr>
            <w:lang w:eastAsia="zh-CN"/>
          </w:rPr>
          <w:t>2</w:t>
        </w:r>
        <w:r>
          <w:t>.</w:t>
        </w:r>
        <w:r>
          <w:rPr>
            <w:lang w:eastAsia="zh-CN"/>
          </w:rPr>
          <w:t>1</w:t>
        </w:r>
        <w:r w:rsidRPr="00A63061">
          <w:rPr>
            <w:rFonts w:ascii="Calibri" w:hAnsi="Calibri"/>
            <w:kern w:val="2"/>
            <w:sz w:val="21"/>
            <w:szCs w:val="22"/>
            <w:lang w:val="en-US" w:eastAsia="zh-CN"/>
          </w:rPr>
          <w:tab/>
        </w:r>
        <w:r>
          <w:rPr>
            <w:lang w:eastAsia="zh-CN"/>
          </w:rPr>
          <w:t>UL LCS-UP transport</w:t>
        </w:r>
        <w:r>
          <w:tab/>
        </w:r>
        <w:r>
          <w:fldChar w:fldCharType="begin"/>
        </w:r>
        <w:r>
          <w:instrText xml:space="preserve"> PAGEREF _Toc148618226 \h </w:instrText>
        </w:r>
      </w:ins>
      <w:r>
        <w:fldChar w:fldCharType="separate"/>
      </w:r>
      <w:ins w:id="201" w:author="Rapporteur_xiaoxue" w:date="2023-10-19T14:29:00Z">
        <w:r>
          <w:t>17</w:t>
        </w:r>
        <w:r>
          <w:fldChar w:fldCharType="end"/>
        </w:r>
      </w:ins>
    </w:p>
    <w:p w14:paraId="41E9D322" w14:textId="77777777" w:rsidR="00FD110B" w:rsidRPr="00A63061" w:rsidRDefault="00FD110B">
      <w:pPr>
        <w:pStyle w:val="40"/>
        <w:rPr>
          <w:ins w:id="202" w:author="Rapporteur_xiaoxue" w:date="2023-10-19T14:29:00Z"/>
          <w:rFonts w:ascii="Calibri" w:hAnsi="Calibri"/>
          <w:kern w:val="2"/>
          <w:sz w:val="21"/>
          <w:szCs w:val="22"/>
          <w:lang w:val="en-US" w:eastAsia="zh-CN"/>
        </w:rPr>
      </w:pPr>
      <w:ins w:id="203" w:author="Rapporteur_xiaoxue" w:date="2023-10-19T14:29:00Z">
        <w:r>
          <w:rPr>
            <w:lang w:eastAsia="zh-CN"/>
          </w:rPr>
          <w:t>9</w:t>
        </w:r>
        <w:r>
          <w:t>.2.1.1</w:t>
        </w:r>
        <w:r w:rsidRPr="00A63061">
          <w:rPr>
            <w:rFonts w:ascii="Calibri" w:hAnsi="Calibri"/>
            <w:kern w:val="2"/>
            <w:sz w:val="21"/>
            <w:szCs w:val="22"/>
            <w:lang w:val="en-US" w:eastAsia="zh-CN"/>
          </w:rPr>
          <w:tab/>
        </w:r>
        <w:r>
          <w:t>Message definition</w:t>
        </w:r>
        <w:r>
          <w:tab/>
        </w:r>
        <w:r>
          <w:fldChar w:fldCharType="begin"/>
        </w:r>
        <w:r>
          <w:instrText xml:space="preserve"> PAGEREF _Toc148618227 \h </w:instrText>
        </w:r>
      </w:ins>
      <w:r>
        <w:fldChar w:fldCharType="separate"/>
      </w:r>
      <w:ins w:id="204" w:author="Rapporteur_xiaoxue" w:date="2023-10-19T14:29:00Z">
        <w:r>
          <w:t>17</w:t>
        </w:r>
        <w:r>
          <w:fldChar w:fldCharType="end"/>
        </w:r>
      </w:ins>
    </w:p>
    <w:p w14:paraId="42558F73" w14:textId="77777777" w:rsidR="00FD110B" w:rsidRPr="00A63061" w:rsidRDefault="00FD110B">
      <w:pPr>
        <w:pStyle w:val="30"/>
        <w:rPr>
          <w:ins w:id="205" w:author="Rapporteur_xiaoxue" w:date="2023-10-19T14:29:00Z"/>
          <w:rFonts w:ascii="Calibri" w:hAnsi="Calibri"/>
          <w:kern w:val="2"/>
          <w:sz w:val="21"/>
          <w:szCs w:val="22"/>
          <w:lang w:val="en-US" w:eastAsia="zh-CN"/>
        </w:rPr>
      </w:pPr>
      <w:ins w:id="206" w:author="Rapporteur_xiaoxue" w:date="2023-10-19T14:29:00Z">
        <w:r>
          <w:rPr>
            <w:lang w:eastAsia="zh-CN"/>
          </w:rPr>
          <w:t>9</w:t>
        </w:r>
        <w:r>
          <w:t>.</w:t>
        </w:r>
        <w:r>
          <w:rPr>
            <w:lang w:eastAsia="zh-CN"/>
          </w:rPr>
          <w:t>2</w:t>
        </w:r>
        <w:r>
          <w:t>.</w:t>
        </w:r>
        <w:r>
          <w:rPr>
            <w:lang w:eastAsia="zh-CN"/>
          </w:rPr>
          <w:t>2</w:t>
        </w:r>
        <w:r w:rsidRPr="00A63061">
          <w:rPr>
            <w:rFonts w:ascii="Calibri" w:hAnsi="Calibri"/>
            <w:kern w:val="2"/>
            <w:sz w:val="21"/>
            <w:szCs w:val="22"/>
            <w:lang w:val="en-US" w:eastAsia="zh-CN"/>
          </w:rPr>
          <w:tab/>
        </w:r>
        <w:r>
          <w:rPr>
            <w:lang w:eastAsia="zh-CN"/>
          </w:rPr>
          <w:t>DL LCS-UP transport</w:t>
        </w:r>
        <w:r>
          <w:tab/>
        </w:r>
        <w:r>
          <w:fldChar w:fldCharType="begin"/>
        </w:r>
        <w:r>
          <w:instrText xml:space="preserve"> PAGEREF _Toc148618228 \h </w:instrText>
        </w:r>
      </w:ins>
      <w:r>
        <w:fldChar w:fldCharType="separate"/>
      </w:r>
      <w:ins w:id="207" w:author="Rapporteur_xiaoxue" w:date="2023-10-19T14:29:00Z">
        <w:r>
          <w:t>18</w:t>
        </w:r>
        <w:r>
          <w:fldChar w:fldCharType="end"/>
        </w:r>
      </w:ins>
    </w:p>
    <w:p w14:paraId="676D0F48" w14:textId="77777777" w:rsidR="00FD110B" w:rsidRPr="00A63061" w:rsidRDefault="00FD110B">
      <w:pPr>
        <w:pStyle w:val="40"/>
        <w:rPr>
          <w:ins w:id="208" w:author="Rapporteur_xiaoxue" w:date="2023-10-19T14:29:00Z"/>
          <w:rFonts w:ascii="Calibri" w:hAnsi="Calibri"/>
          <w:kern w:val="2"/>
          <w:sz w:val="21"/>
          <w:szCs w:val="22"/>
          <w:lang w:val="en-US" w:eastAsia="zh-CN"/>
        </w:rPr>
      </w:pPr>
      <w:ins w:id="209" w:author="Rapporteur_xiaoxue" w:date="2023-10-19T14:29:00Z">
        <w:r>
          <w:rPr>
            <w:lang w:eastAsia="zh-CN"/>
          </w:rPr>
          <w:t>9</w:t>
        </w:r>
        <w:r>
          <w:t>.2.</w:t>
        </w:r>
        <w:r>
          <w:rPr>
            <w:lang w:eastAsia="zh-CN"/>
          </w:rPr>
          <w:t>2</w:t>
        </w:r>
        <w:r>
          <w:t>.1</w:t>
        </w:r>
        <w:r w:rsidRPr="00A63061">
          <w:rPr>
            <w:rFonts w:ascii="Calibri" w:hAnsi="Calibri"/>
            <w:kern w:val="2"/>
            <w:sz w:val="21"/>
            <w:szCs w:val="22"/>
            <w:lang w:val="en-US" w:eastAsia="zh-CN"/>
          </w:rPr>
          <w:tab/>
        </w:r>
        <w:r>
          <w:t>Message definition</w:t>
        </w:r>
        <w:r>
          <w:tab/>
        </w:r>
        <w:r>
          <w:fldChar w:fldCharType="begin"/>
        </w:r>
        <w:r>
          <w:instrText xml:space="preserve"> PAGEREF _Toc148618229 \h </w:instrText>
        </w:r>
      </w:ins>
      <w:r>
        <w:fldChar w:fldCharType="separate"/>
      </w:r>
      <w:ins w:id="210" w:author="Rapporteur_xiaoxue" w:date="2023-10-19T14:29:00Z">
        <w:r>
          <w:t>18</w:t>
        </w:r>
        <w:r>
          <w:fldChar w:fldCharType="end"/>
        </w:r>
      </w:ins>
    </w:p>
    <w:p w14:paraId="5DF03B8F" w14:textId="77777777" w:rsidR="00FD110B" w:rsidRPr="00A63061" w:rsidRDefault="00FD110B">
      <w:pPr>
        <w:pStyle w:val="10"/>
        <w:rPr>
          <w:ins w:id="211" w:author="Rapporteur_xiaoxue" w:date="2023-10-19T14:29:00Z"/>
          <w:rFonts w:ascii="Calibri" w:hAnsi="Calibri"/>
          <w:kern w:val="2"/>
          <w:sz w:val="21"/>
          <w:szCs w:val="22"/>
          <w:lang w:val="en-US" w:eastAsia="zh-CN"/>
        </w:rPr>
      </w:pPr>
      <w:ins w:id="212" w:author="Rapporteur_xiaoxue" w:date="2023-10-19T14:29:00Z">
        <w:r>
          <w:rPr>
            <w:lang w:eastAsia="zh-CN"/>
          </w:rPr>
          <w:t>10</w:t>
        </w:r>
        <w:r w:rsidRPr="00A63061">
          <w:rPr>
            <w:rFonts w:ascii="Calibri" w:hAnsi="Calibri"/>
            <w:kern w:val="2"/>
            <w:sz w:val="21"/>
            <w:szCs w:val="22"/>
            <w:lang w:val="en-US" w:eastAsia="zh-CN"/>
          </w:rPr>
          <w:tab/>
        </w:r>
        <w:r>
          <w:t>Information elements coding</w:t>
        </w:r>
        <w:r>
          <w:tab/>
        </w:r>
        <w:r>
          <w:fldChar w:fldCharType="begin"/>
        </w:r>
        <w:r>
          <w:instrText xml:space="preserve"> PAGEREF _Toc148618230 \h </w:instrText>
        </w:r>
      </w:ins>
      <w:r>
        <w:fldChar w:fldCharType="separate"/>
      </w:r>
      <w:ins w:id="213" w:author="Rapporteur_xiaoxue" w:date="2023-10-19T14:29:00Z">
        <w:r>
          <w:t>18</w:t>
        </w:r>
        <w:r>
          <w:fldChar w:fldCharType="end"/>
        </w:r>
      </w:ins>
    </w:p>
    <w:p w14:paraId="6429C732" w14:textId="77777777" w:rsidR="00FD110B" w:rsidRPr="00A63061" w:rsidRDefault="00FD110B">
      <w:pPr>
        <w:pStyle w:val="20"/>
        <w:rPr>
          <w:ins w:id="214" w:author="Rapporteur_xiaoxue" w:date="2023-10-19T14:29:00Z"/>
          <w:rFonts w:ascii="Calibri" w:hAnsi="Calibri"/>
          <w:kern w:val="2"/>
          <w:sz w:val="21"/>
          <w:szCs w:val="22"/>
          <w:lang w:val="en-US" w:eastAsia="zh-CN"/>
        </w:rPr>
      </w:pPr>
      <w:ins w:id="215" w:author="Rapporteur_xiaoxue" w:date="2023-10-19T14:29:00Z">
        <w:r>
          <w:rPr>
            <w:lang w:eastAsia="zh-CN"/>
          </w:rPr>
          <w:t>10</w:t>
        </w:r>
        <w:r>
          <w:t>.1</w:t>
        </w:r>
        <w:r w:rsidRPr="00A63061">
          <w:rPr>
            <w:rFonts w:ascii="Calibri" w:hAnsi="Calibri"/>
            <w:kern w:val="2"/>
            <w:sz w:val="21"/>
            <w:szCs w:val="22"/>
            <w:lang w:val="en-US" w:eastAsia="zh-CN"/>
          </w:rPr>
          <w:tab/>
        </w:r>
        <w:r>
          <w:t>Overview</w:t>
        </w:r>
        <w:r>
          <w:tab/>
        </w:r>
        <w:r>
          <w:fldChar w:fldCharType="begin"/>
        </w:r>
        <w:r>
          <w:instrText xml:space="preserve"> PAGEREF _Toc148618231 \h </w:instrText>
        </w:r>
      </w:ins>
      <w:r>
        <w:fldChar w:fldCharType="separate"/>
      </w:r>
      <w:ins w:id="216" w:author="Rapporteur_xiaoxue" w:date="2023-10-19T14:29:00Z">
        <w:r>
          <w:t>18</w:t>
        </w:r>
        <w:r>
          <w:fldChar w:fldCharType="end"/>
        </w:r>
      </w:ins>
    </w:p>
    <w:p w14:paraId="31CBB8BC" w14:textId="77777777" w:rsidR="00FD110B" w:rsidRPr="00A63061" w:rsidRDefault="00FD110B">
      <w:pPr>
        <w:pStyle w:val="20"/>
        <w:rPr>
          <w:ins w:id="217" w:author="Rapporteur_xiaoxue" w:date="2023-10-19T14:29:00Z"/>
          <w:rFonts w:ascii="Calibri" w:hAnsi="Calibri"/>
          <w:kern w:val="2"/>
          <w:sz w:val="21"/>
          <w:szCs w:val="22"/>
          <w:lang w:val="en-US" w:eastAsia="zh-CN"/>
        </w:rPr>
      </w:pPr>
      <w:ins w:id="218" w:author="Rapporteur_xiaoxue" w:date="2023-10-19T14:29:00Z">
        <w:r>
          <w:rPr>
            <w:lang w:eastAsia="zh-CN"/>
          </w:rPr>
          <w:t>10</w:t>
        </w:r>
        <w:r>
          <w:t>.2</w:t>
        </w:r>
        <w:r w:rsidRPr="00A63061">
          <w:rPr>
            <w:rFonts w:ascii="Calibri" w:hAnsi="Calibri"/>
            <w:kern w:val="2"/>
            <w:sz w:val="21"/>
            <w:szCs w:val="22"/>
            <w:lang w:val="en-US" w:eastAsia="zh-CN"/>
          </w:rPr>
          <w:tab/>
        </w:r>
        <w:r>
          <w:t>LCS-UPP information elements</w:t>
        </w:r>
        <w:r>
          <w:tab/>
        </w:r>
        <w:r>
          <w:fldChar w:fldCharType="begin"/>
        </w:r>
        <w:r>
          <w:instrText xml:space="preserve"> PAGEREF _Toc148618232 \h </w:instrText>
        </w:r>
      </w:ins>
      <w:r>
        <w:fldChar w:fldCharType="separate"/>
      </w:r>
      <w:ins w:id="219" w:author="Rapporteur_xiaoxue" w:date="2023-10-19T14:29:00Z">
        <w:r>
          <w:t>18</w:t>
        </w:r>
        <w:r>
          <w:fldChar w:fldCharType="end"/>
        </w:r>
      </w:ins>
    </w:p>
    <w:p w14:paraId="6F7AC987" w14:textId="77777777" w:rsidR="00FD110B" w:rsidRPr="00A63061" w:rsidRDefault="00FD110B">
      <w:pPr>
        <w:pStyle w:val="30"/>
        <w:rPr>
          <w:ins w:id="220" w:author="Rapporteur_xiaoxue" w:date="2023-10-19T14:29:00Z"/>
          <w:rFonts w:ascii="Calibri" w:hAnsi="Calibri"/>
          <w:kern w:val="2"/>
          <w:sz w:val="21"/>
          <w:szCs w:val="22"/>
          <w:lang w:val="en-US" w:eastAsia="zh-CN"/>
        </w:rPr>
      </w:pPr>
      <w:ins w:id="221" w:author="Rapporteur_xiaoxue" w:date="2023-10-19T14:29:00Z">
        <w:r>
          <w:rPr>
            <w:lang w:eastAsia="zh-CN"/>
          </w:rPr>
          <w:t>10</w:t>
        </w:r>
        <w:r>
          <w:t>.</w:t>
        </w:r>
        <w:r>
          <w:rPr>
            <w:lang w:eastAsia="zh-CN"/>
          </w:rPr>
          <w:t>2</w:t>
        </w:r>
        <w:r>
          <w:t>.</w:t>
        </w:r>
        <w:r>
          <w:rPr>
            <w:lang w:eastAsia="zh-CN"/>
          </w:rPr>
          <w:t>1</w:t>
        </w:r>
        <w:r w:rsidRPr="00A63061">
          <w:rPr>
            <w:rFonts w:ascii="Calibri" w:hAnsi="Calibri"/>
            <w:kern w:val="2"/>
            <w:sz w:val="21"/>
            <w:szCs w:val="22"/>
            <w:lang w:val="en-US" w:eastAsia="zh-CN"/>
          </w:rPr>
          <w:tab/>
        </w:r>
        <w:r>
          <w:t>LCS-UP payload</w:t>
        </w:r>
        <w:r>
          <w:tab/>
        </w:r>
        <w:r>
          <w:fldChar w:fldCharType="begin"/>
        </w:r>
        <w:r>
          <w:instrText xml:space="preserve"> PAGEREF _Toc148618233 \h </w:instrText>
        </w:r>
      </w:ins>
      <w:r>
        <w:fldChar w:fldCharType="separate"/>
      </w:r>
      <w:ins w:id="222" w:author="Rapporteur_xiaoxue" w:date="2023-10-19T14:29:00Z">
        <w:r>
          <w:t>18</w:t>
        </w:r>
        <w:r>
          <w:fldChar w:fldCharType="end"/>
        </w:r>
      </w:ins>
    </w:p>
    <w:p w14:paraId="549239F3" w14:textId="77777777" w:rsidR="00FD110B" w:rsidRPr="00A63061" w:rsidRDefault="00FD110B">
      <w:pPr>
        <w:pStyle w:val="30"/>
        <w:rPr>
          <w:ins w:id="223" w:author="Rapporteur_xiaoxue" w:date="2023-10-19T14:29:00Z"/>
          <w:rFonts w:ascii="Calibri" w:hAnsi="Calibri"/>
          <w:kern w:val="2"/>
          <w:sz w:val="21"/>
          <w:szCs w:val="22"/>
          <w:lang w:val="en-US" w:eastAsia="zh-CN"/>
        </w:rPr>
      </w:pPr>
      <w:ins w:id="224" w:author="Rapporteur_xiaoxue" w:date="2023-10-19T14:29:00Z">
        <w:r>
          <w:rPr>
            <w:lang w:eastAsia="zh-CN"/>
          </w:rPr>
          <w:t>10</w:t>
        </w:r>
        <w:r>
          <w:t>.</w:t>
        </w:r>
        <w:r>
          <w:rPr>
            <w:lang w:eastAsia="zh-CN"/>
          </w:rPr>
          <w:t>2</w:t>
        </w:r>
        <w:r>
          <w:t>.</w:t>
        </w:r>
        <w:r>
          <w:rPr>
            <w:lang w:eastAsia="zh-CN"/>
          </w:rPr>
          <w:t>2</w:t>
        </w:r>
        <w:r w:rsidRPr="00A63061">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_Toc148618234 \h </w:instrText>
        </w:r>
      </w:ins>
      <w:r>
        <w:fldChar w:fldCharType="separate"/>
      </w:r>
      <w:ins w:id="225" w:author="Rapporteur_xiaoxue" w:date="2023-10-19T14:29:00Z">
        <w:r>
          <w:t>19</w:t>
        </w:r>
        <w:r>
          <w:fldChar w:fldCharType="end"/>
        </w:r>
      </w:ins>
    </w:p>
    <w:p w14:paraId="08C60D80" w14:textId="77777777" w:rsidR="00FD110B" w:rsidRPr="00A63061" w:rsidRDefault="00FD110B">
      <w:pPr>
        <w:pStyle w:val="30"/>
        <w:rPr>
          <w:ins w:id="226" w:author="Rapporteur_xiaoxue" w:date="2023-10-19T14:29:00Z"/>
          <w:rFonts w:ascii="Calibri" w:hAnsi="Calibri"/>
          <w:kern w:val="2"/>
          <w:sz w:val="21"/>
          <w:szCs w:val="22"/>
          <w:lang w:val="en-US" w:eastAsia="zh-CN"/>
        </w:rPr>
      </w:pPr>
      <w:ins w:id="227" w:author="Rapporteur_xiaoxue" w:date="2023-10-19T14:29:00Z">
        <w:r>
          <w:rPr>
            <w:lang w:eastAsia="zh-CN"/>
          </w:rPr>
          <w:t>10</w:t>
        </w:r>
        <w:r>
          <w:t>.</w:t>
        </w:r>
        <w:r>
          <w:rPr>
            <w:lang w:eastAsia="zh-CN"/>
          </w:rPr>
          <w:t>2</w:t>
        </w:r>
        <w:r>
          <w:t>.</w:t>
        </w:r>
        <w:r>
          <w:rPr>
            <w:lang w:eastAsia="zh-CN"/>
          </w:rPr>
          <w:t>3</w:t>
        </w:r>
        <w:r w:rsidRPr="00A63061">
          <w:rPr>
            <w:rFonts w:ascii="Calibri" w:hAnsi="Calibri"/>
            <w:kern w:val="2"/>
            <w:sz w:val="21"/>
            <w:szCs w:val="22"/>
            <w:lang w:val="en-US" w:eastAsia="zh-CN"/>
          </w:rPr>
          <w:tab/>
        </w:r>
        <w:r>
          <w:rPr>
            <w:lang w:eastAsia="zh-CN"/>
          </w:rPr>
          <w:t>Message type</w:t>
        </w:r>
        <w:r>
          <w:tab/>
        </w:r>
        <w:r>
          <w:fldChar w:fldCharType="begin"/>
        </w:r>
        <w:r>
          <w:instrText xml:space="preserve"> PAGEREF _Toc148618235 \h </w:instrText>
        </w:r>
      </w:ins>
      <w:r>
        <w:fldChar w:fldCharType="separate"/>
      </w:r>
      <w:ins w:id="228" w:author="Rapporteur_xiaoxue" w:date="2023-10-19T14:29:00Z">
        <w:r>
          <w:t>20</w:t>
        </w:r>
        <w:r>
          <w:fldChar w:fldCharType="end"/>
        </w:r>
      </w:ins>
    </w:p>
    <w:p w14:paraId="3100A265" w14:textId="77777777" w:rsidR="00FD110B" w:rsidRPr="00A63061" w:rsidRDefault="00FD110B">
      <w:pPr>
        <w:pStyle w:val="10"/>
        <w:rPr>
          <w:ins w:id="229" w:author="Rapporteur_xiaoxue" w:date="2023-10-19T14:29:00Z"/>
          <w:rFonts w:ascii="Calibri" w:hAnsi="Calibri"/>
          <w:kern w:val="2"/>
          <w:sz w:val="21"/>
          <w:szCs w:val="22"/>
          <w:lang w:val="en-US" w:eastAsia="zh-CN"/>
        </w:rPr>
      </w:pPr>
      <w:ins w:id="230" w:author="Rapporteur_xiaoxue" w:date="2023-10-19T14:29:00Z">
        <w:r>
          <w:t>1</w:t>
        </w:r>
        <w:r>
          <w:rPr>
            <w:lang w:eastAsia="zh-CN"/>
          </w:rPr>
          <w:t>1</w:t>
        </w:r>
        <w:r w:rsidRPr="00A63061">
          <w:rPr>
            <w:rFonts w:ascii="Calibri" w:hAnsi="Calibri"/>
            <w:kern w:val="2"/>
            <w:sz w:val="21"/>
            <w:szCs w:val="22"/>
            <w:lang w:val="en-US" w:eastAsia="zh-CN"/>
          </w:rPr>
          <w:tab/>
        </w:r>
        <w:r>
          <w:t>List of system parameters</w:t>
        </w:r>
        <w:r>
          <w:tab/>
        </w:r>
        <w:r>
          <w:fldChar w:fldCharType="begin"/>
        </w:r>
        <w:r>
          <w:instrText xml:space="preserve"> PAGEREF _Toc148618236 \h </w:instrText>
        </w:r>
      </w:ins>
      <w:r>
        <w:fldChar w:fldCharType="separate"/>
      </w:r>
      <w:ins w:id="231" w:author="Rapporteur_xiaoxue" w:date="2023-10-19T14:29:00Z">
        <w:r>
          <w:t>20</w:t>
        </w:r>
        <w:r>
          <w:fldChar w:fldCharType="end"/>
        </w:r>
      </w:ins>
    </w:p>
    <w:p w14:paraId="0062CDB1" w14:textId="77777777" w:rsidR="00FD110B" w:rsidRPr="00A63061" w:rsidRDefault="00FD110B">
      <w:pPr>
        <w:pStyle w:val="20"/>
        <w:rPr>
          <w:ins w:id="232" w:author="Rapporteur_xiaoxue" w:date="2023-10-19T14:29:00Z"/>
          <w:rFonts w:ascii="Calibri" w:hAnsi="Calibri"/>
          <w:kern w:val="2"/>
          <w:sz w:val="21"/>
          <w:szCs w:val="22"/>
          <w:lang w:val="en-US" w:eastAsia="zh-CN"/>
        </w:rPr>
      </w:pPr>
      <w:ins w:id="233" w:author="Rapporteur_xiaoxue" w:date="2023-10-19T14:29:00Z">
        <w:r>
          <w:t>1</w:t>
        </w:r>
        <w:r>
          <w:rPr>
            <w:lang w:eastAsia="zh-CN"/>
          </w:rPr>
          <w:t>1</w:t>
        </w:r>
        <w:r>
          <w:t>.1</w:t>
        </w:r>
        <w:r w:rsidRPr="00A63061">
          <w:rPr>
            <w:rFonts w:ascii="Calibri" w:hAnsi="Calibri"/>
            <w:kern w:val="2"/>
            <w:sz w:val="21"/>
            <w:szCs w:val="22"/>
            <w:lang w:val="en-US" w:eastAsia="zh-CN"/>
          </w:rPr>
          <w:tab/>
        </w:r>
        <w:r>
          <w:t>General</w:t>
        </w:r>
        <w:r>
          <w:tab/>
        </w:r>
        <w:r>
          <w:fldChar w:fldCharType="begin"/>
        </w:r>
        <w:r>
          <w:instrText xml:space="preserve"> PAGEREF _Toc148618237 \h </w:instrText>
        </w:r>
      </w:ins>
      <w:r>
        <w:fldChar w:fldCharType="separate"/>
      </w:r>
      <w:ins w:id="234" w:author="Rapporteur_xiaoxue" w:date="2023-10-19T14:29:00Z">
        <w:r>
          <w:t>20</w:t>
        </w:r>
        <w:r>
          <w:fldChar w:fldCharType="end"/>
        </w:r>
      </w:ins>
    </w:p>
    <w:p w14:paraId="6979C056" w14:textId="77777777" w:rsidR="00FD110B" w:rsidRPr="00A63061" w:rsidRDefault="00FD110B">
      <w:pPr>
        <w:pStyle w:val="20"/>
        <w:rPr>
          <w:ins w:id="235" w:author="Rapporteur_xiaoxue" w:date="2023-10-19T14:29:00Z"/>
          <w:rFonts w:ascii="Calibri" w:hAnsi="Calibri"/>
          <w:kern w:val="2"/>
          <w:sz w:val="21"/>
          <w:szCs w:val="22"/>
          <w:lang w:val="en-US" w:eastAsia="zh-CN"/>
        </w:rPr>
      </w:pPr>
      <w:ins w:id="236" w:author="Rapporteur_xiaoxue" w:date="2023-10-19T14:29:00Z">
        <w:r>
          <w:t>1</w:t>
        </w:r>
        <w:r>
          <w:rPr>
            <w:lang w:eastAsia="zh-CN"/>
          </w:rPr>
          <w:t>1</w:t>
        </w:r>
        <w:r>
          <w:t>.</w:t>
        </w:r>
        <w:r>
          <w:rPr>
            <w:lang w:eastAsia="zh-CN"/>
          </w:rPr>
          <w:t>2</w:t>
        </w:r>
        <w:r w:rsidRPr="00A63061">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_Toc148618238 \h </w:instrText>
        </w:r>
      </w:ins>
      <w:r>
        <w:fldChar w:fldCharType="separate"/>
      </w:r>
      <w:ins w:id="237" w:author="Rapporteur_xiaoxue" w:date="2023-10-19T14:29:00Z">
        <w:r>
          <w:t>20</w:t>
        </w:r>
        <w:r>
          <w:fldChar w:fldCharType="end"/>
        </w:r>
      </w:ins>
    </w:p>
    <w:p w14:paraId="7ED4968E" w14:textId="77777777" w:rsidR="00FD110B" w:rsidRPr="00A63061" w:rsidRDefault="00FD110B">
      <w:pPr>
        <w:pStyle w:val="80"/>
        <w:rPr>
          <w:ins w:id="238" w:author="Rapporteur_xiaoxue" w:date="2023-10-19T14:29:00Z"/>
          <w:rFonts w:ascii="Calibri" w:hAnsi="Calibri"/>
          <w:b w:val="0"/>
          <w:kern w:val="2"/>
          <w:sz w:val="21"/>
          <w:szCs w:val="22"/>
          <w:lang w:val="en-US" w:eastAsia="zh-CN"/>
        </w:rPr>
      </w:pPr>
      <w:ins w:id="239" w:author="Rapporteur_xiaoxue" w:date="2023-10-19T14:29:00Z">
        <w:r>
          <w:t>Annex &lt;</w:t>
        </w:r>
        <w:r>
          <w:rPr>
            <w:lang w:eastAsia="zh-CN"/>
          </w:rPr>
          <w:t>A</w:t>
        </w:r>
        <w:r>
          <w:t>&gt; (informative): Change history</w:t>
        </w:r>
        <w:r>
          <w:tab/>
        </w:r>
        <w:r>
          <w:fldChar w:fldCharType="begin"/>
        </w:r>
        <w:r>
          <w:instrText xml:space="preserve"> PAGEREF _Toc148618239 \h </w:instrText>
        </w:r>
      </w:ins>
      <w:r>
        <w:fldChar w:fldCharType="separate"/>
      </w:r>
      <w:ins w:id="240" w:author="Rapporteur_xiaoxue" w:date="2023-10-19T14:29:00Z">
        <w:r>
          <w:t>21</w:t>
        </w:r>
        <w:r>
          <w:fldChar w:fldCharType="end"/>
        </w:r>
      </w:ins>
    </w:p>
    <w:p w14:paraId="6AD65F00" w14:textId="4983431D" w:rsidR="00F67A1E" w:rsidRPr="00F64DEA" w:rsidDel="00360B9D" w:rsidRDefault="00F67A1E">
      <w:pPr>
        <w:pStyle w:val="10"/>
        <w:rPr>
          <w:del w:id="241" w:author="Rapporteur_xiaoxue" w:date="2023-10-19T11:23:00Z"/>
          <w:rFonts w:ascii="Calibri" w:hAnsi="Calibri"/>
          <w:kern w:val="2"/>
          <w:sz w:val="21"/>
          <w:szCs w:val="22"/>
          <w:lang w:val="en-US" w:eastAsia="zh-CN"/>
        </w:rPr>
      </w:pPr>
      <w:del w:id="242" w:author="Rapporteur_xiaoxue" w:date="2023-10-19T11:23:00Z">
        <w:r w:rsidDel="00360B9D">
          <w:delText>Foreword</w:delText>
        </w:r>
        <w:r w:rsidDel="00360B9D">
          <w:tab/>
          <w:delText>5</w:delText>
        </w:r>
      </w:del>
    </w:p>
    <w:p w14:paraId="3D077989" w14:textId="77777777" w:rsidR="00F67A1E" w:rsidRPr="00F64DEA" w:rsidDel="00360B9D" w:rsidRDefault="00F67A1E">
      <w:pPr>
        <w:pStyle w:val="10"/>
        <w:rPr>
          <w:del w:id="243" w:author="Rapporteur_xiaoxue" w:date="2023-10-19T11:23:00Z"/>
          <w:rFonts w:ascii="Calibri" w:hAnsi="Calibri"/>
          <w:kern w:val="2"/>
          <w:sz w:val="21"/>
          <w:szCs w:val="22"/>
          <w:lang w:val="en-US" w:eastAsia="zh-CN"/>
        </w:rPr>
      </w:pPr>
      <w:del w:id="244" w:author="Rapporteur_xiaoxue" w:date="2023-10-19T11:23:00Z">
        <w:r w:rsidDel="00360B9D">
          <w:delText>1</w:delText>
        </w:r>
        <w:r w:rsidRPr="00F64DEA" w:rsidDel="00360B9D">
          <w:rPr>
            <w:rFonts w:ascii="Calibri" w:hAnsi="Calibri"/>
            <w:kern w:val="2"/>
            <w:sz w:val="21"/>
            <w:szCs w:val="22"/>
            <w:lang w:val="en-US" w:eastAsia="zh-CN"/>
          </w:rPr>
          <w:tab/>
        </w:r>
        <w:r w:rsidDel="00360B9D">
          <w:delText>Scope</w:delText>
        </w:r>
        <w:r w:rsidDel="00360B9D">
          <w:tab/>
          <w:delText>7</w:delText>
        </w:r>
      </w:del>
    </w:p>
    <w:p w14:paraId="62CE643E" w14:textId="77777777" w:rsidR="00F67A1E" w:rsidRPr="00F64DEA" w:rsidDel="00360B9D" w:rsidRDefault="00F67A1E">
      <w:pPr>
        <w:pStyle w:val="10"/>
        <w:rPr>
          <w:del w:id="245" w:author="Rapporteur_xiaoxue" w:date="2023-10-19T11:23:00Z"/>
          <w:rFonts w:ascii="Calibri" w:hAnsi="Calibri"/>
          <w:kern w:val="2"/>
          <w:sz w:val="21"/>
          <w:szCs w:val="22"/>
          <w:lang w:val="en-US" w:eastAsia="zh-CN"/>
        </w:rPr>
      </w:pPr>
      <w:del w:id="246" w:author="Rapporteur_xiaoxue" w:date="2023-10-19T11:23:00Z">
        <w:r w:rsidDel="00360B9D">
          <w:delText>2</w:delText>
        </w:r>
        <w:r w:rsidRPr="00F64DEA" w:rsidDel="00360B9D">
          <w:rPr>
            <w:rFonts w:ascii="Calibri" w:hAnsi="Calibri"/>
            <w:kern w:val="2"/>
            <w:sz w:val="21"/>
            <w:szCs w:val="22"/>
            <w:lang w:val="en-US" w:eastAsia="zh-CN"/>
          </w:rPr>
          <w:tab/>
        </w:r>
        <w:r w:rsidDel="00360B9D">
          <w:delText>References</w:delText>
        </w:r>
        <w:r w:rsidDel="00360B9D">
          <w:tab/>
          <w:delText>7</w:delText>
        </w:r>
      </w:del>
    </w:p>
    <w:p w14:paraId="22E898CF" w14:textId="77777777" w:rsidR="00F67A1E" w:rsidRPr="00F64DEA" w:rsidDel="00360B9D" w:rsidRDefault="00F67A1E">
      <w:pPr>
        <w:pStyle w:val="10"/>
        <w:rPr>
          <w:del w:id="247" w:author="Rapporteur_xiaoxue" w:date="2023-10-19T11:23:00Z"/>
          <w:rFonts w:ascii="Calibri" w:hAnsi="Calibri"/>
          <w:kern w:val="2"/>
          <w:sz w:val="21"/>
          <w:szCs w:val="22"/>
          <w:lang w:val="en-US" w:eastAsia="zh-CN"/>
        </w:rPr>
      </w:pPr>
      <w:del w:id="248" w:author="Rapporteur_xiaoxue" w:date="2023-10-19T11:23:00Z">
        <w:r w:rsidDel="00360B9D">
          <w:delText>3</w:delText>
        </w:r>
        <w:r w:rsidRPr="00F64DEA" w:rsidDel="00360B9D">
          <w:rPr>
            <w:rFonts w:ascii="Calibri" w:hAnsi="Calibri"/>
            <w:kern w:val="2"/>
            <w:sz w:val="21"/>
            <w:szCs w:val="22"/>
            <w:lang w:val="en-US" w:eastAsia="zh-CN"/>
          </w:rPr>
          <w:tab/>
        </w:r>
        <w:r w:rsidDel="00360B9D">
          <w:delText>Definitions of terms, symbols and abbreviations</w:delText>
        </w:r>
        <w:r w:rsidDel="00360B9D">
          <w:tab/>
          <w:delText>7</w:delText>
        </w:r>
      </w:del>
    </w:p>
    <w:p w14:paraId="503B0175" w14:textId="77777777" w:rsidR="00F67A1E" w:rsidRPr="00F64DEA" w:rsidDel="00360B9D" w:rsidRDefault="00F67A1E">
      <w:pPr>
        <w:pStyle w:val="20"/>
        <w:rPr>
          <w:del w:id="249" w:author="Rapporteur_xiaoxue" w:date="2023-10-19T11:23:00Z"/>
          <w:rFonts w:ascii="Calibri" w:hAnsi="Calibri"/>
          <w:kern w:val="2"/>
          <w:sz w:val="21"/>
          <w:szCs w:val="22"/>
          <w:lang w:val="en-US" w:eastAsia="zh-CN"/>
        </w:rPr>
      </w:pPr>
      <w:del w:id="250" w:author="Rapporteur_xiaoxue" w:date="2023-10-19T11:23:00Z">
        <w:r w:rsidDel="00360B9D">
          <w:delText>3.1</w:delText>
        </w:r>
        <w:r w:rsidRPr="00F64DEA" w:rsidDel="00360B9D">
          <w:rPr>
            <w:rFonts w:ascii="Calibri" w:hAnsi="Calibri"/>
            <w:kern w:val="2"/>
            <w:sz w:val="21"/>
            <w:szCs w:val="22"/>
            <w:lang w:val="en-US" w:eastAsia="zh-CN"/>
          </w:rPr>
          <w:tab/>
        </w:r>
        <w:r w:rsidDel="00360B9D">
          <w:delText>Terms</w:delText>
        </w:r>
        <w:r w:rsidDel="00360B9D">
          <w:tab/>
          <w:delText>7</w:delText>
        </w:r>
      </w:del>
    </w:p>
    <w:p w14:paraId="02B3D18E" w14:textId="77777777" w:rsidR="00F67A1E" w:rsidRPr="00F64DEA" w:rsidDel="00360B9D" w:rsidRDefault="00F67A1E">
      <w:pPr>
        <w:pStyle w:val="20"/>
        <w:rPr>
          <w:del w:id="251" w:author="Rapporteur_xiaoxue" w:date="2023-10-19T11:23:00Z"/>
          <w:rFonts w:ascii="Calibri" w:hAnsi="Calibri"/>
          <w:kern w:val="2"/>
          <w:sz w:val="21"/>
          <w:szCs w:val="22"/>
          <w:lang w:val="en-US" w:eastAsia="zh-CN"/>
        </w:rPr>
      </w:pPr>
      <w:del w:id="252" w:author="Rapporteur_xiaoxue" w:date="2023-10-19T11:23:00Z">
        <w:r w:rsidDel="00360B9D">
          <w:delText>3.</w:delText>
        </w:r>
        <w:r w:rsidDel="00360B9D">
          <w:rPr>
            <w:lang w:eastAsia="zh-CN"/>
          </w:rPr>
          <w:delText>2</w:delText>
        </w:r>
        <w:r w:rsidRPr="00F64DEA" w:rsidDel="00360B9D">
          <w:rPr>
            <w:rFonts w:ascii="Calibri" w:hAnsi="Calibri"/>
            <w:kern w:val="2"/>
            <w:sz w:val="21"/>
            <w:szCs w:val="22"/>
            <w:lang w:val="en-US" w:eastAsia="zh-CN"/>
          </w:rPr>
          <w:tab/>
        </w:r>
        <w:r w:rsidDel="00360B9D">
          <w:delText>Abbreviations</w:delText>
        </w:r>
        <w:r w:rsidDel="00360B9D">
          <w:tab/>
          <w:delText>7</w:delText>
        </w:r>
      </w:del>
    </w:p>
    <w:p w14:paraId="477AE537" w14:textId="77777777" w:rsidR="00F67A1E" w:rsidRPr="00F64DEA" w:rsidDel="00360B9D" w:rsidRDefault="00F67A1E">
      <w:pPr>
        <w:pStyle w:val="10"/>
        <w:rPr>
          <w:del w:id="253" w:author="Rapporteur_xiaoxue" w:date="2023-10-19T11:23:00Z"/>
          <w:rFonts w:ascii="Calibri" w:hAnsi="Calibri"/>
          <w:kern w:val="2"/>
          <w:sz w:val="21"/>
          <w:szCs w:val="22"/>
          <w:lang w:val="en-US" w:eastAsia="zh-CN"/>
        </w:rPr>
      </w:pPr>
      <w:del w:id="254" w:author="Rapporteur_xiaoxue" w:date="2023-10-19T11:23:00Z">
        <w:r w:rsidDel="00360B9D">
          <w:delText>4</w:delText>
        </w:r>
        <w:r w:rsidRPr="00F64DEA" w:rsidDel="00360B9D">
          <w:rPr>
            <w:rFonts w:ascii="Calibri" w:hAnsi="Calibri"/>
            <w:kern w:val="2"/>
            <w:sz w:val="21"/>
            <w:szCs w:val="22"/>
            <w:lang w:val="en-US" w:eastAsia="zh-CN"/>
          </w:rPr>
          <w:tab/>
        </w:r>
        <w:r w:rsidDel="00360B9D">
          <w:delText>General</w:delText>
        </w:r>
        <w:r w:rsidDel="00360B9D">
          <w:tab/>
          <w:delText>8</w:delText>
        </w:r>
      </w:del>
    </w:p>
    <w:p w14:paraId="50B84466" w14:textId="77777777" w:rsidR="00F67A1E" w:rsidRPr="00F64DEA" w:rsidDel="00360B9D" w:rsidRDefault="00F67A1E">
      <w:pPr>
        <w:pStyle w:val="20"/>
        <w:rPr>
          <w:del w:id="255" w:author="Rapporteur_xiaoxue" w:date="2023-10-19T11:23:00Z"/>
          <w:rFonts w:ascii="Calibri" w:hAnsi="Calibri"/>
          <w:kern w:val="2"/>
          <w:sz w:val="21"/>
          <w:szCs w:val="22"/>
          <w:lang w:val="en-US" w:eastAsia="zh-CN"/>
        </w:rPr>
      </w:pPr>
      <w:del w:id="256" w:author="Rapporteur_xiaoxue" w:date="2023-10-19T11:23:00Z">
        <w:r w:rsidDel="00360B9D">
          <w:delText>4.1</w:delText>
        </w:r>
        <w:r w:rsidRPr="00F64DEA" w:rsidDel="00360B9D">
          <w:rPr>
            <w:rFonts w:ascii="Calibri" w:hAnsi="Calibri"/>
            <w:kern w:val="2"/>
            <w:sz w:val="21"/>
            <w:szCs w:val="22"/>
            <w:lang w:val="en-US" w:eastAsia="zh-CN"/>
          </w:rPr>
          <w:tab/>
        </w:r>
        <w:r w:rsidDel="00360B9D">
          <w:delText>Overview</w:delText>
        </w:r>
        <w:r w:rsidDel="00360B9D">
          <w:tab/>
          <w:delText>8</w:delText>
        </w:r>
      </w:del>
    </w:p>
    <w:p w14:paraId="4824F098" w14:textId="77777777" w:rsidR="00F67A1E" w:rsidRPr="00F64DEA" w:rsidDel="00360B9D" w:rsidRDefault="00F67A1E">
      <w:pPr>
        <w:pStyle w:val="20"/>
        <w:rPr>
          <w:del w:id="257" w:author="Rapporteur_xiaoxue" w:date="2023-10-19T11:23:00Z"/>
          <w:rFonts w:ascii="Calibri" w:hAnsi="Calibri"/>
          <w:kern w:val="2"/>
          <w:sz w:val="21"/>
          <w:szCs w:val="22"/>
          <w:lang w:val="en-US" w:eastAsia="zh-CN"/>
        </w:rPr>
      </w:pPr>
      <w:del w:id="258" w:author="Rapporteur_xiaoxue" w:date="2023-10-19T11:23:00Z">
        <w:r w:rsidDel="00360B9D">
          <w:delText>4.</w:delText>
        </w:r>
        <w:r w:rsidDel="00360B9D">
          <w:rPr>
            <w:lang w:eastAsia="zh-CN"/>
          </w:rPr>
          <w:delText>2</w:delText>
        </w:r>
        <w:r w:rsidRPr="00F64DEA" w:rsidDel="00360B9D">
          <w:rPr>
            <w:rFonts w:ascii="Calibri" w:hAnsi="Calibri"/>
            <w:kern w:val="2"/>
            <w:sz w:val="21"/>
            <w:szCs w:val="22"/>
            <w:lang w:val="en-US" w:eastAsia="zh-CN"/>
          </w:rPr>
          <w:tab/>
        </w:r>
        <w:r w:rsidDel="00360B9D">
          <w:delText>LCS-UP positioning management</w:delText>
        </w:r>
        <w:r w:rsidDel="00360B9D">
          <w:tab/>
          <w:delText>8</w:delText>
        </w:r>
      </w:del>
    </w:p>
    <w:p w14:paraId="4C2ED481" w14:textId="77777777" w:rsidR="00F67A1E" w:rsidRPr="00F64DEA" w:rsidDel="00360B9D" w:rsidRDefault="00F67A1E">
      <w:pPr>
        <w:pStyle w:val="30"/>
        <w:rPr>
          <w:del w:id="259" w:author="Rapporteur_xiaoxue" w:date="2023-10-19T11:23:00Z"/>
          <w:rFonts w:ascii="Calibri" w:hAnsi="Calibri"/>
          <w:kern w:val="2"/>
          <w:sz w:val="21"/>
          <w:szCs w:val="22"/>
          <w:lang w:val="en-US" w:eastAsia="zh-CN"/>
        </w:rPr>
      </w:pPr>
      <w:del w:id="260" w:author="Rapporteur_xiaoxue" w:date="2023-10-19T11:23:00Z">
        <w:r w:rsidDel="00360B9D">
          <w:delText>4.</w:delText>
        </w:r>
        <w:r w:rsidDel="00360B9D">
          <w:rPr>
            <w:lang w:eastAsia="zh-CN"/>
          </w:rPr>
          <w:delText>2</w:delText>
        </w:r>
        <w:r w:rsidDel="00360B9D">
          <w:delText>.1</w:delText>
        </w:r>
        <w:r w:rsidRPr="00F64DEA" w:rsidDel="00360B9D">
          <w:rPr>
            <w:rFonts w:ascii="Calibri" w:hAnsi="Calibri"/>
            <w:kern w:val="2"/>
            <w:sz w:val="21"/>
            <w:szCs w:val="22"/>
            <w:lang w:val="en-US" w:eastAsia="zh-CN"/>
          </w:rPr>
          <w:tab/>
        </w:r>
        <w:r w:rsidDel="00360B9D">
          <w:rPr>
            <w:lang w:eastAsia="zh-CN"/>
          </w:rPr>
          <w:delText>G</w:delText>
        </w:r>
        <w:r w:rsidDel="00360B9D">
          <w:delText>eneral</w:delText>
        </w:r>
        <w:r w:rsidDel="00360B9D">
          <w:tab/>
          <w:delText>8</w:delText>
        </w:r>
      </w:del>
    </w:p>
    <w:p w14:paraId="3B9B382C" w14:textId="77777777" w:rsidR="00F67A1E" w:rsidRPr="00F64DEA" w:rsidDel="00360B9D" w:rsidRDefault="00F67A1E">
      <w:pPr>
        <w:pStyle w:val="30"/>
        <w:rPr>
          <w:del w:id="261" w:author="Rapporteur_xiaoxue" w:date="2023-10-19T11:23:00Z"/>
          <w:rFonts w:ascii="Calibri" w:hAnsi="Calibri"/>
          <w:kern w:val="2"/>
          <w:sz w:val="21"/>
          <w:szCs w:val="22"/>
          <w:lang w:val="en-US" w:eastAsia="zh-CN"/>
        </w:rPr>
      </w:pPr>
      <w:del w:id="262" w:author="Rapporteur_xiaoxue" w:date="2023-10-19T11:23:00Z">
        <w:r w:rsidRPr="00C70E9B" w:rsidDel="00360B9D">
          <w:rPr>
            <w:lang w:val="en-US"/>
          </w:rPr>
          <w:delText>4.</w:delText>
        </w:r>
        <w:r w:rsidRPr="00C70E9B" w:rsidDel="00360B9D">
          <w:rPr>
            <w:lang w:val="en-US" w:eastAsia="zh-CN"/>
          </w:rPr>
          <w:delText>2</w:delText>
        </w:r>
        <w:r w:rsidRPr="00C70E9B" w:rsidDel="00360B9D">
          <w:rPr>
            <w:lang w:val="en-US"/>
          </w:rPr>
          <w:delText>.2</w:delText>
        </w:r>
        <w:r w:rsidRPr="00F64DEA" w:rsidDel="00360B9D">
          <w:rPr>
            <w:rFonts w:ascii="Calibri" w:hAnsi="Calibri"/>
            <w:kern w:val="2"/>
            <w:sz w:val="21"/>
            <w:szCs w:val="22"/>
            <w:lang w:val="en-US" w:eastAsia="zh-CN"/>
          </w:rPr>
          <w:tab/>
        </w:r>
        <w:r w:rsidRPr="00C70E9B" w:rsidDel="00360B9D">
          <w:rPr>
            <w:lang w:val="en-US"/>
          </w:rPr>
          <w:delText>PDU session management</w:delText>
        </w:r>
        <w:r w:rsidDel="00360B9D">
          <w:tab/>
          <w:delText>8</w:delText>
        </w:r>
      </w:del>
    </w:p>
    <w:p w14:paraId="4CC6CB9F" w14:textId="77777777" w:rsidR="00F67A1E" w:rsidRPr="00F64DEA" w:rsidDel="00360B9D" w:rsidRDefault="00F67A1E">
      <w:pPr>
        <w:pStyle w:val="30"/>
        <w:rPr>
          <w:del w:id="263" w:author="Rapporteur_xiaoxue" w:date="2023-10-19T11:23:00Z"/>
          <w:rFonts w:ascii="Calibri" w:hAnsi="Calibri"/>
          <w:kern w:val="2"/>
          <w:sz w:val="21"/>
          <w:szCs w:val="22"/>
          <w:lang w:val="en-US" w:eastAsia="zh-CN"/>
        </w:rPr>
      </w:pPr>
      <w:del w:id="264" w:author="Rapporteur_xiaoxue" w:date="2023-10-19T11:23:00Z">
        <w:r w:rsidRPr="00C70E9B" w:rsidDel="00360B9D">
          <w:rPr>
            <w:lang w:val="en-US"/>
          </w:rPr>
          <w:delText>4.</w:delText>
        </w:r>
        <w:r w:rsidRPr="00C70E9B" w:rsidDel="00360B9D">
          <w:rPr>
            <w:lang w:val="en-US" w:eastAsia="zh-CN"/>
          </w:rPr>
          <w:delText>2</w:delText>
        </w:r>
        <w:r w:rsidRPr="00C70E9B" w:rsidDel="00360B9D">
          <w:rPr>
            <w:lang w:val="en-US"/>
          </w:rPr>
          <w:delText>.3</w:delText>
        </w:r>
        <w:r w:rsidRPr="00F64DEA" w:rsidDel="00360B9D">
          <w:rPr>
            <w:rFonts w:ascii="Calibri" w:hAnsi="Calibri"/>
            <w:kern w:val="2"/>
            <w:sz w:val="21"/>
            <w:szCs w:val="22"/>
            <w:lang w:val="en-US" w:eastAsia="zh-CN"/>
          </w:rPr>
          <w:tab/>
        </w:r>
        <w:r w:rsidDel="00360B9D">
          <w:delText>User plane</w:delText>
        </w:r>
        <w:r w:rsidRPr="00C70E9B" w:rsidDel="00360B9D">
          <w:rPr>
            <w:lang w:val="en-US"/>
          </w:rPr>
          <w:delText xml:space="preserve"> connection management</w:delText>
        </w:r>
        <w:r w:rsidDel="00360B9D">
          <w:tab/>
          <w:delText>8</w:delText>
        </w:r>
      </w:del>
    </w:p>
    <w:p w14:paraId="017E7239" w14:textId="77777777" w:rsidR="00F67A1E" w:rsidRPr="00F64DEA" w:rsidDel="00360B9D" w:rsidRDefault="00F67A1E">
      <w:pPr>
        <w:pStyle w:val="20"/>
        <w:rPr>
          <w:del w:id="265" w:author="Rapporteur_xiaoxue" w:date="2023-10-19T11:23:00Z"/>
          <w:rFonts w:ascii="Calibri" w:hAnsi="Calibri"/>
          <w:kern w:val="2"/>
          <w:sz w:val="21"/>
          <w:szCs w:val="22"/>
          <w:lang w:val="en-US" w:eastAsia="zh-CN"/>
        </w:rPr>
      </w:pPr>
      <w:del w:id="266" w:author="Rapporteur_xiaoxue" w:date="2023-10-19T11:23:00Z">
        <w:r w:rsidDel="00360B9D">
          <w:delText>4.</w:delText>
        </w:r>
        <w:r w:rsidDel="00360B9D">
          <w:rPr>
            <w:lang w:eastAsia="zh-CN"/>
          </w:rPr>
          <w:delText>3</w:delText>
        </w:r>
        <w:r w:rsidRPr="00F64DEA" w:rsidDel="00360B9D">
          <w:rPr>
            <w:rFonts w:ascii="Calibri" w:hAnsi="Calibri"/>
            <w:kern w:val="2"/>
            <w:sz w:val="21"/>
            <w:szCs w:val="22"/>
            <w:lang w:val="en-US" w:eastAsia="zh-CN"/>
          </w:rPr>
          <w:tab/>
        </w:r>
        <w:r w:rsidDel="00360B9D">
          <w:delText>Security</w:delText>
        </w:r>
        <w:r w:rsidDel="00360B9D">
          <w:tab/>
          <w:delText>9</w:delText>
        </w:r>
      </w:del>
    </w:p>
    <w:p w14:paraId="6AF0B7EA" w14:textId="77777777" w:rsidR="00F67A1E" w:rsidRPr="00F64DEA" w:rsidDel="00360B9D" w:rsidRDefault="00F67A1E">
      <w:pPr>
        <w:pStyle w:val="10"/>
        <w:rPr>
          <w:del w:id="267" w:author="Rapporteur_xiaoxue" w:date="2023-10-19T11:23:00Z"/>
          <w:rFonts w:ascii="Calibri" w:hAnsi="Calibri"/>
          <w:kern w:val="2"/>
          <w:sz w:val="21"/>
          <w:szCs w:val="22"/>
          <w:lang w:val="en-US" w:eastAsia="zh-CN"/>
        </w:rPr>
      </w:pPr>
      <w:del w:id="268" w:author="Rapporteur_xiaoxue" w:date="2023-10-19T11:23:00Z">
        <w:r w:rsidDel="00360B9D">
          <w:delText>5</w:delText>
        </w:r>
        <w:r w:rsidRPr="00F64DEA" w:rsidDel="00360B9D">
          <w:rPr>
            <w:rFonts w:ascii="Calibri" w:hAnsi="Calibri"/>
            <w:kern w:val="2"/>
            <w:sz w:val="21"/>
            <w:szCs w:val="22"/>
            <w:lang w:val="en-US" w:eastAsia="zh-CN"/>
          </w:rPr>
          <w:tab/>
        </w:r>
        <w:r w:rsidDel="00360B9D">
          <w:delText>Co-existence of user plane location solutions</w:delText>
        </w:r>
        <w:r w:rsidDel="00360B9D">
          <w:tab/>
          <w:delText>9</w:delText>
        </w:r>
      </w:del>
    </w:p>
    <w:p w14:paraId="2FCC8997" w14:textId="77777777" w:rsidR="00F67A1E" w:rsidRPr="00F64DEA" w:rsidDel="00360B9D" w:rsidRDefault="00F67A1E">
      <w:pPr>
        <w:pStyle w:val="20"/>
        <w:rPr>
          <w:del w:id="269" w:author="Rapporteur_xiaoxue" w:date="2023-10-19T11:23:00Z"/>
          <w:rFonts w:ascii="Calibri" w:hAnsi="Calibri"/>
          <w:kern w:val="2"/>
          <w:sz w:val="21"/>
          <w:szCs w:val="22"/>
          <w:lang w:val="en-US" w:eastAsia="zh-CN"/>
        </w:rPr>
      </w:pPr>
      <w:del w:id="270" w:author="Rapporteur_xiaoxue" w:date="2023-10-19T11:23:00Z">
        <w:r w:rsidRPr="00C70E9B" w:rsidDel="00360B9D">
          <w:rPr>
            <w:lang w:val="en-US"/>
          </w:rPr>
          <w:delText>5.1</w:delText>
        </w:r>
        <w:r w:rsidRPr="00F64DEA" w:rsidDel="00360B9D">
          <w:rPr>
            <w:rFonts w:ascii="Calibri" w:hAnsi="Calibri"/>
            <w:kern w:val="2"/>
            <w:sz w:val="21"/>
            <w:szCs w:val="22"/>
            <w:lang w:val="en-US" w:eastAsia="zh-CN"/>
          </w:rPr>
          <w:tab/>
        </w:r>
        <w:r w:rsidRPr="00C70E9B" w:rsidDel="00360B9D">
          <w:rPr>
            <w:lang w:val="en-US"/>
          </w:rPr>
          <w:delText>General</w:delText>
        </w:r>
        <w:r w:rsidDel="00360B9D">
          <w:tab/>
          <w:delText>9</w:delText>
        </w:r>
      </w:del>
    </w:p>
    <w:p w14:paraId="54C7355A" w14:textId="77777777" w:rsidR="00F67A1E" w:rsidRPr="00F64DEA" w:rsidDel="00360B9D" w:rsidRDefault="00F67A1E">
      <w:pPr>
        <w:pStyle w:val="20"/>
        <w:rPr>
          <w:del w:id="271" w:author="Rapporteur_xiaoxue" w:date="2023-10-19T11:23:00Z"/>
          <w:rFonts w:ascii="Calibri" w:hAnsi="Calibri"/>
          <w:kern w:val="2"/>
          <w:sz w:val="21"/>
          <w:szCs w:val="22"/>
          <w:lang w:val="en-US" w:eastAsia="zh-CN"/>
        </w:rPr>
      </w:pPr>
      <w:del w:id="272" w:author="Rapporteur_xiaoxue" w:date="2023-10-19T11:23:00Z">
        <w:r w:rsidRPr="00C70E9B" w:rsidDel="00360B9D">
          <w:rPr>
            <w:lang w:val="en-US"/>
          </w:rPr>
          <w:delText>5.2</w:delText>
        </w:r>
        <w:r w:rsidRPr="00F64DEA" w:rsidDel="00360B9D">
          <w:rPr>
            <w:rFonts w:ascii="Calibri" w:hAnsi="Calibri"/>
            <w:kern w:val="2"/>
            <w:sz w:val="21"/>
            <w:szCs w:val="22"/>
            <w:lang w:val="en-US" w:eastAsia="zh-CN"/>
          </w:rPr>
          <w:tab/>
        </w:r>
        <w:r w:rsidRPr="00C70E9B" w:rsidDel="00360B9D">
          <w:rPr>
            <w:lang w:val="en-US"/>
          </w:rPr>
          <w:delText>U</w:delText>
        </w:r>
        <w:r w:rsidDel="00360B9D">
          <w:delText>ser plane location solution selection</w:delText>
        </w:r>
        <w:r w:rsidDel="00360B9D">
          <w:tab/>
          <w:delText>9</w:delText>
        </w:r>
      </w:del>
    </w:p>
    <w:p w14:paraId="7956B32E" w14:textId="77777777" w:rsidR="00F67A1E" w:rsidRPr="00F64DEA" w:rsidDel="00360B9D" w:rsidRDefault="00F67A1E">
      <w:pPr>
        <w:pStyle w:val="10"/>
        <w:rPr>
          <w:del w:id="273" w:author="Rapporteur_xiaoxue" w:date="2023-10-19T11:23:00Z"/>
          <w:rFonts w:ascii="Calibri" w:hAnsi="Calibri"/>
          <w:kern w:val="2"/>
          <w:sz w:val="21"/>
          <w:szCs w:val="22"/>
          <w:lang w:val="en-US" w:eastAsia="zh-CN"/>
        </w:rPr>
      </w:pPr>
      <w:del w:id="274" w:author="Rapporteur_xiaoxue" w:date="2023-10-19T11:23:00Z">
        <w:r w:rsidDel="00360B9D">
          <w:delText>6</w:delText>
        </w:r>
        <w:r w:rsidRPr="00F64DEA" w:rsidDel="00360B9D">
          <w:rPr>
            <w:rFonts w:ascii="Calibri" w:hAnsi="Calibri"/>
            <w:kern w:val="2"/>
            <w:sz w:val="21"/>
            <w:szCs w:val="22"/>
            <w:lang w:val="en-US" w:eastAsia="zh-CN"/>
          </w:rPr>
          <w:tab/>
        </w:r>
        <w:r w:rsidDel="00360B9D">
          <w:delText>Elementary procedures for LCS-UPP</w:delText>
        </w:r>
        <w:r w:rsidDel="00360B9D">
          <w:tab/>
          <w:delText>9</w:delText>
        </w:r>
      </w:del>
    </w:p>
    <w:p w14:paraId="0E24E4B9" w14:textId="77777777" w:rsidR="00F67A1E" w:rsidRPr="00F64DEA" w:rsidDel="00360B9D" w:rsidRDefault="00F67A1E">
      <w:pPr>
        <w:pStyle w:val="20"/>
        <w:rPr>
          <w:del w:id="275" w:author="Rapporteur_xiaoxue" w:date="2023-10-19T11:23:00Z"/>
          <w:rFonts w:ascii="Calibri" w:hAnsi="Calibri"/>
          <w:kern w:val="2"/>
          <w:sz w:val="21"/>
          <w:szCs w:val="22"/>
          <w:lang w:val="en-US" w:eastAsia="zh-CN"/>
        </w:rPr>
      </w:pPr>
      <w:del w:id="276" w:author="Rapporteur_xiaoxue" w:date="2023-10-19T11:23:00Z">
        <w:r w:rsidDel="00360B9D">
          <w:rPr>
            <w:lang w:eastAsia="zh-CN"/>
          </w:rPr>
          <w:delText>6</w:delText>
        </w:r>
        <w:r w:rsidDel="00360B9D">
          <w:delText>.1</w:delText>
        </w:r>
        <w:r w:rsidRPr="00F64DEA" w:rsidDel="00360B9D">
          <w:rPr>
            <w:rFonts w:ascii="Calibri" w:hAnsi="Calibri"/>
            <w:kern w:val="2"/>
            <w:sz w:val="21"/>
            <w:szCs w:val="22"/>
            <w:lang w:val="en-US" w:eastAsia="zh-CN"/>
          </w:rPr>
          <w:tab/>
        </w:r>
        <w:r w:rsidDel="00360B9D">
          <w:delText>Overview</w:delText>
        </w:r>
        <w:r w:rsidDel="00360B9D">
          <w:tab/>
          <w:delText>9</w:delText>
        </w:r>
      </w:del>
    </w:p>
    <w:p w14:paraId="38674E2C" w14:textId="77777777" w:rsidR="00F67A1E" w:rsidRPr="00F64DEA" w:rsidDel="00360B9D" w:rsidRDefault="00F67A1E">
      <w:pPr>
        <w:pStyle w:val="20"/>
        <w:rPr>
          <w:del w:id="277" w:author="Rapporteur_xiaoxue" w:date="2023-10-19T11:23:00Z"/>
          <w:rFonts w:ascii="Calibri" w:hAnsi="Calibri"/>
          <w:kern w:val="2"/>
          <w:sz w:val="21"/>
          <w:szCs w:val="22"/>
          <w:lang w:val="en-US" w:eastAsia="zh-CN"/>
        </w:rPr>
      </w:pPr>
      <w:del w:id="278" w:author="Rapporteur_xiaoxue" w:date="2023-10-19T11:23:00Z">
        <w:r w:rsidDel="00360B9D">
          <w:rPr>
            <w:lang w:eastAsia="zh-CN"/>
          </w:rPr>
          <w:delText>6.2</w:delText>
        </w:r>
        <w:r w:rsidRPr="00F64DEA" w:rsidDel="00360B9D">
          <w:rPr>
            <w:rFonts w:ascii="Calibri" w:hAnsi="Calibri"/>
            <w:kern w:val="2"/>
            <w:sz w:val="21"/>
            <w:szCs w:val="22"/>
            <w:lang w:val="en-US" w:eastAsia="zh-CN"/>
          </w:rPr>
          <w:tab/>
        </w:r>
        <w:r w:rsidDel="00360B9D">
          <w:rPr>
            <w:lang w:eastAsia="zh-CN"/>
          </w:rPr>
          <w:delText>LCS-UPP message transport</w:delText>
        </w:r>
        <w:r w:rsidDel="00360B9D">
          <w:tab/>
          <w:delText>10</w:delText>
        </w:r>
      </w:del>
    </w:p>
    <w:p w14:paraId="6E2EB3F7" w14:textId="77777777" w:rsidR="00F67A1E" w:rsidRPr="00F64DEA" w:rsidDel="00360B9D" w:rsidRDefault="00F67A1E">
      <w:pPr>
        <w:pStyle w:val="30"/>
        <w:rPr>
          <w:del w:id="279" w:author="Rapporteur_xiaoxue" w:date="2023-10-19T11:23:00Z"/>
          <w:rFonts w:ascii="Calibri" w:hAnsi="Calibri"/>
          <w:kern w:val="2"/>
          <w:sz w:val="21"/>
          <w:szCs w:val="22"/>
          <w:lang w:val="en-US" w:eastAsia="zh-CN"/>
        </w:rPr>
      </w:pPr>
      <w:del w:id="280" w:author="Rapporteur_xiaoxue" w:date="2023-10-19T11:23:00Z">
        <w:r w:rsidDel="00360B9D">
          <w:delText>6.2.1</w:delText>
        </w:r>
        <w:r w:rsidRPr="00F64DEA" w:rsidDel="00360B9D">
          <w:rPr>
            <w:rFonts w:ascii="Calibri" w:hAnsi="Calibri"/>
            <w:kern w:val="2"/>
            <w:sz w:val="21"/>
            <w:szCs w:val="22"/>
            <w:lang w:val="en-US" w:eastAsia="zh-CN"/>
          </w:rPr>
          <w:tab/>
        </w:r>
        <w:r w:rsidDel="00360B9D">
          <w:delText xml:space="preserve">LCS-UPP </w:delText>
        </w:r>
        <w:r w:rsidDel="00360B9D">
          <w:rPr>
            <w:lang w:eastAsia="zh-CN"/>
          </w:rPr>
          <w:delText>message transport in IPv4, IPv6 or IPv4v6 PDU session</w:delText>
        </w:r>
        <w:r w:rsidDel="00360B9D">
          <w:tab/>
          <w:delText>10</w:delText>
        </w:r>
      </w:del>
    </w:p>
    <w:p w14:paraId="10BAFD99" w14:textId="77777777" w:rsidR="00F67A1E" w:rsidRPr="00F64DEA" w:rsidDel="00360B9D" w:rsidRDefault="00F67A1E">
      <w:pPr>
        <w:pStyle w:val="20"/>
        <w:rPr>
          <w:del w:id="281" w:author="Rapporteur_xiaoxue" w:date="2023-10-19T11:23:00Z"/>
          <w:rFonts w:ascii="Calibri" w:hAnsi="Calibri"/>
          <w:kern w:val="2"/>
          <w:sz w:val="21"/>
          <w:szCs w:val="22"/>
          <w:lang w:val="en-US" w:eastAsia="zh-CN"/>
        </w:rPr>
      </w:pPr>
      <w:del w:id="282" w:author="Rapporteur_xiaoxue" w:date="2023-10-19T11:23:00Z">
        <w:r w:rsidDel="00360B9D">
          <w:rPr>
            <w:lang w:eastAsia="zh-CN"/>
          </w:rPr>
          <w:delText>6</w:delText>
        </w:r>
        <w:r w:rsidDel="00360B9D">
          <w:delText>.</w:delText>
        </w:r>
        <w:r w:rsidDel="00360B9D">
          <w:rPr>
            <w:lang w:eastAsia="zh-CN"/>
          </w:rPr>
          <w:delText>3</w:delText>
        </w:r>
        <w:r w:rsidRPr="00F64DEA" w:rsidDel="00360B9D">
          <w:rPr>
            <w:rFonts w:ascii="Calibri" w:hAnsi="Calibri"/>
            <w:kern w:val="2"/>
            <w:sz w:val="21"/>
            <w:szCs w:val="22"/>
            <w:lang w:val="en-US" w:eastAsia="zh-CN"/>
          </w:rPr>
          <w:tab/>
        </w:r>
        <w:r w:rsidDel="00360B9D">
          <w:delText xml:space="preserve">LCS-UPP </w:delText>
        </w:r>
        <w:r w:rsidDel="00360B9D">
          <w:rPr>
            <w:lang w:eastAsia="zh-CN"/>
          </w:rPr>
          <w:delText>p</w:delText>
        </w:r>
        <w:r w:rsidDel="00360B9D">
          <w:delText>rocedures</w:delText>
        </w:r>
        <w:r w:rsidDel="00360B9D">
          <w:tab/>
          <w:delText>10</w:delText>
        </w:r>
      </w:del>
    </w:p>
    <w:p w14:paraId="709F9B97" w14:textId="77777777" w:rsidR="00F67A1E" w:rsidRPr="00F64DEA" w:rsidDel="00360B9D" w:rsidRDefault="00F67A1E">
      <w:pPr>
        <w:pStyle w:val="30"/>
        <w:rPr>
          <w:del w:id="283" w:author="Rapporteur_xiaoxue" w:date="2023-10-19T11:23:00Z"/>
          <w:rFonts w:ascii="Calibri" w:hAnsi="Calibri"/>
          <w:kern w:val="2"/>
          <w:sz w:val="21"/>
          <w:szCs w:val="22"/>
          <w:lang w:val="en-US" w:eastAsia="zh-CN"/>
        </w:rPr>
      </w:pPr>
      <w:del w:id="284" w:author="Rapporteur_xiaoxue" w:date="2023-10-19T11:23:00Z">
        <w:r w:rsidDel="00360B9D">
          <w:rPr>
            <w:lang w:eastAsia="zh-CN"/>
          </w:rPr>
          <w:delText>6</w:delText>
        </w:r>
        <w:r w:rsidDel="00360B9D">
          <w:delText>.</w:delText>
        </w:r>
        <w:r w:rsidDel="00360B9D">
          <w:rPr>
            <w:lang w:eastAsia="zh-CN"/>
          </w:rPr>
          <w:delText>3</w:delText>
        </w:r>
        <w:r w:rsidDel="00360B9D">
          <w:delText>.1</w:delText>
        </w:r>
        <w:r w:rsidRPr="00F64DEA" w:rsidDel="00360B9D">
          <w:rPr>
            <w:rFonts w:ascii="Calibri" w:hAnsi="Calibri"/>
            <w:kern w:val="2"/>
            <w:sz w:val="21"/>
            <w:szCs w:val="22"/>
            <w:lang w:val="en-US" w:eastAsia="zh-CN"/>
          </w:rPr>
          <w:tab/>
        </w:r>
        <w:r w:rsidDel="00360B9D">
          <w:rPr>
            <w:lang w:eastAsia="zh-CN"/>
          </w:rPr>
          <w:delText>General</w:delText>
        </w:r>
        <w:r w:rsidDel="00360B9D">
          <w:tab/>
          <w:delText>10</w:delText>
        </w:r>
      </w:del>
    </w:p>
    <w:p w14:paraId="3620D4DC" w14:textId="77777777" w:rsidR="00F67A1E" w:rsidRPr="00F64DEA" w:rsidDel="00360B9D" w:rsidRDefault="00F67A1E">
      <w:pPr>
        <w:pStyle w:val="30"/>
        <w:rPr>
          <w:del w:id="285" w:author="Rapporteur_xiaoxue" w:date="2023-10-19T11:23:00Z"/>
          <w:rFonts w:ascii="Calibri" w:hAnsi="Calibri"/>
          <w:kern w:val="2"/>
          <w:sz w:val="21"/>
          <w:szCs w:val="22"/>
          <w:lang w:val="en-US" w:eastAsia="zh-CN"/>
        </w:rPr>
      </w:pPr>
      <w:del w:id="286" w:author="Rapporteur_xiaoxue" w:date="2023-10-19T11:23:00Z">
        <w:r w:rsidDel="00360B9D">
          <w:rPr>
            <w:lang w:eastAsia="zh-CN"/>
          </w:rPr>
          <w:delText>6</w:delText>
        </w:r>
        <w:r w:rsidDel="00360B9D">
          <w:delText>.</w:delText>
        </w:r>
        <w:r w:rsidDel="00360B9D">
          <w:rPr>
            <w:lang w:eastAsia="zh-CN"/>
          </w:rPr>
          <w:delText>3</w:delText>
        </w:r>
        <w:r w:rsidDel="00360B9D">
          <w:delText>.</w:delText>
        </w:r>
        <w:r w:rsidDel="00360B9D">
          <w:rPr>
            <w:lang w:eastAsia="zh-CN"/>
          </w:rPr>
          <w:delText>2</w:delText>
        </w:r>
        <w:r w:rsidRPr="00F64DEA" w:rsidDel="00360B9D">
          <w:rPr>
            <w:rFonts w:ascii="Calibri" w:hAnsi="Calibri"/>
            <w:kern w:val="2"/>
            <w:sz w:val="21"/>
            <w:szCs w:val="22"/>
            <w:lang w:val="en-US" w:eastAsia="zh-CN"/>
          </w:rPr>
          <w:tab/>
        </w:r>
        <w:r w:rsidDel="00360B9D">
          <w:rPr>
            <w:lang w:eastAsia="zh-CN"/>
          </w:rPr>
          <w:delText>Uplink LCS-UPP transport procedure</w:delText>
        </w:r>
        <w:r w:rsidDel="00360B9D">
          <w:tab/>
          <w:delText>10</w:delText>
        </w:r>
      </w:del>
    </w:p>
    <w:p w14:paraId="2492D011" w14:textId="77777777" w:rsidR="00F67A1E" w:rsidRPr="00F64DEA" w:rsidDel="00360B9D" w:rsidRDefault="00F67A1E">
      <w:pPr>
        <w:pStyle w:val="40"/>
        <w:rPr>
          <w:del w:id="287" w:author="Rapporteur_xiaoxue" w:date="2023-10-19T11:23:00Z"/>
          <w:rFonts w:ascii="Calibri" w:hAnsi="Calibri"/>
          <w:kern w:val="2"/>
          <w:sz w:val="21"/>
          <w:szCs w:val="22"/>
          <w:lang w:val="en-US" w:eastAsia="zh-CN"/>
        </w:rPr>
      </w:pPr>
      <w:del w:id="288" w:author="Rapporteur_xiaoxue" w:date="2023-10-19T11:23:00Z">
        <w:r w:rsidDel="00360B9D">
          <w:rPr>
            <w:lang w:eastAsia="zh-CN"/>
          </w:rPr>
          <w:delText>6.3.2.1</w:delText>
        </w:r>
        <w:r w:rsidRPr="00F64DEA" w:rsidDel="00360B9D">
          <w:rPr>
            <w:rFonts w:ascii="Calibri" w:hAnsi="Calibri"/>
            <w:kern w:val="2"/>
            <w:sz w:val="21"/>
            <w:szCs w:val="22"/>
            <w:lang w:val="en-US" w:eastAsia="zh-CN"/>
          </w:rPr>
          <w:tab/>
        </w:r>
        <w:r w:rsidDel="00360B9D">
          <w:rPr>
            <w:lang w:eastAsia="zh-CN"/>
          </w:rPr>
          <w:delText>General</w:delText>
        </w:r>
        <w:r w:rsidDel="00360B9D">
          <w:tab/>
          <w:delText>10</w:delText>
        </w:r>
      </w:del>
    </w:p>
    <w:p w14:paraId="2F44F557" w14:textId="77777777" w:rsidR="00F67A1E" w:rsidRPr="00F64DEA" w:rsidDel="00360B9D" w:rsidRDefault="00F67A1E">
      <w:pPr>
        <w:pStyle w:val="40"/>
        <w:rPr>
          <w:del w:id="289" w:author="Rapporteur_xiaoxue" w:date="2023-10-19T11:23:00Z"/>
          <w:rFonts w:ascii="Calibri" w:hAnsi="Calibri"/>
          <w:kern w:val="2"/>
          <w:sz w:val="21"/>
          <w:szCs w:val="22"/>
          <w:lang w:val="en-US" w:eastAsia="zh-CN"/>
        </w:rPr>
      </w:pPr>
      <w:del w:id="290" w:author="Rapporteur_xiaoxue" w:date="2023-10-19T11:23:00Z">
        <w:r w:rsidDel="00360B9D">
          <w:rPr>
            <w:lang w:eastAsia="zh-CN"/>
          </w:rPr>
          <w:delText>6.3.2.2</w:delText>
        </w:r>
        <w:r w:rsidRPr="00F64DEA" w:rsidDel="00360B9D">
          <w:rPr>
            <w:rFonts w:ascii="Calibri" w:hAnsi="Calibri"/>
            <w:kern w:val="2"/>
            <w:sz w:val="21"/>
            <w:szCs w:val="22"/>
            <w:lang w:val="en-US" w:eastAsia="zh-CN"/>
          </w:rPr>
          <w:tab/>
        </w:r>
        <w:r w:rsidDel="00360B9D">
          <w:rPr>
            <w:lang w:eastAsia="zh-CN"/>
          </w:rPr>
          <w:delText xml:space="preserve">Uplink LCS-UPP transport procedure </w:delText>
        </w:r>
        <w:r w:rsidDel="00360B9D">
          <w:delText>initiation</w:delText>
        </w:r>
        <w:r w:rsidDel="00360B9D">
          <w:rPr>
            <w:lang w:eastAsia="zh-CN"/>
          </w:rPr>
          <w:delText xml:space="preserve"> by UE</w:delText>
        </w:r>
        <w:r w:rsidDel="00360B9D">
          <w:tab/>
          <w:delText>11</w:delText>
        </w:r>
      </w:del>
    </w:p>
    <w:p w14:paraId="0384EA4B" w14:textId="77777777" w:rsidR="00F67A1E" w:rsidRPr="00F64DEA" w:rsidDel="00360B9D" w:rsidRDefault="00F67A1E">
      <w:pPr>
        <w:pStyle w:val="40"/>
        <w:rPr>
          <w:del w:id="291" w:author="Rapporteur_xiaoxue" w:date="2023-10-19T11:23:00Z"/>
          <w:rFonts w:ascii="Calibri" w:hAnsi="Calibri"/>
          <w:kern w:val="2"/>
          <w:sz w:val="21"/>
          <w:szCs w:val="22"/>
          <w:lang w:val="en-US" w:eastAsia="zh-CN"/>
        </w:rPr>
      </w:pPr>
      <w:del w:id="292" w:author="Rapporteur_xiaoxue" w:date="2023-10-19T11:23:00Z">
        <w:r w:rsidDel="00360B9D">
          <w:rPr>
            <w:lang w:eastAsia="zh-CN"/>
          </w:rPr>
          <w:delText>6.3.2.3</w:delText>
        </w:r>
        <w:r w:rsidRPr="00F64DEA" w:rsidDel="00360B9D">
          <w:rPr>
            <w:rFonts w:ascii="Calibri" w:hAnsi="Calibri"/>
            <w:kern w:val="2"/>
            <w:sz w:val="21"/>
            <w:szCs w:val="22"/>
            <w:lang w:val="en-US" w:eastAsia="zh-CN"/>
          </w:rPr>
          <w:tab/>
        </w:r>
        <w:r w:rsidDel="00360B9D">
          <w:rPr>
            <w:lang w:eastAsia="zh-CN"/>
          </w:rPr>
          <w:delText>Uplink LCS-UPP transport procedure accepted by LMF</w:delText>
        </w:r>
        <w:r w:rsidDel="00360B9D">
          <w:tab/>
          <w:delText>11</w:delText>
        </w:r>
      </w:del>
    </w:p>
    <w:p w14:paraId="1D1CF100" w14:textId="77777777" w:rsidR="00F67A1E" w:rsidRPr="00F64DEA" w:rsidDel="00360B9D" w:rsidRDefault="00F67A1E">
      <w:pPr>
        <w:pStyle w:val="40"/>
        <w:rPr>
          <w:del w:id="293" w:author="Rapporteur_xiaoxue" w:date="2023-10-19T11:23:00Z"/>
          <w:rFonts w:ascii="Calibri" w:hAnsi="Calibri"/>
          <w:kern w:val="2"/>
          <w:sz w:val="21"/>
          <w:szCs w:val="22"/>
          <w:lang w:val="en-US" w:eastAsia="zh-CN"/>
        </w:rPr>
      </w:pPr>
      <w:del w:id="294" w:author="Rapporteur_xiaoxue" w:date="2023-10-19T11:23:00Z">
        <w:r w:rsidDel="00360B9D">
          <w:rPr>
            <w:lang w:eastAsia="zh-CN"/>
          </w:rPr>
          <w:delText>6.3.2.4</w:delText>
        </w:r>
        <w:r w:rsidRPr="00F64DEA" w:rsidDel="00360B9D">
          <w:rPr>
            <w:rFonts w:ascii="Calibri" w:hAnsi="Calibri"/>
            <w:kern w:val="2"/>
            <w:sz w:val="21"/>
            <w:szCs w:val="22"/>
            <w:lang w:val="en-US" w:eastAsia="zh-CN"/>
          </w:rPr>
          <w:tab/>
        </w:r>
        <w:r w:rsidDel="00360B9D">
          <w:rPr>
            <w:lang w:eastAsia="zh-CN"/>
          </w:rPr>
          <w:delText>Uplink LCS-UPP transport procedure not accepted by LMF</w:delText>
        </w:r>
        <w:r w:rsidDel="00360B9D">
          <w:tab/>
          <w:delText>11</w:delText>
        </w:r>
      </w:del>
    </w:p>
    <w:p w14:paraId="7A5657DA" w14:textId="77777777" w:rsidR="00F67A1E" w:rsidRPr="00F64DEA" w:rsidDel="00360B9D" w:rsidRDefault="00F67A1E">
      <w:pPr>
        <w:pStyle w:val="40"/>
        <w:rPr>
          <w:del w:id="295" w:author="Rapporteur_xiaoxue" w:date="2023-10-19T11:23:00Z"/>
          <w:rFonts w:ascii="Calibri" w:hAnsi="Calibri"/>
          <w:kern w:val="2"/>
          <w:sz w:val="21"/>
          <w:szCs w:val="22"/>
          <w:lang w:val="en-US" w:eastAsia="zh-CN"/>
        </w:rPr>
      </w:pPr>
      <w:del w:id="296" w:author="Rapporteur_xiaoxue" w:date="2023-10-19T11:23:00Z">
        <w:r w:rsidDel="00360B9D">
          <w:rPr>
            <w:lang w:eastAsia="zh-CN"/>
          </w:rPr>
          <w:delText>6.3.2.5</w:delText>
        </w:r>
        <w:r w:rsidRPr="00F64DEA" w:rsidDel="00360B9D">
          <w:rPr>
            <w:rFonts w:ascii="Calibri" w:hAnsi="Calibri"/>
            <w:kern w:val="2"/>
            <w:sz w:val="21"/>
            <w:szCs w:val="22"/>
            <w:lang w:val="en-US" w:eastAsia="zh-CN"/>
          </w:rPr>
          <w:tab/>
        </w:r>
        <w:r w:rsidRPr="00C70E9B" w:rsidDel="00360B9D">
          <w:rPr>
            <w:rFonts w:eastAsia="Malgun Gothic"/>
            <w:lang w:eastAsia="ko-KR"/>
          </w:rPr>
          <w:delText xml:space="preserve">Abnormal cases </w:delText>
        </w:r>
        <w:r w:rsidDel="00360B9D">
          <w:rPr>
            <w:lang w:eastAsia="zh-CN"/>
          </w:rPr>
          <w:delText>in the UE</w:delText>
        </w:r>
        <w:r w:rsidDel="00360B9D">
          <w:tab/>
          <w:delText>11</w:delText>
        </w:r>
      </w:del>
    </w:p>
    <w:p w14:paraId="5D7531A4" w14:textId="77777777" w:rsidR="00F67A1E" w:rsidRPr="00F64DEA" w:rsidDel="00360B9D" w:rsidRDefault="00F67A1E">
      <w:pPr>
        <w:pStyle w:val="40"/>
        <w:rPr>
          <w:del w:id="297" w:author="Rapporteur_xiaoxue" w:date="2023-10-19T11:23:00Z"/>
          <w:rFonts w:ascii="Calibri" w:hAnsi="Calibri"/>
          <w:kern w:val="2"/>
          <w:sz w:val="21"/>
          <w:szCs w:val="22"/>
          <w:lang w:val="en-US" w:eastAsia="zh-CN"/>
        </w:rPr>
      </w:pPr>
      <w:del w:id="298" w:author="Rapporteur_xiaoxue" w:date="2023-10-19T11:23:00Z">
        <w:r w:rsidDel="00360B9D">
          <w:rPr>
            <w:lang w:eastAsia="zh-CN"/>
          </w:rPr>
          <w:delText>6.3.2.5</w:delText>
        </w:r>
        <w:r w:rsidRPr="00F64DEA" w:rsidDel="00360B9D">
          <w:rPr>
            <w:rFonts w:ascii="Calibri" w:hAnsi="Calibri"/>
            <w:kern w:val="2"/>
            <w:sz w:val="21"/>
            <w:szCs w:val="22"/>
            <w:lang w:val="en-US" w:eastAsia="zh-CN"/>
          </w:rPr>
          <w:tab/>
        </w:r>
        <w:r w:rsidRPr="00C70E9B" w:rsidDel="00360B9D">
          <w:rPr>
            <w:rFonts w:eastAsia="Malgun Gothic"/>
            <w:lang w:eastAsia="ko-KR"/>
          </w:rPr>
          <w:delText>Abnormal cases on the network side</w:delText>
        </w:r>
        <w:r w:rsidDel="00360B9D">
          <w:tab/>
          <w:delText>11</w:delText>
        </w:r>
      </w:del>
    </w:p>
    <w:p w14:paraId="73FE4C8C" w14:textId="77777777" w:rsidR="00F67A1E" w:rsidRPr="00F64DEA" w:rsidDel="00360B9D" w:rsidRDefault="00F67A1E">
      <w:pPr>
        <w:pStyle w:val="30"/>
        <w:rPr>
          <w:del w:id="299" w:author="Rapporteur_xiaoxue" w:date="2023-10-19T11:23:00Z"/>
          <w:rFonts w:ascii="Calibri" w:hAnsi="Calibri"/>
          <w:kern w:val="2"/>
          <w:sz w:val="21"/>
          <w:szCs w:val="22"/>
          <w:lang w:val="en-US" w:eastAsia="zh-CN"/>
        </w:rPr>
      </w:pPr>
      <w:del w:id="300" w:author="Rapporteur_xiaoxue" w:date="2023-10-19T11:23:00Z">
        <w:r w:rsidDel="00360B9D">
          <w:rPr>
            <w:lang w:eastAsia="zh-CN"/>
          </w:rPr>
          <w:delText>6</w:delText>
        </w:r>
        <w:r w:rsidDel="00360B9D">
          <w:delText>.</w:delText>
        </w:r>
        <w:r w:rsidDel="00360B9D">
          <w:rPr>
            <w:lang w:eastAsia="zh-CN"/>
          </w:rPr>
          <w:delText>3</w:delText>
        </w:r>
        <w:r w:rsidDel="00360B9D">
          <w:delText>.</w:delText>
        </w:r>
        <w:r w:rsidDel="00360B9D">
          <w:rPr>
            <w:lang w:eastAsia="zh-CN"/>
          </w:rPr>
          <w:delText>3</w:delText>
        </w:r>
        <w:r w:rsidRPr="00F64DEA" w:rsidDel="00360B9D">
          <w:rPr>
            <w:rFonts w:ascii="Calibri" w:hAnsi="Calibri"/>
            <w:kern w:val="2"/>
            <w:sz w:val="21"/>
            <w:szCs w:val="22"/>
            <w:lang w:val="en-US" w:eastAsia="zh-CN"/>
          </w:rPr>
          <w:tab/>
        </w:r>
        <w:r w:rsidDel="00360B9D">
          <w:rPr>
            <w:lang w:eastAsia="zh-CN"/>
          </w:rPr>
          <w:delText>Downlink LCS-UPP transport procedure</w:delText>
        </w:r>
        <w:r w:rsidDel="00360B9D">
          <w:tab/>
          <w:delText>11</w:delText>
        </w:r>
      </w:del>
    </w:p>
    <w:p w14:paraId="7DCB8D3E" w14:textId="77777777" w:rsidR="00F67A1E" w:rsidRPr="00F64DEA" w:rsidDel="00360B9D" w:rsidRDefault="00F67A1E">
      <w:pPr>
        <w:pStyle w:val="40"/>
        <w:rPr>
          <w:del w:id="301" w:author="Rapporteur_xiaoxue" w:date="2023-10-19T11:23:00Z"/>
          <w:rFonts w:ascii="Calibri" w:hAnsi="Calibri"/>
          <w:kern w:val="2"/>
          <w:sz w:val="21"/>
          <w:szCs w:val="22"/>
          <w:lang w:val="en-US" w:eastAsia="zh-CN"/>
        </w:rPr>
      </w:pPr>
      <w:del w:id="302" w:author="Rapporteur_xiaoxue" w:date="2023-10-19T11:23:00Z">
        <w:r w:rsidDel="00360B9D">
          <w:rPr>
            <w:lang w:eastAsia="zh-CN"/>
          </w:rPr>
          <w:delText>6.3.3.1</w:delText>
        </w:r>
        <w:r w:rsidRPr="00F64DEA" w:rsidDel="00360B9D">
          <w:rPr>
            <w:rFonts w:ascii="Calibri" w:hAnsi="Calibri"/>
            <w:kern w:val="2"/>
            <w:sz w:val="21"/>
            <w:szCs w:val="22"/>
            <w:lang w:val="en-US" w:eastAsia="zh-CN"/>
          </w:rPr>
          <w:tab/>
        </w:r>
        <w:r w:rsidDel="00360B9D">
          <w:rPr>
            <w:lang w:eastAsia="zh-CN"/>
          </w:rPr>
          <w:delText>General</w:delText>
        </w:r>
        <w:r w:rsidDel="00360B9D">
          <w:tab/>
          <w:delText>11</w:delText>
        </w:r>
      </w:del>
    </w:p>
    <w:p w14:paraId="04F6836E" w14:textId="77777777" w:rsidR="00F67A1E" w:rsidRPr="00F64DEA" w:rsidDel="00360B9D" w:rsidRDefault="00F67A1E">
      <w:pPr>
        <w:pStyle w:val="40"/>
        <w:rPr>
          <w:del w:id="303" w:author="Rapporteur_xiaoxue" w:date="2023-10-19T11:23:00Z"/>
          <w:rFonts w:ascii="Calibri" w:hAnsi="Calibri"/>
          <w:kern w:val="2"/>
          <w:sz w:val="21"/>
          <w:szCs w:val="22"/>
          <w:lang w:val="en-US" w:eastAsia="zh-CN"/>
        </w:rPr>
      </w:pPr>
      <w:del w:id="304" w:author="Rapporteur_xiaoxue" w:date="2023-10-19T11:23:00Z">
        <w:r w:rsidDel="00360B9D">
          <w:rPr>
            <w:lang w:eastAsia="zh-CN"/>
          </w:rPr>
          <w:delText>6.3.3.2</w:delText>
        </w:r>
        <w:r w:rsidRPr="00F64DEA" w:rsidDel="00360B9D">
          <w:rPr>
            <w:rFonts w:ascii="Calibri" w:hAnsi="Calibri"/>
            <w:kern w:val="2"/>
            <w:sz w:val="21"/>
            <w:szCs w:val="22"/>
            <w:lang w:val="en-US" w:eastAsia="zh-CN"/>
          </w:rPr>
          <w:tab/>
        </w:r>
        <w:r w:rsidDel="00360B9D">
          <w:rPr>
            <w:lang w:eastAsia="zh-CN"/>
          </w:rPr>
          <w:delText xml:space="preserve">Downlink LCS-UPP transport procedure </w:delText>
        </w:r>
        <w:r w:rsidDel="00360B9D">
          <w:delText>initiation</w:delText>
        </w:r>
        <w:r w:rsidDel="00360B9D">
          <w:rPr>
            <w:lang w:eastAsia="zh-CN"/>
          </w:rPr>
          <w:delText xml:space="preserve"> by LMF</w:delText>
        </w:r>
        <w:r w:rsidDel="00360B9D">
          <w:tab/>
          <w:delText>11</w:delText>
        </w:r>
      </w:del>
    </w:p>
    <w:p w14:paraId="001CC8D7" w14:textId="77777777" w:rsidR="00F67A1E" w:rsidRPr="00F64DEA" w:rsidDel="00360B9D" w:rsidRDefault="00F67A1E">
      <w:pPr>
        <w:pStyle w:val="40"/>
        <w:rPr>
          <w:del w:id="305" w:author="Rapporteur_xiaoxue" w:date="2023-10-19T11:23:00Z"/>
          <w:rFonts w:ascii="Calibri" w:hAnsi="Calibri"/>
          <w:kern w:val="2"/>
          <w:sz w:val="21"/>
          <w:szCs w:val="22"/>
          <w:lang w:val="en-US" w:eastAsia="zh-CN"/>
        </w:rPr>
      </w:pPr>
      <w:del w:id="306" w:author="Rapporteur_xiaoxue" w:date="2023-10-19T11:23:00Z">
        <w:r w:rsidDel="00360B9D">
          <w:rPr>
            <w:lang w:eastAsia="zh-CN"/>
          </w:rPr>
          <w:delText>6.3.3.3</w:delText>
        </w:r>
        <w:r w:rsidRPr="00F64DEA" w:rsidDel="00360B9D">
          <w:rPr>
            <w:rFonts w:ascii="Calibri" w:hAnsi="Calibri"/>
            <w:kern w:val="2"/>
            <w:sz w:val="21"/>
            <w:szCs w:val="22"/>
            <w:lang w:val="en-US" w:eastAsia="zh-CN"/>
          </w:rPr>
          <w:tab/>
        </w:r>
        <w:r w:rsidDel="00360B9D">
          <w:rPr>
            <w:lang w:eastAsia="zh-CN"/>
          </w:rPr>
          <w:delText>Downlink LCS-U</w:delText>
        </w:r>
        <w:bookmarkStart w:id="307" w:name="_GoBack"/>
        <w:bookmarkEnd w:id="307"/>
        <w:r w:rsidDel="00360B9D">
          <w:rPr>
            <w:lang w:eastAsia="zh-CN"/>
          </w:rPr>
          <w:delText>PP transport of messages</w:delText>
        </w:r>
        <w:r w:rsidDel="00360B9D">
          <w:tab/>
          <w:delText>11</w:delText>
        </w:r>
      </w:del>
    </w:p>
    <w:p w14:paraId="6B518438" w14:textId="77777777" w:rsidR="00F67A1E" w:rsidRPr="00F64DEA" w:rsidDel="00360B9D" w:rsidRDefault="00F67A1E">
      <w:pPr>
        <w:pStyle w:val="10"/>
        <w:rPr>
          <w:del w:id="308" w:author="Rapporteur_xiaoxue" w:date="2023-10-19T11:23:00Z"/>
          <w:rFonts w:ascii="Calibri" w:hAnsi="Calibri"/>
          <w:kern w:val="2"/>
          <w:sz w:val="21"/>
          <w:szCs w:val="22"/>
          <w:lang w:val="en-US" w:eastAsia="zh-CN"/>
        </w:rPr>
      </w:pPr>
      <w:del w:id="309" w:author="Rapporteur_xiaoxue" w:date="2023-10-19T11:23:00Z">
        <w:r w:rsidDel="00360B9D">
          <w:rPr>
            <w:lang w:eastAsia="zh-CN"/>
          </w:rPr>
          <w:delText>7</w:delText>
        </w:r>
        <w:r w:rsidRPr="00F64DEA" w:rsidDel="00360B9D">
          <w:rPr>
            <w:rFonts w:ascii="Calibri" w:hAnsi="Calibri"/>
            <w:kern w:val="2"/>
            <w:sz w:val="21"/>
            <w:szCs w:val="22"/>
            <w:lang w:val="en-US" w:eastAsia="zh-CN"/>
          </w:rPr>
          <w:tab/>
        </w:r>
        <w:r w:rsidDel="00360B9D">
          <w:delText>Handling of unknown, unforeseen and erroneous protocol data</w:delText>
        </w:r>
        <w:r w:rsidDel="00360B9D">
          <w:tab/>
          <w:delText>11</w:delText>
        </w:r>
      </w:del>
    </w:p>
    <w:p w14:paraId="314A4751" w14:textId="77777777" w:rsidR="00F67A1E" w:rsidRPr="00F64DEA" w:rsidDel="00360B9D" w:rsidRDefault="00F67A1E">
      <w:pPr>
        <w:pStyle w:val="20"/>
        <w:rPr>
          <w:del w:id="310" w:author="Rapporteur_xiaoxue" w:date="2023-10-19T11:23:00Z"/>
          <w:rFonts w:ascii="Calibri" w:hAnsi="Calibri"/>
          <w:kern w:val="2"/>
          <w:sz w:val="21"/>
          <w:szCs w:val="22"/>
          <w:lang w:val="en-US" w:eastAsia="zh-CN"/>
        </w:rPr>
      </w:pPr>
      <w:del w:id="311" w:author="Rapporteur_xiaoxue" w:date="2023-10-19T11:23:00Z">
        <w:r w:rsidDel="00360B9D">
          <w:delText>7.1</w:delText>
        </w:r>
        <w:r w:rsidRPr="00F64DEA" w:rsidDel="00360B9D">
          <w:rPr>
            <w:rFonts w:ascii="Calibri" w:hAnsi="Calibri"/>
            <w:kern w:val="2"/>
            <w:sz w:val="21"/>
            <w:szCs w:val="22"/>
            <w:lang w:val="en-US" w:eastAsia="zh-CN"/>
          </w:rPr>
          <w:tab/>
        </w:r>
        <w:r w:rsidDel="00360B9D">
          <w:delText>General</w:delText>
        </w:r>
        <w:r w:rsidDel="00360B9D">
          <w:tab/>
          <w:delText>11</w:delText>
        </w:r>
      </w:del>
    </w:p>
    <w:p w14:paraId="099EB097" w14:textId="77777777" w:rsidR="00F67A1E" w:rsidRPr="00F64DEA" w:rsidDel="00360B9D" w:rsidRDefault="00F67A1E">
      <w:pPr>
        <w:pStyle w:val="20"/>
        <w:rPr>
          <w:del w:id="312" w:author="Rapporteur_xiaoxue" w:date="2023-10-19T11:23:00Z"/>
          <w:rFonts w:ascii="Calibri" w:hAnsi="Calibri"/>
          <w:kern w:val="2"/>
          <w:sz w:val="21"/>
          <w:szCs w:val="22"/>
          <w:lang w:val="en-US" w:eastAsia="zh-CN"/>
        </w:rPr>
      </w:pPr>
      <w:del w:id="313" w:author="Rapporteur_xiaoxue" w:date="2023-10-19T11:23:00Z">
        <w:r w:rsidDel="00360B9D">
          <w:delText>7.2</w:delText>
        </w:r>
        <w:r w:rsidRPr="00F64DEA" w:rsidDel="00360B9D">
          <w:rPr>
            <w:rFonts w:ascii="Calibri" w:hAnsi="Calibri"/>
            <w:kern w:val="2"/>
            <w:sz w:val="21"/>
            <w:szCs w:val="22"/>
            <w:lang w:val="en-US" w:eastAsia="zh-CN"/>
          </w:rPr>
          <w:tab/>
        </w:r>
        <w:r w:rsidDel="00360B9D">
          <w:delText>Message too short or too long</w:delText>
        </w:r>
        <w:r w:rsidDel="00360B9D">
          <w:tab/>
          <w:delText>12</w:delText>
        </w:r>
      </w:del>
    </w:p>
    <w:p w14:paraId="27E9533E" w14:textId="77777777" w:rsidR="00F67A1E" w:rsidRPr="00F64DEA" w:rsidDel="00360B9D" w:rsidRDefault="00F67A1E">
      <w:pPr>
        <w:pStyle w:val="20"/>
        <w:rPr>
          <w:del w:id="314" w:author="Rapporteur_xiaoxue" w:date="2023-10-19T11:23:00Z"/>
          <w:rFonts w:ascii="Calibri" w:hAnsi="Calibri"/>
          <w:kern w:val="2"/>
          <w:sz w:val="21"/>
          <w:szCs w:val="22"/>
          <w:lang w:val="en-US" w:eastAsia="zh-CN"/>
        </w:rPr>
      </w:pPr>
      <w:del w:id="315" w:author="Rapporteur_xiaoxue" w:date="2023-10-19T11:23:00Z">
        <w:r w:rsidDel="00360B9D">
          <w:delText>7.3</w:delText>
        </w:r>
        <w:r w:rsidRPr="00F64DEA" w:rsidDel="00360B9D">
          <w:rPr>
            <w:rFonts w:ascii="Calibri" w:hAnsi="Calibri"/>
            <w:kern w:val="2"/>
            <w:sz w:val="21"/>
            <w:szCs w:val="22"/>
            <w:lang w:val="en-US" w:eastAsia="zh-CN"/>
          </w:rPr>
          <w:tab/>
        </w:r>
        <w:r w:rsidDel="00360B9D">
          <w:delText>Unknown or unforeseen procedure transaction identity or PDU Session identity</w:delText>
        </w:r>
        <w:r w:rsidDel="00360B9D">
          <w:tab/>
          <w:delText>12</w:delText>
        </w:r>
      </w:del>
    </w:p>
    <w:p w14:paraId="3D2B48D1" w14:textId="77777777" w:rsidR="00F67A1E" w:rsidRPr="00F64DEA" w:rsidDel="00360B9D" w:rsidRDefault="00F67A1E">
      <w:pPr>
        <w:pStyle w:val="20"/>
        <w:rPr>
          <w:del w:id="316" w:author="Rapporteur_xiaoxue" w:date="2023-10-19T11:23:00Z"/>
          <w:rFonts w:ascii="Calibri" w:hAnsi="Calibri"/>
          <w:kern w:val="2"/>
          <w:sz w:val="21"/>
          <w:szCs w:val="22"/>
          <w:lang w:val="en-US" w:eastAsia="zh-CN"/>
        </w:rPr>
      </w:pPr>
      <w:del w:id="317" w:author="Rapporteur_xiaoxue" w:date="2023-10-19T11:23:00Z">
        <w:r w:rsidDel="00360B9D">
          <w:delText>7.4</w:delText>
        </w:r>
        <w:r w:rsidRPr="00F64DEA" w:rsidDel="00360B9D">
          <w:rPr>
            <w:rFonts w:ascii="Calibri" w:hAnsi="Calibri"/>
            <w:kern w:val="2"/>
            <w:sz w:val="21"/>
            <w:szCs w:val="22"/>
            <w:lang w:val="en-US" w:eastAsia="zh-CN"/>
          </w:rPr>
          <w:tab/>
        </w:r>
        <w:r w:rsidDel="00360B9D">
          <w:delText>Unknown or unforeseen message type</w:delText>
        </w:r>
        <w:r w:rsidDel="00360B9D">
          <w:tab/>
          <w:delText>12</w:delText>
        </w:r>
      </w:del>
    </w:p>
    <w:p w14:paraId="409544DB" w14:textId="77777777" w:rsidR="00F67A1E" w:rsidRPr="00F64DEA" w:rsidDel="00360B9D" w:rsidRDefault="00F67A1E">
      <w:pPr>
        <w:pStyle w:val="20"/>
        <w:rPr>
          <w:del w:id="318" w:author="Rapporteur_xiaoxue" w:date="2023-10-19T11:23:00Z"/>
          <w:rFonts w:ascii="Calibri" w:hAnsi="Calibri"/>
          <w:kern w:val="2"/>
          <w:sz w:val="21"/>
          <w:szCs w:val="22"/>
          <w:lang w:val="en-US" w:eastAsia="zh-CN"/>
        </w:rPr>
      </w:pPr>
      <w:del w:id="319" w:author="Rapporteur_xiaoxue" w:date="2023-10-19T11:23:00Z">
        <w:r w:rsidDel="00360B9D">
          <w:delText>7.5</w:delText>
        </w:r>
        <w:r w:rsidRPr="00F64DEA" w:rsidDel="00360B9D">
          <w:rPr>
            <w:rFonts w:ascii="Calibri" w:hAnsi="Calibri"/>
            <w:kern w:val="2"/>
            <w:sz w:val="21"/>
            <w:szCs w:val="22"/>
            <w:lang w:val="en-US" w:eastAsia="zh-CN"/>
          </w:rPr>
          <w:tab/>
        </w:r>
        <w:r w:rsidDel="00360B9D">
          <w:delText>Non-semantical mandatory information element errors</w:delText>
        </w:r>
        <w:r w:rsidDel="00360B9D">
          <w:tab/>
          <w:delText>12</w:delText>
        </w:r>
      </w:del>
    </w:p>
    <w:p w14:paraId="397F519D" w14:textId="77777777" w:rsidR="00F67A1E" w:rsidRPr="00F64DEA" w:rsidDel="00360B9D" w:rsidRDefault="00F67A1E">
      <w:pPr>
        <w:pStyle w:val="20"/>
        <w:rPr>
          <w:del w:id="320" w:author="Rapporteur_xiaoxue" w:date="2023-10-19T11:23:00Z"/>
          <w:rFonts w:ascii="Calibri" w:hAnsi="Calibri"/>
          <w:kern w:val="2"/>
          <w:sz w:val="21"/>
          <w:szCs w:val="22"/>
          <w:lang w:val="en-US" w:eastAsia="zh-CN"/>
        </w:rPr>
      </w:pPr>
      <w:del w:id="321" w:author="Rapporteur_xiaoxue" w:date="2023-10-19T11:23:00Z">
        <w:r w:rsidDel="00360B9D">
          <w:delText>7.6</w:delText>
        </w:r>
        <w:r w:rsidRPr="00F64DEA" w:rsidDel="00360B9D">
          <w:rPr>
            <w:rFonts w:ascii="Calibri" w:hAnsi="Calibri"/>
            <w:kern w:val="2"/>
            <w:sz w:val="21"/>
            <w:szCs w:val="22"/>
            <w:lang w:val="en-US" w:eastAsia="zh-CN"/>
          </w:rPr>
          <w:tab/>
        </w:r>
        <w:r w:rsidDel="00360B9D">
          <w:delText>Unknown and unforeseen IEs in the non-imperative message part</w:delText>
        </w:r>
        <w:r w:rsidDel="00360B9D">
          <w:tab/>
          <w:delText>12</w:delText>
        </w:r>
      </w:del>
    </w:p>
    <w:p w14:paraId="646AB585" w14:textId="77777777" w:rsidR="00F67A1E" w:rsidRPr="00F64DEA" w:rsidDel="00360B9D" w:rsidRDefault="00F67A1E">
      <w:pPr>
        <w:pStyle w:val="20"/>
        <w:rPr>
          <w:del w:id="322" w:author="Rapporteur_xiaoxue" w:date="2023-10-19T11:23:00Z"/>
          <w:rFonts w:ascii="Calibri" w:hAnsi="Calibri"/>
          <w:kern w:val="2"/>
          <w:sz w:val="21"/>
          <w:szCs w:val="22"/>
          <w:lang w:val="en-US" w:eastAsia="zh-CN"/>
        </w:rPr>
      </w:pPr>
      <w:del w:id="323" w:author="Rapporteur_xiaoxue" w:date="2023-10-19T11:23:00Z">
        <w:r w:rsidDel="00360B9D">
          <w:delText>7.7</w:delText>
        </w:r>
        <w:r w:rsidRPr="00F64DEA" w:rsidDel="00360B9D">
          <w:rPr>
            <w:rFonts w:ascii="Calibri" w:hAnsi="Calibri"/>
            <w:kern w:val="2"/>
            <w:sz w:val="21"/>
            <w:szCs w:val="22"/>
            <w:lang w:val="en-US" w:eastAsia="zh-CN"/>
          </w:rPr>
          <w:tab/>
        </w:r>
        <w:r w:rsidDel="00360B9D">
          <w:delText>Non-imperative message part errors</w:delText>
        </w:r>
        <w:r w:rsidDel="00360B9D">
          <w:tab/>
          <w:delText>12</w:delText>
        </w:r>
      </w:del>
    </w:p>
    <w:p w14:paraId="6CC2A613" w14:textId="77777777" w:rsidR="00F67A1E" w:rsidRPr="00F64DEA" w:rsidDel="00360B9D" w:rsidRDefault="00F67A1E">
      <w:pPr>
        <w:pStyle w:val="20"/>
        <w:rPr>
          <w:del w:id="324" w:author="Rapporteur_xiaoxue" w:date="2023-10-19T11:23:00Z"/>
          <w:rFonts w:ascii="Calibri" w:hAnsi="Calibri"/>
          <w:kern w:val="2"/>
          <w:sz w:val="21"/>
          <w:szCs w:val="22"/>
          <w:lang w:val="en-US" w:eastAsia="zh-CN"/>
        </w:rPr>
      </w:pPr>
      <w:del w:id="325" w:author="Rapporteur_xiaoxue" w:date="2023-10-19T11:23:00Z">
        <w:r w:rsidDel="00360B9D">
          <w:delText>7.8</w:delText>
        </w:r>
        <w:r w:rsidRPr="00F64DEA" w:rsidDel="00360B9D">
          <w:rPr>
            <w:rFonts w:ascii="Calibri" w:hAnsi="Calibri"/>
            <w:kern w:val="2"/>
            <w:sz w:val="21"/>
            <w:szCs w:val="22"/>
            <w:lang w:val="en-US" w:eastAsia="zh-CN"/>
          </w:rPr>
          <w:tab/>
        </w:r>
        <w:r w:rsidDel="00360B9D">
          <w:delText>Messages with semantically incorrect contents</w:delText>
        </w:r>
        <w:r w:rsidDel="00360B9D">
          <w:tab/>
          <w:delText>12</w:delText>
        </w:r>
      </w:del>
    </w:p>
    <w:p w14:paraId="026A234A" w14:textId="77777777" w:rsidR="00F67A1E" w:rsidRPr="00F64DEA" w:rsidDel="00360B9D" w:rsidRDefault="00F67A1E">
      <w:pPr>
        <w:pStyle w:val="10"/>
        <w:rPr>
          <w:del w:id="326" w:author="Rapporteur_xiaoxue" w:date="2023-10-19T11:23:00Z"/>
          <w:rFonts w:ascii="Calibri" w:hAnsi="Calibri"/>
          <w:kern w:val="2"/>
          <w:sz w:val="21"/>
          <w:szCs w:val="22"/>
          <w:lang w:val="en-US" w:eastAsia="zh-CN"/>
        </w:rPr>
      </w:pPr>
      <w:del w:id="327" w:author="Rapporteur_xiaoxue" w:date="2023-10-19T11:23:00Z">
        <w:r w:rsidDel="00360B9D">
          <w:rPr>
            <w:lang w:eastAsia="zh-CN"/>
          </w:rPr>
          <w:delText>8</w:delText>
        </w:r>
        <w:r w:rsidRPr="00F64DEA" w:rsidDel="00360B9D">
          <w:rPr>
            <w:rFonts w:ascii="Calibri" w:hAnsi="Calibri"/>
            <w:kern w:val="2"/>
            <w:sz w:val="21"/>
            <w:szCs w:val="22"/>
            <w:lang w:val="en-US" w:eastAsia="zh-CN"/>
          </w:rPr>
          <w:tab/>
        </w:r>
        <w:r w:rsidDel="00360B9D">
          <w:delText>Message functional definitions and contents</w:delText>
        </w:r>
        <w:r w:rsidDel="00360B9D">
          <w:tab/>
          <w:delText>12</w:delText>
        </w:r>
      </w:del>
    </w:p>
    <w:p w14:paraId="3CD86F14" w14:textId="77777777" w:rsidR="00F67A1E" w:rsidRPr="00F64DEA" w:rsidDel="00360B9D" w:rsidRDefault="00F67A1E">
      <w:pPr>
        <w:pStyle w:val="20"/>
        <w:rPr>
          <w:del w:id="328" w:author="Rapporteur_xiaoxue" w:date="2023-10-19T11:23:00Z"/>
          <w:rFonts w:ascii="Calibri" w:hAnsi="Calibri"/>
          <w:kern w:val="2"/>
          <w:sz w:val="21"/>
          <w:szCs w:val="22"/>
          <w:lang w:val="en-US" w:eastAsia="zh-CN"/>
        </w:rPr>
      </w:pPr>
      <w:del w:id="329" w:author="Rapporteur_xiaoxue" w:date="2023-10-19T11:23:00Z">
        <w:r w:rsidDel="00360B9D">
          <w:rPr>
            <w:lang w:eastAsia="zh-CN"/>
          </w:rPr>
          <w:delText>8</w:delText>
        </w:r>
        <w:r w:rsidDel="00360B9D">
          <w:delText>.1</w:delText>
        </w:r>
        <w:r w:rsidRPr="00F64DEA" w:rsidDel="00360B9D">
          <w:rPr>
            <w:rFonts w:ascii="Calibri" w:hAnsi="Calibri"/>
            <w:kern w:val="2"/>
            <w:sz w:val="21"/>
            <w:szCs w:val="22"/>
            <w:lang w:val="en-US" w:eastAsia="zh-CN"/>
          </w:rPr>
          <w:tab/>
        </w:r>
        <w:r w:rsidDel="00360B9D">
          <w:delText>Overview</w:delText>
        </w:r>
        <w:r w:rsidDel="00360B9D">
          <w:tab/>
          <w:delText>12</w:delText>
        </w:r>
      </w:del>
    </w:p>
    <w:p w14:paraId="562A17A7" w14:textId="77777777" w:rsidR="00F67A1E" w:rsidRPr="00F64DEA" w:rsidDel="00360B9D" w:rsidRDefault="00F67A1E">
      <w:pPr>
        <w:pStyle w:val="20"/>
        <w:rPr>
          <w:del w:id="330" w:author="Rapporteur_xiaoxue" w:date="2023-10-19T11:23:00Z"/>
          <w:rFonts w:ascii="Calibri" w:hAnsi="Calibri"/>
          <w:kern w:val="2"/>
          <w:sz w:val="21"/>
          <w:szCs w:val="22"/>
          <w:lang w:val="en-US" w:eastAsia="zh-CN"/>
        </w:rPr>
      </w:pPr>
      <w:del w:id="331" w:author="Rapporteur_xiaoxue" w:date="2023-10-19T11:23:00Z">
        <w:r w:rsidDel="00360B9D">
          <w:delText>8.2</w:delText>
        </w:r>
        <w:r w:rsidRPr="00F64DEA" w:rsidDel="00360B9D">
          <w:rPr>
            <w:rFonts w:ascii="Calibri" w:hAnsi="Calibri"/>
            <w:kern w:val="2"/>
            <w:sz w:val="21"/>
            <w:szCs w:val="22"/>
            <w:lang w:val="en-US" w:eastAsia="zh-CN"/>
          </w:rPr>
          <w:tab/>
        </w:r>
        <w:r w:rsidDel="00360B9D">
          <w:delText>LCS-UPP messages</w:delText>
        </w:r>
        <w:r w:rsidDel="00360B9D">
          <w:tab/>
          <w:delText>12</w:delText>
        </w:r>
      </w:del>
    </w:p>
    <w:p w14:paraId="27DA33CB" w14:textId="77777777" w:rsidR="00F67A1E" w:rsidRPr="00F64DEA" w:rsidDel="00360B9D" w:rsidRDefault="00F67A1E">
      <w:pPr>
        <w:pStyle w:val="10"/>
        <w:rPr>
          <w:del w:id="332" w:author="Rapporteur_xiaoxue" w:date="2023-10-19T11:23:00Z"/>
          <w:rFonts w:ascii="Calibri" w:hAnsi="Calibri"/>
          <w:kern w:val="2"/>
          <w:sz w:val="21"/>
          <w:szCs w:val="22"/>
          <w:lang w:val="en-US" w:eastAsia="zh-CN"/>
        </w:rPr>
      </w:pPr>
      <w:del w:id="333" w:author="Rapporteur_xiaoxue" w:date="2023-10-19T11:23:00Z">
        <w:r w:rsidDel="00360B9D">
          <w:rPr>
            <w:lang w:eastAsia="zh-CN"/>
          </w:rPr>
          <w:delText>9</w:delText>
        </w:r>
        <w:r w:rsidRPr="00F64DEA" w:rsidDel="00360B9D">
          <w:rPr>
            <w:rFonts w:ascii="Calibri" w:hAnsi="Calibri"/>
            <w:kern w:val="2"/>
            <w:sz w:val="21"/>
            <w:szCs w:val="22"/>
            <w:lang w:val="en-US" w:eastAsia="zh-CN"/>
          </w:rPr>
          <w:tab/>
        </w:r>
        <w:r w:rsidDel="00360B9D">
          <w:delText>Information elements coding</w:delText>
        </w:r>
        <w:r w:rsidDel="00360B9D">
          <w:tab/>
          <w:delText>12</w:delText>
        </w:r>
      </w:del>
    </w:p>
    <w:p w14:paraId="7901A937" w14:textId="77777777" w:rsidR="00F67A1E" w:rsidRPr="00F64DEA" w:rsidDel="00360B9D" w:rsidRDefault="00F67A1E">
      <w:pPr>
        <w:pStyle w:val="20"/>
        <w:rPr>
          <w:del w:id="334" w:author="Rapporteur_xiaoxue" w:date="2023-10-19T11:23:00Z"/>
          <w:rFonts w:ascii="Calibri" w:hAnsi="Calibri"/>
          <w:kern w:val="2"/>
          <w:sz w:val="21"/>
          <w:szCs w:val="22"/>
          <w:lang w:val="en-US" w:eastAsia="zh-CN"/>
        </w:rPr>
      </w:pPr>
      <w:del w:id="335" w:author="Rapporteur_xiaoxue" w:date="2023-10-19T11:23:00Z">
        <w:r w:rsidDel="00360B9D">
          <w:rPr>
            <w:lang w:eastAsia="zh-CN"/>
          </w:rPr>
          <w:delText>9</w:delText>
        </w:r>
        <w:r w:rsidDel="00360B9D">
          <w:delText>.1</w:delText>
        </w:r>
        <w:r w:rsidRPr="00F64DEA" w:rsidDel="00360B9D">
          <w:rPr>
            <w:rFonts w:ascii="Calibri" w:hAnsi="Calibri"/>
            <w:kern w:val="2"/>
            <w:sz w:val="21"/>
            <w:szCs w:val="22"/>
            <w:lang w:val="en-US" w:eastAsia="zh-CN"/>
          </w:rPr>
          <w:tab/>
        </w:r>
        <w:r w:rsidDel="00360B9D">
          <w:delText>Overview</w:delText>
        </w:r>
        <w:r w:rsidDel="00360B9D">
          <w:tab/>
          <w:delText>12</w:delText>
        </w:r>
      </w:del>
    </w:p>
    <w:p w14:paraId="4FC5A535" w14:textId="77777777" w:rsidR="00F67A1E" w:rsidRPr="00F64DEA" w:rsidDel="00360B9D" w:rsidRDefault="00F67A1E">
      <w:pPr>
        <w:pStyle w:val="20"/>
        <w:rPr>
          <w:del w:id="336" w:author="Rapporteur_xiaoxue" w:date="2023-10-19T11:23:00Z"/>
          <w:rFonts w:ascii="Calibri" w:hAnsi="Calibri"/>
          <w:kern w:val="2"/>
          <w:sz w:val="21"/>
          <w:szCs w:val="22"/>
          <w:lang w:val="en-US" w:eastAsia="zh-CN"/>
        </w:rPr>
      </w:pPr>
      <w:del w:id="337" w:author="Rapporteur_xiaoxue" w:date="2023-10-19T11:23:00Z">
        <w:r w:rsidDel="00360B9D">
          <w:rPr>
            <w:lang w:eastAsia="zh-CN"/>
          </w:rPr>
          <w:delText>9</w:delText>
        </w:r>
        <w:r w:rsidDel="00360B9D">
          <w:delText>.2</w:delText>
        </w:r>
        <w:r w:rsidRPr="00F64DEA" w:rsidDel="00360B9D">
          <w:rPr>
            <w:rFonts w:ascii="Calibri" w:hAnsi="Calibri"/>
            <w:kern w:val="2"/>
            <w:sz w:val="21"/>
            <w:szCs w:val="22"/>
            <w:lang w:val="en-US" w:eastAsia="zh-CN"/>
          </w:rPr>
          <w:tab/>
        </w:r>
        <w:r w:rsidDel="00360B9D">
          <w:delText>LCS-UPP information elements</w:delText>
        </w:r>
        <w:r w:rsidDel="00360B9D">
          <w:tab/>
          <w:delText>12</w:delText>
        </w:r>
      </w:del>
    </w:p>
    <w:p w14:paraId="6C5FB040" w14:textId="77777777" w:rsidR="00F67A1E" w:rsidRPr="00F64DEA" w:rsidDel="00360B9D" w:rsidRDefault="00F67A1E">
      <w:pPr>
        <w:pStyle w:val="10"/>
        <w:rPr>
          <w:del w:id="338" w:author="Rapporteur_xiaoxue" w:date="2023-10-19T11:23:00Z"/>
          <w:rFonts w:ascii="Calibri" w:hAnsi="Calibri"/>
          <w:kern w:val="2"/>
          <w:sz w:val="21"/>
          <w:szCs w:val="22"/>
          <w:lang w:val="en-US" w:eastAsia="zh-CN"/>
        </w:rPr>
      </w:pPr>
      <w:del w:id="339" w:author="Rapporteur_xiaoxue" w:date="2023-10-19T11:23:00Z">
        <w:r w:rsidDel="00360B9D">
          <w:delText>1</w:delText>
        </w:r>
        <w:r w:rsidDel="00360B9D">
          <w:rPr>
            <w:lang w:eastAsia="zh-CN"/>
          </w:rPr>
          <w:delText>0</w:delText>
        </w:r>
        <w:r w:rsidRPr="00F64DEA" w:rsidDel="00360B9D">
          <w:rPr>
            <w:rFonts w:ascii="Calibri" w:hAnsi="Calibri"/>
            <w:kern w:val="2"/>
            <w:sz w:val="21"/>
            <w:szCs w:val="22"/>
            <w:lang w:val="en-US" w:eastAsia="zh-CN"/>
          </w:rPr>
          <w:tab/>
        </w:r>
        <w:r w:rsidDel="00360B9D">
          <w:delText>List of system parameters</w:delText>
        </w:r>
        <w:r w:rsidDel="00360B9D">
          <w:tab/>
          <w:delText>12</w:delText>
        </w:r>
      </w:del>
    </w:p>
    <w:p w14:paraId="2DF98AD3" w14:textId="77777777" w:rsidR="00F67A1E" w:rsidRPr="00F64DEA" w:rsidDel="00360B9D" w:rsidRDefault="00F67A1E">
      <w:pPr>
        <w:pStyle w:val="20"/>
        <w:rPr>
          <w:del w:id="340" w:author="Rapporteur_xiaoxue" w:date="2023-10-19T11:23:00Z"/>
          <w:rFonts w:ascii="Calibri" w:hAnsi="Calibri"/>
          <w:kern w:val="2"/>
          <w:sz w:val="21"/>
          <w:szCs w:val="22"/>
          <w:lang w:val="en-US" w:eastAsia="zh-CN"/>
        </w:rPr>
      </w:pPr>
      <w:del w:id="341" w:author="Rapporteur_xiaoxue" w:date="2023-10-19T11:23:00Z">
        <w:r w:rsidDel="00360B9D">
          <w:delText>1</w:delText>
        </w:r>
        <w:r w:rsidDel="00360B9D">
          <w:rPr>
            <w:lang w:eastAsia="zh-CN"/>
          </w:rPr>
          <w:delText>0</w:delText>
        </w:r>
        <w:r w:rsidDel="00360B9D">
          <w:delText>.1</w:delText>
        </w:r>
        <w:r w:rsidRPr="00F64DEA" w:rsidDel="00360B9D">
          <w:rPr>
            <w:rFonts w:ascii="Calibri" w:hAnsi="Calibri"/>
            <w:kern w:val="2"/>
            <w:sz w:val="21"/>
            <w:szCs w:val="22"/>
            <w:lang w:val="en-US" w:eastAsia="zh-CN"/>
          </w:rPr>
          <w:tab/>
        </w:r>
        <w:r w:rsidDel="00360B9D">
          <w:delText>General</w:delText>
        </w:r>
        <w:r w:rsidDel="00360B9D">
          <w:tab/>
          <w:delText>12</w:delText>
        </w:r>
      </w:del>
    </w:p>
    <w:p w14:paraId="594F98FE" w14:textId="77777777" w:rsidR="00F67A1E" w:rsidRPr="00F64DEA" w:rsidDel="00360B9D" w:rsidRDefault="00F67A1E">
      <w:pPr>
        <w:pStyle w:val="20"/>
        <w:rPr>
          <w:del w:id="342" w:author="Rapporteur_xiaoxue" w:date="2023-10-19T11:23:00Z"/>
          <w:rFonts w:ascii="Calibri" w:hAnsi="Calibri"/>
          <w:kern w:val="2"/>
          <w:sz w:val="21"/>
          <w:szCs w:val="22"/>
          <w:lang w:val="en-US" w:eastAsia="zh-CN"/>
        </w:rPr>
      </w:pPr>
      <w:del w:id="343" w:author="Rapporteur_xiaoxue" w:date="2023-10-19T11:23:00Z">
        <w:r w:rsidDel="00360B9D">
          <w:delText>1</w:delText>
        </w:r>
        <w:r w:rsidDel="00360B9D">
          <w:rPr>
            <w:lang w:eastAsia="zh-CN"/>
          </w:rPr>
          <w:delText>0</w:delText>
        </w:r>
        <w:r w:rsidDel="00360B9D">
          <w:delText>.</w:delText>
        </w:r>
        <w:r w:rsidDel="00360B9D">
          <w:rPr>
            <w:lang w:eastAsia="zh-CN"/>
          </w:rPr>
          <w:delText>2</w:delText>
        </w:r>
        <w:r w:rsidRPr="00F64DEA" w:rsidDel="00360B9D">
          <w:rPr>
            <w:rFonts w:ascii="Calibri" w:hAnsi="Calibri"/>
            <w:kern w:val="2"/>
            <w:sz w:val="21"/>
            <w:szCs w:val="22"/>
            <w:lang w:val="en-US" w:eastAsia="zh-CN"/>
          </w:rPr>
          <w:tab/>
        </w:r>
        <w:r w:rsidDel="00360B9D">
          <w:delText>Timers of</w:delText>
        </w:r>
        <w:r w:rsidDel="00360B9D">
          <w:rPr>
            <w:lang w:eastAsia="zh-CN"/>
          </w:rPr>
          <w:delText xml:space="preserve"> </w:delText>
        </w:r>
        <w:r w:rsidDel="00360B9D">
          <w:delText>LCS-UPP</w:delText>
        </w:r>
        <w:r w:rsidDel="00360B9D">
          <w:tab/>
          <w:delText>12</w:delText>
        </w:r>
      </w:del>
    </w:p>
    <w:p w14:paraId="5DAD2808" w14:textId="77777777" w:rsidR="00F67A1E" w:rsidRPr="00F64DEA" w:rsidDel="00360B9D" w:rsidRDefault="00F67A1E">
      <w:pPr>
        <w:pStyle w:val="80"/>
        <w:rPr>
          <w:del w:id="344" w:author="Rapporteur_xiaoxue" w:date="2023-10-19T11:23:00Z"/>
          <w:rFonts w:ascii="Calibri" w:hAnsi="Calibri"/>
          <w:b w:val="0"/>
          <w:kern w:val="2"/>
          <w:sz w:val="21"/>
          <w:szCs w:val="22"/>
          <w:lang w:val="en-US" w:eastAsia="zh-CN"/>
        </w:rPr>
      </w:pPr>
      <w:del w:id="345" w:author="Rapporteur_xiaoxue" w:date="2023-10-19T11:23:00Z">
        <w:r w:rsidDel="00360B9D">
          <w:delText>Annex &lt;</w:delText>
        </w:r>
        <w:r w:rsidDel="00360B9D">
          <w:rPr>
            <w:lang w:eastAsia="zh-CN"/>
          </w:rPr>
          <w:delText>A</w:delText>
        </w:r>
        <w:r w:rsidDel="00360B9D">
          <w:delText>&gt; (informative): Change history</w:delText>
        </w:r>
        <w:r w:rsidDel="00360B9D">
          <w:tab/>
          <w:delText>14</w:delText>
        </w:r>
      </w:del>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346" w:name="foreword"/>
      <w:bookmarkStart w:id="347" w:name="_Toc114843785"/>
      <w:bookmarkStart w:id="348" w:name="_Toc148618166"/>
      <w:bookmarkEnd w:id="346"/>
      <w:r w:rsidRPr="006A6394">
        <w:t>Foreword</w:t>
      </w:r>
      <w:bookmarkEnd w:id="347"/>
      <w:bookmarkEnd w:id="348"/>
    </w:p>
    <w:p w14:paraId="2511FBFA" w14:textId="7967628E" w:rsidR="00080512" w:rsidRPr="004D3578" w:rsidRDefault="00080512" w:rsidP="004E2C8E">
      <w:r w:rsidRPr="004D3578">
        <w:t>This T</w:t>
      </w:r>
      <w:r w:rsidRPr="004E2C8E">
        <w:t xml:space="preserve">echnical </w:t>
      </w:r>
      <w:bookmarkStart w:id="349" w:name="spectype3"/>
      <w:r w:rsidRPr="004E2C8E">
        <w:t>Specification</w:t>
      </w:r>
      <w:bookmarkEnd w:id="349"/>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roofErr w:type="gramStart"/>
      <w:r>
        <w:t>The constructions "is" and "is not" do not indicate requirements.</w:t>
      </w:r>
      <w:proofErr w:type="gramEnd"/>
    </w:p>
    <w:p w14:paraId="548A512E" w14:textId="696C6913" w:rsidR="00080512" w:rsidRPr="004D3578" w:rsidRDefault="00080512">
      <w:pPr>
        <w:pStyle w:val="1"/>
      </w:pPr>
      <w:bookmarkStart w:id="350" w:name="introduction"/>
      <w:bookmarkStart w:id="351" w:name="scope"/>
      <w:bookmarkStart w:id="352" w:name="_Toc148618167"/>
      <w:bookmarkEnd w:id="350"/>
      <w:bookmarkEnd w:id="351"/>
      <w:r w:rsidRPr="004D3578">
        <w:t>1</w:t>
      </w:r>
      <w:r w:rsidRPr="004D3578">
        <w:tab/>
        <w:t>Scope</w:t>
      </w:r>
      <w:bookmarkEnd w:id="352"/>
    </w:p>
    <w:p w14:paraId="6DF46270" w14:textId="23555027" w:rsidR="00FD6EC3" w:rsidRDefault="00FD6EC3" w:rsidP="00FD6EC3">
      <w:pPr>
        <w:rPr>
          <w:lang w:eastAsia="zh-CN"/>
        </w:rPr>
      </w:pPr>
      <w:r w:rsidRPr="004D3578">
        <w:t xml:space="preserve">The present document </w:t>
      </w:r>
      <w:bookmarkStart w:id="353" w:name="OLE_LINK8"/>
      <w:bookmarkStart w:id="354"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353"/>
      <w:bookmarkEnd w:id="354"/>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5371637D" w14:textId="237345B3" w:rsidR="00FD6EC3" w:rsidDel="00102053" w:rsidRDefault="00FD6EC3" w:rsidP="00FD6EC3">
      <w:pPr>
        <w:pStyle w:val="EditorsNote"/>
        <w:rPr>
          <w:del w:id="355" w:author="C1-237890" w:date="2023-10-19T10:04:00Z"/>
          <w:lang w:eastAsia="zh-CN"/>
        </w:rPr>
      </w:pPr>
      <w:del w:id="356" w:author="C1-237890" w:date="2023-10-19T10:04:00Z">
        <w:r w:rsidDel="00102053">
          <w:rPr>
            <w:lang w:eastAsia="ko-KR"/>
          </w:rPr>
          <w:delText>Editor's note:</w:delText>
        </w:r>
        <w:r w:rsidDel="00102053">
          <w:rPr>
            <w:lang w:eastAsia="ko-KR"/>
          </w:rPr>
          <w:tab/>
          <w:delText xml:space="preserve">It is FFS </w:delText>
        </w:r>
        <w:r w:rsidDel="00102053">
          <w:rPr>
            <w:rFonts w:hint="eastAsia"/>
            <w:lang w:eastAsia="zh-CN"/>
          </w:rPr>
          <w:delText>whether</w:delText>
        </w:r>
        <w:r w:rsidDel="00102053">
          <w:rPr>
            <w:lang w:eastAsia="ko-KR"/>
          </w:rPr>
          <w:delText xml:space="preserve"> </w:delText>
        </w:r>
        <w:r w:rsidDel="00102053">
          <w:delText xml:space="preserve">User plane connection between UE and AF or LCS Client is in </w:delText>
        </w:r>
        <w:r w:rsidDel="00102053">
          <w:rPr>
            <w:rFonts w:hint="eastAsia"/>
            <w:lang w:eastAsia="zh-CN"/>
          </w:rPr>
          <w:delText>the</w:delText>
        </w:r>
        <w:r w:rsidDel="00102053">
          <w:delText xml:space="preserve"> scope</w:delText>
        </w:r>
        <w:r w:rsidRPr="00A10ADA" w:rsidDel="00102053">
          <w:delText xml:space="preserve"> of this specification</w:delText>
        </w:r>
        <w:r w:rsidDel="00102053">
          <w:delText>.</w:delText>
        </w:r>
      </w:del>
    </w:p>
    <w:p w14:paraId="4187909A" w14:textId="38D8D676" w:rsidR="00B93F4F" w:rsidRDefault="00B93F4F" w:rsidP="00B93F4F">
      <w:pPr>
        <w:rPr>
          <w:ins w:id="357" w:author="C1-237890" w:date="2023-10-19T10:04:00Z"/>
          <w:lang w:eastAsia="zh-CN"/>
        </w:rPr>
      </w:pPr>
      <w:r>
        <w:t>The present document also specifies the LCS user plane connection management procedure to support the user plane connection</w:t>
      </w:r>
      <w:r w:rsidRPr="00A41539">
        <w:rPr>
          <w:rFonts w:hint="eastAsia"/>
          <w:lang w:eastAsia="zh-CN"/>
        </w:rPr>
        <w:t xml:space="preserve"> </w:t>
      </w:r>
      <w:r>
        <w:t>between the UE and the LMF.</w:t>
      </w:r>
    </w:p>
    <w:p w14:paraId="42533035" w14:textId="532AF44A" w:rsidR="00102053" w:rsidRPr="00102053" w:rsidRDefault="00102053" w:rsidP="00B93F4F">
      <w:pPr>
        <w:rPr>
          <w:lang w:eastAsia="zh-CN"/>
        </w:rPr>
      </w:pPr>
      <w:ins w:id="358" w:author="C1-237890" w:date="2023-10-19T10:04:00Z">
        <w:r>
          <w:t>The present document also specifies the user plane protocol to support location event reporting over user plane connection between the UE and the LCS client or the AF.</w:t>
        </w:r>
      </w:ins>
    </w:p>
    <w:p w14:paraId="4002958A" w14:textId="01C89252"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359" w:name="references"/>
      <w:bookmarkStart w:id="360" w:name="_Toc148618168"/>
      <w:bookmarkEnd w:id="359"/>
      <w:r w:rsidRPr="004D3578">
        <w:t>2</w:t>
      </w:r>
      <w:r w:rsidRPr="004D3578">
        <w:tab/>
        <w:t>References</w:t>
      </w:r>
      <w:bookmarkEnd w:id="36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ins w:id="361" w:author="C1-237761" w:date="2023-10-19T09:56:00Z"/>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ins w:id="362" w:author="C1-237757" w:date="2023-10-19T14:25:00Z"/>
          <w:rFonts w:hint="eastAsia"/>
          <w:lang w:eastAsia="zh-CN"/>
        </w:rPr>
      </w:pPr>
      <w:ins w:id="363" w:author="C1-237761" w:date="2023-10-19T09:56:00Z">
        <w:r>
          <w:t>[</w:t>
        </w:r>
        <w:r>
          <w:rPr>
            <w:rFonts w:hint="eastAsia"/>
            <w:lang w:eastAsia="zh-CN"/>
          </w:rPr>
          <w:t>8</w:t>
        </w:r>
        <w:r>
          <w:t>]</w:t>
        </w:r>
        <w:r>
          <w:tab/>
        </w:r>
        <w:r w:rsidRPr="007F2770">
          <w:t>3GPP TS 33.501: "Security architecture and procedures for 5G System".</w:t>
        </w:r>
      </w:ins>
    </w:p>
    <w:p w14:paraId="286B550A" w14:textId="5DF4DDF4" w:rsidR="00A7178E" w:rsidRPr="00A7178E" w:rsidRDefault="00A7178E" w:rsidP="00EC4A25">
      <w:pPr>
        <w:pStyle w:val="EX"/>
        <w:rPr>
          <w:rFonts w:hint="eastAsia"/>
          <w:lang w:eastAsia="zh-CN"/>
        </w:rPr>
      </w:pPr>
      <w:ins w:id="364" w:author="C1-237757" w:date="2023-10-19T14:25:00Z">
        <w:r w:rsidRPr="00A20210">
          <w:t>[</w:t>
        </w:r>
        <w:r>
          <w:rPr>
            <w:rFonts w:hint="eastAsia"/>
            <w:lang w:eastAsia="zh-CN"/>
          </w:rPr>
          <w:t>9</w:t>
        </w:r>
        <w:r w:rsidRPr="00A20210">
          <w:t>]</w:t>
        </w:r>
        <w:r w:rsidRPr="00A20210">
          <w:tab/>
          <w:t>3GPP TS 24.526: "UE policies for 5G System (5GS); Stage 3".</w:t>
        </w:r>
      </w:ins>
    </w:p>
    <w:p w14:paraId="24ACB616" w14:textId="77777777" w:rsidR="00080512" w:rsidRPr="004D3578" w:rsidRDefault="00080512">
      <w:pPr>
        <w:pStyle w:val="1"/>
      </w:pPr>
      <w:bookmarkStart w:id="365" w:name="definitions"/>
      <w:bookmarkStart w:id="366" w:name="_Toc148618169"/>
      <w:bookmarkEnd w:id="365"/>
      <w:r w:rsidRPr="004D3578">
        <w:t>3</w:t>
      </w:r>
      <w:r w:rsidRPr="004D3578">
        <w:tab/>
        <w:t>Definitions</w:t>
      </w:r>
      <w:r w:rsidR="00602AEA">
        <w:t xml:space="preserve"> of terms, symbols and abbreviations</w:t>
      </w:r>
      <w:bookmarkEnd w:id="366"/>
    </w:p>
    <w:p w14:paraId="6CBABCF9" w14:textId="77777777" w:rsidR="00080512" w:rsidRPr="004D3578" w:rsidRDefault="00080512" w:rsidP="0056096F">
      <w:pPr>
        <w:pStyle w:val="2"/>
      </w:pPr>
      <w:bookmarkStart w:id="367" w:name="_Toc148618170"/>
      <w:r w:rsidRPr="004D3578">
        <w:t>3.1</w:t>
      </w:r>
      <w:r w:rsidRPr="004D3578">
        <w:tab/>
      </w:r>
      <w:r w:rsidR="002B6339">
        <w:t>Terms</w:t>
      </w:r>
      <w:bookmarkEnd w:id="36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368" w:name="_Toc148618171"/>
      <w:r w:rsidRPr="004D3578">
        <w:t>3.</w:t>
      </w:r>
      <w:r w:rsidR="00FF0608">
        <w:rPr>
          <w:rFonts w:hint="eastAsia"/>
          <w:lang w:eastAsia="zh-CN"/>
        </w:rPr>
        <w:t>2</w:t>
      </w:r>
      <w:r w:rsidRPr="004D3578">
        <w:tab/>
        <w:t>Abbreviations</w:t>
      </w:r>
      <w:bookmarkEnd w:id="36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t>LoCation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48B45FC7" w14:textId="4ACB3799" w:rsidR="009D1A53" w:rsidRDefault="009D1A53" w:rsidP="00FD6EC3">
      <w:pPr>
        <w:pStyle w:val="EW"/>
        <w:rPr>
          <w:ins w:id="369" w:author="C1-237761" w:date="2023-10-19T09:57:00Z"/>
          <w:lang w:eastAsia="zh-CN"/>
        </w:rPr>
      </w:pPr>
      <w:r w:rsidRPr="00741359">
        <w:t>SUPL</w:t>
      </w:r>
      <w:r w:rsidRPr="00741359">
        <w:tab/>
        <w:t>Secure User Plane Location</w:t>
      </w:r>
    </w:p>
    <w:p w14:paraId="4BD50424" w14:textId="715DE5D9" w:rsidR="009A6BBC" w:rsidRDefault="009A6BBC" w:rsidP="00FD6EC3">
      <w:pPr>
        <w:pStyle w:val="EW"/>
        <w:rPr>
          <w:ins w:id="370" w:author="C1-237763" w:date="2023-10-19T10:00:00Z"/>
          <w:lang w:eastAsia="zh-CN"/>
        </w:rPr>
      </w:pPr>
      <w:ins w:id="371" w:author="C1-237761" w:date="2023-10-19T09:57:00Z">
        <w:r>
          <w:t>TLS</w:t>
        </w:r>
        <w:r>
          <w:tab/>
          <w:t>Transport Layer Security</w:t>
        </w:r>
      </w:ins>
    </w:p>
    <w:p w14:paraId="4C86D502" w14:textId="6E669A73" w:rsidR="00722E1D" w:rsidRPr="00722E1D" w:rsidRDefault="00722E1D" w:rsidP="00FD6EC3">
      <w:pPr>
        <w:pStyle w:val="EW"/>
        <w:rPr>
          <w:lang w:eastAsia="zh-CN"/>
        </w:rPr>
      </w:pPr>
      <w:ins w:id="372" w:author="C1-237763" w:date="2023-10-19T10:00:00Z">
        <w:r>
          <w:t>UPP-CM</w:t>
        </w:r>
        <w:r>
          <w:tab/>
        </w:r>
        <w:r w:rsidRPr="000E6467">
          <w:t>User Plane Positioning Connection Management</w:t>
        </w:r>
      </w:ins>
    </w:p>
    <w:p w14:paraId="7D89FB01" w14:textId="59A59C5C" w:rsidR="00080512" w:rsidRDefault="00080512">
      <w:pPr>
        <w:pStyle w:val="1"/>
        <w:rPr>
          <w:lang w:eastAsia="zh-CN"/>
        </w:rPr>
      </w:pPr>
      <w:bookmarkStart w:id="373" w:name="clause4"/>
      <w:bookmarkStart w:id="374" w:name="_Toc148618172"/>
      <w:bookmarkEnd w:id="373"/>
      <w:r w:rsidRPr="004D3578">
        <w:t>4</w:t>
      </w:r>
      <w:r w:rsidRPr="004D3578">
        <w:tab/>
      </w:r>
      <w:r w:rsidR="00DE26F6" w:rsidRPr="00C33F68">
        <w:t>General</w:t>
      </w:r>
      <w:bookmarkEnd w:id="374"/>
    </w:p>
    <w:p w14:paraId="6913CC37" w14:textId="4F6E4238" w:rsidR="005C01EF" w:rsidRPr="005C01EF" w:rsidRDefault="005C01EF" w:rsidP="005C01EF">
      <w:pPr>
        <w:pStyle w:val="EditorsNote"/>
        <w:rPr>
          <w:lang w:eastAsia="zh-CN"/>
        </w:rPr>
      </w:pPr>
      <w:r w:rsidRPr="001335FF">
        <w:t>Editor's note: This clau</w:t>
      </w:r>
      <w:r>
        <w:t xml:space="preserve">se will provide description of User </w:t>
      </w:r>
      <w:r>
        <w:rPr>
          <w:rFonts w:hint="eastAsia"/>
          <w:lang w:eastAsia="zh-CN"/>
        </w:rPr>
        <w:t>p</w:t>
      </w:r>
      <w:r w:rsidRPr="005C01EF">
        <w:t xml:space="preserve">lane </w:t>
      </w:r>
      <w:r>
        <w:t xml:space="preserve">location </w:t>
      </w:r>
      <w:r>
        <w:rPr>
          <w:rFonts w:hint="eastAsia"/>
          <w:lang w:eastAsia="zh-CN"/>
        </w:rPr>
        <w:t>s</w:t>
      </w:r>
      <w:r w:rsidRPr="005C01EF">
        <w:t>ervice</w:t>
      </w:r>
      <w:r w:rsidRPr="001335FF">
        <w:t xml:space="preserve"> from stage 3 perspective.</w:t>
      </w:r>
    </w:p>
    <w:p w14:paraId="480FB05A" w14:textId="01F76CDF" w:rsidR="00080512" w:rsidRDefault="00080512">
      <w:pPr>
        <w:pStyle w:val="2"/>
        <w:rPr>
          <w:lang w:eastAsia="zh-CN"/>
        </w:rPr>
      </w:pPr>
      <w:bookmarkStart w:id="375" w:name="_Toc148618173"/>
      <w:r w:rsidRPr="004D3578">
        <w:t>4.1</w:t>
      </w:r>
      <w:r w:rsidRPr="004D3578">
        <w:tab/>
      </w:r>
      <w:r w:rsidR="00DE26F6" w:rsidRPr="00C33F68">
        <w:t>Overview</w:t>
      </w:r>
      <w:bookmarkEnd w:id="375"/>
    </w:p>
    <w:p w14:paraId="6D4957D8" w14:textId="207A0DDE" w:rsidR="00035DBD" w:rsidRDefault="00035DBD" w:rsidP="00035DBD">
      <w:pPr>
        <w:pStyle w:val="2"/>
      </w:pPr>
      <w:bookmarkStart w:id="376" w:name="_Toc148618174"/>
      <w:r>
        <w:t>4.</w:t>
      </w:r>
      <w:r>
        <w:rPr>
          <w:rFonts w:hint="eastAsia"/>
          <w:lang w:eastAsia="zh-CN"/>
        </w:rPr>
        <w:t>2</w:t>
      </w:r>
      <w:r>
        <w:tab/>
        <w:t>LCS-UP positioning management</w:t>
      </w:r>
      <w:bookmarkEnd w:id="376"/>
    </w:p>
    <w:p w14:paraId="31BBF27B" w14:textId="7ADFC3A7" w:rsidR="00035DBD" w:rsidRDefault="00035DBD" w:rsidP="00035DBD">
      <w:pPr>
        <w:pStyle w:val="3"/>
      </w:pPr>
      <w:bookmarkStart w:id="377" w:name="_Toc148618175"/>
      <w:r>
        <w:t>4.</w:t>
      </w:r>
      <w:r>
        <w:rPr>
          <w:rFonts w:hint="eastAsia"/>
          <w:lang w:eastAsia="zh-CN"/>
        </w:rPr>
        <w:t>2</w:t>
      </w:r>
      <w:r>
        <w:t>.1</w:t>
      </w:r>
      <w:r>
        <w:tab/>
      </w:r>
      <w:r>
        <w:rPr>
          <w:rFonts w:hint="eastAsia"/>
          <w:lang w:eastAsia="zh-CN"/>
        </w:rPr>
        <w:t>G</w:t>
      </w:r>
      <w:r>
        <w:t>eneral</w:t>
      </w:r>
      <w:bookmarkEnd w:id="377"/>
    </w:p>
    <w:p w14:paraId="125219A6" w14:textId="77777777" w:rsidR="00035DBD" w:rsidRDefault="00035DBD" w:rsidP="00035DBD">
      <w:r>
        <w:t>In order to ensure the transfer of LCS-SS messages and LPP messages via the user plane, the UE and the LMF shall perform the LCS user plane positioning management including:</w:t>
      </w:r>
    </w:p>
    <w:p w14:paraId="72AEBB49" w14:textId="5745253A" w:rsidR="00035DBD" w:rsidRDefault="00035DBD" w:rsidP="00035DBD">
      <w:pPr>
        <w:pStyle w:val="B1"/>
      </w:pPr>
      <w:r>
        <w:rPr>
          <w:lang w:eastAsia="zh-CN"/>
        </w:rPr>
        <w:t>a)</w:t>
      </w:r>
      <w:r>
        <w:tab/>
        <w:t xml:space="preserve">PDU session </w:t>
      </w:r>
      <w:r>
        <w:rPr>
          <w:lang w:val="en-US"/>
        </w:rPr>
        <w:t>management</w:t>
      </w:r>
      <w:r>
        <w:t xml:space="preserve"> (see subclause 4.</w:t>
      </w:r>
      <w:r>
        <w:rPr>
          <w:rFonts w:hint="eastAsia"/>
          <w:lang w:eastAsia="zh-CN"/>
        </w:rPr>
        <w:t>2</w:t>
      </w:r>
      <w:r>
        <w:t>.2);</w:t>
      </w:r>
    </w:p>
    <w:p w14:paraId="3453D263" w14:textId="43054A5D" w:rsidR="00035DBD" w:rsidRPr="00A933B1" w:rsidRDefault="00035DBD" w:rsidP="00035DBD">
      <w:pPr>
        <w:pStyle w:val="B1"/>
      </w:pPr>
      <w:r>
        <w:t>b)</w:t>
      </w:r>
      <w:r>
        <w:tab/>
        <w:t xml:space="preserve">User plane connection </w:t>
      </w:r>
      <w:r>
        <w:rPr>
          <w:lang w:val="en-US"/>
        </w:rPr>
        <w:t>management</w:t>
      </w:r>
      <w:r>
        <w:t xml:space="preserve"> (see subclause 4.</w:t>
      </w:r>
      <w:r>
        <w:rPr>
          <w:rFonts w:hint="eastAsia"/>
          <w:lang w:eastAsia="zh-CN"/>
        </w:rPr>
        <w:t>2</w:t>
      </w:r>
      <w:r>
        <w:t>.3).</w:t>
      </w:r>
    </w:p>
    <w:p w14:paraId="0EBAE4FA" w14:textId="73F7DE43" w:rsidR="00035DBD" w:rsidRDefault="00035DBD" w:rsidP="00035DBD">
      <w:pPr>
        <w:pStyle w:val="3"/>
        <w:rPr>
          <w:lang w:val="en-US"/>
        </w:rPr>
      </w:pPr>
      <w:bookmarkStart w:id="378" w:name="_Toc148618176"/>
      <w:r>
        <w:rPr>
          <w:lang w:val="en-US"/>
        </w:rPr>
        <w:t>4.</w:t>
      </w:r>
      <w:r>
        <w:rPr>
          <w:rFonts w:hint="eastAsia"/>
          <w:lang w:val="en-US" w:eastAsia="zh-CN"/>
        </w:rPr>
        <w:t>2</w:t>
      </w:r>
      <w:r>
        <w:rPr>
          <w:lang w:val="en-US"/>
        </w:rPr>
        <w:t>.2</w:t>
      </w:r>
      <w:r>
        <w:rPr>
          <w:lang w:val="en-US"/>
        </w:rPr>
        <w:tab/>
        <w:t>PDU session management</w:t>
      </w:r>
      <w:bookmarkEnd w:id="378"/>
    </w:p>
    <w:p w14:paraId="05CAEFF6" w14:textId="09766EB4" w:rsidR="00B27A42" w:rsidDel="00B27A42" w:rsidRDefault="00035DBD" w:rsidP="00A7178E">
      <w:pPr>
        <w:rPr>
          <w:del w:id="379" w:author="C1-237757" w:date="2023-10-19T14:28:00Z"/>
          <w:rFonts w:hint="eastAsia"/>
          <w:lang w:eastAsia="zh-CN"/>
        </w:rPr>
      </w:pPr>
      <w:del w:id="380" w:author="C1-237757" w:date="2023-10-19T14:27:00Z">
        <w:r w:rsidRPr="001335FF" w:rsidDel="00B27A42">
          <w:delText>Editor</w:delText>
        </w:r>
        <w:r w:rsidDel="00B27A42">
          <w:delText>’</w:delText>
        </w:r>
        <w:r w:rsidRPr="001335FF" w:rsidDel="00B27A42">
          <w:delText>s note: This clau</w:delText>
        </w:r>
        <w:r w:rsidDel="00B27A42">
          <w:delText>se will provide general statements on utilizing the URSP to establish the PDU session used for the LCS user plane. Some f</w:delText>
        </w:r>
        <w:r w:rsidRPr="004252AD" w:rsidDel="00B27A42">
          <w:delText>unctionality and procedure</w:delText>
        </w:r>
        <w:r w:rsidDel="00B27A42">
          <w:delText>s</w:delText>
        </w:r>
        <w:r w:rsidRPr="004252AD" w:rsidDel="00B27A42">
          <w:delText xml:space="preserve"> </w:delText>
        </w:r>
        <w:r w:rsidDel="00B27A42">
          <w:delText>for the PDU session specified</w:delText>
        </w:r>
        <w:r w:rsidRPr="004252AD" w:rsidDel="00B27A42">
          <w:delText xml:space="preserve"> in </w:delText>
        </w:r>
        <w:r w:rsidDel="00B27A42">
          <w:delText>TS </w:delText>
        </w:r>
        <w:r w:rsidRPr="004252AD" w:rsidDel="00B27A42">
          <w:delText xml:space="preserve">24.501 </w:delText>
        </w:r>
        <w:r w:rsidDel="00B27A42">
          <w:delText>will</w:delText>
        </w:r>
        <w:r w:rsidRPr="004252AD" w:rsidDel="00B27A42">
          <w:delText xml:space="preserve"> be referenced</w:delText>
        </w:r>
        <w:r w:rsidRPr="001335FF" w:rsidDel="00B27A42">
          <w:delText>.</w:delText>
        </w:r>
      </w:del>
    </w:p>
    <w:p w14:paraId="169CEF8F" w14:textId="55647201" w:rsidR="00A7178E" w:rsidRDefault="00A7178E" w:rsidP="00A7178E">
      <w:pPr>
        <w:rPr>
          <w:ins w:id="381" w:author="C1-237757" w:date="2023-10-19T14:26:00Z"/>
          <w:lang w:val="en-US"/>
        </w:rPr>
      </w:pPr>
      <w:ins w:id="382" w:author="C1-237757" w:date="2023-10-19T14:26:00Z">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ins>
    </w:p>
    <w:p w14:paraId="1D9EFED8" w14:textId="4CEE694A" w:rsidR="00A7178E" w:rsidRDefault="00A7178E" w:rsidP="00A7178E">
      <w:pPr>
        <w:rPr>
          <w:ins w:id="383" w:author="C1-237757" w:date="2023-10-19T14:26:00Z"/>
          <w:lang w:val="en-US"/>
        </w:rPr>
      </w:pPr>
      <w:ins w:id="384" w:author="C1-237757" w:date="2023-10-19T14:26:00Z">
        <w:r>
          <w:rPr>
            <w:lang w:val="en-US"/>
          </w:rPr>
          <w:t>The HPLMN may provide the UE with the URSP rules for the user plane positioning</w:t>
        </w:r>
        <w:r w:rsidRPr="00B02B3B">
          <w:t xml:space="preserve"> </w:t>
        </w:r>
        <w:r w:rsidRPr="00A20210">
          <w:t>as defined in 3GPP TS 24.526 [</w:t>
        </w:r>
      </w:ins>
      <w:ins w:id="385" w:author="C1-237757" w:date="2023-10-19T14:28:00Z">
        <w:r w:rsidR="00B27A42">
          <w:rPr>
            <w:rFonts w:hint="eastAsia"/>
            <w:lang w:eastAsia="zh-CN"/>
          </w:rPr>
          <w:t>9</w:t>
        </w:r>
      </w:ins>
      <w:ins w:id="386" w:author="C1-237757" w:date="2023-10-19T14:26:00Z">
        <w:r w:rsidRPr="00A20210">
          <w:t>]</w:t>
        </w:r>
        <w:r>
          <w:rPr>
            <w:lang w:val="en-US"/>
          </w:rPr>
          <w:t>.</w:t>
        </w:r>
        <w:r w:rsidRPr="00B02B3B">
          <w:rPr>
            <w:lang w:val="en-US"/>
          </w:rPr>
          <w:t xml:space="preserve"> </w:t>
        </w:r>
        <w:r>
          <w:rPr>
            <w:lang w:val="en-US"/>
          </w:rPr>
          <w:t>The UE supporting the user plane positioning can establish a PDU session for the user plane positioning based on URSP rules</w:t>
        </w:r>
        <w:r w:rsidRPr="00A20210">
          <w:t>.</w:t>
        </w:r>
        <w:r>
          <w:t xml:space="preserve"> </w:t>
        </w:r>
        <w:r>
          <w:rPr>
            <w:lang w:val="en-US"/>
          </w:rPr>
          <w:t xml:space="preserve">The URSP </w:t>
        </w:r>
        <w:proofErr w:type="gramStart"/>
        <w:r>
          <w:rPr>
            <w:lang w:val="en-US"/>
          </w:rPr>
          <w:t>rules</w:t>
        </w:r>
        <w:r w:rsidRPr="00B02B3B">
          <w:rPr>
            <w:lang w:val="en-US"/>
          </w:rPr>
          <w:t xml:space="preserve"> </w:t>
        </w:r>
        <w:r>
          <w:rPr>
            <w:lang w:val="en-US"/>
          </w:rPr>
          <w:t>for the user plane positioning includes</w:t>
        </w:r>
        <w:proofErr w:type="gramEnd"/>
        <w:r>
          <w:rPr>
            <w:lang w:val="en-US"/>
          </w:rPr>
          <w:t>:</w:t>
        </w:r>
      </w:ins>
    </w:p>
    <w:p w14:paraId="77A3594A" w14:textId="77777777" w:rsidR="00A7178E" w:rsidRDefault="00A7178E" w:rsidP="00A7178E">
      <w:pPr>
        <w:pStyle w:val="B1"/>
        <w:rPr>
          <w:ins w:id="387" w:author="C1-237757" w:date="2023-10-19T14:26:00Z"/>
        </w:rPr>
      </w:pPr>
      <w:ins w:id="388" w:author="C1-237757" w:date="2023-10-19T14:26:00Z">
        <w:r>
          <w:rPr>
            <w:lang w:eastAsia="zh-CN"/>
          </w:rPr>
          <w:t>a)</w:t>
        </w:r>
        <w:r>
          <w:tab/>
        </w:r>
        <w:proofErr w:type="gramStart"/>
        <w:r>
          <w:rPr>
            <w:lang w:val="en-US"/>
          </w:rPr>
          <w:t>the</w:t>
        </w:r>
        <w:proofErr w:type="gramEnd"/>
        <w:r>
          <w:rPr>
            <w:lang w:val="en-US"/>
          </w:rPr>
          <w:t xml:space="preserve"> traffic descriptor containing the connection capability</w:t>
        </w:r>
        <w:r w:rsidRPr="00367F49">
          <w:rPr>
            <w:lang w:val="en-US"/>
          </w:rPr>
          <w:t xml:space="preserve"> </w:t>
        </w:r>
        <w:r>
          <w:rPr>
            <w:lang w:val="en-US"/>
          </w:rPr>
          <w:t>for user plane positioning; and</w:t>
        </w:r>
      </w:ins>
    </w:p>
    <w:p w14:paraId="50A56E42" w14:textId="77777777" w:rsidR="00A7178E" w:rsidRPr="00A933B1" w:rsidRDefault="00A7178E" w:rsidP="00A7178E">
      <w:pPr>
        <w:pStyle w:val="B1"/>
        <w:rPr>
          <w:ins w:id="389" w:author="C1-237757" w:date="2023-10-19T14:26:00Z"/>
        </w:rPr>
      </w:pPr>
      <w:ins w:id="390" w:author="C1-237757" w:date="2023-10-19T14:26:00Z">
        <w:r>
          <w:t>b)</w:t>
        </w:r>
        <w:r>
          <w:tab/>
        </w:r>
        <w:proofErr w:type="gramStart"/>
        <w:r>
          <w:t>the</w:t>
        </w:r>
        <w:proofErr w:type="gramEnd"/>
        <w:r>
          <w:t xml:space="preserve"> route selection descriptor containing a</w:t>
        </w:r>
        <w:r w:rsidRPr="00B02B3B">
          <w:t xml:space="preserve"> </w:t>
        </w:r>
        <w:r>
          <w:t>DNN and an</w:t>
        </w:r>
        <w:r w:rsidRPr="00B02B3B">
          <w:t xml:space="preserve"> </w:t>
        </w:r>
        <w:r>
          <w:t xml:space="preserve">S-NSSAI for the </w:t>
        </w:r>
        <w:r>
          <w:rPr>
            <w:lang w:val="en-US"/>
          </w:rPr>
          <w:t>user plane positioning</w:t>
        </w:r>
        <w:r>
          <w:t>.</w:t>
        </w:r>
      </w:ins>
    </w:p>
    <w:p w14:paraId="7583B5E9" w14:textId="77777777" w:rsidR="00A7178E" w:rsidRDefault="00A7178E" w:rsidP="00A7178E">
      <w:pPr>
        <w:rPr>
          <w:ins w:id="391" w:author="C1-237757" w:date="2023-10-19T14:26:00Z"/>
          <w:lang w:val="en-US"/>
        </w:rPr>
      </w:pPr>
      <w:ins w:id="392" w:author="C1-237757" w:date="2023-10-19T14:26:00Z">
        <w:r>
          <w:rPr>
            <w:lang w:val="en-US" w:eastAsia="zh-CN"/>
          </w:rPr>
          <w:t xml:space="preserve">During the </w:t>
        </w:r>
        <w:r w:rsidRPr="004001E6">
          <w:t>UE</w:t>
        </w:r>
        <w:r>
          <w:t>-</w:t>
        </w:r>
        <w:r w:rsidRPr="004001E6">
          <w:t>initiated user plane connection establishment</w:t>
        </w:r>
        <w:r>
          <w:t xml:space="preserve"> procedure</w:t>
        </w:r>
        <w:r>
          <w:rPr>
            <w:lang w:val="en-US" w:eastAsia="zh-CN"/>
          </w:rPr>
          <w:t xml:space="preserve"> and the </w:t>
        </w:r>
        <w:r>
          <w:t>network-</w:t>
        </w:r>
        <w:r w:rsidRPr="004001E6">
          <w:t>initiated user plane connection establishment</w:t>
        </w:r>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ins>
    </w:p>
    <w:p w14:paraId="1F1C2AA6" w14:textId="23A09DE9" w:rsidR="00A7178E" w:rsidRPr="00A7178E" w:rsidRDefault="00A7178E" w:rsidP="00FD110B">
      <w:pPr>
        <w:pStyle w:val="NO"/>
        <w:rPr>
          <w:rFonts w:hint="eastAsia"/>
          <w:lang w:val="en-US" w:eastAsia="zh-CN"/>
        </w:rPr>
      </w:pPr>
      <w:ins w:id="393" w:author="C1-237757" w:date="2023-10-19T14:26:00Z">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ins>
    </w:p>
    <w:p w14:paraId="174AC804" w14:textId="05DE16F8" w:rsidR="00035DBD" w:rsidRDefault="00035DBD" w:rsidP="00035DBD">
      <w:pPr>
        <w:pStyle w:val="3"/>
        <w:rPr>
          <w:lang w:val="en-US"/>
        </w:rPr>
      </w:pPr>
      <w:bookmarkStart w:id="394" w:name="_Toc148618177"/>
      <w:r>
        <w:rPr>
          <w:lang w:val="en-US"/>
        </w:rPr>
        <w:t>4.</w:t>
      </w:r>
      <w:r>
        <w:rPr>
          <w:rFonts w:hint="eastAsia"/>
          <w:lang w:val="en-US" w:eastAsia="zh-CN"/>
        </w:rPr>
        <w:t>2</w:t>
      </w:r>
      <w:r>
        <w:rPr>
          <w:lang w:val="en-US"/>
        </w:rPr>
        <w:t>.3</w:t>
      </w:r>
      <w:r>
        <w:rPr>
          <w:lang w:val="en-US"/>
        </w:rPr>
        <w:tab/>
      </w:r>
      <w:r>
        <w:t>User plane</w:t>
      </w:r>
      <w:r>
        <w:rPr>
          <w:lang w:val="en-US"/>
        </w:rPr>
        <w:t xml:space="preserve"> connection management</w:t>
      </w:r>
      <w:bookmarkEnd w:id="394"/>
    </w:p>
    <w:p w14:paraId="2AE7F442" w14:textId="77777777" w:rsidR="00035DBD" w:rsidRDefault="00035DBD" w:rsidP="00035DBD">
      <w:pPr>
        <w:rPr>
          <w:lang w:val="en-US"/>
        </w:rPr>
      </w:pPr>
      <w:r>
        <w:rPr>
          <w:lang w:val="en-US"/>
        </w:rPr>
        <w:t>The user plane connection management is to support the establishment, modification, and release procedures for the user plane connection between the UE and the LMF.</w:t>
      </w:r>
    </w:p>
    <w:p w14:paraId="1F92414D" w14:textId="5CD655AB" w:rsidR="00035DBD" w:rsidRDefault="00035DBD" w:rsidP="00035DBD">
      <w:r>
        <w:rPr>
          <w:lang w:eastAsia="zh-CN"/>
        </w:rPr>
        <w:t xml:space="preserve">To trigger the UE to establish a </w:t>
      </w:r>
      <w:r>
        <w:rPr>
          <w:lang w:val="en-US"/>
        </w:rPr>
        <w:t>user plane</w:t>
      </w:r>
      <w:r>
        <w:rPr>
          <w:lang w:eastAsia="zh-CN"/>
        </w:rPr>
        <w:t xml:space="preserve"> connection between the UE and the LMF, the LMF shall provide the user plane connection information </w:t>
      </w:r>
      <w:r>
        <w:t xml:space="preserve">in the </w:t>
      </w:r>
      <w:r>
        <w:rPr>
          <w:lang w:val="en-US"/>
        </w:rPr>
        <w:t>UPP-CMI container</w:t>
      </w:r>
      <w:r w:rsidRPr="00E80C69">
        <w:rPr>
          <w:lang w:val="en-US"/>
        </w:rPr>
        <w:t xml:space="preserve"> </w:t>
      </w:r>
      <w:r>
        <w:rPr>
          <w:lang w:val="en-US"/>
        </w:rPr>
        <w:t xml:space="preserve">encapsulated in the DL NAS TRANSPORT message as defined in </w:t>
      </w:r>
      <w:r w:rsidRPr="009E0DE1">
        <w:t>3GPP</w:t>
      </w:r>
      <w:r>
        <w:t> </w:t>
      </w:r>
      <w:r w:rsidRPr="009E0DE1">
        <w:t>TS</w:t>
      </w:r>
      <w:r>
        <w:t> </w:t>
      </w:r>
      <w:r w:rsidRPr="009E0DE1">
        <w:t>24.501</w:t>
      </w:r>
      <w:r w:rsidR="002D60F2">
        <w:t> [</w:t>
      </w:r>
      <w:r w:rsidR="002D60F2">
        <w:rPr>
          <w:rFonts w:hint="eastAsia"/>
          <w:lang w:eastAsia="zh-CN"/>
        </w:rPr>
        <w:t>4</w:t>
      </w:r>
      <w:r>
        <w:rPr>
          <w:lang w:val="en-US"/>
        </w:rPr>
        <w:t>]</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8DFD8BA" w14:textId="2DBD0219" w:rsidR="00035DBD" w:rsidRDefault="00035DBD" w:rsidP="00035DBD">
      <w:pPr>
        <w:rPr>
          <w:lang w:val="en-US" w:eastAsia="zh-CN"/>
        </w:rPr>
      </w:pPr>
      <w:r>
        <w:rPr>
          <w:lang w:val="en-US" w:eastAsia="zh-CN"/>
        </w:rPr>
        <w:t xml:space="preserve">To obtain the </w:t>
      </w:r>
      <w:r>
        <w:rPr>
          <w:lang w:eastAsia="zh-CN"/>
        </w:rPr>
        <w:t xml:space="preserve">user plane connection information, the UE shall include the user plane positioning request </w:t>
      </w:r>
      <w:ins w:id="395" w:author="C1-237760" w:date="2023-10-19T09:55:00Z">
        <w:r w:rsidR="009A6BBC">
          <w:rPr>
            <w:lang w:eastAsia="zh-CN"/>
          </w:rPr>
          <w:t>message</w:t>
        </w:r>
        <w:r w:rsidR="009A6BBC">
          <w:t xml:space="preserve"> </w:t>
        </w:r>
      </w:ins>
      <w:r>
        <w:t xml:space="preserve">in the </w:t>
      </w:r>
      <w:r>
        <w:rPr>
          <w:lang w:val="en-US"/>
        </w:rPr>
        <w:t>UPP-CMI container</w:t>
      </w:r>
      <w:r w:rsidRPr="00E80C69">
        <w:rPr>
          <w:lang w:val="en-US"/>
        </w:rPr>
        <w:t xml:space="preserve"> </w:t>
      </w:r>
      <w:r>
        <w:rPr>
          <w:lang w:val="en-US"/>
        </w:rPr>
        <w:t xml:space="preserve">encapsulated in the UL NAS TRANSPORT message as defined in </w:t>
      </w:r>
      <w:r w:rsidRPr="009E0DE1">
        <w:t>3GPP</w:t>
      </w:r>
      <w:r>
        <w:t> </w:t>
      </w:r>
      <w:r w:rsidRPr="009E0DE1">
        <w:t>TS</w:t>
      </w:r>
      <w:r>
        <w:t> </w:t>
      </w:r>
      <w:r w:rsidRPr="009E0DE1">
        <w:t>24.501</w:t>
      </w:r>
      <w:r w:rsidR="002D60F2">
        <w:t> [</w:t>
      </w:r>
      <w:r w:rsidR="002D60F2">
        <w:rPr>
          <w:rFonts w:hint="eastAsia"/>
          <w:lang w:eastAsia="zh-CN"/>
        </w:rPr>
        <w:t>4</w:t>
      </w:r>
      <w:r>
        <w:rPr>
          <w:lang w:val="en-US"/>
        </w:rPr>
        <w:t>]</w:t>
      </w:r>
      <w:r>
        <w:rPr>
          <w:lang w:val="en-US" w:eastAsia="zh-CN"/>
        </w:rPr>
        <w:t>.</w:t>
      </w:r>
    </w:p>
    <w:p w14:paraId="4E8A226C" w14:textId="2515CD85" w:rsidR="00035DBD" w:rsidDel="009A6BBC" w:rsidRDefault="00035DBD" w:rsidP="00035DBD">
      <w:pPr>
        <w:pStyle w:val="EditorsNote"/>
        <w:rPr>
          <w:del w:id="396" w:author="C1-237760" w:date="2023-10-19T09:55:00Z"/>
          <w:lang w:val="en-US"/>
        </w:rPr>
      </w:pPr>
      <w:del w:id="397" w:author="C1-237760" w:date="2023-10-19T09:55:00Z">
        <w:r w:rsidRPr="001335FF" w:rsidDel="009A6BBC">
          <w:delText>Editor</w:delText>
        </w:r>
        <w:r w:rsidDel="009A6BBC">
          <w:delText>’</w:delText>
        </w:r>
        <w:r w:rsidRPr="001335FF" w:rsidDel="009A6BBC">
          <w:delText>s note:</w:delText>
        </w:r>
        <w:r w:rsidDel="009A6BBC">
          <w:tab/>
        </w:r>
        <w:r w:rsidDel="009A6BBC">
          <w:rPr>
            <w:lang w:eastAsia="zh-CN"/>
          </w:rPr>
          <w:delText xml:space="preserve">Whether </w:delText>
        </w:r>
        <w:r w:rsidDel="009A6BBC">
          <w:delText xml:space="preserve">the </w:delText>
        </w:r>
        <w:r w:rsidDel="009A6BBC">
          <w:rPr>
            <w:lang w:eastAsia="zh-CN"/>
          </w:rPr>
          <w:delText>user plane positioning request is a message or an IE, and the coding detail are FFS.</w:delText>
        </w:r>
      </w:del>
    </w:p>
    <w:p w14:paraId="245774AF" w14:textId="77777777" w:rsidR="00035DBD" w:rsidRPr="00C82A7D" w:rsidRDefault="00035DBD" w:rsidP="00035DBD">
      <w:r>
        <w:rPr>
          <w:lang w:val="en-US"/>
        </w:rPr>
        <w:t xml:space="preserve">The following messages are specified for the </w:t>
      </w:r>
      <w:r>
        <w:t>user plane</w:t>
      </w:r>
      <w:r>
        <w:rPr>
          <w:lang w:val="en-US"/>
        </w:rPr>
        <w:t xml:space="preserve"> connection management:</w:t>
      </w:r>
      <w:r w:rsidRPr="00C82A7D">
        <w:t xml:space="preserve"> </w:t>
      </w:r>
    </w:p>
    <w:p w14:paraId="4A24232F" w14:textId="77777777" w:rsidR="00035DBD" w:rsidRDefault="00035DBD" w:rsidP="00035DBD">
      <w:pPr>
        <w:pStyle w:val="B1"/>
        <w:rPr>
          <w:lang w:eastAsia="zh-CN"/>
        </w:rPr>
      </w:pPr>
      <w:r>
        <w:rPr>
          <w:lang w:eastAsia="zh-CN"/>
        </w:rPr>
        <w:t>a)</w:t>
      </w:r>
      <w:r>
        <w:tab/>
        <w:t xml:space="preserve">Messages for </w:t>
      </w:r>
      <w:r w:rsidRPr="004001E6">
        <w:t>UE</w:t>
      </w:r>
      <w:r>
        <w:t>-</w:t>
      </w:r>
      <w:r w:rsidRPr="004001E6">
        <w:t>initiated user plane connection establishment</w:t>
      </w:r>
      <w:r>
        <w:t xml:space="preserve"> procedure;</w:t>
      </w:r>
    </w:p>
    <w:p w14:paraId="67669218" w14:textId="77777777" w:rsidR="00035DBD" w:rsidRDefault="00035DBD" w:rsidP="00035DBD">
      <w:pPr>
        <w:pStyle w:val="B1"/>
        <w:rPr>
          <w:lang w:eastAsia="zh-CN"/>
        </w:rPr>
      </w:pPr>
      <w:r>
        <w:rPr>
          <w:lang w:eastAsia="zh-CN"/>
        </w:rPr>
        <w:t>b)</w:t>
      </w:r>
      <w:r>
        <w:tab/>
        <w:t>Messages for network-</w:t>
      </w:r>
      <w:r w:rsidRPr="004001E6">
        <w:t>initiated user plane connection establishment</w:t>
      </w:r>
      <w:r w:rsidRPr="00721194">
        <w:t xml:space="preserve"> </w:t>
      </w:r>
      <w:r>
        <w:t>procedure;</w:t>
      </w:r>
    </w:p>
    <w:p w14:paraId="64FFA29F" w14:textId="77777777" w:rsidR="00035DBD" w:rsidRDefault="00035DBD" w:rsidP="00035DBD">
      <w:pPr>
        <w:pStyle w:val="B1"/>
        <w:rPr>
          <w:lang w:eastAsia="zh-CN"/>
        </w:rPr>
      </w:pPr>
      <w:r>
        <w:rPr>
          <w:lang w:eastAsia="zh-CN"/>
        </w:rPr>
        <w:t>c)</w:t>
      </w:r>
      <w:r>
        <w:tab/>
        <w:t>Messages for network-</w:t>
      </w:r>
      <w:r w:rsidRPr="004001E6">
        <w:t xml:space="preserve">initiated user plane connection </w:t>
      </w:r>
      <w:r>
        <w:t>modification</w:t>
      </w:r>
      <w:r w:rsidRPr="00721194">
        <w:t xml:space="preserve"> </w:t>
      </w:r>
      <w:r>
        <w:t>procedure;</w:t>
      </w:r>
    </w:p>
    <w:p w14:paraId="3E0E89ED" w14:textId="25D71E8B" w:rsidR="00035DBD" w:rsidRDefault="00035DBD" w:rsidP="00035DBD">
      <w:pPr>
        <w:pStyle w:val="B1"/>
        <w:rPr>
          <w:lang w:eastAsia="zh-CN"/>
        </w:rPr>
      </w:pPr>
      <w:r>
        <w:rPr>
          <w:lang w:eastAsia="zh-CN"/>
        </w:rPr>
        <w:t>d)</w:t>
      </w:r>
      <w:r>
        <w:tab/>
        <w:t>Messages for network-</w:t>
      </w:r>
      <w:r w:rsidRPr="004001E6">
        <w:t xml:space="preserve">initiated user plane connection </w:t>
      </w:r>
      <w:r>
        <w:t>release</w:t>
      </w:r>
      <w:r w:rsidRPr="00721194">
        <w:t xml:space="preserve"> </w:t>
      </w:r>
      <w:r>
        <w:t>procedure</w:t>
      </w:r>
      <w:ins w:id="398" w:author="Rapporteur_xiaoxue" w:date="2023-10-19T11:18:00Z">
        <w:r w:rsidR="00C2677E">
          <w:rPr>
            <w:rFonts w:hint="eastAsia"/>
            <w:lang w:eastAsia="zh-CN"/>
          </w:rPr>
          <w:t>.</w:t>
        </w:r>
      </w:ins>
      <w:del w:id="399" w:author="Rapporteur_xiaoxue" w:date="2023-10-19T11:18:00Z">
        <w:r w:rsidDel="00C2677E">
          <w:delText>;</w:delText>
        </w:r>
      </w:del>
    </w:p>
    <w:p w14:paraId="4ECE0C9C" w14:textId="77777777" w:rsidR="00035DBD" w:rsidRDefault="00035DBD" w:rsidP="00035DBD">
      <w:pPr>
        <w:pStyle w:val="EditorsNote"/>
        <w:rPr>
          <w:lang w:eastAsia="zh-CN"/>
        </w:rPr>
      </w:pPr>
      <w:r>
        <w:rPr>
          <w:lang w:eastAsia="zh-CN"/>
        </w:rPr>
        <w:t>Editor's note:</w:t>
      </w:r>
      <w:r>
        <w:rPr>
          <w:lang w:eastAsia="zh-CN"/>
        </w:rPr>
        <w:tab/>
        <w:t>It is FFS whether further procedures can be defined.</w:t>
      </w:r>
    </w:p>
    <w:p w14:paraId="78659D1D" w14:textId="51C68966" w:rsidR="00035DBD" w:rsidRPr="00035DBD" w:rsidRDefault="00035DBD" w:rsidP="0056096F">
      <w:pPr>
        <w:pStyle w:val="EditorsNote"/>
        <w:rPr>
          <w:lang w:eastAsia="zh-CN"/>
        </w:rPr>
      </w:pPr>
      <w:r>
        <w:rPr>
          <w:lang w:eastAsia="zh-CN"/>
        </w:rPr>
        <w:t>Editor's note:</w:t>
      </w:r>
      <w:r>
        <w:rPr>
          <w:lang w:eastAsia="zh-CN"/>
        </w:rPr>
        <w:tab/>
        <w:t xml:space="preserve">The detail of the </w:t>
      </w:r>
      <w:bookmarkStart w:id="400" w:name="_Hlk142918039"/>
      <w:r>
        <w:rPr>
          <w:lang w:eastAsia="zh-CN"/>
        </w:rPr>
        <w:t xml:space="preserve">procedures and messages will be defined in the current specification </w:t>
      </w:r>
      <w:bookmarkEnd w:id="400"/>
      <w:r>
        <w:rPr>
          <w:lang w:eastAsia="zh-CN"/>
        </w:rPr>
        <w:t>and it is FFS.</w:t>
      </w:r>
    </w:p>
    <w:p w14:paraId="4F03ACCD" w14:textId="30218C1A" w:rsidR="00035DBD" w:rsidRDefault="00035DBD" w:rsidP="00035DBD">
      <w:pPr>
        <w:pStyle w:val="2"/>
      </w:pPr>
      <w:bookmarkStart w:id="401" w:name="_Toc148618178"/>
      <w:r>
        <w:t>4.</w:t>
      </w:r>
      <w:r w:rsidR="002D60F2">
        <w:rPr>
          <w:rFonts w:hint="eastAsia"/>
          <w:lang w:eastAsia="zh-CN"/>
        </w:rPr>
        <w:t>3</w:t>
      </w:r>
      <w:r>
        <w:tab/>
        <w:t>Security</w:t>
      </w:r>
      <w:bookmarkEnd w:id="401"/>
    </w:p>
    <w:p w14:paraId="5B091B59" w14:textId="18413EEA" w:rsidR="00035DBD" w:rsidDel="009A6BBC" w:rsidRDefault="00035DBD" w:rsidP="00035DBD">
      <w:pPr>
        <w:pStyle w:val="EditorsNote"/>
        <w:rPr>
          <w:del w:id="402" w:author="C1-237761" w:date="2023-10-19T09:57:00Z"/>
        </w:rPr>
      </w:pPr>
      <w:del w:id="403" w:author="C1-237761" w:date="2023-10-19T09:57:00Z">
        <w:r w:rsidRPr="001335FF" w:rsidDel="009A6BBC">
          <w:delText>Editor's note: This clau</w:delText>
        </w:r>
        <w:r w:rsidDel="009A6BBC">
          <w:delText>se will provide security aspects of LCS-UPP</w:delText>
        </w:r>
        <w:r w:rsidRPr="001335FF" w:rsidDel="009A6BBC">
          <w:delText>.</w:delText>
        </w:r>
      </w:del>
    </w:p>
    <w:p w14:paraId="5AE99B9D" w14:textId="4E5BB924" w:rsidR="00035DBD" w:rsidDel="009A6BBC" w:rsidRDefault="00035DBD" w:rsidP="00035DBD">
      <w:pPr>
        <w:pStyle w:val="EditorsNote"/>
        <w:rPr>
          <w:del w:id="404" w:author="C1-237761" w:date="2023-10-19T09:57:00Z"/>
          <w:lang w:eastAsia="zh-CN"/>
        </w:rPr>
      </w:pPr>
      <w:del w:id="405" w:author="C1-237761" w:date="2023-10-19T09:57:00Z">
        <w:r w:rsidRPr="001335FF" w:rsidDel="009A6BBC">
          <w:delText xml:space="preserve">Editor's note: </w:delText>
        </w:r>
        <w:r w:rsidDel="009A6BBC">
          <w:delText>Security aspects need to be evaluated by SA3</w:delText>
        </w:r>
        <w:r w:rsidRPr="001335FF" w:rsidDel="009A6BBC">
          <w:delText>.</w:delText>
        </w:r>
      </w:del>
    </w:p>
    <w:p w14:paraId="5191D63F" w14:textId="2F709AC3" w:rsidR="009A6BBC" w:rsidRPr="009A6BBC" w:rsidRDefault="009A6BBC" w:rsidP="009A6BBC">
      <w:pPr>
        <w:rPr>
          <w:ins w:id="406" w:author="C1-237761" w:date="2023-10-19T09:57:00Z"/>
          <w:lang w:eastAsia="zh-CN"/>
        </w:rPr>
      </w:pPr>
      <w:proofErr w:type="gramStart"/>
      <w:ins w:id="407" w:author="C1-237761" w:date="2023-10-19T09:57:00Z">
        <w:r>
          <w:t xml:space="preserve">After a successful PDU session establishment providing user plane connectivity, a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annex Q.2.</w:t>
        </w:r>
        <w:proofErr w:type="gramEnd"/>
      </w:ins>
    </w:p>
    <w:p w14:paraId="3BF3036E" w14:textId="0721DE84" w:rsidR="001138CE" w:rsidRDefault="003A7763" w:rsidP="003A7763">
      <w:pPr>
        <w:pStyle w:val="1"/>
        <w:rPr>
          <w:lang w:eastAsia="zh-CN"/>
        </w:rPr>
      </w:pPr>
      <w:bookmarkStart w:id="408" w:name="_Toc148618179"/>
      <w:r w:rsidRPr="003A7763">
        <w:rPr>
          <w:rFonts w:hint="eastAsia"/>
        </w:rPr>
        <w:t>5</w:t>
      </w:r>
      <w:r w:rsidRPr="004D3578">
        <w:tab/>
      </w:r>
      <w:r w:rsidR="001138CE">
        <w:t xml:space="preserve">Co-existence of </w:t>
      </w:r>
      <w:r w:rsidR="001138CE" w:rsidRPr="00DD62F1">
        <w:t>user plane location solutions</w:t>
      </w:r>
      <w:bookmarkEnd w:id="408"/>
    </w:p>
    <w:p w14:paraId="0DF0B456" w14:textId="77777777" w:rsidR="009D1A53" w:rsidRDefault="009D1A53" w:rsidP="009B1F39">
      <w:pPr>
        <w:pStyle w:val="2"/>
        <w:rPr>
          <w:lang w:val="en-US"/>
        </w:rPr>
      </w:pPr>
      <w:bookmarkStart w:id="409" w:name="_Toc148618180"/>
      <w:r>
        <w:rPr>
          <w:lang w:val="en-US"/>
        </w:rPr>
        <w:t>5.1</w:t>
      </w:r>
      <w:r>
        <w:rPr>
          <w:lang w:val="en-US"/>
        </w:rPr>
        <w:tab/>
        <w:t>General</w:t>
      </w:r>
      <w:bookmarkEnd w:id="409"/>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410" w:name="_Toc148618181"/>
      <w:r>
        <w:rPr>
          <w:lang w:val="en-US"/>
        </w:rPr>
        <w:t>5.2</w:t>
      </w:r>
      <w:r>
        <w:rPr>
          <w:lang w:val="en-US"/>
        </w:rPr>
        <w:tab/>
        <w:t>U</w:t>
      </w:r>
      <w:r>
        <w:t>ser plane location solution selection</w:t>
      </w:r>
      <w:bookmarkEnd w:id="410"/>
    </w:p>
    <w:p w14:paraId="23145552" w14:textId="4188A114"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IE during the initial and mobility registration procedure as described in 3GPP TS 24.501 [</w:t>
      </w:r>
      <w:r>
        <w:rPr>
          <w:rFonts w:hint="eastAsia"/>
          <w:lang w:val="en-US" w:eastAsia="zh-CN"/>
        </w:rPr>
        <w:t>4</w:t>
      </w:r>
      <w:r>
        <w:rPr>
          <w:lang w:val="en-US"/>
        </w:rPr>
        <w:t>]</w:t>
      </w:r>
      <w:r>
        <w:t>.</w:t>
      </w:r>
    </w:p>
    <w:p w14:paraId="075B8FD4" w14:textId="3ED3A153" w:rsidR="00074B8E" w:rsidRPr="00E73644" w:rsidRDefault="009D1A53" w:rsidP="00074B8E">
      <w:pPr>
        <w:rPr>
          <w:ins w:id="411" w:author="C1-237762" w:date="2023-10-19T09:59:00Z"/>
        </w:rPr>
      </w:pPr>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IE during the initial and mobility registration procedure as described in 3GPP TS 24.501 [</w:t>
      </w:r>
      <w:r>
        <w:rPr>
          <w:rFonts w:hint="eastAsia"/>
          <w:lang w:val="en-US" w:eastAsia="zh-CN"/>
        </w:rPr>
        <w:t>4</w:t>
      </w:r>
      <w:r>
        <w:rPr>
          <w:lang w:val="en-US"/>
        </w:rPr>
        <w:t>]</w:t>
      </w:r>
      <w:r>
        <w:t>.</w:t>
      </w:r>
      <w:ins w:id="412" w:author="C1-237762" w:date="2023-10-19T09:59:00Z">
        <w:r w:rsidR="00074B8E">
          <w:rPr>
            <w:rFonts w:hint="eastAsia"/>
            <w:lang w:eastAsia="zh-CN"/>
          </w:rPr>
          <w:t xml:space="preserve"> </w:t>
        </w:r>
      </w:ins>
      <w:ins w:id="413" w:author="C1-237762" w:date="2023-10-19T14:19:00Z">
        <w:r w:rsidR="008E4918">
          <w:t>The user plane location solution(s) indicated as supported by the network to the UE is selected based on network supported solutions, UE supported solutions and operator policy.</w:t>
        </w:r>
      </w:ins>
    </w:p>
    <w:p w14:paraId="38A62D14" w14:textId="7D6800E3" w:rsidR="001138CE" w:rsidRPr="00074B8E" w:rsidRDefault="00074B8E" w:rsidP="009D1A53">
      <w:pPr>
        <w:rPr>
          <w:lang w:eastAsia="zh-CN"/>
        </w:rPr>
      </w:pPr>
      <w:ins w:id="414" w:author="C1-237762" w:date="2023-10-19T09:59:00Z">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ins>
    </w:p>
    <w:p w14:paraId="4B36F0C0" w14:textId="77777777" w:rsidR="00722E1D" w:rsidRDefault="00722E1D" w:rsidP="00722E1D">
      <w:pPr>
        <w:pStyle w:val="1"/>
        <w:rPr>
          <w:ins w:id="415" w:author="C1-237763" w:date="2023-10-19T10:01:00Z"/>
          <w:lang w:eastAsia="zh-CN"/>
        </w:rPr>
      </w:pPr>
      <w:bookmarkStart w:id="416" w:name="_Toc22050949"/>
      <w:bookmarkStart w:id="417" w:name="_Toc26193012"/>
      <w:bookmarkStart w:id="418" w:name="_Toc26193084"/>
      <w:bookmarkStart w:id="419" w:name="_Toc35266487"/>
      <w:bookmarkStart w:id="420" w:name="_Toc43195246"/>
      <w:bookmarkStart w:id="421" w:name="_Toc45264000"/>
      <w:bookmarkStart w:id="422" w:name="_Toc92299342"/>
      <w:bookmarkStart w:id="423" w:name="_Toc146237844"/>
      <w:bookmarkStart w:id="424" w:name="_Toc148618182"/>
      <w:ins w:id="425" w:author="C1-237763" w:date="2023-10-19T10:01:00Z">
        <w:r>
          <w:rPr>
            <w:lang w:eastAsia="zh-CN"/>
          </w:rPr>
          <w:t>6</w:t>
        </w:r>
        <w:r>
          <w:rPr>
            <w:rFonts w:hint="eastAsia"/>
            <w:lang w:eastAsia="zh-CN"/>
          </w:rPr>
          <w:tab/>
        </w:r>
        <w:bookmarkEnd w:id="416"/>
        <w:bookmarkEnd w:id="417"/>
        <w:bookmarkEnd w:id="418"/>
        <w:bookmarkEnd w:id="419"/>
        <w:bookmarkEnd w:id="420"/>
        <w:bookmarkEnd w:id="421"/>
        <w:bookmarkEnd w:id="422"/>
        <w:bookmarkEnd w:id="423"/>
        <w:r>
          <w:rPr>
            <w:lang w:eastAsia="zh-CN"/>
          </w:rPr>
          <w:t>User plane positioning connection management</w:t>
        </w:r>
        <w:bookmarkEnd w:id="424"/>
      </w:ins>
    </w:p>
    <w:p w14:paraId="15BEE133" w14:textId="77777777" w:rsidR="00722E1D" w:rsidRPr="00A7451F" w:rsidRDefault="00722E1D" w:rsidP="00722E1D">
      <w:pPr>
        <w:pStyle w:val="2"/>
        <w:rPr>
          <w:ins w:id="426" w:author="C1-237763" w:date="2023-10-19T10:01:00Z"/>
          <w:lang w:eastAsia="zh-CN"/>
        </w:rPr>
      </w:pPr>
      <w:bookmarkStart w:id="427" w:name="_Toc26193013"/>
      <w:bookmarkStart w:id="428" w:name="_Toc26193085"/>
      <w:bookmarkStart w:id="429" w:name="_Toc35266488"/>
      <w:bookmarkStart w:id="430" w:name="_Toc43195247"/>
      <w:bookmarkStart w:id="431" w:name="_Toc45264001"/>
      <w:bookmarkStart w:id="432" w:name="_Toc92299343"/>
      <w:bookmarkStart w:id="433" w:name="_Toc146237845"/>
      <w:bookmarkStart w:id="434" w:name="_Toc148618183"/>
      <w:ins w:id="435" w:author="C1-237763" w:date="2023-10-19T10:01:00Z">
        <w:r>
          <w:rPr>
            <w:lang w:eastAsia="zh-CN"/>
          </w:rPr>
          <w:t>6</w:t>
        </w:r>
        <w:r w:rsidRPr="00A7451F">
          <w:rPr>
            <w:rFonts w:hint="eastAsia"/>
            <w:lang w:eastAsia="zh-CN"/>
          </w:rPr>
          <w:t>.</w:t>
        </w:r>
        <w:r>
          <w:rPr>
            <w:rFonts w:hint="eastAsia"/>
            <w:lang w:eastAsia="zh-CN"/>
          </w:rPr>
          <w:t>1</w:t>
        </w:r>
        <w:r w:rsidRPr="00A7451F">
          <w:rPr>
            <w:rFonts w:hint="eastAsia"/>
            <w:lang w:eastAsia="zh-CN"/>
          </w:rPr>
          <w:tab/>
          <w:t>General</w:t>
        </w:r>
        <w:bookmarkEnd w:id="427"/>
        <w:bookmarkEnd w:id="428"/>
        <w:bookmarkEnd w:id="429"/>
        <w:bookmarkEnd w:id="430"/>
        <w:bookmarkEnd w:id="431"/>
        <w:bookmarkEnd w:id="432"/>
        <w:bookmarkEnd w:id="433"/>
        <w:bookmarkEnd w:id="434"/>
      </w:ins>
    </w:p>
    <w:p w14:paraId="56D22722" w14:textId="77777777" w:rsidR="00722E1D" w:rsidRPr="005A4B7C" w:rsidRDefault="00722E1D" w:rsidP="00722E1D">
      <w:pPr>
        <w:rPr>
          <w:ins w:id="436" w:author="C1-237763" w:date="2023-10-19T10:01:00Z"/>
        </w:rPr>
      </w:pPr>
      <w:ins w:id="437" w:author="C1-237763" w:date="2023-10-19T10:01:00Z">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 and the format and coding of the messages (</w:t>
        </w:r>
        <w:r>
          <w:rPr>
            <w:rFonts w:hint="eastAsia"/>
            <w:lang w:eastAsia="ja-JP"/>
          </w:rPr>
          <w:t>clause</w:t>
        </w:r>
        <w:r w:rsidRPr="005A4B7C">
          <w:t> </w:t>
        </w:r>
        <w:r>
          <w:rPr>
            <w:lang w:eastAsia="zh-CN"/>
          </w:rPr>
          <w:t>6</w:t>
        </w:r>
        <w:r w:rsidRPr="005A4B7C">
          <w:t>.</w:t>
        </w:r>
        <w:r>
          <w:rPr>
            <w:lang w:eastAsia="zh-CN"/>
          </w:rPr>
          <w:t>3</w:t>
        </w:r>
        <w:r w:rsidRPr="005A4B7C">
          <w:t>).</w:t>
        </w:r>
      </w:ins>
    </w:p>
    <w:p w14:paraId="573439BD" w14:textId="77777777" w:rsidR="00722E1D" w:rsidRPr="005A4B7C" w:rsidRDefault="00722E1D" w:rsidP="00722E1D">
      <w:pPr>
        <w:rPr>
          <w:ins w:id="438" w:author="C1-237763" w:date="2023-10-19T10:01:00Z"/>
          <w:lang w:eastAsia="zh-CN"/>
        </w:rPr>
      </w:pPr>
      <w:ins w:id="439" w:author="C1-237763" w:date="2023-10-19T10:01:00Z">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ins>
    </w:p>
    <w:p w14:paraId="0997E134" w14:textId="77777777" w:rsidR="00722E1D" w:rsidRDefault="00722E1D" w:rsidP="00722E1D">
      <w:pPr>
        <w:pStyle w:val="2"/>
        <w:rPr>
          <w:ins w:id="440" w:author="C1-237763" w:date="2023-10-19T10:01:00Z"/>
          <w:lang w:eastAsia="zh-CN"/>
        </w:rPr>
      </w:pPr>
      <w:bookmarkStart w:id="441" w:name="_Toc517469172"/>
      <w:bookmarkStart w:id="442" w:name="_Toc26193014"/>
      <w:bookmarkStart w:id="443" w:name="_Toc26193086"/>
      <w:bookmarkStart w:id="444" w:name="_Toc35266489"/>
      <w:bookmarkStart w:id="445" w:name="_Toc43195248"/>
      <w:bookmarkStart w:id="446" w:name="_Toc45264002"/>
      <w:bookmarkStart w:id="447" w:name="_Toc92299344"/>
      <w:bookmarkStart w:id="448" w:name="_Toc146237846"/>
      <w:bookmarkStart w:id="449" w:name="_Toc148618184"/>
      <w:ins w:id="450" w:author="C1-237763" w:date="2023-10-19T10:01:00Z">
        <w:r>
          <w:rPr>
            <w:lang w:eastAsia="zh-CN"/>
          </w:rPr>
          <w:t>6.</w:t>
        </w:r>
        <w:r>
          <w:rPr>
            <w:rFonts w:hint="eastAsia"/>
            <w:lang w:eastAsia="zh-CN"/>
          </w:rPr>
          <w:t>2</w:t>
        </w:r>
        <w:r>
          <w:rPr>
            <w:lang w:eastAsia="zh-CN"/>
          </w:rPr>
          <w:tab/>
          <w:t xml:space="preserve">UPP-CM </w:t>
        </w:r>
        <w:bookmarkEnd w:id="441"/>
        <w:bookmarkEnd w:id="442"/>
        <w:bookmarkEnd w:id="443"/>
        <w:bookmarkEnd w:id="444"/>
        <w:bookmarkEnd w:id="445"/>
        <w:bookmarkEnd w:id="446"/>
        <w:bookmarkEnd w:id="447"/>
        <w:bookmarkEnd w:id="448"/>
        <w:r>
          <w:rPr>
            <w:lang w:eastAsia="zh-CN"/>
          </w:rPr>
          <w:t>procedures</w:t>
        </w:r>
        <w:bookmarkEnd w:id="449"/>
      </w:ins>
    </w:p>
    <w:p w14:paraId="22A73DB1" w14:textId="77777777" w:rsidR="00722E1D" w:rsidRDefault="00722E1D" w:rsidP="00722E1D">
      <w:pPr>
        <w:pStyle w:val="3"/>
        <w:rPr>
          <w:ins w:id="451" w:author="C1-237763" w:date="2023-10-19T10:01:00Z"/>
        </w:rPr>
      </w:pPr>
      <w:bookmarkStart w:id="452" w:name="_Toc517469174"/>
      <w:bookmarkStart w:id="453" w:name="_Toc26193015"/>
      <w:bookmarkStart w:id="454" w:name="_Toc26193087"/>
      <w:bookmarkStart w:id="455" w:name="_Toc35266490"/>
      <w:bookmarkStart w:id="456" w:name="_Toc43195249"/>
      <w:bookmarkStart w:id="457" w:name="_Toc45264003"/>
      <w:bookmarkStart w:id="458" w:name="_Toc92299345"/>
      <w:bookmarkStart w:id="459" w:name="_Toc146237847"/>
      <w:bookmarkStart w:id="460" w:name="_Toc148618185"/>
      <w:ins w:id="461" w:author="C1-237763" w:date="2023-10-19T10:01:00Z">
        <w:r>
          <w:t>6.</w:t>
        </w:r>
        <w:r w:rsidRPr="00A7451F">
          <w:t>2.1</w:t>
        </w:r>
        <w:r>
          <w:tab/>
          <w:t>Overview</w:t>
        </w:r>
        <w:bookmarkEnd w:id="460"/>
      </w:ins>
    </w:p>
    <w:p w14:paraId="04F672D1" w14:textId="77777777" w:rsidR="00722E1D" w:rsidRPr="008B5E4A" w:rsidRDefault="00722E1D" w:rsidP="00722E1D">
      <w:pPr>
        <w:pStyle w:val="EditorsNote"/>
        <w:rPr>
          <w:ins w:id="462" w:author="C1-237763" w:date="2023-10-19T10:01:00Z"/>
          <w:lang w:eastAsia="zh-CN"/>
        </w:rPr>
      </w:pPr>
      <w:ins w:id="463" w:author="C1-237763" w:date="2023-10-19T10:01:00Z">
        <w:r w:rsidRPr="001335FF">
          <w:t>Editor's note: This clau</w:t>
        </w:r>
        <w:r>
          <w:t xml:space="preserve">se will provide overview description of the </w:t>
        </w:r>
        <w:r w:rsidRPr="00AF1F1F">
          <w:t xml:space="preserve">UPP-CM </w:t>
        </w:r>
        <w:r>
          <w:t>procedures</w:t>
        </w:r>
        <w:r w:rsidRPr="001335FF">
          <w:t>.</w:t>
        </w:r>
      </w:ins>
    </w:p>
    <w:p w14:paraId="7D9F6249" w14:textId="77777777" w:rsidR="00722E1D" w:rsidRDefault="00722E1D" w:rsidP="00722E1D">
      <w:pPr>
        <w:pStyle w:val="3"/>
        <w:rPr>
          <w:ins w:id="464" w:author="C1-237763" w:date="2023-10-19T10:01:00Z"/>
        </w:rPr>
      </w:pPr>
      <w:bookmarkStart w:id="465" w:name="_Toc148618186"/>
      <w:ins w:id="466" w:author="C1-237763" w:date="2023-10-19T10:01:00Z">
        <w:r>
          <w:t>6.</w:t>
        </w:r>
        <w:r w:rsidRPr="00A7451F">
          <w:t>2.</w:t>
        </w:r>
        <w:r>
          <w:t>2</w:t>
        </w:r>
        <w:r>
          <w:tab/>
          <w:t xml:space="preserve">Network initiated </w:t>
        </w:r>
        <w:r>
          <w:rPr>
            <w:lang w:eastAsia="zh-CN"/>
          </w:rPr>
          <w:t>UPP-CM</w:t>
        </w:r>
        <w:r>
          <w:rPr>
            <w:rFonts w:hint="eastAsia"/>
            <w:lang w:eastAsia="zh-CN"/>
          </w:rPr>
          <w:t xml:space="preserve"> </w:t>
        </w:r>
        <w:bookmarkEnd w:id="452"/>
        <w:bookmarkEnd w:id="453"/>
        <w:bookmarkEnd w:id="454"/>
        <w:bookmarkEnd w:id="455"/>
        <w:bookmarkEnd w:id="456"/>
        <w:bookmarkEnd w:id="457"/>
        <w:bookmarkEnd w:id="458"/>
        <w:bookmarkEnd w:id="459"/>
        <w:r>
          <w:t>procedures</w:t>
        </w:r>
        <w:bookmarkEnd w:id="465"/>
      </w:ins>
    </w:p>
    <w:p w14:paraId="668A8AB8" w14:textId="77777777" w:rsidR="00722E1D" w:rsidRDefault="00722E1D" w:rsidP="00722E1D">
      <w:pPr>
        <w:pStyle w:val="4"/>
        <w:rPr>
          <w:ins w:id="467" w:author="C1-237763" w:date="2023-10-19T10:01:00Z"/>
        </w:rPr>
      </w:pPr>
      <w:bookmarkStart w:id="468" w:name="_Toc517469175"/>
      <w:bookmarkStart w:id="469" w:name="_Toc26193016"/>
      <w:bookmarkStart w:id="470" w:name="_Toc26193088"/>
      <w:bookmarkStart w:id="471" w:name="_Toc35266491"/>
      <w:bookmarkStart w:id="472" w:name="_Toc43195250"/>
      <w:bookmarkStart w:id="473" w:name="_Toc45264004"/>
      <w:bookmarkStart w:id="474" w:name="_Toc92299346"/>
      <w:bookmarkStart w:id="475" w:name="_Toc146237848"/>
      <w:bookmarkStart w:id="476" w:name="_Toc148618187"/>
      <w:ins w:id="477" w:author="C1-237763" w:date="2023-10-19T10:01:00Z">
        <w:r>
          <w:t>6.</w:t>
        </w:r>
        <w:r w:rsidRPr="00A7451F">
          <w:t>2.</w:t>
        </w:r>
        <w:r>
          <w:t>2.1</w:t>
        </w:r>
        <w:r>
          <w:tab/>
        </w:r>
        <w:bookmarkEnd w:id="468"/>
        <w:bookmarkEnd w:id="469"/>
        <w:bookmarkEnd w:id="470"/>
        <w:bookmarkEnd w:id="471"/>
        <w:bookmarkEnd w:id="472"/>
        <w:bookmarkEnd w:id="473"/>
        <w:bookmarkEnd w:id="474"/>
        <w:bookmarkEnd w:id="475"/>
        <w:r>
          <w:t>U</w:t>
        </w:r>
        <w:r w:rsidRPr="009F235A">
          <w:t xml:space="preserve">ser </w:t>
        </w:r>
        <w:r>
          <w:t>P</w:t>
        </w:r>
        <w:r w:rsidRPr="009F235A">
          <w:t xml:space="preserve">lane </w:t>
        </w:r>
        <w:r>
          <w:t>Connection I</w:t>
        </w:r>
        <w:r w:rsidRPr="009F235A">
          <w:t>nformation</w:t>
        </w:r>
        <w:r>
          <w:t xml:space="preserve"> Provisioning</w:t>
        </w:r>
        <w:bookmarkEnd w:id="476"/>
      </w:ins>
    </w:p>
    <w:p w14:paraId="6BF8ACF4" w14:textId="77777777" w:rsidR="00722E1D" w:rsidRDefault="00722E1D" w:rsidP="00722E1D">
      <w:pPr>
        <w:pStyle w:val="5"/>
        <w:rPr>
          <w:ins w:id="478" w:author="C1-237933" w:date="2023-10-19T10:10:00Z"/>
          <w:lang w:eastAsia="zh-CN"/>
        </w:rPr>
      </w:pPr>
      <w:bookmarkStart w:id="479" w:name="_Toc517469176"/>
      <w:bookmarkStart w:id="480" w:name="_Toc26193017"/>
      <w:bookmarkStart w:id="481" w:name="_Toc26193089"/>
      <w:bookmarkStart w:id="482" w:name="_Toc35266492"/>
      <w:bookmarkStart w:id="483" w:name="_Toc43195251"/>
      <w:bookmarkStart w:id="484" w:name="_Toc45264005"/>
      <w:bookmarkStart w:id="485" w:name="_Toc92299347"/>
      <w:bookmarkStart w:id="486" w:name="_Toc146237849"/>
      <w:bookmarkStart w:id="487" w:name="_Toc148618188"/>
      <w:ins w:id="488" w:author="C1-237763" w:date="2023-10-19T10:01:00Z">
        <w:r>
          <w:t>6.</w:t>
        </w:r>
        <w:r w:rsidRPr="00A7451F">
          <w:t>2.</w:t>
        </w:r>
        <w:r>
          <w:t>2</w:t>
        </w:r>
        <w:r w:rsidRPr="00A7451F">
          <w:t>.</w:t>
        </w:r>
        <w:r>
          <w:t>1.1</w:t>
        </w:r>
        <w:r>
          <w:tab/>
          <w:t>General</w:t>
        </w:r>
      </w:ins>
      <w:bookmarkEnd w:id="479"/>
      <w:bookmarkEnd w:id="480"/>
      <w:bookmarkEnd w:id="481"/>
      <w:bookmarkEnd w:id="482"/>
      <w:bookmarkEnd w:id="483"/>
      <w:bookmarkEnd w:id="484"/>
      <w:bookmarkEnd w:id="485"/>
      <w:bookmarkEnd w:id="486"/>
      <w:bookmarkEnd w:id="487"/>
    </w:p>
    <w:p w14:paraId="3E69121B" w14:textId="0D91D91C" w:rsidR="00D5203C" w:rsidRPr="00CB2250" w:rsidRDefault="00D5203C" w:rsidP="00D5203C">
      <w:pPr>
        <w:rPr>
          <w:ins w:id="489" w:author="C1-237933" w:date="2023-10-19T10:10:00Z"/>
        </w:rPr>
      </w:pPr>
      <w:ins w:id="490" w:author="C1-237933" w:date="2023-10-19T10:10:00Z">
        <w:r>
          <w:rPr>
            <w:rFonts w:hint="eastAsia"/>
          </w:rPr>
          <w:t>T</w:t>
        </w:r>
        <w:r>
          <w:t xml:space="preserve">he </w:t>
        </w:r>
        <w:r>
          <w:rPr>
            <w:rFonts w:hint="eastAsia"/>
            <w:lang w:eastAsia="zh-CN"/>
          </w:rPr>
          <w:t>user</w:t>
        </w:r>
        <w:r w:rsidRPr="005A54DF">
          <w:t xml:space="preserve"> </w:t>
        </w:r>
        <w:r>
          <w:t xml:space="preserve">plane connection information provisioning operations enable the network to provide the user plane connection information to the UE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encapsulated in the UPP-CMI container of the DL NAS TRANSPORT </w:t>
        </w:r>
        <w:proofErr w:type="gramStart"/>
        <w:r>
          <w:t>message,</w:t>
        </w:r>
        <w:proofErr w:type="gramEnd"/>
        <w:r>
          <w:t xml:space="preserve"> and the user plane positioning acknowledge</w:t>
        </w:r>
        <w:r w:rsidRPr="0007392B">
          <w:t xml:space="preserve"> </w:t>
        </w:r>
        <w:r>
          <w:t xml:space="preserve">is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t>2</w:t>
        </w:r>
        <w:r w:rsidRPr="001158DB">
          <w:t>.1.1.1</w:t>
        </w:r>
        <w:r w:rsidRPr="00816458">
          <w:t xml:space="preserve"> illustrates an example of the NAS signalling transport for </w:t>
        </w:r>
        <w:r>
          <w:t>user plane connection information provisioning</w:t>
        </w:r>
        <w:r w:rsidRPr="00816458">
          <w:t>.</w:t>
        </w:r>
      </w:ins>
    </w:p>
    <w:p w14:paraId="5FE86F59" w14:textId="77777777" w:rsidR="00D5203C" w:rsidRDefault="00D5203C" w:rsidP="00D5203C">
      <w:pPr>
        <w:pStyle w:val="TH"/>
        <w:rPr>
          <w:ins w:id="491" w:author="C1-237933" w:date="2023-10-19T10:10:00Z"/>
        </w:rPr>
      </w:pPr>
      <w:ins w:id="492" w:author="C1-237933" w:date="2023-10-19T10:10:00Z">
        <w:r>
          <w:object w:dxaOrig="10651" w:dyaOrig="8228" w14:anchorId="20BBCDA1">
            <v:shape id="_x0000_i1027" type="#_x0000_t75" style="width:482.1pt;height:372.1pt" o:ole="">
              <v:imagedata r:id="rId14" o:title=""/>
            </v:shape>
            <o:OLEObject Type="Embed" ProgID="Visio.Drawing.15" ShapeID="_x0000_i1027" DrawAspect="Content" ObjectID="_1759231054" r:id="rId15"/>
          </w:object>
        </w:r>
      </w:ins>
    </w:p>
    <w:p w14:paraId="0C2DA039" w14:textId="0F821CA7" w:rsidR="00D5203C" w:rsidRPr="00D5203C" w:rsidRDefault="00D5203C" w:rsidP="00D5203C">
      <w:pPr>
        <w:pStyle w:val="TF"/>
        <w:rPr>
          <w:ins w:id="493" w:author="C1-237763" w:date="2023-10-19T10:01:00Z"/>
          <w:lang w:eastAsia="zh-CN"/>
        </w:rPr>
      </w:pPr>
      <w:ins w:id="494" w:author="C1-237933" w:date="2023-10-19T10:10:00Z">
        <w:r w:rsidRPr="001158DB">
          <w:t>Figure 6.2.</w:t>
        </w:r>
        <w:r>
          <w:t>2</w:t>
        </w:r>
        <w:r w:rsidRPr="001158DB">
          <w:t>.1.1.1:</w:t>
        </w:r>
        <w:r>
          <w:t xml:space="preserve"> NAS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ins>
    </w:p>
    <w:p w14:paraId="3E0FED00" w14:textId="77777777" w:rsidR="00722E1D" w:rsidRDefault="00722E1D" w:rsidP="00722E1D">
      <w:pPr>
        <w:pStyle w:val="3"/>
        <w:rPr>
          <w:ins w:id="495" w:author="C1-237763" w:date="2023-10-19T10:01:00Z"/>
        </w:rPr>
      </w:pPr>
      <w:bookmarkStart w:id="496" w:name="_Toc26193026"/>
      <w:bookmarkStart w:id="497" w:name="_Toc26193098"/>
      <w:bookmarkStart w:id="498" w:name="_Toc35266501"/>
      <w:bookmarkStart w:id="499" w:name="_Toc43195260"/>
      <w:bookmarkStart w:id="500" w:name="_Toc45264014"/>
      <w:bookmarkStart w:id="501" w:name="_Toc92299356"/>
      <w:bookmarkStart w:id="502" w:name="_Toc146237858"/>
      <w:bookmarkStart w:id="503" w:name="_Toc148618189"/>
      <w:ins w:id="504" w:author="C1-237763" w:date="2023-10-19T10:01:00Z">
        <w:r>
          <w:t>6</w:t>
        </w:r>
        <w:r w:rsidRPr="0094717B">
          <w:t>.</w:t>
        </w:r>
        <w:r>
          <w:rPr>
            <w:rFonts w:hint="eastAsia"/>
          </w:rPr>
          <w:t>2.</w:t>
        </w:r>
        <w:r>
          <w:t>3</w:t>
        </w:r>
        <w:r w:rsidRPr="0094717B">
          <w:tab/>
        </w:r>
        <w:r>
          <w:t>UE</w:t>
        </w:r>
        <w:r w:rsidRPr="0094717B">
          <w:t xml:space="preserve"> initiated </w:t>
        </w:r>
        <w:r>
          <w:rPr>
            <w:lang w:eastAsia="zh-CN"/>
          </w:rPr>
          <w:t>UPP-CM</w:t>
        </w:r>
        <w:r>
          <w:rPr>
            <w:rFonts w:hint="eastAsia"/>
            <w:lang w:eastAsia="zh-CN"/>
          </w:rPr>
          <w:t xml:space="preserve"> </w:t>
        </w:r>
        <w:bookmarkEnd w:id="496"/>
        <w:bookmarkEnd w:id="497"/>
        <w:bookmarkEnd w:id="498"/>
        <w:bookmarkEnd w:id="499"/>
        <w:bookmarkEnd w:id="500"/>
        <w:bookmarkEnd w:id="501"/>
        <w:bookmarkEnd w:id="502"/>
        <w:r>
          <w:t>procedures</w:t>
        </w:r>
        <w:bookmarkEnd w:id="503"/>
      </w:ins>
    </w:p>
    <w:p w14:paraId="0403E31C" w14:textId="77777777" w:rsidR="00722E1D" w:rsidRPr="000E16D0" w:rsidRDefault="00722E1D" w:rsidP="00722E1D">
      <w:pPr>
        <w:pStyle w:val="4"/>
        <w:rPr>
          <w:ins w:id="505" w:author="C1-237763" w:date="2023-10-19T10:01:00Z"/>
        </w:rPr>
      </w:pPr>
      <w:bookmarkStart w:id="506" w:name="_Toc26193027"/>
      <w:bookmarkStart w:id="507" w:name="_Toc26193099"/>
      <w:bookmarkStart w:id="508" w:name="_Toc35266502"/>
      <w:bookmarkStart w:id="509" w:name="_Toc43195261"/>
      <w:bookmarkStart w:id="510" w:name="_Toc45264015"/>
      <w:bookmarkStart w:id="511" w:name="_Toc92299357"/>
      <w:bookmarkStart w:id="512" w:name="_Toc146237859"/>
      <w:bookmarkStart w:id="513" w:name="_Toc148618190"/>
      <w:ins w:id="514" w:author="C1-237763" w:date="2023-10-19T10:01:00Z">
        <w:r>
          <w:t>6</w:t>
        </w:r>
        <w:r w:rsidRPr="000E16D0">
          <w:rPr>
            <w:rFonts w:hint="eastAsia"/>
          </w:rPr>
          <w:t>.</w:t>
        </w:r>
        <w:r>
          <w:rPr>
            <w:rFonts w:hint="eastAsia"/>
          </w:rPr>
          <w:t>2.</w:t>
        </w:r>
        <w:r>
          <w:t>3</w:t>
        </w:r>
        <w:r w:rsidRPr="000E16D0">
          <w:rPr>
            <w:rFonts w:hint="eastAsia"/>
          </w:rPr>
          <w:t>.1</w:t>
        </w:r>
        <w:r>
          <w:rPr>
            <w:rFonts w:hint="eastAsia"/>
          </w:rPr>
          <w:tab/>
        </w:r>
        <w:r>
          <w:t>UE</w:t>
        </w:r>
        <w:r w:rsidRPr="000E16D0">
          <w:rPr>
            <w:rFonts w:hint="eastAsia"/>
          </w:rPr>
          <w:t xml:space="preserve"> Originated </w:t>
        </w:r>
        <w:bookmarkEnd w:id="506"/>
        <w:bookmarkEnd w:id="507"/>
        <w:bookmarkEnd w:id="508"/>
        <w:bookmarkEnd w:id="509"/>
        <w:bookmarkEnd w:id="510"/>
        <w:bookmarkEnd w:id="511"/>
        <w:bookmarkEnd w:id="512"/>
        <w:r>
          <w:t>U</w:t>
        </w:r>
        <w:r w:rsidRPr="0069703B">
          <w:t xml:space="preserve">ser </w:t>
        </w:r>
        <w:r>
          <w:t>P</w:t>
        </w:r>
        <w:r w:rsidRPr="0069703B">
          <w:t xml:space="preserve">lane </w:t>
        </w:r>
        <w:r w:rsidRPr="00582668">
          <w:t xml:space="preserve">Connection </w:t>
        </w:r>
        <w:r>
          <w:t>E</w:t>
        </w:r>
        <w:r w:rsidRPr="0069703B">
          <w:t xml:space="preserve">stablishment </w:t>
        </w:r>
        <w:r>
          <w:t>R</w:t>
        </w:r>
        <w:r w:rsidRPr="0069703B">
          <w:t>equest</w:t>
        </w:r>
        <w:bookmarkEnd w:id="513"/>
      </w:ins>
    </w:p>
    <w:p w14:paraId="242C4EF0" w14:textId="77777777" w:rsidR="00722E1D" w:rsidRDefault="00722E1D" w:rsidP="00722E1D">
      <w:pPr>
        <w:pStyle w:val="5"/>
        <w:rPr>
          <w:ins w:id="515" w:author="C1-237933" w:date="2023-10-19T10:12:00Z"/>
          <w:lang w:eastAsia="zh-CN"/>
        </w:rPr>
      </w:pPr>
      <w:bookmarkStart w:id="516" w:name="_Toc26193028"/>
      <w:bookmarkStart w:id="517" w:name="_Toc26193100"/>
      <w:bookmarkStart w:id="518" w:name="_Toc35266503"/>
      <w:bookmarkStart w:id="519" w:name="_Toc43195262"/>
      <w:bookmarkStart w:id="520" w:name="_Toc45264016"/>
      <w:bookmarkStart w:id="521" w:name="_Toc92299358"/>
      <w:bookmarkStart w:id="522" w:name="_Toc146237860"/>
      <w:bookmarkStart w:id="523" w:name="_Toc148618191"/>
      <w:ins w:id="524" w:author="C1-237763" w:date="2023-10-19T10:01:00Z">
        <w:r>
          <w:t>6</w:t>
        </w:r>
        <w:r w:rsidRPr="000E16D0">
          <w:rPr>
            <w:rFonts w:hint="eastAsia"/>
          </w:rPr>
          <w:t>.</w:t>
        </w:r>
        <w:r>
          <w:rPr>
            <w:rFonts w:hint="eastAsia"/>
          </w:rPr>
          <w:t>2.</w:t>
        </w:r>
        <w:r>
          <w:t>3</w:t>
        </w:r>
        <w:r w:rsidRPr="000E16D0">
          <w:rPr>
            <w:rFonts w:hint="eastAsia"/>
          </w:rPr>
          <w:t>.1</w:t>
        </w:r>
        <w:r>
          <w:rPr>
            <w:rFonts w:hint="eastAsia"/>
          </w:rPr>
          <w:t>.1</w:t>
        </w:r>
        <w:r>
          <w:rPr>
            <w:rFonts w:hint="eastAsia"/>
          </w:rPr>
          <w:tab/>
          <w:t>General</w:t>
        </w:r>
      </w:ins>
      <w:bookmarkEnd w:id="516"/>
      <w:bookmarkEnd w:id="517"/>
      <w:bookmarkEnd w:id="518"/>
      <w:bookmarkEnd w:id="519"/>
      <w:bookmarkEnd w:id="520"/>
      <w:bookmarkEnd w:id="521"/>
      <w:bookmarkEnd w:id="522"/>
      <w:bookmarkEnd w:id="523"/>
    </w:p>
    <w:p w14:paraId="581DF933" w14:textId="77777777" w:rsidR="00D5203C" w:rsidRDefault="00D5203C" w:rsidP="00D5203C">
      <w:pPr>
        <w:rPr>
          <w:ins w:id="525" w:author="C1-237933" w:date="2023-10-19T10:12:00Z"/>
        </w:rPr>
      </w:pPr>
      <w:ins w:id="526" w:author="C1-237933" w:date="2023-10-19T10:12:00Z">
        <w:r>
          <w:rPr>
            <w:rFonts w:hint="eastAsia"/>
          </w:rPr>
          <w:t>T</w:t>
        </w:r>
        <w:r>
          <w:t xml:space="preserve">he </w:t>
        </w:r>
        <w:r>
          <w:rPr>
            <w:lang w:eastAsia="zh-CN"/>
          </w:rPr>
          <w:t xml:space="preserve">UE </w:t>
        </w:r>
        <w:r>
          <w:t xml:space="preserve">originated user plane connection establishment request operations enable the UE to obtain the user plane connection information from the network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The user plane positioning request message is encapsulated in the UPP-CMI container of the UL NAS TRANSPORT, and the user plane connection information is encapsulated in the UPP-CMI container of the DL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2D07E8">
          <w:t>Figure 6.2.</w:t>
        </w:r>
        <w:r>
          <w:t>3</w:t>
        </w:r>
        <w:r w:rsidRPr="002D07E8">
          <w:t>.1.1.1</w:t>
        </w:r>
        <w:r w:rsidRPr="00816458">
          <w:t xml:space="preserve"> illustrates an example of the NAS signalling transport for </w:t>
        </w:r>
        <w:r w:rsidRPr="00DC5294">
          <w:t xml:space="preserve">UE </w:t>
        </w:r>
        <w:r>
          <w:t>originated</w:t>
        </w:r>
        <w:r w:rsidRPr="00DC5294">
          <w:t xml:space="preserve"> user plane </w:t>
        </w:r>
        <w:r>
          <w:t>connection establishment request</w:t>
        </w:r>
        <w:r w:rsidRPr="00816458">
          <w:t>.</w:t>
        </w:r>
      </w:ins>
    </w:p>
    <w:p w14:paraId="2F42C19E" w14:textId="31D49320" w:rsidR="00D5203C" w:rsidRPr="00D5203C" w:rsidRDefault="00D5203C">
      <w:pPr>
        <w:pStyle w:val="TH"/>
        <w:rPr>
          <w:ins w:id="527" w:author="C1-237763" w:date="2023-10-19T10:01:00Z"/>
        </w:rPr>
        <w:pPrChange w:id="528" w:author="C1-237933" w:date="2023-10-19T10:12:00Z">
          <w:pPr>
            <w:pStyle w:val="5"/>
          </w:pPr>
        </w:pPrChange>
      </w:pPr>
      <w:ins w:id="529" w:author="C1-237933" w:date="2023-10-19T10:12:00Z">
        <w:r>
          <w:object w:dxaOrig="10402" w:dyaOrig="8228" w14:anchorId="4FF07DFB">
            <v:shape id="_x0000_i1028" type="#_x0000_t75" style="width:484.4pt;height:381.3pt" o:ole="">
              <v:imagedata r:id="rId16" o:title=""/>
            </v:shape>
            <o:OLEObject Type="Embed" ProgID="Visio.Drawing.15" ShapeID="_x0000_i1028" DrawAspect="Content" ObjectID="_1759231055" r:id="rId17"/>
          </w:object>
        </w:r>
      </w:ins>
      <w:ins w:id="530" w:author="C1-237933" w:date="2023-10-19T10:12:00Z">
        <w:r w:rsidRPr="002D07E8">
          <w:t>Figure 6.2.</w:t>
        </w:r>
        <w:r>
          <w:t>3</w:t>
        </w:r>
        <w:r w:rsidRPr="002D07E8">
          <w:t>.1.1.1: NAS</w:t>
        </w:r>
        <w:r>
          <w:t xml:space="preserve"> signalling transport for </w:t>
        </w:r>
        <w:r w:rsidRPr="00DC5294">
          <w:t xml:space="preserve">UE </w:t>
        </w:r>
        <w:r>
          <w:t>originated</w:t>
        </w:r>
        <w:r w:rsidRPr="00DC5294">
          <w:t xml:space="preserve"> user plane </w:t>
        </w:r>
        <w:r>
          <w:t>connection establishment request</w:t>
        </w:r>
      </w:ins>
    </w:p>
    <w:p w14:paraId="52DD15A4" w14:textId="77777777" w:rsidR="00722E1D" w:rsidRPr="0094717B" w:rsidRDefault="00722E1D" w:rsidP="00722E1D">
      <w:pPr>
        <w:pStyle w:val="2"/>
        <w:rPr>
          <w:ins w:id="531" w:author="C1-237763" w:date="2023-10-19T10:01:00Z"/>
          <w:lang w:eastAsia="zh-CN"/>
        </w:rPr>
      </w:pPr>
      <w:bookmarkStart w:id="532" w:name="_Toc92299373"/>
      <w:bookmarkStart w:id="533" w:name="_Toc146237875"/>
      <w:bookmarkStart w:id="534" w:name="_Toc148618192"/>
      <w:ins w:id="535" w:author="C1-237763" w:date="2023-10-19T10:01:00Z">
        <w:r>
          <w:t>6</w:t>
        </w:r>
        <w:r w:rsidRPr="0094717B">
          <w:t>.</w:t>
        </w:r>
        <w:r>
          <w:rPr>
            <w:rFonts w:hint="eastAsia"/>
            <w:lang w:eastAsia="zh-CN"/>
          </w:rPr>
          <w:t>3</w:t>
        </w:r>
        <w:r w:rsidRPr="0094717B">
          <w:tab/>
        </w:r>
        <w:r>
          <w:rPr>
            <w:lang w:eastAsia="zh-CN"/>
          </w:rPr>
          <w:t>UPP-CM</w:t>
        </w:r>
        <w:r w:rsidRPr="0094717B">
          <w:t xml:space="preserve"> </w:t>
        </w:r>
        <w:r>
          <w:rPr>
            <w:rFonts w:hint="eastAsia"/>
            <w:lang w:eastAsia="zh-CN"/>
          </w:rPr>
          <w:t>message</w:t>
        </w:r>
        <w:r>
          <w:rPr>
            <w:lang w:eastAsia="zh-CN"/>
          </w:rPr>
          <w:t>s</w:t>
        </w:r>
        <w:r>
          <w:rPr>
            <w:rFonts w:hint="eastAsia"/>
            <w:lang w:eastAsia="zh-CN"/>
          </w:rPr>
          <w:t xml:space="preserve"> and coding</w:t>
        </w:r>
        <w:bookmarkEnd w:id="532"/>
        <w:bookmarkEnd w:id="533"/>
        <w:bookmarkEnd w:id="534"/>
      </w:ins>
    </w:p>
    <w:p w14:paraId="06942739" w14:textId="77777777" w:rsidR="00722E1D" w:rsidRDefault="00722E1D" w:rsidP="00722E1D">
      <w:pPr>
        <w:pStyle w:val="3"/>
        <w:rPr>
          <w:ins w:id="536" w:author="C1-237763" w:date="2023-10-19T10:01:00Z"/>
          <w:lang w:eastAsia="zh-CN"/>
        </w:rPr>
      </w:pPr>
      <w:bookmarkStart w:id="537" w:name="_Toc517469185"/>
      <w:bookmarkStart w:id="538" w:name="_Toc35266513"/>
      <w:bookmarkStart w:id="539" w:name="_Toc43195275"/>
      <w:bookmarkStart w:id="540" w:name="_Toc45264029"/>
      <w:bookmarkStart w:id="541" w:name="_Toc92299374"/>
      <w:bookmarkStart w:id="542" w:name="_Toc146237876"/>
      <w:bookmarkStart w:id="543" w:name="_Toc148618193"/>
      <w:ins w:id="544" w:author="C1-237763" w:date="2023-10-19T10:01:00Z">
        <w:r>
          <w:t>6.3.1</w:t>
        </w:r>
        <w:r>
          <w:tab/>
          <w:t xml:space="preserve">Messages for </w:t>
        </w:r>
        <w:bookmarkEnd w:id="537"/>
        <w:bookmarkEnd w:id="538"/>
        <w:bookmarkEnd w:id="539"/>
        <w:bookmarkEnd w:id="540"/>
        <w:bookmarkEnd w:id="541"/>
        <w:bookmarkEnd w:id="542"/>
        <w:r>
          <w:rPr>
            <w:lang w:eastAsia="zh-CN"/>
          </w:rPr>
          <w:t>UPP-CM</w:t>
        </w:r>
        <w:bookmarkEnd w:id="543"/>
      </w:ins>
    </w:p>
    <w:p w14:paraId="7CB165BC" w14:textId="77777777" w:rsidR="00722E1D" w:rsidRPr="00722E1D" w:rsidRDefault="00722E1D" w:rsidP="00722E1D">
      <w:pPr>
        <w:pStyle w:val="EditorsNote"/>
        <w:rPr>
          <w:ins w:id="545" w:author="C1-237763" w:date="2023-10-19T10:01:00Z"/>
          <w:lang w:eastAsia="zh-CN"/>
        </w:rPr>
      </w:pPr>
      <w:ins w:id="546" w:author="C1-237763" w:date="2023-10-19T10:01:00Z">
        <w:r w:rsidRPr="001335FF">
          <w:t>Editor's note: This clau</w:t>
        </w:r>
        <w:r>
          <w:t xml:space="preserve">se will provide the definitions of </w:t>
        </w:r>
        <w:r w:rsidRPr="00AF1F1F">
          <w:t xml:space="preserve">UPP-CM </w:t>
        </w:r>
        <w:r>
          <w:t>messages</w:t>
        </w:r>
        <w:r w:rsidRPr="001335FF">
          <w:t>.</w:t>
        </w:r>
      </w:ins>
    </w:p>
    <w:p w14:paraId="3C98C7B2" w14:textId="77777777" w:rsidR="00722E1D" w:rsidRPr="00C33F68" w:rsidRDefault="00722E1D" w:rsidP="00722E1D">
      <w:pPr>
        <w:pStyle w:val="2"/>
        <w:rPr>
          <w:ins w:id="547" w:author="C1-237763" w:date="2023-10-19T10:01:00Z"/>
        </w:rPr>
      </w:pPr>
      <w:bookmarkStart w:id="548" w:name="_Toc148618194"/>
      <w:ins w:id="549" w:author="C1-237763" w:date="2023-10-19T10:01:00Z">
        <w:r>
          <w:rPr>
            <w:lang w:eastAsia="zh-CN"/>
          </w:rPr>
          <w:t>6.4</w:t>
        </w:r>
        <w:r w:rsidRPr="00C33F68">
          <w:tab/>
        </w:r>
        <w:r>
          <w:rPr>
            <w:lang w:eastAsia="zh-CN"/>
          </w:rPr>
          <w:t>UPP-CM</w:t>
        </w:r>
        <w:r w:rsidRPr="00C33F68">
          <w:t xml:space="preserve"> </w:t>
        </w:r>
        <w:r>
          <w:t>i</w:t>
        </w:r>
        <w:r w:rsidRPr="00C33F68">
          <w:t>nformation elements coding</w:t>
        </w:r>
        <w:bookmarkEnd w:id="548"/>
      </w:ins>
    </w:p>
    <w:p w14:paraId="4C31CECE" w14:textId="77777777" w:rsidR="00722E1D" w:rsidRDefault="00722E1D" w:rsidP="00722E1D">
      <w:pPr>
        <w:pStyle w:val="3"/>
        <w:rPr>
          <w:ins w:id="550" w:author="C1-237763" w:date="2023-10-19T10:01:00Z"/>
          <w:lang w:eastAsia="zh-CN"/>
        </w:rPr>
      </w:pPr>
      <w:bookmarkStart w:id="551" w:name="_Toc148618195"/>
      <w:ins w:id="552" w:author="C1-237763" w:date="2023-10-19T10:01:00Z">
        <w:r>
          <w:rPr>
            <w:lang w:eastAsia="zh-CN"/>
          </w:rPr>
          <w:t>6.4</w:t>
        </w:r>
        <w:r w:rsidRPr="00C33F68">
          <w:t>.1</w:t>
        </w:r>
        <w:r w:rsidRPr="00C33F68">
          <w:tab/>
          <w:t>Overview</w:t>
        </w:r>
        <w:bookmarkEnd w:id="551"/>
      </w:ins>
    </w:p>
    <w:p w14:paraId="2DD79831" w14:textId="77777777" w:rsidR="00722E1D" w:rsidRPr="005C01EF" w:rsidRDefault="00722E1D" w:rsidP="00722E1D">
      <w:pPr>
        <w:pStyle w:val="EditorsNote"/>
        <w:rPr>
          <w:ins w:id="553" w:author="C1-237763" w:date="2023-10-19T10:01:00Z"/>
          <w:lang w:eastAsia="zh-CN"/>
        </w:rPr>
      </w:pPr>
      <w:ins w:id="554" w:author="C1-237763" w:date="2023-10-19T10:01:00Z">
        <w:r w:rsidRPr="001335FF">
          <w:t>Editor's note: This clau</w:t>
        </w:r>
        <w:r>
          <w:t xml:space="preserve">se will provide overview description of </w:t>
        </w:r>
        <w:r w:rsidRPr="00AF1F1F">
          <w:t xml:space="preserve">UPP-CM </w:t>
        </w:r>
        <w:r>
          <w:t>i</w:t>
        </w:r>
        <w:r w:rsidRPr="002577EA">
          <w:t>nformation elements coding</w:t>
        </w:r>
        <w:r w:rsidRPr="001335FF">
          <w:t>.</w:t>
        </w:r>
      </w:ins>
    </w:p>
    <w:p w14:paraId="42F66418" w14:textId="77777777" w:rsidR="00722E1D" w:rsidRDefault="00722E1D" w:rsidP="00722E1D">
      <w:pPr>
        <w:pStyle w:val="3"/>
        <w:rPr>
          <w:ins w:id="555" w:author="C1-237763" w:date="2023-10-19T10:01:00Z"/>
        </w:rPr>
      </w:pPr>
      <w:bookmarkStart w:id="556" w:name="_Toc148618196"/>
      <w:ins w:id="557" w:author="C1-237763" w:date="2023-10-19T10:01:00Z">
        <w:r>
          <w:rPr>
            <w:lang w:eastAsia="zh-CN"/>
          </w:rPr>
          <w:t>6.4.</w:t>
        </w:r>
        <w:r>
          <w:t>2</w:t>
        </w:r>
        <w:r w:rsidRPr="00C33F68">
          <w:tab/>
        </w:r>
        <w:r>
          <w:rPr>
            <w:lang w:eastAsia="zh-CN"/>
          </w:rPr>
          <w:t>UPP-CM</w:t>
        </w:r>
        <w:r>
          <w:t xml:space="preserve"> i</w:t>
        </w:r>
        <w:r w:rsidRPr="00C33F68">
          <w:t>nformation elements</w:t>
        </w:r>
        <w:bookmarkEnd w:id="556"/>
      </w:ins>
    </w:p>
    <w:p w14:paraId="016AD3D3" w14:textId="77777777" w:rsidR="00722E1D" w:rsidRPr="00CE7435" w:rsidRDefault="00722E1D" w:rsidP="00722E1D">
      <w:pPr>
        <w:pStyle w:val="EditorsNote"/>
        <w:rPr>
          <w:ins w:id="558" w:author="C1-237763" w:date="2023-10-19T10:01:00Z"/>
          <w:lang w:eastAsia="zh-CN"/>
        </w:rPr>
      </w:pPr>
      <w:ins w:id="559" w:author="C1-237763" w:date="2023-10-19T10:01:00Z">
        <w:r w:rsidRPr="001335FF">
          <w:t>Editor's note: This clau</w:t>
        </w:r>
        <w:r>
          <w:t xml:space="preserve">se will provide the definitions of </w:t>
        </w:r>
        <w:r w:rsidRPr="00AF1F1F">
          <w:t xml:space="preserve">UPP-CM </w:t>
        </w:r>
        <w:r>
          <w:t>information elements</w:t>
        </w:r>
        <w:r w:rsidRPr="001335FF">
          <w:t>.</w:t>
        </w:r>
      </w:ins>
    </w:p>
    <w:p w14:paraId="52490F3F" w14:textId="7A4CF6BA" w:rsidR="00466509" w:rsidRDefault="00722E1D" w:rsidP="001B5343">
      <w:pPr>
        <w:pStyle w:val="1"/>
        <w:rPr>
          <w:lang w:eastAsia="zh-CN"/>
        </w:rPr>
      </w:pPr>
      <w:bookmarkStart w:id="560" w:name="_Toc148618197"/>
      <w:ins w:id="561" w:author="C1-237763" w:date="2023-10-19T10:01:00Z">
        <w:r>
          <w:rPr>
            <w:rFonts w:hint="eastAsia"/>
            <w:lang w:eastAsia="zh-CN"/>
          </w:rPr>
          <w:t>7</w:t>
        </w:r>
      </w:ins>
      <w:del w:id="562" w:author="C1-237763" w:date="2023-10-19T10:01:00Z">
        <w:r w:rsidR="001138CE" w:rsidDel="00722E1D">
          <w:delText>6</w:delText>
        </w:r>
      </w:del>
      <w:r w:rsidR="001138CE">
        <w:tab/>
        <w:t xml:space="preserve">Elementary </w:t>
      </w:r>
      <w:r w:rsidR="001138CE" w:rsidRPr="00C607F7">
        <w:t>procedures</w:t>
      </w:r>
      <w:r w:rsidR="001138CE">
        <w:t xml:space="preserve"> for LCS-UPP</w:t>
      </w:r>
      <w:bookmarkEnd w:id="560"/>
    </w:p>
    <w:p w14:paraId="42331531" w14:textId="75A23CCC" w:rsidR="00602AEA" w:rsidRDefault="00722E1D" w:rsidP="0056096F">
      <w:pPr>
        <w:pStyle w:val="2"/>
        <w:rPr>
          <w:lang w:eastAsia="zh-CN"/>
        </w:rPr>
      </w:pPr>
      <w:bookmarkStart w:id="563" w:name="_Toc148618198"/>
      <w:ins w:id="564" w:author="C1-237763" w:date="2023-10-19T10:01:00Z">
        <w:r>
          <w:rPr>
            <w:rFonts w:hint="eastAsia"/>
            <w:lang w:eastAsia="zh-CN"/>
          </w:rPr>
          <w:t>7</w:t>
        </w:r>
      </w:ins>
      <w:del w:id="565" w:author="C1-237763" w:date="2023-10-19T10:01:00Z">
        <w:r w:rsidR="001138CE" w:rsidDel="00722E1D">
          <w:rPr>
            <w:rFonts w:hint="eastAsia"/>
            <w:lang w:eastAsia="zh-CN"/>
          </w:rPr>
          <w:delText>6</w:delText>
        </w:r>
      </w:del>
      <w:r w:rsidR="00602AEA">
        <w:t>.1</w:t>
      </w:r>
      <w:r w:rsidR="00602AEA">
        <w:tab/>
      </w:r>
      <w:r w:rsidR="008368CA" w:rsidRPr="00C33F68">
        <w:t>Overview</w:t>
      </w:r>
      <w:bookmarkEnd w:id="563"/>
    </w:p>
    <w:p w14:paraId="663D68C7" w14:textId="0737FE91" w:rsidR="001138CE" w:rsidRDefault="001138CE" w:rsidP="001B5343">
      <w:pPr>
        <w:pStyle w:val="EditorsNote"/>
        <w:rPr>
          <w:lang w:eastAsia="zh-CN"/>
        </w:rPr>
      </w:pPr>
      <w:r w:rsidRPr="001335FF">
        <w:t>Editor's note: This clau</w:t>
      </w:r>
      <w:r>
        <w:t>se will provide description of LCS-UPP</w:t>
      </w:r>
      <w:r w:rsidRPr="00636C38">
        <w:t xml:space="preserve"> </w:t>
      </w:r>
      <w:r>
        <w:t xml:space="preserve">elementary </w:t>
      </w:r>
      <w:r w:rsidRPr="00C607F7">
        <w:t>procedures</w:t>
      </w:r>
      <w:r w:rsidRPr="001335FF">
        <w:t>.</w:t>
      </w:r>
    </w:p>
    <w:p w14:paraId="2498191F" w14:textId="77777777"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p>
    <w:p w14:paraId="7A08936C" w14:textId="77777777" w:rsidR="002B0538" w:rsidRDefault="002B0538" w:rsidP="002B0538">
      <w:pPr>
        <w:pStyle w:val="B1"/>
      </w:pPr>
      <w:r>
        <w:t>a)</w:t>
      </w:r>
      <w:r>
        <w:tab/>
        <w:t>LPP messages; and</w:t>
      </w:r>
    </w:p>
    <w:p w14:paraId="360C9C48" w14:textId="77777777" w:rsidR="002B0538" w:rsidRDefault="002B0538" w:rsidP="002B0538">
      <w:pPr>
        <w:pStyle w:val="B1"/>
      </w:pPr>
      <w:r>
        <w:t>b)</w:t>
      </w:r>
      <w:r>
        <w:tab/>
      </w:r>
      <w:proofErr w:type="gramStart"/>
      <w:r>
        <w:t>supplementary</w:t>
      </w:r>
      <w:proofErr w:type="gramEnd"/>
      <w:r>
        <w:t xml:space="preserve"> services messages</w:t>
      </w:r>
      <w:r w:rsidRPr="007E6407">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77777777" w:rsidR="002B0538" w:rsidRPr="00B63935" w:rsidRDefault="002B0538" w:rsidP="002B0538">
      <w:pPr>
        <w:pStyle w:val="B1"/>
      </w:pPr>
      <w:r w:rsidRPr="00B63935">
        <w:t>a)</w:t>
      </w:r>
      <w:r w:rsidRPr="00B63935">
        <w:tab/>
        <w:t xml:space="preserve">UE-initiated </w:t>
      </w:r>
      <w:r>
        <w:t>LCS-UP transport</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77777777" w:rsidR="002B0538" w:rsidRDefault="002B0538" w:rsidP="002B0538">
      <w:pPr>
        <w:pStyle w:val="B1"/>
      </w:pPr>
      <w:r w:rsidRPr="00B63935">
        <w:t>a)</w:t>
      </w:r>
      <w:r w:rsidRPr="00B63935">
        <w:tab/>
      </w:r>
      <w:r>
        <w:t>LMF</w:t>
      </w:r>
      <w:r w:rsidRPr="00B63935">
        <w:t xml:space="preserve">-initiated </w:t>
      </w:r>
      <w:r>
        <w:t>LCS-UP transport</w:t>
      </w:r>
      <w:r w:rsidRPr="00B63935">
        <w:t>.</w:t>
      </w:r>
    </w:p>
    <w:p w14:paraId="5E318823" w14:textId="77777777" w:rsidR="002B0538" w:rsidRPr="00B63935" w:rsidRDefault="002B0538" w:rsidP="00B93F4F">
      <w:pPr>
        <w:pStyle w:val="EditorsNote"/>
      </w:pPr>
      <w:r>
        <w:t>Editor’s note:</w:t>
      </w:r>
      <w:r>
        <w:tab/>
        <w:t>Additional</w:t>
      </w:r>
      <w:r w:rsidRPr="00273804">
        <w:t xml:space="preserve"> LCS-UPP procedures between the LMF and the UE</w:t>
      </w:r>
      <w:r>
        <w:t>, e.g. for LCS-UP connection management,</w:t>
      </w:r>
      <w:r w:rsidRPr="00273804">
        <w:t xml:space="preserve"> is FFS</w:t>
      </w:r>
    </w:p>
    <w:p w14:paraId="2D4084C0" w14:textId="77777777" w:rsidR="002B0538" w:rsidRPr="00B63935" w:rsidRDefault="002B0538" w:rsidP="002B0538">
      <w:r w:rsidRPr="00B63935">
        <w:t xml:space="preserve">The UE-initiated </w:t>
      </w:r>
      <w:r>
        <w:rPr>
          <w:lang w:eastAsia="zh-CN"/>
        </w:rPr>
        <w:t>LCS-UPP</w:t>
      </w:r>
      <w:r w:rsidRPr="00B63935">
        <w:rPr>
          <w:lang w:eastAsia="zh-CN"/>
        </w:rPr>
        <w:t xml:space="preserve"> procedures</w:t>
      </w:r>
      <w:r w:rsidRPr="00B63935">
        <w:t xml:space="preserve"> and the </w:t>
      </w:r>
      <w:r>
        <w:t>LMF</w:t>
      </w:r>
      <w:r w:rsidRPr="00B63935">
        <w:t xml:space="preserve">-initiated </w:t>
      </w:r>
      <w:r>
        <w:rPr>
          <w:lang w:eastAsia="zh-CN"/>
        </w:rPr>
        <w:t>LCS-UPP</w:t>
      </w:r>
      <w:r w:rsidRPr="00B63935">
        <w:rPr>
          <w:lang w:eastAsia="zh-CN"/>
        </w:rPr>
        <w:t xml:space="preserve"> procedures</w:t>
      </w:r>
      <w:r w:rsidRPr="00B63935">
        <w:t xml:space="preserve"> can be performed</w:t>
      </w:r>
      <w:r>
        <w:t xml:space="preserve"> on the user plane </w:t>
      </w:r>
      <w:r w:rsidRPr="00802F99">
        <w:t xml:space="preserve">connection </w:t>
      </w:r>
      <w:r>
        <w:t>of a PDU session via 3GPP access in 5GS as specified in clause 6.3.</w:t>
      </w:r>
    </w:p>
    <w:p w14:paraId="1F319205" w14:textId="77777777"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Pr>
          <w:lang w:eastAsia="zh-CN"/>
        </w:rPr>
        <w:t>6</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C0353D2" w:rsidR="008877F3" w:rsidRDefault="00722E1D" w:rsidP="0056096F">
      <w:pPr>
        <w:pStyle w:val="2"/>
        <w:rPr>
          <w:lang w:eastAsia="zh-CN"/>
        </w:rPr>
      </w:pPr>
      <w:bookmarkStart w:id="566" w:name="_Toc148618199"/>
      <w:ins w:id="567" w:author="C1-237763" w:date="2023-10-19T10:01:00Z">
        <w:r>
          <w:rPr>
            <w:rFonts w:hint="eastAsia"/>
            <w:lang w:eastAsia="zh-CN"/>
          </w:rPr>
          <w:t>7</w:t>
        </w:r>
      </w:ins>
      <w:del w:id="568" w:author="C1-237763" w:date="2023-10-19T10:01:00Z">
        <w:r w:rsidR="001138CE" w:rsidDel="00722E1D">
          <w:rPr>
            <w:rFonts w:hint="eastAsia"/>
            <w:lang w:eastAsia="zh-CN"/>
          </w:rPr>
          <w:delText>6</w:delText>
        </w:r>
      </w:del>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566"/>
    </w:p>
    <w:p w14:paraId="694EBC3C" w14:textId="56B386EA" w:rsidR="001138CE" w:rsidRDefault="00722E1D" w:rsidP="00722E1D">
      <w:pPr>
        <w:pStyle w:val="3"/>
        <w:ind w:left="0" w:firstLine="0"/>
      </w:pPr>
      <w:bookmarkStart w:id="569" w:name="_Toc148618200"/>
      <w:ins w:id="570" w:author="C1-237763" w:date="2023-10-19T10:01:00Z">
        <w:r>
          <w:rPr>
            <w:rFonts w:hint="eastAsia"/>
            <w:lang w:eastAsia="zh-CN"/>
          </w:rPr>
          <w:t>7</w:t>
        </w:r>
      </w:ins>
      <w:del w:id="571" w:author="C1-237763" w:date="2023-10-19T10:01:00Z">
        <w:r w:rsidR="001138CE" w:rsidDel="00722E1D">
          <w:delText>6</w:delText>
        </w:r>
      </w:del>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569"/>
    </w:p>
    <w:p w14:paraId="0C9838FE" w14:textId="77777777" w:rsidR="001138CE" w:rsidRDefault="001138CE" w:rsidP="001138CE">
      <w:pPr>
        <w:pStyle w:val="EditorsNote"/>
      </w:pPr>
      <w:r w:rsidRPr="001335FF">
        <w:t>Editor's note: This clau</w:t>
      </w:r>
      <w:r>
        <w:t xml:space="preserve">se will provide description of </w:t>
      </w:r>
      <w:r w:rsidRPr="00DB2AC9">
        <w:t>L</w:t>
      </w:r>
      <w:r>
        <w:t>C</w:t>
      </w:r>
      <w:r w:rsidRPr="00DB2AC9">
        <w:t>S-UPP message transport in IPv4, IPv6 or IPv4v6</w:t>
      </w:r>
      <w:r w:rsidRPr="001335FF">
        <w:t>.</w:t>
      </w:r>
    </w:p>
    <w:p w14:paraId="46CF3107" w14:textId="77777777" w:rsidR="001138CE" w:rsidRDefault="001138CE" w:rsidP="001138CE">
      <w:pPr>
        <w:pStyle w:val="EditorsNote"/>
      </w:pPr>
      <w:r w:rsidRPr="001335FF">
        <w:t xml:space="preserve">Editor's note: </w:t>
      </w:r>
      <w:r>
        <w:t>This clause will provide information on, and use of additional protocols below LCS-UPP on the connectivity established by the PDU session</w:t>
      </w:r>
      <w:r w:rsidRPr="001335FF">
        <w:t>.</w:t>
      </w:r>
    </w:p>
    <w:p w14:paraId="1598C1B2" w14:textId="23D67D92" w:rsidR="001138CE" w:rsidRPr="00AF5A44" w:rsidRDefault="001138CE" w:rsidP="00BF6408">
      <w:pPr>
        <w:pStyle w:val="EditorsNote"/>
        <w:rPr>
          <w:lang w:eastAsia="zh-CN"/>
        </w:rPr>
      </w:pPr>
      <w:r w:rsidRPr="001335FF">
        <w:t xml:space="preserve">Editor's note: </w:t>
      </w:r>
      <w:r>
        <w:t xml:space="preserve">Additional methods for </w:t>
      </w:r>
      <w:r w:rsidRPr="00DB2AC9">
        <w:t>L</w:t>
      </w:r>
      <w:r>
        <w:t>C</w:t>
      </w:r>
      <w:r w:rsidRPr="00DB2AC9">
        <w:t>S-UPP message transport</w:t>
      </w:r>
      <w:r>
        <w:t xml:space="preserve"> is FFS and will be added as separate clauses </w:t>
      </w:r>
      <w:proofErr w:type="gramStart"/>
      <w:r>
        <w:t>under</w:t>
      </w:r>
      <w:proofErr w:type="gramEnd"/>
      <w:r>
        <w:t xml:space="preserve"> </w:t>
      </w:r>
      <w:del w:id="572" w:author="Rapporteur_xiaoxue" w:date="2023-10-19T11:20:00Z">
        <w:r w:rsidDel="00C2677E">
          <w:delText>6</w:delText>
        </w:r>
      </w:del>
      <w:ins w:id="573" w:author="Rapporteur_xiaoxue" w:date="2023-10-19T11:20:00Z">
        <w:r w:rsidR="00C2677E">
          <w:rPr>
            <w:rFonts w:hint="eastAsia"/>
            <w:lang w:eastAsia="zh-CN"/>
          </w:rPr>
          <w:t>7</w:t>
        </w:r>
      </w:ins>
      <w:r>
        <w:t>.2, if needed</w:t>
      </w:r>
      <w:r w:rsidRPr="001335FF">
        <w:t>.</w:t>
      </w:r>
    </w:p>
    <w:p w14:paraId="6BA8C2E7" w14:textId="404BA0F0" w:rsidR="003C3971" w:rsidRDefault="00722E1D" w:rsidP="0056096F">
      <w:pPr>
        <w:pStyle w:val="2"/>
        <w:rPr>
          <w:noProof/>
          <w:lang w:eastAsia="zh-CN"/>
        </w:rPr>
      </w:pPr>
      <w:bookmarkStart w:id="574" w:name="_Toc148618201"/>
      <w:ins w:id="575" w:author="C1-237763" w:date="2023-10-19T10:02:00Z">
        <w:r>
          <w:rPr>
            <w:rFonts w:hint="eastAsia"/>
            <w:lang w:eastAsia="zh-CN"/>
          </w:rPr>
          <w:t>7</w:t>
        </w:r>
      </w:ins>
      <w:del w:id="576" w:author="C1-237763" w:date="2023-10-19T10:02:00Z">
        <w:r w:rsidR="001138CE" w:rsidDel="00722E1D">
          <w:rPr>
            <w:rFonts w:hint="eastAsia"/>
            <w:lang w:eastAsia="zh-CN"/>
          </w:rPr>
          <w:delText>6</w:delText>
        </w:r>
      </w:del>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574"/>
    </w:p>
    <w:p w14:paraId="31A01DB8" w14:textId="4862A7B8" w:rsidR="001138CE" w:rsidRDefault="001138CE" w:rsidP="00BF6408">
      <w:pPr>
        <w:pStyle w:val="EditorsNote"/>
        <w:rPr>
          <w:lang w:eastAsia="zh-CN"/>
        </w:rPr>
      </w:pPr>
      <w:r w:rsidRPr="001335FF">
        <w:t>Editor's note: This clau</w:t>
      </w:r>
      <w:r>
        <w:t xml:space="preserve">se will provide specification of LCS-UPP </w:t>
      </w:r>
      <w:r>
        <w:rPr>
          <w:noProof/>
        </w:rPr>
        <w:t>p</w:t>
      </w:r>
      <w:r w:rsidRPr="00C33F68">
        <w:rPr>
          <w:noProof/>
        </w:rPr>
        <w:t>rocedures</w:t>
      </w:r>
      <w:r w:rsidRPr="001335FF">
        <w:t>.</w:t>
      </w:r>
    </w:p>
    <w:p w14:paraId="5D816673" w14:textId="306A008A" w:rsidR="009D1A53" w:rsidRDefault="00722E1D" w:rsidP="002B4FAD">
      <w:pPr>
        <w:pStyle w:val="3"/>
        <w:rPr>
          <w:lang w:eastAsia="zh-CN"/>
        </w:rPr>
      </w:pPr>
      <w:bookmarkStart w:id="577" w:name="_Toc148618202"/>
      <w:ins w:id="578" w:author="C1-237763" w:date="2023-10-19T10:02:00Z">
        <w:r>
          <w:rPr>
            <w:rFonts w:hint="eastAsia"/>
            <w:lang w:eastAsia="zh-CN"/>
          </w:rPr>
          <w:t>7</w:t>
        </w:r>
      </w:ins>
      <w:del w:id="579" w:author="C1-237763" w:date="2023-10-19T10:02:00Z">
        <w:r w:rsidR="009D1A53" w:rsidDel="00722E1D">
          <w:rPr>
            <w:rFonts w:hint="eastAsia"/>
            <w:lang w:eastAsia="zh-CN"/>
          </w:rPr>
          <w:delText>6</w:delText>
        </w:r>
      </w:del>
      <w:r w:rsidR="009D1A53">
        <w:t>.</w:t>
      </w:r>
      <w:r w:rsidR="009D1A53">
        <w:rPr>
          <w:rFonts w:hint="eastAsia"/>
          <w:lang w:eastAsia="zh-CN"/>
        </w:rPr>
        <w:t>3</w:t>
      </w:r>
      <w:r w:rsidR="009D1A53">
        <w:t>.1</w:t>
      </w:r>
      <w:r w:rsidR="009D1A53">
        <w:tab/>
      </w:r>
      <w:r w:rsidR="009D1A53">
        <w:rPr>
          <w:rFonts w:hint="eastAsia"/>
          <w:lang w:eastAsia="zh-CN"/>
        </w:rPr>
        <w:t>General</w:t>
      </w:r>
      <w:bookmarkEnd w:id="577"/>
    </w:p>
    <w:p w14:paraId="484432C0" w14:textId="77777777" w:rsidR="009D1A53" w:rsidRPr="000B73B0" w:rsidRDefault="009D1A53" w:rsidP="009D1A53">
      <w:pPr>
        <w:rPr>
          <w:lang w:eastAsia="zh-CN"/>
        </w:rPr>
      </w:pPr>
      <w:r>
        <w:rPr>
          <w:rFonts w:hint="eastAsia"/>
          <w:lang w:eastAsia="zh-CN"/>
        </w:rPr>
        <w:t xml:space="preserve">The </w:t>
      </w:r>
      <w:r w:rsidRPr="000B73B0">
        <w:rPr>
          <w:lang w:eastAsia="zh-CN"/>
        </w:rPr>
        <w:t>LCS-UPP procedure</w:t>
      </w:r>
      <w:r>
        <w:rPr>
          <w:rFonts w:hint="eastAsia"/>
          <w:lang w:eastAsia="zh-CN"/>
        </w:rPr>
        <w:t xml:space="preserve"> </w:t>
      </w:r>
      <w:r w:rsidRPr="00C33F68">
        <w:t xml:space="preserve">is used to </w:t>
      </w:r>
      <w:r>
        <w:rPr>
          <w:rFonts w:hint="eastAsia"/>
          <w:lang w:eastAsia="zh-CN"/>
        </w:rPr>
        <w:t>transport both the LPP messages and s</w:t>
      </w:r>
      <w:r>
        <w:rPr>
          <w:lang w:eastAsia="zh-CN"/>
        </w:rPr>
        <w:t>upplementary services</w:t>
      </w:r>
      <w:r>
        <w:rPr>
          <w:noProof/>
          <w:lang w:val="en-US" w:eastAsia="zh-CN"/>
        </w:rPr>
        <w:t xml:space="preserve"> </w:t>
      </w:r>
      <w:r>
        <w:rPr>
          <w:rFonts w:hint="eastAsia"/>
          <w:noProof/>
          <w:lang w:val="en-US" w:eastAsia="zh-CN"/>
        </w:rPr>
        <w:t>event report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UE and LMF</w:t>
      </w:r>
      <w:r w:rsidRPr="000D7A4B">
        <w:t xml:space="preserve"> </w:t>
      </w:r>
      <w:r>
        <w:t>as described in clause 6.</w:t>
      </w:r>
      <w:r>
        <w:rPr>
          <w:rFonts w:hint="eastAsia"/>
          <w:lang w:eastAsia="zh-CN"/>
        </w:rPr>
        <w:t>18</w:t>
      </w:r>
      <w:r>
        <w:t>.</w:t>
      </w:r>
      <w:r>
        <w:rPr>
          <w:rFonts w:hint="eastAsia"/>
          <w:lang w:eastAsia="zh-CN"/>
        </w:rPr>
        <w:t>1</w:t>
      </w:r>
      <w:r>
        <w:t xml:space="preserve"> </w:t>
      </w:r>
      <w:r>
        <w:rPr>
          <w:rFonts w:hint="eastAsia"/>
          <w:lang w:eastAsia="zh-CN"/>
        </w:rPr>
        <w:t xml:space="preserve">step 7 and </w:t>
      </w:r>
      <w:r>
        <w:t>clause 6.</w:t>
      </w:r>
      <w:r>
        <w:rPr>
          <w:rFonts w:hint="eastAsia"/>
          <w:lang w:eastAsia="zh-CN"/>
        </w:rPr>
        <w:t>18</w:t>
      </w:r>
      <w:r>
        <w:t>.</w:t>
      </w:r>
      <w:r>
        <w:rPr>
          <w:rFonts w:hint="eastAsia"/>
          <w:lang w:eastAsia="zh-CN"/>
        </w:rPr>
        <w:t>2</w:t>
      </w:r>
      <w:r>
        <w:t xml:space="preserve"> </w:t>
      </w:r>
      <w:r>
        <w:rPr>
          <w:rFonts w:hint="eastAsia"/>
          <w:lang w:eastAsia="zh-CN"/>
        </w:rPr>
        <w:t xml:space="preserve">step 6 </w:t>
      </w:r>
      <w:r>
        <w:t>of 3GPP TS 23.273 [2]</w:t>
      </w:r>
      <w:r>
        <w:rPr>
          <w:rFonts w:hint="eastAsia"/>
          <w:lang w:eastAsia="zh-CN"/>
        </w:rPr>
        <w:t>.</w:t>
      </w:r>
    </w:p>
    <w:p w14:paraId="7B5BDBF1" w14:textId="0AC0AA79" w:rsidR="009D1A53" w:rsidRDefault="00722E1D" w:rsidP="002B4FAD">
      <w:pPr>
        <w:pStyle w:val="3"/>
        <w:rPr>
          <w:lang w:eastAsia="zh-CN"/>
        </w:rPr>
      </w:pPr>
      <w:bookmarkStart w:id="580" w:name="_Toc148618203"/>
      <w:ins w:id="581" w:author="C1-237763" w:date="2023-10-19T10:02:00Z">
        <w:r>
          <w:rPr>
            <w:rFonts w:hint="eastAsia"/>
            <w:lang w:eastAsia="zh-CN"/>
          </w:rPr>
          <w:t>7</w:t>
        </w:r>
      </w:ins>
      <w:del w:id="582" w:author="C1-237763" w:date="2023-10-19T10:02:00Z">
        <w:r w:rsidR="009D1A53" w:rsidDel="00722E1D">
          <w:rPr>
            <w:rFonts w:hint="eastAsia"/>
            <w:lang w:eastAsia="zh-CN"/>
          </w:rPr>
          <w:delText>6</w:delText>
        </w:r>
      </w:del>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LCS-UP</w:t>
      </w:r>
      <w:del w:id="583" w:author="C1-237909" w:date="2023-10-19T10:06:00Z">
        <w:r w:rsidR="009D1A53" w:rsidDel="00E22B91">
          <w:rPr>
            <w:lang w:eastAsia="zh-CN"/>
          </w:rPr>
          <w:delText>P</w:delText>
        </w:r>
      </w:del>
      <w:r w:rsidR="009D1A53">
        <w:rPr>
          <w:lang w:eastAsia="zh-CN"/>
        </w:rPr>
        <w:t xml:space="preserve"> </w:t>
      </w:r>
      <w:r w:rsidR="009D1A53">
        <w:rPr>
          <w:rFonts w:hint="eastAsia"/>
          <w:lang w:eastAsia="zh-CN"/>
        </w:rPr>
        <w:t xml:space="preserve">transport </w:t>
      </w:r>
      <w:r w:rsidR="009D1A53">
        <w:rPr>
          <w:lang w:eastAsia="zh-CN"/>
        </w:rPr>
        <w:t>procedure</w:t>
      </w:r>
      <w:bookmarkEnd w:id="580"/>
    </w:p>
    <w:p w14:paraId="0E11B7D9" w14:textId="3388A3D6" w:rsidR="009D1A53" w:rsidRPr="00CE1382" w:rsidDel="00E22B91" w:rsidRDefault="009D1A53" w:rsidP="009D1A53">
      <w:pPr>
        <w:pStyle w:val="EditorsNote"/>
        <w:rPr>
          <w:del w:id="584" w:author="C1-237909" w:date="2023-10-19T10:06:00Z"/>
          <w:lang w:eastAsia="zh-CN"/>
        </w:rPr>
      </w:pPr>
      <w:del w:id="585" w:author="C1-237909" w:date="2023-10-19T10:06:00Z">
        <w:r w:rsidDel="00E22B91">
          <w:rPr>
            <w:lang w:eastAsia="zh-CN"/>
          </w:rPr>
          <w:delText>Editor's note:</w:delText>
        </w:r>
        <w:r w:rsidDel="00E22B91">
          <w:rPr>
            <w:lang w:eastAsia="zh-CN"/>
          </w:rPr>
          <w:tab/>
        </w:r>
        <w:r w:rsidRPr="001335FF" w:rsidDel="00E22B91">
          <w:delText>This clau</w:delText>
        </w:r>
        <w:r w:rsidDel="00E22B91">
          <w:delText xml:space="preserve">se will specify </w:delText>
        </w:r>
        <w:r w:rsidDel="00E22B91">
          <w:rPr>
            <w:rFonts w:hint="eastAsia"/>
            <w:lang w:eastAsia="zh-CN"/>
          </w:rPr>
          <w:delText>the UE how to transport the uplink user plane signalling (e.g.</w:delText>
        </w:r>
        <w:r w:rsidRPr="003505EB" w:rsidDel="00E22B91">
          <w:rPr>
            <w:rFonts w:hint="eastAsia"/>
            <w:lang w:eastAsia="zh-CN"/>
          </w:rPr>
          <w:delText xml:space="preserve"> </w:delText>
        </w:r>
        <w:r w:rsidDel="00E22B91">
          <w:rPr>
            <w:rFonts w:hint="eastAsia"/>
            <w:lang w:eastAsia="zh-CN"/>
          </w:rPr>
          <w:delText>the LPP messages or s</w:delText>
        </w:r>
        <w:r w:rsidDel="00E22B91">
          <w:rPr>
            <w:lang w:eastAsia="zh-CN"/>
          </w:rPr>
          <w:delText>upplementary services</w:delText>
        </w:r>
        <w:r w:rsidDel="00E22B91">
          <w:rPr>
            <w:noProof/>
            <w:lang w:val="en-US" w:eastAsia="zh-CN"/>
          </w:rPr>
          <w:delText xml:space="preserve"> </w:delText>
        </w:r>
        <w:r w:rsidDel="00E22B91">
          <w:rPr>
            <w:rFonts w:hint="eastAsia"/>
            <w:noProof/>
            <w:lang w:val="en-US" w:eastAsia="zh-CN"/>
          </w:rPr>
          <w:delText>event report messages</w:delText>
        </w:r>
        <w:r w:rsidDel="00E22B91">
          <w:rPr>
            <w:rFonts w:hint="eastAsia"/>
            <w:lang w:eastAsia="zh-CN"/>
          </w:rPr>
          <w:delText xml:space="preserve">) of </w:delText>
        </w:r>
        <w:r w:rsidDel="00E22B91">
          <w:delText xml:space="preserve">LCS-UPP </w:delText>
        </w:r>
        <w:r w:rsidDel="00E22B91">
          <w:rPr>
            <w:noProof/>
          </w:rPr>
          <w:delText>procedure</w:delText>
        </w:r>
        <w:r w:rsidDel="00E22B91">
          <w:rPr>
            <w:lang w:eastAsia="zh-CN"/>
          </w:rPr>
          <w:delText>.</w:delText>
        </w:r>
      </w:del>
    </w:p>
    <w:p w14:paraId="58C6A6B8" w14:textId="321D95BD" w:rsidR="009D1A53" w:rsidRDefault="009D1A53" w:rsidP="009D1A53">
      <w:pPr>
        <w:pStyle w:val="4"/>
        <w:rPr>
          <w:lang w:eastAsia="zh-CN"/>
        </w:rPr>
      </w:pPr>
      <w:bookmarkStart w:id="586" w:name="_Toc148618204"/>
      <w:del w:id="587" w:author="C1-237763" w:date="2023-10-19T10:02:00Z">
        <w:r w:rsidDel="00722E1D">
          <w:rPr>
            <w:rFonts w:hint="eastAsia"/>
            <w:lang w:eastAsia="zh-CN"/>
          </w:rPr>
          <w:delText>6</w:delText>
        </w:r>
      </w:del>
      <w:ins w:id="588" w:author="C1-237763" w:date="2023-10-19T10:02:00Z">
        <w:r w:rsidR="00722E1D">
          <w:rPr>
            <w:rFonts w:hint="eastAsia"/>
            <w:lang w:eastAsia="zh-CN"/>
          </w:rPr>
          <w:t>7</w:t>
        </w:r>
      </w:ins>
      <w:r>
        <w:rPr>
          <w:rFonts w:hint="eastAsia"/>
          <w:lang w:eastAsia="zh-CN"/>
        </w:rPr>
        <w:t>.3.2.1</w:t>
      </w:r>
      <w:r w:rsidRPr="00826514">
        <w:tab/>
      </w:r>
      <w:r>
        <w:rPr>
          <w:rFonts w:hint="eastAsia"/>
          <w:lang w:eastAsia="zh-CN"/>
        </w:rPr>
        <w:t>General</w:t>
      </w:r>
      <w:bookmarkEnd w:id="586"/>
    </w:p>
    <w:p w14:paraId="57F6C519" w14:textId="77777777" w:rsidR="009D1A53" w:rsidRDefault="009D1A53" w:rsidP="009D1A53">
      <w:bookmarkStart w:id="589" w:name="OLE_LINK3"/>
      <w:r w:rsidRPr="007F2770">
        <w:t xml:space="preserve">The purpose of the </w:t>
      </w:r>
      <w:r>
        <w:rPr>
          <w:rFonts w:hint="eastAsia"/>
          <w:lang w:eastAsia="zh-CN"/>
        </w:rPr>
        <w:t>uplink LCS-UPP</w:t>
      </w:r>
      <w:r w:rsidRPr="007F2770">
        <w:t xml:space="preserve"> transport procedure is to provide a transport of</w:t>
      </w:r>
      <w:r>
        <w:rPr>
          <w:rFonts w:hint="eastAsia"/>
        </w:rPr>
        <w:t xml:space="preserve"> </w:t>
      </w:r>
      <w:r w:rsidRPr="00E723EC">
        <w:t>an uplink user plane message containing</w:t>
      </w:r>
      <w:r w:rsidRPr="007F2770">
        <w:t>:</w:t>
      </w:r>
    </w:p>
    <w:p w14:paraId="30F42B45" w14:textId="77777777" w:rsidR="009D1A53" w:rsidRPr="007F2770" w:rsidRDefault="009D1A53" w:rsidP="009D1A53">
      <w:pPr>
        <w:pStyle w:val="B1"/>
        <w:rPr>
          <w:lang w:eastAsia="zh-CN"/>
        </w:rPr>
      </w:pPr>
      <w:r>
        <w:t>a)</w:t>
      </w:r>
      <w:r>
        <w:tab/>
      </w:r>
      <w:r>
        <w:rPr>
          <w:rFonts w:hint="eastAsia"/>
          <w:lang w:eastAsia="zh-CN"/>
        </w:rPr>
        <w:t>LPP message(s)</w:t>
      </w:r>
      <w:r w:rsidRPr="007F2770">
        <w:t>;</w:t>
      </w:r>
      <w:r>
        <w:rPr>
          <w:rFonts w:hint="eastAsia"/>
          <w:lang w:eastAsia="zh-CN"/>
        </w:rPr>
        <w:t xml:space="preserve"> or</w:t>
      </w:r>
    </w:p>
    <w:p w14:paraId="222CD215" w14:textId="77777777" w:rsidR="009D1A53" w:rsidRDefault="009D1A53" w:rsidP="009D1A53">
      <w:pPr>
        <w:pStyle w:val="B1"/>
        <w:rPr>
          <w:lang w:eastAsia="zh-CN"/>
        </w:rPr>
      </w:pPr>
      <w:r w:rsidRPr="007F2770">
        <w:t>b)</w:t>
      </w:r>
      <w:r w:rsidRPr="007F2770">
        <w:tab/>
      </w:r>
      <w:proofErr w:type="gramStart"/>
      <w:r>
        <w:rPr>
          <w:rFonts w:hint="eastAsia"/>
          <w:lang w:eastAsia="zh-CN"/>
        </w:rPr>
        <w:t>s</w:t>
      </w:r>
      <w:r>
        <w:rPr>
          <w:lang w:eastAsia="zh-CN"/>
        </w:rPr>
        <w:t>upplementary</w:t>
      </w:r>
      <w:proofErr w:type="gramEnd"/>
      <w:r>
        <w:rPr>
          <w:lang w:eastAsia="zh-CN"/>
        </w:rPr>
        <w:t xml:space="preserve"> services</w:t>
      </w:r>
      <w:r>
        <w:rPr>
          <w:noProof/>
          <w:lang w:val="en-US" w:eastAsia="zh-CN"/>
        </w:rPr>
        <w:t xml:space="preserve"> </w:t>
      </w:r>
      <w:r>
        <w:rPr>
          <w:rFonts w:hint="eastAsia"/>
          <w:noProof/>
          <w:lang w:val="en-US" w:eastAsia="zh-CN"/>
        </w:rPr>
        <w:t>event report message(s)</w:t>
      </w:r>
      <w:r>
        <w:rPr>
          <w:rFonts w:hint="eastAsia"/>
          <w:lang w:eastAsia="zh-CN"/>
        </w:rPr>
        <w:t>.</w:t>
      </w:r>
    </w:p>
    <w:p w14:paraId="2C842534" w14:textId="7D0A81F1" w:rsidR="009D1A53" w:rsidRDefault="009D1A53" w:rsidP="009D1A53">
      <w:pPr>
        <w:pStyle w:val="4"/>
        <w:rPr>
          <w:ins w:id="590" w:author="C1-237909" w:date="2023-10-19T10:07:00Z"/>
          <w:lang w:eastAsia="zh-CN"/>
        </w:rPr>
      </w:pPr>
      <w:bookmarkStart w:id="591" w:name="_Toc148618205"/>
      <w:bookmarkEnd w:id="589"/>
      <w:del w:id="592" w:author="C1-237763" w:date="2023-10-19T10:02:00Z">
        <w:r w:rsidDel="00722E1D">
          <w:rPr>
            <w:rFonts w:hint="eastAsia"/>
            <w:lang w:eastAsia="zh-CN"/>
          </w:rPr>
          <w:delText>6</w:delText>
        </w:r>
      </w:del>
      <w:ins w:id="593" w:author="C1-237763" w:date="2023-10-19T10:02:00Z">
        <w:r w:rsidR="00722E1D">
          <w:rPr>
            <w:rFonts w:hint="eastAsia"/>
            <w:lang w:eastAsia="zh-CN"/>
          </w:rPr>
          <w:t>7</w:t>
        </w:r>
      </w:ins>
      <w:r>
        <w:rPr>
          <w:rFonts w:hint="eastAsia"/>
          <w:lang w:eastAsia="zh-CN"/>
        </w:rPr>
        <w:t>.3.2.2</w:t>
      </w:r>
      <w:r w:rsidRPr="00826514">
        <w:tab/>
      </w:r>
      <w:r>
        <w:rPr>
          <w:rFonts w:hint="eastAsia"/>
          <w:lang w:eastAsia="zh-CN"/>
        </w:rPr>
        <w:t xml:space="preserve">Uplink </w:t>
      </w:r>
      <w:r>
        <w:rPr>
          <w:lang w:eastAsia="zh-CN"/>
        </w:rPr>
        <w:t>LCS-UP</w:t>
      </w:r>
      <w:del w:id="594" w:author="C1-237909" w:date="2023-10-19T10:07:00Z">
        <w:r w:rsidDel="00E22B91">
          <w:rPr>
            <w:lang w:eastAsia="zh-CN"/>
          </w:rPr>
          <w:delText>P</w:delText>
        </w:r>
      </w:del>
      <w:r>
        <w:rPr>
          <w:lang w:eastAsia="zh-CN"/>
        </w:rPr>
        <w:t xml:space="preserve"> </w:t>
      </w:r>
      <w:r>
        <w:rPr>
          <w:rFonts w:hint="eastAsia"/>
          <w:lang w:eastAsia="zh-CN"/>
        </w:rPr>
        <w:t xml:space="preserve">transport </w:t>
      </w:r>
      <w:r>
        <w:rPr>
          <w:lang w:eastAsia="zh-CN"/>
        </w:rPr>
        <w:t>procedure</w:t>
      </w:r>
      <w:r>
        <w:rPr>
          <w:rFonts w:hint="eastAsia"/>
          <w:lang w:eastAsia="zh-CN"/>
        </w:rPr>
        <w:t xml:space="preserve"> </w:t>
      </w:r>
      <w:r>
        <w:t>initiation</w:t>
      </w:r>
      <w:r>
        <w:rPr>
          <w:rFonts w:hint="eastAsia"/>
          <w:lang w:eastAsia="zh-CN"/>
        </w:rPr>
        <w:t xml:space="preserve"> by UE</w:t>
      </w:r>
      <w:bookmarkEnd w:id="591"/>
    </w:p>
    <w:p w14:paraId="3DCFB45A" w14:textId="32419231" w:rsidR="00E22B91" w:rsidRPr="00C33F68" w:rsidRDefault="00E22B91" w:rsidP="00E22B91">
      <w:pPr>
        <w:rPr>
          <w:ins w:id="595" w:author="C1-237909" w:date="2023-10-19T10:07:00Z"/>
        </w:rPr>
      </w:pPr>
      <w:ins w:id="596" w:author="C1-237909" w:date="2023-10-19T10:07:00Z">
        <w:r>
          <w:rPr>
            <w:rFonts w:hint="eastAsia"/>
            <w:lang w:eastAsia="zh-CN"/>
          </w:rPr>
          <w:t>T</w:t>
        </w:r>
        <w:r w:rsidRPr="007F2770">
          <w:t xml:space="preserve">he UE initiates the </w:t>
        </w:r>
        <w:r w:rsidRPr="002F5EA9">
          <w:t>Uplink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ins>
      <w:ins w:id="597" w:author="Rapporteur_xiaoxue" w:date="2023-10-19T11:14:00Z">
        <w:r w:rsidR="00037118">
          <w:rPr>
            <w:rFonts w:hint="eastAsia"/>
            <w:lang w:eastAsia="zh-CN"/>
          </w:rPr>
          <w:t>7</w:t>
        </w:r>
      </w:ins>
      <w:ins w:id="598" w:author="C1-237909" w:date="2023-10-19T10:07:00Z">
        <w:del w:id="599" w:author="Rapporteur_xiaoxue" w:date="2023-10-19T11:14:00Z">
          <w:r w:rsidDel="00037118">
            <w:rPr>
              <w:rFonts w:hint="eastAsia"/>
              <w:lang w:eastAsia="zh-CN"/>
            </w:rPr>
            <w:delText>6</w:delText>
          </w:r>
        </w:del>
        <w:r w:rsidRPr="007F2770">
          <w:t>.</w:t>
        </w:r>
        <w:r>
          <w:rPr>
            <w:rFonts w:hint="eastAsia"/>
            <w:lang w:eastAsia="zh-CN"/>
          </w:rPr>
          <w:t>3.2.2.1, the UE</w:t>
        </w:r>
        <w:r w:rsidRPr="00C33F68">
          <w:t>:</w:t>
        </w:r>
      </w:ins>
    </w:p>
    <w:p w14:paraId="6446B5A9" w14:textId="189226AA" w:rsidR="00E22B91" w:rsidRDefault="00E22B91" w:rsidP="00E22B91">
      <w:pPr>
        <w:pStyle w:val="B1"/>
        <w:numPr>
          <w:ilvl w:val="0"/>
          <w:numId w:val="5"/>
        </w:numPr>
        <w:rPr>
          <w:ins w:id="600" w:author="C1-237909" w:date="2023-10-19T10:07:00Z"/>
          <w:lang w:eastAsia="zh-CN"/>
        </w:rPr>
      </w:pPr>
      <w:bookmarkStart w:id="601" w:name="OLE_LINK6"/>
      <w:ins w:id="602" w:author="C1-237909" w:date="2023-10-19T10:07:00Z">
        <w:r>
          <w:t xml:space="preserve">shall generate the </w:t>
        </w:r>
        <w:r w:rsidRPr="007F2770">
          <w:t xml:space="preserve">UL </w:t>
        </w:r>
        <w:r>
          <w:rPr>
            <w:rFonts w:hint="eastAsia"/>
            <w:lang w:eastAsia="zh-CN"/>
          </w:rPr>
          <w:t>LCS-UP</w:t>
        </w:r>
        <w:r w:rsidRPr="007F2770">
          <w:t xml:space="preserve"> TRANSPORT</w:t>
        </w:r>
        <w:r>
          <w:rPr>
            <w:lang w:eastAsia="ko-KR"/>
          </w:rPr>
          <w:t xml:space="preserve"> message</w:t>
        </w:r>
        <w:r w:rsidRPr="0006242D">
          <w:t xml:space="preserve"> </w:t>
        </w:r>
        <w:r>
          <w:t>according to clause</w:t>
        </w:r>
        <w:bookmarkStart w:id="603" w:name="OLE_LINK1"/>
        <w:r>
          <w:t> </w:t>
        </w:r>
      </w:ins>
      <w:bookmarkEnd w:id="603"/>
      <w:ins w:id="604" w:author="Rapporteur_xiaoxue" w:date="2023-10-19T11:15:00Z">
        <w:r w:rsidR="00037118">
          <w:rPr>
            <w:rFonts w:hint="eastAsia"/>
            <w:lang w:eastAsia="zh-CN"/>
          </w:rPr>
          <w:t>9</w:t>
        </w:r>
      </w:ins>
      <w:ins w:id="605" w:author="C1-237909" w:date="2023-10-19T10:07:00Z">
        <w:del w:id="606" w:author="Rapporteur_xiaoxue" w:date="2023-10-19T11:15:00Z">
          <w:r w:rsidDel="00037118">
            <w:delText>8</w:delText>
          </w:r>
        </w:del>
        <w:r>
          <w:t>.</w:t>
        </w:r>
        <w:r>
          <w:rPr>
            <w:rFonts w:hint="eastAsia"/>
            <w:lang w:eastAsia="zh-CN"/>
          </w:rPr>
          <w:t>2</w:t>
        </w:r>
        <w:r>
          <w:t>.</w:t>
        </w:r>
        <w:r>
          <w:rPr>
            <w:rFonts w:hint="eastAsia"/>
            <w:lang w:eastAsia="zh-CN"/>
          </w:rPr>
          <w:t>1</w:t>
        </w:r>
        <w:r>
          <w:t xml:space="preserve"> by setting:</w:t>
        </w:r>
      </w:ins>
    </w:p>
    <w:bookmarkEnd w:id="601"/>
    <w:p w14:paraId="07B413DA" w14:textId="77777777" w:rsidR="00E22B91" w:rsidRDefault="00E22B91" w:rsidP="00E22B91">
      <w:pPr>
        <w:pStyle w:val="B2"/>
        <w:rPr>
          <w:ins w:id="607" w:author="C1-237909" w:date="2023-10-19T10:07:00Z"/>
          <w:lang w:eastAsia="zh-CN"/>
        </w:rPr>
      </w:pPr>
      <w:ins w:id="608" w:author="C1-237909" w:date="2023-10-19T10:07:00Z">
        <w:r>
          <w:rPr>
            <w:rFonts w:hint="eastAsia"/>
            <w:lang w:eastAsia="zh-CN"/>
          </w:rPr>
          <w:t>1</w:t>
        </w:r>
        <w:r>
          <w:rPr>
            <w:lang w:eastAsia="zh-CN"/>
          </w:rPr>
          <w:t>)</w:t>
        </w:r>
        <w:r>
          <w:rPr>
            <w:lang w:eastAsia="zh-CN"/>
          </w:rPr>
          <w:tab/>
        </w:r>
        <w:proofErr w:type="gramStart"/>
        <w:r>
          <w:rPr>
            <w:rFonts w:hint="eastAsia"/>
            <w:lang w:eastAsia="zh-CN"/>
          </w:rPr>
          <w:t>the</w:t>
        </w:r>
        <w:proofErr w:type="gramEnd"/>
        <w:r>
          <w:rPr>
            <w:rFonts w:hint="eastAsia"/>
            <w:lang w:eastAsia="zh-CN"/>
          </w:rPr>
          <w:t xml:space="preserve"> LCS-UP payload type IE </w:t>
        </w:r>
        <w:r w:rsidRPr="00C33F68">
          <w:rPr>
            <w:lang w:eastAsia="zh-CN"/>
          </w:rPr>
          <w:t xml:space="preserve">indicating </w:t>
        </w:r>
        <w:r>
          <w:rPr>
            <w:rFonts w:hint="eastAsia"/>
            <w:lang w:eastAsia="zh-CN"/>
          </w:rPr>
          <w:t>which user plane message is transported;</w:t>
        </w:r>
        <w:r>
          <w:rPr>
            <w:lang w:eastAsia="zh-CN"/>
          </w:rPr>
          <w:t xml:space="preserve"> </w:t>
        </w:r>
      </w:ins>
    </w:p>
    <w:p w14:paraId="226A448D" w14:textId="77777777" w:rsidR="00E22B91" w:rsidRPr="002279A7" w:rsidRDefault="00E22B91" w:rsidP="00E22B91">
      <w:pPr>
        <w:pStyle w:val="B2"/>
        <w:rPr>
          <w:ins w:id="609" w:author="C1-237909" w:date="2023-10-19T10:07:00Z"/>
          <w:lang w:eastAsia="zh-CN"/>
        </w:rPr>
      </w:pPr>
      <w:ins w:id="610" w:author="C1-237909" w:date="2023-10-19T10:07:00Z">
        <w:r>
          <w:rPr>
            <w:rFonts w:hint="eastAsia"/>
            <w:lang w:eastAsia="zh-CN"/>
          </w:rPr>
          <w:t>2</w:t>
        </w:r>
        <w:r>
          <w:rPr>
            <w:lang w:eastAsia="zh-CN"/>
          </w:rPr>
          <w:t>)</w:t>
        </w:r>
        <w:r>
          <w:rPr>
            <w:lang w:eastAsia="zh-CN"/>
          </w:rPr>
          <w:tab/>
        </w:r>
        <w:proofErr w:type="gramStart"/>
        <w:r>
          <w:rPr>
            <w:rFonts w:hint="eastAsia"/>
            <w:lang w:eastAsia="zh-CN"/>
          </w:rPr>
          <w:t>the</w:t>
        </w:r>
        <w:proofErr w:type="gramEnd"/>
        <w:r>
          <w:rPr>
            <w:rFonts w:hint="eastAsia"/>
            <w:lang w:eastAsia="zh-CN"/>
          </w:rPr>
          <w:t xml:space="preserve"> LCS-UP payload IE</w:t>
        </w:r>
        <w:r w:rsidRPr="002279A7">
          <w:rPr>
            <w:lang w:eastAsia="zh-CN"/>
          </w:rPr>
          <w:t xml:space="preserve"> which include</w:t>
        </w:r>
        <w:r>
          <w:rPr>
            <w:rFonts w:hint="eastAsia"/>
            <w:lang w:eastAsia="zh-CN"/>
          </w:rPr>
          <w:t>s</w:t>
        </w:r>
        <w:r>
          <w:rPr>
            <w:lang w:eastAsia="zh-CN"/>
          </w:rPr>
          <w:t xml:space="preserve"> at least one of the following</w:t>
        </w:r>
        <w:r w:rsidRPr="002279A7">
          <w:rPr>
            <w:rFonts w:hint="eastAsia"/>
            <w:lang w:eastAsia="zh-CN"/>
          </w:rPr>
          <w:t>;</w:t>
        </w:r>
      </w:ins>
    </w:p>
    <w:p w14:paraId="61D48B18" w14:textId="77777777" w:rsidR="00E22B91" w:rsidRDefault="00E22B91" w:rsidP="00E22B91">
      <w:pPr>
        <w:pStyle w:val="B3"/>
        <w:rPr>
          <w:ins w:id="611" w:author="C1-237909" w:date="2023-10-19T10:07:00Z"/>
          <w:lang w:eastAsia="zh-CN"/>
        </w:rPr>
      </w:pPr>
      <w:ins w:id="612" w:author="C1-237909" w:date="2023-10-19T10:07:00Z">
        <w:r>
          <w:t>i)</w:t>
        </w:r>
        <w:r>
          <w:tab/>
        </w:r>
        <w:r w:rsidRPr="00D51779">
          <w:rPr>
            <w:rFonts w:hint="eastAsia"/>
            <w:lang w:eastAsia="zh-CN"/>
          </w:rPr>
          <w:t>LPP</w:t>
        </w:r>
        <w:r w:rsidRPr="007F2770">
          <w:rPr>
            <w:rFonts w:eastAsia="Malgun Gothic"/>
          </w:rPr>
          <w:t xml:space="preserve"> </w:t>
        </w:r>
        <w:r w:rsidRPr="007F2770">
          <w:t>message</w:t>
        </w:r>
        <w:r>
          <w:rPr>
            <w:rFonts w:hint="eastAsia"/>
            <w:lang w:eastAsia="zh-CN"/>
          </w:rPr>
          <w:t>(s); or</w:t>
        </w:r>
      </w:ins>
    </w:p>
    <w:p w14:paraId="31E90890" w14:textId="77777777" w:rsidR="00E22B91" w:rsidRDefault="00E22B91" w:rsidP="00E22B91">
      <w:pPr>
        <w:pStyle w:val="B3"/>
        <w:rPr>
          <w:ins w:id="613" w:author="C1-237909" w:date="2023-10-19T10:07:00Z"/>
          <w:lang w:eastAsia="zh-CN"/>
        </w:rPr>
      </w:pPr>
      <w:ins w:id="614" w:author="C1-237909" w:date="2023-10-19T10:07:00Z">
        <w:r>
          <w:t>ii)</w:t>
        </w:r>
        <w:r>
          <w:tab/>
        </w:r>
        <w:r w:rsidRPr="007F2770">
          <w:t xml:space="preserve">Location </w:t>
        </w:r>
        <w:r>
          <w:t>supplementary</w:t>
        </w:r>
        <w:r w:rsidRPr="00C276EA">
          <w:rPr>
            <w:lang w:eastAsia="zh-CN"/>
          </w:rPr>
          <w:t xml:space="preserve"> </w:t>
        </w:r>
        <w:r>
          <w:rPr>
            <w:lang w:eastAsia="zh-CN"/>
          </w:rPr>
          <w:t>services</w:t>
        </w:r>
        <w:r>
          <w:t xml:space="preserve"> </w:t>
        </w:r>
        <w:r w:rsidRPr="007F2770">
          <w:t>message</w:t>
        </w:r>
        <w:r>
          <w:rPr>
            <w:rFonts w:hint="eastAsia"/>
            <w:lang w:eastAsia="zh-CN"/>
          </w:rPr>
          <w:t>; and</w:t>
        </w:r>
      </w:ins>
    </w:p>
    <w:p w14:paraId="53FA44EB" w14:textId="77777777" w:rsidR="00E22B91" w:rsidRDefault="00E22B91" w:rsidP="00E22B91">
      <w:pPr>
        <w:pStyle w:val="B1"/>
        <w:numPr>
          <w:ilvl w:val="0"/>
          <w:numId w:val="5"/>
        </w:numPr>
        <w:rPr>
          <w:ins w:id="615" w:author="C1-237909" w:date="2023-10-19T10:07:00Z"/>
          <w:lang w:eastAsia="zh-CN"/>
        </w:rPr>
      </w:pPr>
      <w:proofErr w:type="gramStart"/>
      <w:ins w:id="616" w:author="C1-237909" w:date="2023-10-19T10:07:00Z">
        <w:r>
          <w:t>shall</w:t>
        </w:r>
        <w:proofErr w:type="gramEnd"/>
        <w:r>
          <w:t xml:space="preserve"> send </w:t>
        </w:r>
        <w:r>
          <w:rPr>
            <w:rFonts w:hint="eastAsia"/>
            <w:lang w:eastAsia="zh-CN"/>
          </w:rPr>
          <w:t xml:space="preserve">the </w:t>
        </w:r>
        <w:r w:rsidRPr="007F2770">
          <w:t xml:space="preserve">UL </w:t>
        </w:r>
        <w:r>
          <w:rPr>
            <w:rFonts w:hint="eastAsia"/>
            <w:lang w:eastAsia="zh-CN"/>
          </w:rPr>
          <w:t>LCS-UP</w:t>
        </w:r>
        <w:r w:rsidRPr="007F2770">
          <w:t xml:space="preserve"> TRANSPORT</w:t>
        </w:r>
        <w:r w:rsidRPr="00D224B1">
          <w:t xml:space="preserve"> message </w:t>
        </w:r>
        <w:r w:rsidRPr="00C33F68">
          <w:t xml:space="preserve">to </w:t>
        </w:r>
        <w:r>
          <w:rPr>
            <w:rFonts w:hint="eastAsia"/>
            <w:lang w:eastAsia="zh-CN"/>
          </w:rPr>
          <w:t xml:space="preserve">the LMF 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ins>
    </w:p>
    <w:p w14:paraId="4332C596" w14:textId="77777777" w:rsidR="00E22B91" w:rsidRPr="007F2770" w:rsidRDefault="00E22B91" w:rsidP="00E22B91">
      <w:pPr>
        <w:pStyle w:val="TH"/>
        <w:rPr>
          <w:ins w:id="617" w:author="C1-237909" w:date="2023-10-19T10:07:00Z"/>
        </w:rPr>
      </w:pPr>
      <w:ins w:id="618" w:author="C1-237909" w:date="2023-10-19T10:07:00Z">
        <w:r w:rsidRPr="007F2770">
          <w:object w:dxaOrig="9043" w:dyaOrig="2313" w14:anchorId="0C769F73">
            <v:shape id="_x0000_i1029" type="#_x0000_t75" style="width:388.2pt;height:100.2pt" o:ole="">
              <v:imagedata r:id="rId18" o:title=""/>
            </v:shape>
            <o:OLEObject Type="Embed" ProgID="Visio.Drawing.11" ShapeID="_x0000_i1029" DrawAspect="Content" ObjectID="_1759231056" r:id="rId19"/>
          </w:object>
        </w:r>
      </w:ins>
    </w:p>
    <w:p w14:paraId="7653EB4B" w14:textId="56E34CEB" w:rsidR="00E22B91" w:rsidRPr="00E22B91" w:rsidRDefault="00E22B91" w:rsidP="00E22B91">
      <w:pPr>
        <w:pStyle w:val="TF"/>
        <w:rPr>
          <w:lang w:eastAsia="zh-CN"/>
        </w:rPr>
      </w:pPr>
      <w:ins w:id="619" w:author="C1-237909" w:date="2023-10-19T10:07:00Z">
        <w:r w:rsidRPr="007F2770">
          <w:t>Figure </w:t>
        </w:r>
      </w:ins>
      <w:ins w:id="620" w:author="Rapporteur_xiaoxue" w:date="2023-10-19T10:42:00Z">
        <w:r w:rsidR="00555F8D">
          <w:rPr>
            <w:rFonts w:hint="eastAsia"/>
            <w:lang w:eastAsia="zh-CN"/>
          </w:rPr>
          <w:t>7</w:t>
        </w:r>
      </w:ins>
      <w:ins w:id="621" w:author="C1-237909" w:date="2023-10-19T10:07:00Z">
        <w:del w:id="622" w:author="Rapporteur_xiaoxue" w:date="2023-10-19T10:42:00Z">
          <w:r w:rsidDel="00555F8D">
            <w:rPr>
              <w:rFonts w:hint="eastAsia"/>
              <w:lang w:eastAsia="zh-CN"/>
            </w:rPr>
            <w:delText>6</w:delText>
          </w:r>
        </w:del>
        <w:r w:rsidRPr="007F2770">
          <w:t>.</w:t>
        </w:r>
        <w:r>
          <w:rPr>
            <w:rFonts w:hint="eastAsia"/>
            <w:lang w:eastAsia="zh-CN"/>
          </w:rPr>
          <w:t>3.2.2.1</w:t>
        </w:r>
        <w:r w:rsidRPr="007F2770">
          <w:t xml:space="preserve">: </w:t>
        </w:r>
        <w:r w:rsidRPr="00700FDD">
          <w:t>Uplink LCS-UP transport procedure initiation by UE</w:t>
        </w:r>
      </w:ins>
    </w:p>
    <w:p w14:paraId="649410DB" w14:textId="1727E7E0" w:rsidR="009D1A53" w:rsidRDefault="00722E1D" w:rsidP="009D1A53">
      <w:pPr>
        <w:pStyle w:val="4"/>
        <w:rPr>
          <w:ins w:id="623" w:author="C1-237909" w:date="2023-10-19T10:07:00Z"/>
          <w:lang w:eastAsia="zh-CN"/>
        </w:rPr>
      </w:pPr>
      <w:bookmarkStart w:id="624" w:name="_Toc148618206"/>
      <w:ins w:id="625" w:author="C1-237763" w:date="2023-10-19T10:02:00Z">
        <w:r>
          <w:rPr>
            <w:rFonts w:hint="eastAsia"/>
            <w:lang w:eastAsia="zh-CN"/>
          </w:rPr>
          <w:t>7</w:t>
        </w:r>
      </w:ins>
      <w:del w:id="626" w:author="C1-237763" w:date="2023-10-19T10:02:00Z">
        <w:r w:rsidR="009D1A53" w:rsidDel="00722E1D">
          <w:rPr>
            <w:rFonts w:hint="eastAsia"/>
            <w:lang w:eastAsia="zh-CN"/>
          </w:rPr>
          <w:delText>6</w:delText>
        </w:r>
      </w:del>
      <w:r w:rsidR="009D1A53">
        <w:rPr>
          <w:rFonts w:hint="eastAsia"/>
          <w:lang w:eastAsia="zh-CN"/>
        </w:rPr>
        <w:t>.3.2.3</w:t>
      </w:r>
      <w:r w:rsidR="009D1A53" w:rsidRPr="00826514">
        <w:tab/>
      </w:r>
      <w:r w:rsidR="009D1A53">
        <w:rPr>
          <w:rFonts w:hint="eastAsia"/>
          <w:lang w:eastAsia="zh-CN"/>
        </w:rPr>
        <w:t xml:space="preserve">Uplink </w:t>
      </w:r>
      <w:r w:rsidR="009D1A53">
        <w:rPr>
          <w:lang w:eastAsia="zh-CN"/>
        </w:rPr>
        <w:t>LCS-UP</w:t>
      </w:r>
      <w:del w:id="627" w:author="C1-237909" w:date="2023-10-19T10:07:00Z">
        <w:r w:rsidR="009D1A53" w:rsidDel="00E22B91">
          <w:rPr>
            <w:lang w:eastAsia="zh-CN"/>
          </w:rPr>
          <w:delText>P</w:delText>
        </w:r>
      </w:del>
      <w:r w:rsidR="009D1A53">
        <w:rPr>
          <w:lang w:eastAsia="zh-CN"/>
        </w:rPr>
        <w:t xml:space="preserve"> </w:t>
      </w:r>
      <w:r w:rsidR="009D1A53">
        <w:rPr>
          <w:rFonts w:hint="eastAsia"/>
          <w:lang w:eastAsia="zh-CN"/>
        </w:rPr>
        <w:t xml:space="preserve">transport </w:t>
      </w:r>
      <w:r w:rsidR="009D1A53">
        <w:rPr>
          <w:lang w:eastAsia="zh-CN"/>
        </w:rPr>
        <w:t>procedure</w:t>
      </w:r>
      <w:r w:rsidR="009D1A53">
        <w:rPr>
          <w:rFonts w:hint="eastAsia"/>
          <w:lang w:eastAsia="zh-CN"/>
        </w:rPr>
        <w:t xml:space="preserve"> accepted by LMF</w:t>
      </w:r>
      <w:bookmarkEnd w:id="624"/>
    </w:p>
    <w:p w14:paraId="31D71F8C" w14:textId="77777777" w:rsidR="00E22B91" w:rsidRPr="007F2770" w:rsidRDefault="00E22B91" w:rsidP="00E22B91">
      <w:pPr>
        <w:rPr>
          <w:ins w:id="628" w:author="C1-237909" w:date="2023-10-19T10:07:00Z"/>
        </w:rPr>
      </w:pPr>
      <w:ins w:id="629" w:author="C1-237909" w:date="2023-10-19T10:07:00Z">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ins>
    </w:p>
    <w:p w14:paraId="24E1FFF3" w14:textId="77777777" w:rsidR="00E22B91" w:rsidRPr="00965622" w:rsidRDefault="00E22B91" w:rsidP="00E22B91">
      <w:pPr>
        <w:pStyle w:val="B1"/>
        <w:rPr>
          <w:ins w:id="630" w:author="C1-237909" w:date="2023-10-19T10:07:00Z"/>
          <w:lang w:eastAsia="zh-CN"/>
        </w:rPr>
      </w:pPr>
      <w:ins w:id="631" w:author="C1-237909" w:date="2023-10-19T10:07:00Z">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ins>
    </w:p>
    <w:p w14:paraId="4EC3350D" w14:textId="57343013" w:rsidR="00E22B91" w:rsidRPr="00E22B91" w:rsidRDefault="00E22B91" w:rsidP="00E22B91">
      <w:pPr>
        <w:pStyle w:val="B1"/>
        <w:rPr>
          <w:lang w:eastAsia="zh-CN"/>
        </w:rPr>
      </w:pPr>
      <w:ins w:id="632" w:author="C1-237909" w:date="2023-10-19T10:07:00Z">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ins>
    </w:p>
    <w:p w14:paraId="1F57A104" w14:textId="70F73073" w:rsidR="009D1A53" w:rsidRDefault="00722E1D" w:rsidP="009D1A53">
      <w:pPr>
        <w:pStyle w:val="4"/>
        <w:rPr>
          <w:ins w:id="633" w:author="C1-237909" w:date="2023-10-19T10:08:00Z"/>
          <w:lang w:eastAsia="zh-CN"/>
        </w:rPr>
      </w:pPr>
      <w:bookmarkStart w:id="634" w:name="_Toc148618207"/>
      <w:ins w:id="635" w:author="C1-237763" w:date="2023-10-19T10:02:00Z">
        <w:r>
          <w:rPr>
            <w:rFonts w:hint="eastAsia"/>
            <w:lang w:eastAsia="zh-CN"/>
          </w:rPr>
          <w:t>7</w:t>
        </w:r>
      </w:ins>
      <w:del w:id="636" w:author="C1-237763" w:date="2023-10-19T10:02:00Z">
        <w:r w:rsidR="009D1A53" w:rsidDel="00722E1D">
          <w:rPr>
            <w:rFonts w:hint="eastAsia"/>
            <w:lang w:eastAsia="zh-CN"/>
          </w:rPr>
          <w:delText>6</w:delText>
        </w:r>
      </w:del>
      <w:r w:rsidR="009D1A53">
        <w:rPr>
          <w:rFonts w:hint="eastAsia"/>
          <w:lang w:eastAsia="zh-CN"/>
        </w:rPr>
        <w:t>.3.2.4</w:t>
      </w:r>
      <w:r w:rsidR="009D1A53" w:rsidRPr="00826514">
        <w:tab/>
      </w:r>
      <w:r w:rsidR="009D1A53">
        <w:rPr>
          <w:rFonts w:hint="eastAsia"/>
          <w:lang w:eastAsia="zh-CN"/>
        </w:rPr>
        <w:t xml:space="preserve">Uplink </w:t>
      </w:r>
      <w:r w:rsidR="009D1A53">
        <w:rPr>
          <w:lang w:eastAsia="zh-CN"/>
        </w:rPr>
        <w:t>LCS-UP</w:t>
      </w:r>
      <w:del w:id="637" w:author="C1-237909" w:date="2023-10-19T10:07:00Z">
        <w:r w:rsidR="009D1A53" w:rsidDel="00E22B91">
          <w:rPr>
            <w:lang w:eastAsia="zh-CN"/>
          </w:rPr>
          <w:delText>P</w:delText>
        </w:r>
      </w:del>
      <w:r w:rsidR="009D1A53">
        <w:rPr>
          <w:lang w:eastAsia="zh-CN"/>
        </w:rPr>
        <w:t xml:space="preserve"> </w:t>
      </w:r>
      <w:r w:rsidR="009D1A53">
        <w:rPr>
          <w:rFonts w:hint="eastAsia"/>
          <w:lang w:eastAsia="zh-CN"/>
        </w:rPr>
        <w:t xml:space="preserve">transport </w:t>
      </w:r>
      <w:r w:rsidR="009D1A53">
        <w:rPr>
          <w:lang w:eastAsia="zh-CN"/>
        </w:rPr>
        <w:t>procedure</w:t>
      </w:r>
      <w:r w:rsidR="009D1A53">
        <w:rPr>
          <w:rFonts w:hint="eastAsia"/>
          <w:lang w:eastAsia="zh-CN"/>
        </w:rPr>
        <w:t xml:space="preserve"> not accepted by LMF</w:t>
      </w:r>
      <w:bookmarkEnd w:id="634"/>
    </w:p>
    <w:p w14:paraId="082539D3" w14:textId="0475D7C4" w:rsidR="00E22B91" w:rsidRPr="00E22B91" w:rsidRDefault="00E22B91" w:rsidP="00E22B91">
      <w:pPr>
        <w:pStyle w:val="EditorsNote"/>
        <w:rPr>
          <w:lang w:eastAsia="zh-CN"/>
        </w:rPr>
      </w:pPr>
      <w:ins w:id="638" w:author="C1-237909" w:date="2023-10-19T10:08:00Z">
        <w:r>
          <w:t>Editor</w:t>
        </w:r>
        <w:r>
          <w:rPr>
            <w:rFonts w:hint="eastAsia"/>
            <w:lang w:eastAsia="zh-CN"/>
          </w:rPr>
          <w:t>'</w:t>
        </w:r>
        <w:r>
          <w:t>s note:</w:t>
        </w:r>
        <w:r>
          <w:tab/>
        </w:r>
        <w:r>
          <w:rPr>
            <w:lang w:eastAsia="zh-CN"/>
          </w:rPr>
          <w:t xml:space="preserve">Cases and handling of Uplink LCS-UPP transport procedure not accepted by LMF </w:t>
        </w:r>
        <w:r>
          <w:t>are FFS</w:t>
        </w:r>
        <w:r>
          <w:rPr>
            <w:lang w:eastAsia="zh-CN"/>
          </w:rPr>
          <w:t>.</w:t>
        </w:r>
      </w:ins>
    </w:p>
    <w:p w14:paraId="7FC8C8CD" w14:textId="560A8ED5" w:rsidR="009D1A53" w:rsidRPr="00AA5722" w:rsidRDefault="00722E1D" w:rsidP="009D1A53">
      <w:pPr>
        <w:pStyle w:val="4"/>
        <w:rPr>
          <w:lang w:eastAsia="zh-CN"/>
        </w:rPr>
      </w:pPr>
      <w:bookmarkStart w:id="639" w:name="_Toc148618208"/>
      <w:ins w:id="640" w:author="C1-237763" w:date="2023-10-19T10:02:00Z">
        <w:r>
          <w:rPr>
            <w:rFonts w:hint="eastAsia"/>
            <w:lang w:eastAsia="zh-CN"/>
          </w:rPr>
          <w:t>7</w:t>
        </w:r>
      </w:ins>
      <w:del w:id="641" w:author="C1-237763" w:date="2023-10-19T10:02:00Z">
        <w:r w:rsidR="009D1A53" w:rsidDel="00722E1D">
          <w:rPr>
            <w:rFonts w:hint="eastAsia"/>
            <w:lang w:eastAsia="zh-CN"/>
          </w:rPr>
          <w:delText>6</w:delText>
        </w:r>
      </w:del>
      <w:r w:rsidR="009D1A53">
        <w:rPr>
          <w:rFonts w:hint="eastAsia"/>
          <w:lang w:eastAsia="zh-CN"/>
        </w:rPr>
        <w:t>.3.2.5</w:t>
      </w:r>
      <w:r w:rsidR="009D1A53" w:rsidRPr="00826514">
        <w:rPr>
          <w:lang w:eastAsia="zh-CN"/>
        </w:rPr>
        <w:tab/>
      </w:r>
      <w:proofErr w:type="gramStart"/>
      <w:r w:rsidR="009D1A53" w:rsidRPr="007F2770">
        <w:rPr>
          <w:rFonts w:eastAsia="Malgun Gothic" w:hint="eastAsia"/>
          <w:lang w:eastAsia="ko-KR"/>
        </w:rPr>
        <w:t>Abnormal</w:t>
      </w:r>
      <w:proofErr w:type="gramEnd"/>
      <w:r w:rsidR="009D1A53" w:rsidRPr="007F2770">
        <w:rPr>
          <w:rFonts w:eastAsia="Malgun Gothic" w:hint="eastAsia"/>
          <w:lang w:eastAsia="ko-KR"/>
        </w:rPr>
        <w:t xml:space="preserve"> cases </w:t>
      </w:r>
      <w:r w:rsidR="009D1A53" w:rsidRPr="00AA5722">
        <w:rPr>
          <w:rFonts w:hint="eastAsia"/>
          <w:lang w:eastAsia="zh-CN"/>
        </w:rPr>
        <w:t>in the UE</w:t>
      </w:r>
      <w:bookmarkEnd w:id="639"/>
    </w:p>
    <w:p w14:paraId="54CC6312" w14:textId="6E166029" w:rsidR="009D1A53" w:rsidRPr="00F855DA" w:rsidRDefault="00722E1D" w:rsidP="009D1A53">
      <w:pPr>
        <w:pStyle w:val="4"/>
        <w:rPr>
          <w:lang w:eastAsia="zh-CN"/>
        </w:rPr>
      </w:pPr>
      <w:bookmarkStart w:id="642" w:name="_Toc148618209"/>
      <w:ins w:id="643" w:author="C1-237763" w:date="2023-10-19T10:02:00Z">
        <w:r>
          <w:rPr>
            <w:rFonts w:hint="eastAsia"/>
            <w:lang w:eastAsia="zh-CN"/>
          </w:rPr>
          <w:t>7</w:t>
        </w:r>
      </w:ins>
      <w:del w:id="644" w:author="C1-237763" w:date="2023-10-19T10:02:00Z">
        <w:r w:rsidR="009D1A53" w:rsidDel="00722E1D">
          <w:rPr>
            <w:rFonts w:hint="eastAsia"/>
            <w:lang w:eastAsia="zh-CN"/>
          </w:rPr>
          <w:delText>6</w:delText>
        </w:r>
      </w:del>
      <w:r w:rsidR="009D1A53">
        <w:rPr>
          <w:rFonts w:hint="eastAsia"/>
          <w:lang w:eastAsia="zh-CN"/>
        </w:rPr>
        <w:t>.3.2.5</w:t>
      </w:r>
      <w:r w:rsidR="009D1A53" w:rsidRPr="00826514">
        <w:rPr>
          <w:lang w:eastAsia="zh-CN"/>
        </w:rPr>
        <w:tab/>
      </w:r>
      <w:proofErr w:type="gramStart"/>
      <w:r w:rsidR="009D1A53" w:rsidRPr="007F2770">
        <w:rPr>
          <w:rFonts w:eastAsia="Malgun Gothic" w:hint="eastAsia"/>
          <w:lang w:eastAsia="ko-KR"/>
        </w:rPr>
        <w:t>Abnormal</w:t>
      </w:r>
      <w:proofErr w:type="gramEnd"/>
      <w:r w:rsidR="009D1A53" w:rsidRPr="007F2770">
        <w:rPr>
          <w:rFonts w:eastAsia="Malgun Gothic" w:hint="eastAsia"/>
          <w:lang w:eastAsia="ko-KR"/>
        </w:rPr>
        <w:t xml:space="preserve"> cases on the network side</w:t>
      </w:r>
      <w:bookmarkEnd w:id="642"/>
    </w:p>
    <w:p w14:paraId="40019A75" w14:textId="6B73FC7A" w:rsidR="009D1A53" w:rsidRDefault="00722E1D" w:rsidP="002B4FAD">
      <w:pPr>
        <w:pStyle w:val="3"/>
        <w:rPr>
          <w:lang w:eastAsia="zh-CN"/>
        </w:rPr>
      </w:pPr>
      <w:bookmarkStart w:id="645" w:name="_Toc148618210"/>
      <w:ins w:id="646" w:author="C1-237763" w:date="2023-10-19T10:02:00Z">
        <w:r>
          <w:rPr>
            <w:rFonts w:hint="eastAsia"/>
            <w:lang w:eastAsia="zh-CN"/>
          </w:rPr>
          <w:t>7</w:t>
        </w:r>
      </w:ins>
      <w:del w:id="647" w:author="C1-237763" w:date="2023-10-19T10:02:00Z">
        <w:r w:rsidR="009D1A53" w:rsidDel="00722E1D">
          <w:rPr>
            <w:rFonts w:hint="eastAsia"/>
            <w:lang w:eastAsia="zh-CN"/>
          </w:rPr>
          <w:delText>6</w:delText>
        </w:r>
      </w:del>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LCS-UP</w:t>
      </w:r>
      <w:del w:id="648" w:author="C1-237957" w:date="2023-10-19T11:10:00Z">
        <w:r w:rsidR="009D1A53" w:rsidDel="00EA3B55">
          <w:rPr>
            <w:lang w:eastAsia="zh-CN"/>
          </w:rPr>
          <w:delText>P</w:delText>
        </w:r>
      </w:del>
      <w:r w:rsidR="009D1A53">
        <w:rPr>
          <w:lang w:eastAsia="zh-CN"/>
        </w:rPr>
        <w:t xml:space="preserve"> </w:t>
      </w:r>
      <w:r w:rsidR="009D1A53">
        <w:rPr>
          <w:rFonts w:hint="eastAsia"/>
          <w:lang w:eastAsia="zh-CN"/>
        </w:rPr>
        <w:t xml:space="preserve">transport </w:t>
      </w:r>
      <w:r w:rsidR="009D1A53">
        <w:rPr>
          <w:lang w:eastAsia="zh-CN"/>
        </w:rPr>
        <w:t>procedure</w:t>
      </w:r>
      <w:bookmarkEnd w:id="645"/>
    </w:p>
    <w:p w14:paraId="188F4A15" w14:textId="474804D6" w:rsidR="009D1A53" w:rsidRPr="009660B9" w:rsidDel="00EA3B55" w:rsidRDefault="009D1A53" w:rsidP="009D1A53">
      <w:pPr>
        <w:pStyle w:val="EditorsNote"/>
        <w:rPr>
          <w:del w:id="649" w:author="C1-237957" w:date="2023-10-19T11:10:00Z"/>
          <w:lang w:eastAsia="zh-CN"/>
        </w:rPr>
      </w:pPr>
      <w:del w:id="650" w:author="C1-237957" w:date="2023-10-19T11:10:00Z">
        <w:r w:rsidDel="00EA3B55">
          <w:rPr>
            <w:lang w:eastAsia="zh-CN"/>
          </w:rPr>
          <w:delText>Editor's note:</w:delText>
        </w:r>
        <w:r w:rsidDel="00EA3B55">
          <w:rPr>
            <w:lang w:eastAsia="zh-CN"/>
          </w:rPr>
          <w:tab/>
        </w:r>
        <w:r w:rsidRPr="001335FF" w:rsidDel="00EA3B55">
          <w:delText>This clau</w:delText>
        </w:r>
        <w:r w:rsidDel="00EA3B55">
          <w:delText xml:space="preserve">se will specify </w:delText>
        </w:r>
        <w:r w:rsidDel="00EA3B55">
          <w:rPr>
            <w:rFonts w:hint="eastAsia"/>
            <w:lang w:eastAsia="zh-CN"/>
          </w:rPr>
          <w:delText>the UE LMF how to transport the downlink user plane signaling (e.g.</w:delText>
        </w:r>
        <w:r w:rsidRPr="003505EB" w:rsidDel="00EA3B55">
          <w:rPr>
            <w:rFonts w:hint="eastAsia"/>
            <w:lang w:eastAsia="zh-CN"/>
          </w:rPr>
          <w:delText xml:space="preserve"> </w:delText>
        </w:r>
        <w:r w:rsidDel="00EA3B55">
          <w:rPr>
            <w:rFonts w:hint="eastAsia"/>
            <w:lang w:eastAsia="zh-CN"/>
          </w:rPr>
          <w:delText xml:space="preserve">the LPP messages) of </w:delText>
        </w:r>
        <w:r w:rsidDel="00EA3B55">
          <w:delText xml:space="preserve">LCS-UPP </w:delText>
        </w:r>
        <w:r w:rsidDel="00EA3B55">
          <w:rPr>
            <w:noProof/>
          </w:rPr>
          <w:delText>procedure</w:delText>
        </w:r>
        <w:r w:rsidDel="00EA3B55">
          <w:rPr>
            <w:lang w:eastAsia="zh-CN"/>
          </w:rPr>
          <w:delText>.</w:delText>
        </w:r>
      </w:del>
    </w:p>
    <w:p w14:paraId="4C19B75C" w14:textId="5BA9D0A0" w:rsidR="009D1A53" w:rsidRDefault="00722E1D" w:rsidP="009D1A53">
      <w:pPr>
        <w:pStyle w:val="4"/>
        <w:rPr>
          <w:lang w:eastAsia="zh-CN"/>
        </w:rPr>
      </w:pPr>
      <w:bookmarkStart w:id="651" w:name="_Toc148618211"/>
      <w:ins w:id="652" w:author="C1-237763" w:date="2023-10-19T10:02:00Z">
        <w:r>
          <w:rPr>
            <w:rFonts w:hint="eastAsia"/>
            <w:lang w:eastAsia="zh-CN"/>
          </w:rPr>
          <w:t>7</w:t>
        </w:r>
      </w:ins>
      <w:del w:id="653" w:author="C1-237763" w:date="2023-10-19T10:02:00Z">
        <w:r w:rsidR="009D1A53" w:rsidDel="00722E1D">
          <w:rPr>
            <w:rFonts w:hint="eastAsia"/>
            <w:lang w:eastAsia="zh-CN"/>
          </w:rPr>
          <w:delText>6</w:delText>
        </w:r>
      </w:del>
      <w:r w:rsidR="009D1A53">
        <w:rPr>
          <w:rFonts w:hint="eastAsia"/>
          <w:lang w:eastAsia="zh-CN"/>
        </w:rPr>
        <w:t>.3.3.1</w:t>
      </w:r>
      <w:r w:rsidR="009D1A53" w:rsidRPr="00826514">
        <w:tab/>
      </w:r>
      <w:r w:rsidR="009D1A53">
        <w:rPr>
          <w:rFonts w:hint="eastAsia"/>
          <w:lang w:eastAsia="zh-CN"/>
        </w:rPr>
        <w:t>General</w:t>
      </w:r>
      <w:bookmarkEnd w:id="651"/>
    </w:p>
    <w:p w14:paraId="119C12F3" w14:textId="77777777" w:rsidR="009D1A53" w:rsidRDefault="009D1A53" w:rsidP="009D1A53">
      <w:pPr>
        <w:rPr>
          <w:lang w:eastAsia="zh-CN"/>
        </w:rPr>
      </w:pPr>
      <w:bookmarkStart w:id="654" w:name="OLE_LINK4"/>
      <w:r w:rsidRPr="007F2770">
        <w:t xml:space="preserve">The purpose of the </w:t>
      </w:r>
      <w:r>
        <w:rPr>
          <w:rFonts w:hint="eastAsia"/>
          <w:lang w:eastAsia="zh-CN"/>
        </w:rPr>
        <w:t>downlink</w:t>
      </w:r>
      <w:r w:rsidRPr="007F2770">
        <w:t xml:space="preserve"> </w:t>
      </w:r>
      <w:r>
        <w:rPr>
          <w:rFonts w:hint="eastAsia"/>
          <w:lang w:eastAsia="zh-CN"/>
        </w:rPr>
        <w:t>LCS-UPP</w:t>
      </w:r>
      <w:r w:rsidRPr="007F2770">
        <w:t xml:space="preserve"> transport procedu</w:t>
      </w:r>
      <w:r>
        <w:t>re is to provide a transport of</w:t>
      </w:r>
      <w:r>
        <w:rPr>
          <w:rFonts w:hint="eastAsia"/>
          <w:lang w:eastAsia="zh-CN"/>
        </w:rPr>
        <w:t xml:space="preserve"> </w:t>
      </w:r>
      <w:r w:rsidRPr="00E723EC">
        <w:t xml:space="preserve">a </w:t>
      </w:r>
      <w:r>
        <w:rPr>
          <w:rFonts w:hint="eastAsia"/>
          <w:lang w:eastAsia="zh-CN"/>
        </w:rPr>
        <w:t xml:space="preserve">down </w:t>
      </w:r>
      <w:r w:rsidRPr="00E723EC">
        <w:t>link user plane message containing</w:t>
      </w:r>
      <w:r>
        <w:rPr>
          <w:rFonts w:hint="eastAsia"/>
          <w:lang w:eastAsia="zh-CN"/>
        </w:rPr>
        <w:t xml:space="preserve"> LPP message(s).</w:t>
      </w:r>
    </w:p>
    <w:p w14:paraId="2B8FB58B" w14:textId="1CB57127" w:rsidR="009D1A53" w:rsidRDefault="00722E1D" w:rsidP="009D1A53">
      <w:pPr>
        <w:pStyle w:val="4"/>
        <w:rPr>
          <w:ins w:id="655" w:author="C1-237957" w:date="2023-10-19T11:11:00Z"/>
          <w:lang w:eastAsia="zh-CN"/>
        </w:rPr>
      </w:pPr>
      <w:bookmarkStart w:id="656" w:name="_Toc148618212"/>
      <w:bookmarkEnd w:id="654"/>
      <w:ins w:id="657" w:author="C1-237763" w:date="2023-10-19T10:02:00Z">
        <w:r>
          <w:rPr>
            <w:rFonts w:hint="eastAsia"/>
            <w:lang w:eastAsia="zh-CN"/>
          </w:rPr>
          <w:t>7</w:t>
        </w:r>
      </w:ins>
      <w:del w:id="658" w:author="C1-237763" w:date="2023-10-19T10:02:00Z">
        <w:r w:rsidR="009D1A53" w:rsidDel="00722E1D">
          <w:rPr>
            <w:rFonts w:hint="eastAsia"/>
            <w:lang w:eastAsia="zh-CN"/>
          </w:rPr>
          <w:delText>6</w:delText>
        </w:r>
      </w:del>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 LMF</w:t>
      </w:r>
      <w:bookmarkEnd w:id="656"/>
    </w:p>
    <w:p w14:paraId="772D9862" w14:textId="4D58218E" w:rsidR="00EA3B55" w:rsidRPr="00C33F68" w:rsidRDefault="00EA3B55" w:rsidP="00EA3B55">
      <w:pPr>
        <w:rPr>
          <w:ins w:id="659" w:author="C1-237957" w:date="2023-10-19T11:11:00Z"/>
          <w:lang w:eastAsia="zh-CN"/>
        </w:rPr>
      </w:pPr>
      <w:ins w:id="660" w:author="C1-237957" w:date="2023-10-19T11:11:00Z">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del w:id="661" w:author="Rapporteur_xiaoxue" w:date="2023-10-19T11:14:00Z">
          <w:r w:rsidDel="00037118">
            <w:rPr>
              <w:rFonts w:hint="eastAsia"/>
              <w:lang w:eastAsia="zh-CN"/>
            </w:rPr>
            <w:delText>6</w:delText>
          </w:r>
        </w:del>
      </w:ins>
      <w:ins w:id="662" w:author="Rapporteur_xiaoxue" w:date="2023-10-19T11:14:00Z">
        <w:r w:rsidR="00037118">
          <w:rPr>
            <w:rFonts w:hint="eastAsia"/>
            <w:lang w:eastAsia="zh-CN"/>
          </w:rPr>
          <w:t>7</w:t>
        </w:r>
      </w:ins>
      <w:ins w:id="663" w:author="C1-237957" w:date="2023-10-19T11:11:00Z">
        <w:r w:rsidRPr="007F2770">
          <w:t>.</w:t>
        </w:r>
        <w:r>
          <w:rPr>
            <w:rFonts w:hint="eastAsia"/>
            <w:lang w:eastAsia="zh-CN"/>
          </w:rPr>
          <w:t>3.3.2.1, the LMF</w:t>
        </w:r>
        <w:r w:rsidRPr="00C33F68">
          <w:t>:</w:t>
        </w:r>
      </w:ins>
    </w:p>
    <w:p w14:paraId="2B3BD453" w14:textId="70B03080" w:rsidR="00EA3B55" w:rsidRDefault="00EA3B55" w:rsidP="00EA3B55">
      <w:pPr>
        <w:pStyle w:val="B1"/>
        <w:rPr>
          <w:ins w:id="664" w:author="C1-237957" w:date="2023-10-19T11:11:00Z"/>
          <w:lang w:eastAsia="zh-CN"/>
        </w:rPr>
      </w:pPr>
      <w:ins w:id="665" w:author="C1-237957" w:date="2023-10-19T11:11:00Z">
        <w:r>
          <w:rPr>
            <w:rFonts w:hint="eastAsia"/>
            <w:lang w:eastAsia="zh-CN"/>
          </w:rPr>
          <w:t>a</w:t>
        </w:r>
        <w:r>
          <w:t>)</w:t>
        </w:r>
        <w:r>
          <w:tab/>
        </w:r>
        <w:proofErr w:type="gramStart"/>
        <w:r>
          <w:t>shall</w:t>
        </w:r>
        <w:proofErr w:type="gramEnd"/>
        <w:r>
          <w:t xml:space="preserve"> generate the </w:t>
        </w:r>
        <w:r>
          <w:rPr>
            <w:rFonts w:hint="eastAsia"/>
          </w:rPr>
          <w:t>D</w:t>
        </w:r>
        <w:r w:rsidRPr="007F2770">
          <w:t xml:space="preserve">L </w:t>
        </w:r>
        <w:r>
          <w:rPr>
            <w:rFonts w:hint="eastAsia"/>
          </w:rPr>
          <w:t>LCS-UP</w:t>
        </w:r>
        <w:r w:rsidRPr="007F2770">
          <w:t xml:space="preserve"> TRANSPORT</w:t>
        </w:r>
        <w:r>
          <w:t xml:space="preserve"> message</w:t>
        </w:r>
        <w:r w:rsidRPr="0006242D">
          <w:t xml:space="preserve"> </w:t>
        </w:r>
        <w:r>
          <w:t>according to clause </w:t>
        </w:r>
        <w:del w:id="666" w:author="Rapporteur_xiaoxue" w:date="2023-10-19T11:14:00Z">
          <w:r w:rsidDel="00037118">
            <w:delText>8</w:delText>
          </w:r>
        </w:del>
      </w:ins>
      <w:ins w:id="667" w:author="Rapporteur_xiaoxue" w:date="2023-10-19T11:14:00Z">
        <w:r w:rsidR="00037118">
          <w:rPr>
            <w:rFonts w:hint="eastAsia"/>
            <w:lang w:eastAsia="zh-CN"/>
          </w:rPr>
          <w:t>9</w:t>
        </w:r>
      </w:ins>
      <w:ins w:id="668" w:author="C1-237957" w:date="2023-10-19T11:11:00Z">
        <w:r>
          <w:t>.</w:t>
        </w:r>
        <w:r>
          <w:rPr>
            <w:rFonts w:hint="eastAsia"/>
          </w:rPr>
          <w:t>2</w:t>
        </w:r>
        <w:r>
          <w:t>.</w:t>
        </w:r>
        <w:r>
          <w:rPr>
            <w:rFonts w:hint="eastAsia"/>
          </w:rPr>
          <w:t>2</w:t>
        </w:r>
        <w:r>
          <w:t xml:space="preserve"> </w:t>
        </w:r>
        <w:r>
          <w:rPr>
            <w:rFonts w:hint="eastAsia"/>
            <w:lang w:eastAsia="zh-CN"/>
          </w:rPr>
          <w:t>which includes</w:t>
        </w:r>
        <w:r>
          <w:t>:</w:t>
        </w:r>
      </w:ins>
    </w:p>
    <w:p w14:paraId="314D3D35" w14:textId="77777777" w:rsidR="00EA3B55" w:rsidRDefault="00EA3B55" w:rsidP="00EA3B55">
      <w:pPr>
        <w:pStyle w:val="B2"/>
        <w:rPr>
          <w:ins w:id="669" w:author="C1-237957" w:date="2023-10-19T11:11:00Z"/>
          <w:lang w:eastAsia="zh-CN"/>
        </w:rPr>
      </w:pPr>
      <w:ins w:id="670" w:author="C1-237957" w:date="2023-10-19T11:11:00Z">
        <w:r>
          <w:rPr>
            <w:rFonts w:hint="eastAsia"/>
            <w:lang w:eastAsia="zh-CN"/>
          </w:rPr>
          <w:t>1</w:t>
        </w:r>
        <w:r>
          <w:t>)</w:t>
        </w:r>
        <w:r>
          <w:rPr>
            <w:lang w:eastAsia="zh-CN"/>
          </w:rPr>
          <w:tab/>
        </w:r>
        <w:proofErr w:type="gramStart"/>
        <w:r>
          <w:rPr>
            <w:rFonts w:hint="eastAsia"/>
            <w:lang w:eastAsia="zh-CN"/>
          </w:rPr>
          <w:t>the</w:t>
        </w:r>
        <w:proofErr w:type="gramEnd"/>
        <w:r>
          <w:rPr>
            <w:rFonts w:hint="eastAsia"/>
            <w:lang w:eastAsia="zh-CN"/>
          </w:rPr>
          <w:t xml:space="preserve"> </w:t>
        </w:r>
        <w:r>
          <w:rPr>
            <w:lang w:eastAsia="zh-CN"/>
          </w:rPr>
          <w:t>LCS-UP payload</w:t>
        </w:r>
        <w:r>
          <w:rPr>
            <w:rFonts w:hint="eastAsia"/>
            <w:lang w:eastAsia="zh-CN"/>
          </w:rPr>
          <w:t xml:space="preserve"> type IE to </w:t>
        </w:r>
        <w:r w:rsidRPr="00C33F68">
          <w:rPr>
            <w:lang w:eastAsia="zh-CN"/>
          </w:rPr>
          <w:t>indicat</w:t>
        </w:r>
        <w:r>
          <w:rPr>
            <w:rFonts w:hint="eastAsia"/>
            <w:lang w:eastAsia="zh-CN"/>
          </w:rPr>
          <w:t>e</w:t>
        </w:r>
        <w:r w:rsidRPr="00C33F68">
          <w:rPr>
            <w:lang w:eastAsia="zh-CN"/>
          </w:rPr>
          <w:t xml:space="preserve"> </w:t>
        </w:r>
        <w:r>
          <w:rPr>
            <w:rFonts w:hint="eastAsia"/>
            <w:lang w:eastAsia="zh-CN"/>
          </w:rPr>
          <w:t>which user plane message is transported;</w:t>
        </w:r>
        <w:r>
          <w:rPr>
            <w:lang w:eastAsia="zh-CN"/>
          </w:rPr>
          <w:t xml:space="preserve"> </w:t>
        </w:r>
        <w:r>
          <w:rPr>
            <w:rFonts w:hint="eastAsia"/>
            <w:lang w:eastAsia="zh-CN"/>
          </w:rPr>
          <w:t>and</w:t>
        </w:r>
      </w:ins>
    </w:p>
    <w:p w14:paraId="7B31F7E9" w14:textId="77777777" w:rsidR="00EA3B55" w:rsidRPr="002279A7" w:rsidRDefault="00EA3B55" w:rsidP="00EA3B55">
      <w:pPr>
        <w:pStyle w:val="B2"/>
        <w:rPr>
          <w:ins w:id="671" w:author="C1-237957" w:date="2023-10-19T11:11:00Z"/>
          <w:lang w:eastAsia="zh-CN"/>
        </w:rPr>
      </w:pPr>
      <w:ins w:id="672" w:author="C1-237957" w:date="2023-10-19T11:11:00Z">
        <w:r>
          <w:rPr>
            <w:rFonts w:hint="eastAsia"/>
            <w:lang w:eastAsia="zh-CN"/>
          </w:rPr>
          <w:t>2</w:t>
        </w:r>
        <w:r>
          <w:rPr>
            <w:lang w:eastAsia="zh-CN"/>
          </w:rPr>
          <w:t>)</w:t>
        </w:r>
        <w:r>
          <w:rPr>
            <w:lang w:eastAsia="zh-CN"/>
          </w:rPr>
          <w:tab/>
        </w:r>
        <w:proofErr w:type="gramStart"/>
        <w:r>
          <w:rPr>
            <w:rFonts w:hint="eastAsia"/>
            <w:lang w:eastAsia="zh-CN"/>
          </w:rPr>
          <w:t>the</w:t>
        </w:r>
        <w:proofErr w:type="gramEnd"/>
        <w:r>
          <w:rPr>
            <w:rFonts w:hint="eastAsia"/>
            <w:lang w:eastAsia="zh-CN"/>
          </w:rPr>
          <w:t xml:space="preserve"> </w:t>
        </w:r>
        <w:r>
          <w:rPr>
            <w:lang w:eastAsia="zh-CN"/>
          </w:rPr>
          <w:t>LCS-UP payload</w:t>
        </w:r>
        <w:r>
          <w:rPr>
            <w:rFonts w:hint="eastAsia"/>
            <w:lang w:eastAsia="zh-CN"/>
          </w:rPr>
          <w:t xml:space="preserve"> IE</w:t>
        </w:r>
        <w:r w:rsidRPr="002279A7">
          <w:rPr>
            <w:lang w:eastAsia="zh-CN"/>
          </w:rPr>
          <w:t xml:space="preserve"> which include</w:t>
        </w:r>
        <w:r>
          <w:rPr>
            <w:rFonts w:hint="eastAsia"/>
            <w:lang w:eastAsia="zh-CN"/>
          </w:rPr>
          <w:t>s</w:t>
        </w:r>
        <w:r>
          <w:rPr>
            <w:lang w:eastAsia="zh-CN"/>
          </w:rPr>
          <w:t xml:space="preserve"> at least one of the following</w:t>
        </w:r>
        <w:r w:rsidRPr="002279A7">
          <w:rPr>
            <w:rFonts w:hint="eastAsia"/>
            <w:lang w:eastAsia="zh-CN"/>
          </w:rPr>
          <w:t>;</w:t>
        </w:r>
      </w:ins>
    </w:p>
    <w:p w14:paraId="4700A7CB" w14:textId="77777777" w:rsidR="00EA3B55" w:rsidRDefault="00EA3B55" w:rsidP="00EA3B55">
      <w:pPr>
        <w:pStyle w:val="B3"/>
        <w:rPr>
          <w:ins w:id="673" w:author="C1-237957" w:date="2023-10-19T11:11:00Z"/>
          <w:lang w:eastAsia="zh-CN"/>
        </w:rPr>
      </w:pPr>
      <w:ins w:id="674" w:author="C1-237957" w:date="2023-10-19T11:11:00Z">
        <w:r>
          <w:t>i)</w:t>
        </w:r>
        <w:r>
          <w:tab/>
        </w:r>
        <w:r w:rsidRPr="00D51779">
          <w:rPr>
            <w:rFonts w:hint="eastAsia"/>
            <w:lang w:eastAsia="zh-CN"/>
          </w:rPr>
          <w:t>LPP</w:t>
        </w:r>
        <w:r w:rsidRPr="007F2770">
          <w:rPr>
            <w:rFonts w:eastAsia="Malgun Gothic"/>
          </w:rPr>
          <w:t xml:space="preserve"> </w:t>
        </w:r>
        <w:r w:rsidRPr="007F2770">
          <w:t>message</w:t>
        </w:r>
        <w:r>
          <w:rPr>
            <w:rFonts w:hint="eastAsia"/>
            <w:lang w:eastAsia="zh-CN"/>
          </w:rPr>
          <w:t>(s); or</w:t>
        </w:r>
      </w:ins>
    </w:p>
    <w:p w14:paraId="7F320436" w14:textId="77777777" w:rsidR="00EA3B55" w:rsidRDefault="00EA3B55" w:rsidP="00EA3B55">
      <w:pPr>
        <w:pStyle w:val="B3"/>
        <w:rPr>
          <w:ins w:id="675" w:author="C1-237957" w:date="2023-10-19T11:11:00Z"/>
        </w:rPr>
      </w:pPr>
      <w:ins w:id="676" w:author="C1-237957" w:date="2023-10-19T11:11:00Z">
        <w:r>
          <w:t>ii)</w:t>
        </w:r>
        <w:r>
          <w:tab/>
        </w:r>
        <w:r w:rsidRPr="007F2770">
          <w:t xml:space="preserve">Location </w:t>
        </w:r>
        <w:r>
          <w:t xml:space="preserve">supplementary </w:t>
        </w:r>
        <w:r w:rsidRPr="007F2770">
          <w:t>message</w:t>
        </w:r>
        <w:r>
          <w:rPr>
            <w:rFonts w:hint="eastAsia"/>
          </w:rPr>
          <w:t>; and</w:t>
        </w:r>
      </w:ins>
    </w:p>
    <w:p w14:paraId="3CD89A48" w14:textId="77777777" w:rsidR="00EA3B55" w:rsidRDefault="00EA3B55" w:rsidP="00EA3B55">
      <w:pPr>
        <w:pStyle w:val="B1"/>
        <w:rPr>
          <w:ins w:id="677" w:author="C1-237957" w:date="2023-10-19T11:11:00Z"/>
          <w:lang w:eastAsia="zh-CN"/>
        </w:rPr>
      </w:pPr>
      <w:ins w:id="678" w:author="C1-237957" w:date="2023-10-19T11:11:00Z">
        <w:r w:rsidRPr="00A57F90">
          <w:rPr>
            <w:lang w:eastAsia="zh-CN"/>
          </w:rPr>
          <w:t>b)</w:t>
        </w:r>
        <w:r w:rsidRPr="00A57F90">
          <w:rPr>
            <w:lang w:eastAsia="zh-CN"/>
          </w:rPr>
          <w:tab/>
        </w:r>
        <w:proofErr w:type="gramStart"/>
        <w:r w:rsidRPr="00F52A9C">
          <w:rPr>
            <w:lang w:eastAsia="zh-CN"/>
          </w:rPr>
          <w:t>shall</w:t>
        </w:r>
        <w:proofErr w:type="gramEnd"/>
        <w:r w:rsidRPr="00F52A9C">
          <w:rPr>
            <w:lang w:eastAsia="zh-CN"/>
          </w:rPr>
          <w:t xml:space="preserve"> send</w:t>
        </w:r>
        <w:r>
          <w:rPr>
            <w:lang w:eastAsia="zh-CN"/>
          </w:rPr>
          <w:t xml:space="preserve"> </w:t>
        </w:r>
        <w:r>
          <w:rPr>
            <w:rFonts w:hint="eastAsia"/>
            <w:lang w:eastAsia="zh-CN"/>
          </w:rPr>
          <w:t>the D</w:t>
        </w:r>
        <w:r w:rsidRPr="00F52A9C">
          <w:rPr>
            <w:lang w:eastAsia="zh-CN"/>
          </w:rPr>
          <w:t xml:space="preserve">L LCS-UP TRANSPORT message to the </w:t>
        </w:r>
        <w:r>
          <w:rPr>
            <w:rFonts w:hint="eastAsia"/>
            <w:lang w:eastAsia="zh-CN"/>
          </w:rPr>
          <w:t>UE</w:t>
        </w:r>
        <w:r w:rsidRPr="00F52A9C">
          <w:rPr>
            <w:lang w:eastAsia="zh-CN"/>
          </w:rPr>
          <w:t xml:space="preserve"> </w:t>
        </w:r>
        <w:r>
          <w:rPr>
            <w:rFonts w:hint="eastAsia"/>
            <w:lang w:eastAsia="zh-CN"/>
          </w:rPr>
          <w:t xml:space="preserve">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r w:rsidRPr="00F52A9C">
          <w:rPr>
            <w:lang w:eastAsia="zh-CN"/>
          </w:rPr>
          <w:t>.</w:t>
        </w:r>
      </w:ins>
    </w:p>
    <w:p w14:paraId="5CA39000" w14:textId="77777777" w:rsidR="00EA3B55" w:rsidRPr="007F2770" w:rsidRDefault="00EA3B55" w:rsidP="00EA3B55">
      <w:pPr>
        <w:pStyle w:val="TH"/>
        <w:rPr>
          <w:ins w:id="679" w:author="C1-237957" w:date="2023-10-19T11:11:00Z"/>
        </w:rPr>
      </w:pPr>
      <w:ins w:id="680" w:author="C1-237957" w:date="2023-10-19T11:11:00Z">
        <w:r w:rsidRPr="007F2770">
          <w:object w:dxaOrig="9042" w:dyaOrig="2312" w14:anchorId="0F241B07">
            <v:shape id="_x0000_i1030" type="#_x0000_t75" style="width:387.05pt;height:100.2pt" o:ole="">
              <v:imagedata r:id="rId20" o:title=""/>
            </v:shape>
            <o:OLEObject Type="Embed" ProgID="Visio.Drawing.11" ShapeID="_x0000_i1030" DrawAspect="Content" ObjectID="_1759231057" r:id="rId21"/>
          </w:object>
        </w:r>
      </w:ins>
    </w:p>
    <w:p w14:paraId="592C2F6C" w14:textId="39E1F876" w:rsidR="00EA3B55" w:rsidRPr="00EA3B55" w:rsidRDefault="00EA3B55">
      <w:pPr>
        <w:pStyle w:val="TF"/>
        <w:rPr>
          <w:lang w:eastAsia="zh-CN"/>
        </w:rPr>
        <w:pPrChange w:id="681" w:author="C1-237957" w:date="2023-10-19T11:11:00Z">
          <w:pPr>
            <w:pStyle w:val="4"/>
          </w:pPr>
        </w:pPrChange>
      </w:pPr>
      <w:ins w:id="682" w:author="C1-237957" w:date="2023-10-19T11:11:00Z">
        <w:r w:rsidRPr="007F2770">
          <w:t>Figure </w:t>
        </w:r>
      </w:ins>
      <w:ins w:id="683" w:author="Rapporteur_xiaoxue" w:date="2023-10-19T11:15:00Z">
        <w:r w:rsidR="00037118">
          <w:rPr>
            <w:rFonts w:hint="eastAsia"/>
            <w:lang w:eastAsia="zh-CN"/>
          </w:rPr>
          <w:t>7</w:t>
        </w:r>
      </w:ins>
      <w:ins w:id="684" w:author="C1-237957" w:date="2023-10-19T11:11:00Z">
        <w:del w:id="685" w:author="Rapporteur_xiaoxue" w:date="2023-10-19T11:15:00Z">
          <w:r w:rsidDel="00037118">
            <w:rPr>
              <w:rFonts w:hint="eastAsia"/>
              <w:lang w:eastAsia="zh-CN"/>
            </w:rPr>
            <w:delText>6</w:delText>
          </w:r>
        </w:del>
        <w:r w:rsidRPr="007F2770">
          <w:t>.</w:t>
        </w:r>
        <w:r>
          <w:rPr>
            <w:rFonts w:hint="eastAsia"/>
            <w:lang w:eastAsia="zh-CN"/>
          </w:rPr>
          <w:t>3.3.2.1</w:t>
        </w:r>
        <w:r w:rsidRPr="007F2770">
          <w:t xml:space="preserve">: </w:t>
        </w:r>
        <w:r>
          <w:t>Downlink LCS-UP</w:t>
        </w:r>
        <w:r w:rsidRPr="00480E1A">
          <w:t xml:space="preserve"> transport procedure initiation by LMF</w:t>
        </w:r>
      </w:ins>
    </w:p>
    <w:p w14:paraId="433450FD" w14:textId="4CADB1A9" w:rsidR="009D1A53" w:rsidRDefault="00722E1D" w:rsidP="009D1A53">
      <w:pPr>
        <w:pStyle w:val="4"/>
        <w:rPr>
          <w:lang w:eastAsia="zh-CN"/>
        </w:rPr>
      </w:pPr>
      <w:bookmarkStart w:id="686" w:name="_Toc148618213"/>
      <w:ins w:id="687" w:author="C1-237763" w:date="2023-10-19T10:02:00Z">
        <w:r>
          <w:rPr>
            <w:rFonts w:hint="eastAsia"/>
            <w:lang w:eastAsia="zh-CN"/>
          </w:rPr>
          <w:t>7</w:t>
        </w:r>
      </w:ins>
      <w:del w:id="688" w:author="C1-237763" w:date="2023-10-19T10:02:00Z">
        <w:r w:rsidR="009D1A53" w:rsidDel="00722E1D">
          <w:rPr>
            <w:rFonts w:hint="eastAsia"/>
            <w:lang w:eastAsia="zh-CN"/>
          </w:rPr>
          <w:delText>6</w:delText>
        </w:r>
      </w:del>
      <w:r w:rsidR="009D1A53">
        <w:rPr>
          <w:rFonts w:hint="eastAsia"/>
          <w:lang w:eastAsia="zh-CN"/>
        </w:rPr>
        <w:t>.3.3.3</w:t>
      </w:r>
      <w:r w:rsidR="009D1A53" w:rsidRPr="00826514">
        <w:tab/>
      </w:r>
      <w:r w:rsidR="009D1A53">
        <w:rPr>
          <w:rFonts w:hint="eastAsia"/>
          <w:lang w:eastAsia="zh-CN"/>
        </w:rPr>
        <w:t xml:space="preserve">Downlink </w:t>
      </w:r>
      <w:r w:rsidR="009D1A53">
        <w:rPr>
          <w:lang w:eastAsia="zh-CN"/>
        </w:rPr>
        <w:t>LCS-UP</w:t>
      </w:r>
      <w:del w:id="689" w:author="C1-237957" w:date="2023-10-19T11:11:00Z">
        <w:r w:rsidR="009D1A53" w:rsidDel="00EA3B55">
          <w:rPr>
            <w:lang w:eastAsia="zh-CN"/>
          </w:rPr>
          <w:delText>P</w:delText>
        </w:r>
      </w:del>
      <w:r w:rsidR="009D1A53">
        <w:rPr>
          <w:lang w:eastAsia="zh-CN"/>
        </w:rPr>
        <w:t xml:space="preserve"> </w:t>
      </w:r>
      <w:r w:rsidR="009D1A53">
        <w:rPr>
          <w:rFonts w:hint="eastAsia"/>
          <w:lang w:eastAsia="zh-CN"/>
        </w:rPr>
        <w:t>transport of messages</w:t>
      </w:r>
      <w:ins w:id="690" w:author="C1-237957" w:date="2023-10-19T11:12:00Z">
        <w:r w:rsidR="00EA3B55">
          <w:rPr>
            <w:rFonts w:hint="eastAsia"/>
            <w:lang w:eastAsia="zh-CN"/>
          </w:rPr>
          <w:t xml:space="preserve"> </w:t>
        </w:r>
        <w:r w:rsidR="00EA3B55">
          <w:t xml:space="preserve">accepted by </w:t>
        </w:r>
        <w:r w:rsidR="00EA3B55">
          <w:rPr>
            <w:lang w:eastAsia="zh-CN"/>
          </w:rPr>
          <w:t>the</w:t>
        </w:r>
        <w:r w:rsidR="00EA3B55">
          <w:t xml:space="preserve"> UE</w:t>
        </w:r>
      </w:ins>
      <w:bookmarkEnd w:id="686"/>
    </w:p>
    <w:p w14:paraId="2D131D7F" w14:textId="4A7880F5" w:rsidR="009D1A53" w:rsidDel="00C2677E" w:rsidRDefault="009D1A53" w:rsidP="009D1A53">
      <w:pPr>
        <w:pStyle w:val="EditorsNote"/>
        <w:rPr>
          <w:ins w:id="691" w:author="C1-237957" w:date="2023-10-19T11:12:00Z"/>
          <w:del w:id="692" w:author="Rapporteur_xiaoxue" w:date="2023-10-19T11:21:00Z"/>
          <w:lang w:eastAsia="zh-CN"/>
        </w:rPr>
      </w:pPr>
      <w:del w:id="693" w:author="C1-237957" w:date="2023-10-19T11:12:00Z">
        <w:r w:rsidDel="00EA3B55">
          <w:rPr>
            <w:lang w:eastAsia="zh-CN"/>
          </w:rPr>
          <w:delText>Editor</w:delText>
        </w:r>
        <w:bookmarkStart w:id="694" w:name="OLE_LINK24"/>
        <w:r w:rsidDel="00EA3B55">
          <w:rPr>
            <w:lang w:eastAsia="zh-CN"/>
          </w:rPr>
          <w:delText>'</w:delText>
        </w:r>
        <w:bookmarkEnd w:id="694"/>
        <w:r w:rsidDel="00EA3B55">
          <w:rPr>
            <w:lang w:eastAsia="zh-CN"/>
          </w:rPr>
          <w:delText>s note:</w:delText>
        </w:r>
        <w:r w:rsidDel="00EA3B55">
          <w:rPr>
            <w:lang w:eastAsia="zh-CN"/>
          </w:rPr>
          <w:tab/>
        </w:r>
        <w:r w:rsidRPr="001335FF" w:rsidDel="00EA3B55">
          <w:rPr>
            <w:lang w:eastAsia="zh-CN"/>
          </w:rPr>
          <w:delText>This clau</w:delText>
        </w:r>
        <w:r w:rsidDel="00EA3B55">
          <w:rPr>
            <w:lang w:eastAsia="zh-CN"/>
          </w:rPr>
          <w:delText xml:space="preserve">se will specify </w:delText>
        </w:r>
        <w:r w:rsidDel="00EA3B55">
          <w:rPr>
            <w:rFonts w:hint="eastAsia"/>
            <w:lang w:eastAsia="zh-CN"/>
          </w:rPr>
          <w:delText>the UE</w:delText>
        </w:r>
        <w:r w:rsidR="00703E94" w:rsidDel="00EA3B55">
          <w:rPr>
            <w:lang w:eastAsia="zh-CN"/>
          </w:rPr>
          <w:delText>’</w:delText>
        </w:r>
        <w:r w:rsidDel="00EA3B55">
          <w:rPr>
            <w:rFonts w:hint="eastAsia"/>
            <w:lang w:eastAsia="zh-CN"/>
          </w:rPr>
          <w:delText>s handling when it receives the downlink user plane signalling</w:delText>
        </w:r>
        <w:r w:rsidDel="00EA3B55">
          <w:rPr>
            <w:lang w:eastAsia="zh-CN"/>
          </w:rPr>
          <w:delText>.</w:delText>
        </w:r>
      </w:del>
    </w:p>
    <w:p w14:paraId="3BF4AD1A" w14:textId="77777777" w:rsidR="00EA3B55" w:rsidRPr="007F2770" w:rsidRDefault="00EA3B55" w:rsidP="00C2677E">
      <w:pPr>
        <w:rPr>
          <w:ins w:id="695" w:author="C1-237957" w:date="2023-10-19T11:12:00Z"/>
        </w:rPr>
      </w:pPr>
      <w:ins w:id="696" w:author="C1-237957" w:date="2023-10-19T11:12:00Z">
        <w:r w:rsidRPr="007F2770">
          <w:t xml:space="preserve">Upon reception of a </w:t>
        </w:r>
        <w:r>
          <w:rPr>
            <w:rFonts w:hint="eastAsia"/>
            <w:lang w:eastAsia="zh-CN"/>
          </w:rPr>
          <w:t>D</w:t>
        </w:r>
        <w:r w:rsidRPr="007F2770">
          <w:t xml:space="preserve">L </w:t>
        </w:r>
        <w:r>
          <w:rPr>
            <w:rFonts w:hint="eastAsia"/>
            <w:lang w:eastAsia="zh-CN"/>
          </w:rPr>
          <w:t>LCS-UP</w:t>
        </w:r>
        <w:r w:rsidRPr="007F2770">
          <w:t xml:space="preserve"> TRANSPORT message</w:t>
        </w:r>
        <w:r w:rsidRPr="0024624E">
          <w:rPr>
            <w:rFonts w:hint="eastAsia"/>
            <w:lang w:eastAsia="zh-CN"/>
          </w:rPr>
          <w:t xml:space="preserve"> </w:t>
        </w:r>
        <w:r>
          <w:rPr>
            <w:rFonts w:hint="eastAsia"/>
            <w:lang w:eastAsia="zh-CN"/>
          </w:rPr>
          <w:t>from the LMF</w:t>
        </w:r>
        <w:r w:rsidRPr="007F2770">
          <w:t>, if</w:t>
        </w:r>
        <w:r>
          <w:rPr>
            <w:rFonts w:hint="eastAsia"/>
            <w:lang w:eastAsia="zh-CN"/>
          </w:rPr>
          <w:t xml:space="preserve"> </w:t>
        </w:r>
        <w:r w:rsidRPr="007F2770">
          <w:t>the</w:t>
        </w:r>
        <w:r w:rsidRPr="00924651">
          <w:t xml:space="preserve"> </w:t>
        </w:r>
        <w:r>
          <w:rPr>
            <w:rFonts w:hint="eastAsia"/>
            <w:lang w:eastAsia="zh-CN"/>
          </w:rPr>
          <w:t>LCS-UP payload</w:t>
        </w:r>
        <w:r w:rsidRPr="007F2770">
          <w:t xml:space="preserve"> type IE is set to:</w:t>
        </w:r>
      </w:ins>
    </w:p>
    <w:p w14:paraId="34A19BF5" w14:textId="77777777" w:rsidR="00EA3B55" w:rsidRPr="00965622" w:rsidRDefault="00EA3B55" w:rsidP="00EA3B55">
      <w:pPr>
        <w:pStyle w:val="B1"/>
        <w:rPr>
          <w:ins w:id="697" w:author="C1-237957" w:date="2023-10-19T11:12:00Z"/>
          <w:lang w:eastAsia="zh-CN"/>
        </w:rPr>
      </w:pPr>
      <w:ins w:id="698" w:author="C1-237957" w:date="2023-10-19T11:12:00Z">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w:t>
        </w:r>
        <w:r>
          <w:rPr>
            <w:rFonts w:hint="eastAsia"/>
            <w:lang w:eastAsia="zh-CN"/>
          </w:rPr>
          <w:t>UE</w:t>
        </w:r>
        <w:r>
          <w:rPr>
            <w:lang w:eastAsia="zh-CN"/>
          </w:rPr>
          <w:t xml:space="preserve"> shall forward the contents of the </w:t>
        </w:r>
        <w:r>
          <w:rPr>
            <w:rFonts w:hint="eastAsia"/>
            <w:lang w:eastAsia="zh-CN"/>
          </w:rPr>
          <w:t>LCS-UP payload IE</w:t>
        </w:r>
        <w:r>
          <w:rPr>
            <w:lang w:eastAsia="zh-CN"/>
          </w:rPr>
          <w:t xml:space="preserve"> to the LPP entity of the </w:t>
        </w:r>
        <w:r>
          <w:rPr>
            <w:rFonts w:hint="eastAsia"/>
            <w:lang w:eastAsia="zh-CN"/>
          </w:rPr>
          <w:t>UE; or</w:t>
        </w:r>
        <w:r w:rsidRPr="00965622">
          <w:rPr>
            <w:rFonts w:hint="eastAsia"/>
            <w:lang w:eastAsia="zh-CN"/>
          </w:rPr>
          <w:t xml:space="preserve"> </w:t>
        </w:r>
      </w:ins>
    </w:p>
    <w:p w14:paraId="3A03B99E" w14:textId="36E8D3DB" w:rsidR="00EA3B55" w:rsidRPr="001138CE" w:rsidRDefault="00EA3B55">
      <w:pPr>
        <w:pStyle w:val="B1"/>
        <w:pPrChange w:id="699" w:author="Rapporteur_xiaoxue" w:date="2023-10-19T11:21:00Z">
          <w:pPr>
            <w:pStyle w:val="EditorsNote"/>
          </w:pPr>
        </w:pPrChange>
      </w:pPr>
      <w:ins w:id="700" w:author="C1-237957" w:date="2023-10-19T11:12:00Z">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w:t>
        </w:r>
        <w:r>
          <w:rPr>
            <w:rFonts w:hint="eastAsia"/>
          </w:rPr>
          <w:t>UE</w:t>
        </w:r>
        <w:r>
          <w:t xml:space="preserve"> shall forward the contents of the </w:t>
        </w:r>
        <w:r>
          <w:rPr>
            <w:rFonts w:hint="eastAsia"/>
          </w:rPr>
          <w:t>LCS-UP payload IE</w:t>
        </w:r>
        <w:r>
          <w:t xml:space="preserve"> to the supplementary</w:t>
        </w:r>
        <w:r w:rsidRPr="00C276EA">
          <w:t xml:space="preserve"> </w:t>
        </w:r>
        <w:r>
          <w:t xml:space="preserve">services entity of the </w:t>
        </w:r>
        <w:r>
          <w:rPr>
            <w:rFonts w:hint="eastAsia"/>
          </w:rPr>
          <w:t>UE.</w:t>
        </w:r>
      </w:ins>
    </w:p>
    <w:p w14:paraId="153E4952" w14:textId="03BF3191" w:rsidR="0000608D" w:rsidRPr="004D3578" w:rsidRDefault="00722E1D" w:rsidP="0000608D">
      <w:pPr>
        <w:pStyle w:val="1"/>
        <w:rPr>
          <w:lang w:eastAsia="zh-CN"/>
        </w:rPr>
      </w:pPr>
      <w:bookmarkStart w:id="701" w:name="_Toc148618214"/>
      <w:ins w:id="702" w:author="C1-237763" w:date="2023-10-19T10:02:00Z">
        <w:r>
          <w:rPr>
            <w:rFonts w:hint="eastAsia"/>
            <w:lang w:eastAsia="zh-CN"/>
          </w:rPr>
          <w:t>8</w:t>
        </w:r>
      </w:ins>
      <w:del w:id="703" w:author="C1-237763" w:date="2023-10-19T10:02:00Z">
        <w:r w:rsidR="000D333B" w:rsidDel="00722E1D">
          <w:rPr>
            <w:rFonts w:hint="eastAsia"/>
            <w:lang w:eastAsia="zh-CN"/>
          </w:rPr>
          <w:delText>7</w:delText>
        </w:r>
      </w:del>
      <w:r w:rsidR="0000608D" w:rsidRPr="004D3578">
        <w:tab/>
      </w:r>
      <w:r w:rsidR="0000608D" w:rsidRPr="0000608D">
        <w:t>Handling of unknown, unforeseen and erroneous protocol data</w:t>
      </w:r>
      <w:bookmarkEnd w:id="701"/>
    </w:p>
    <w:p w14:paraId="125F226B" w14:textId="58DD4B2F" w:rsidR="00531759" w:rsidRDefault="00722E1D" w:rsidP="0056096F">
      <w:pPr>
        <w:pStyle w:val="2"/>
      </w:pPr>
      <w:bookmarkStart w:id="704" w:name="_Toc148618215"/>
      <w:ins w:id="705" w:author="C1-237763" w:date="2023-10-19T10:02:00Z">
        <w:r>
          <w:rPr>
            <w:rFonts w:hint="eastAsia"/>
            <w:lang w:eastAsia="zh-CN"/>
          </w:rPr>
          <w:t>8</w:t>
        </w:r>
      </w:ins>
      <w:del w:id="706" w:author="C1-237763" w:date="2023-10-19T10:02:00Z">
        <w:r w:rsidR="000D333B" w:rsidDel="00722E1D">
          <w:rPr>
            <w:rFonts w:hint="eastAsia"/>
          </w:rPr>
          <w:delText>7</w:delText>
        </w:r>
      </w:del>
      <w:r w:rsidR="00531759">
        <w:t>.1</w:t>
      </w:r>
      <w:r w:rsidR="00531759">
        <w:tab/>
      </w:r>
      <w:r w:rsidR="00531759" w:rsidRPr="001C054A">
        <w:t>General</w:t>
      </w:r>
      <w:bookmarkEnd w:id="704"/>
    </w:p>
    <w:p w14:paraId="26EC4873" w14:textId="227B437D" w:rsidR="001138CE" w:rsidRPr="001138CE" w:rsidRDefault="001138CE" w:rsidP="00BF6408">
      <w:pPr>
        <w:pStyle w:val="EditorsNote"/>
        <w:rPr>
          <w:lang w:eastAsia="zh-CN"/>
        </w:rPr>
      </w:pPr>
      <w:r w:rsidRPr="001335FF">
        <w:t>Editor's note: This clau</w:t>
      </w:r>
      <w:r>
        <w:t xml:space="preserve">se will specify </w:t>
      </w:r>
      <w:r>
        <w:rPr>
          <w:lang w:eastAsia="zh-CN"/>
        </w:rPr>
        <w:t>LCS-U</w:t>
      </w:r>
      <w:r w:rsidRPr="00673090">
        <w:rPr>
          <w:lang w:eastAsia="zh-CN"/>
        </w:rPr>
        <w:t>PP</w:t>
      </w:r>
      <w:r>
        <w:rPr>
          <w:lang w:eastAsia="zh-CN"/>
        </w:rPr>
        <w:t xml:space="preserve"> protocol error handling</w:t>
      </w:r>
      <w:r w:rsidRPr="001335FF">
        <w:t>.</w:t>
      </w:r>
    </w:p>
    <w:p w14:paraId="50380498" w14:textId="3C9A3D2A" w:rsidR="001138CE" w:rsidRDefault="00722E1D">
      <w:pPr>
        <w:pStyle w:val="2"/>
        <w:rPr>
          <w:lang w:eastAsia="zh-CN"/>
        </w:rPr>
        <w:pPrChange w:id="707" w:author="Rapporteur_xiaoxue" w:date="2023-10-19T11:22:00Z">
          <w:pPr>
            <w:pStyle w:val="2"/>
            <w:ind w:left="0" w:firstLine="0"/>
          </w:pPr>
        </w:pPrChange>
      </w:pPr>
      <w:bookmarkStart w:id="708" w:name="_Toc20232857"/>
      <w:bookmarkStart w:id="709" w:name="_Toc27746961"/>
      <w:bookmarkStart w:id="710" w:name="_Toc36213145"/>
      <w:bookmarkStart w:id="711" w:name="_Toc36657322"/>
      <w:bookmarkStart w:id="712" w:name="_Toc45286987"/>
      <w:bookmarkStart w:id="713" w:name="_Toc51948256"/>
      <w:bookmarkStart w:id="714" w:name="_Toc51949348"/>
      <w:bookmarkStart w:id="715" w:name="_Toc123901721"/>
      <w:bookmarkStart w:id="716" w:name="_Toc148618216"/>
      <w:ins w:id="717" w:author="C1-237763" w:date="2023-10-19T10:02:00Z">
        <w:r>
          <w:rPr>
            <w:rFonts w:hint="eastAsia"/>
            <w:lang w:eastAsia="zh-CN"/>
          </w:rPr>
          <w:t>8</w:t>
        </w:r>
      </w:ins>
      <w:del w:id="718" w:author="C1-237763" w:date="2023-10-19T10:02:00Z">
        <w:r w:rsidR="001138CE" w:rsidDel="00722E1D">
          <w:rPr>
            <w:lang w:eastAsia="zh-CN"/>
          </w:rPr>
          <w:delText>7</w:delText>
        </w:r>
      </w:del>
      <w:r w:rsidR="001138CE">
        <w:rPr>
          <w:lang w:eastAsia="zh-CN"/>
        </w:rPr>
        <w:t>.2</w:t>
      </w:r>
      <w:r w:rsidR="001138CE">
        <w:rPr>
          <w:lang w:eastAsia="zh-CN"/>
        </w:rPr>
        <w:tab/>
        <w:t>Message too short or too long</w:t>
      </w:r>
      <w:bookmarkEnd w:id="708"/>
      <w:bookmarkEnd w:id="709"/>
      <w:bookmarkEnd w:id="710"/>
      <w:bookmarkEnd w:id="711"/>
      <w:bookmarkEnd w:id="712"/>
      <w:bookmarkEnd w:id="713"/>
      <w:bookmarkEnd w:id="714"/>
      <w:bookmarkEnd w:id="715"/>
      <w:bookmarkEnd w:id="716"/>
    </w:p>
    <w:p w14:paraId="10151237" w14:textId="04294E1A" w:rsidR="001138CE" w:rsidRDefault="00722E1D" w:rsidP="001138CE">
      <w:pPr>
        <w:pStyle w:val="2"/>
      </w:pPr>
      <w:bookmarkStart w:id="719" w:name="_Toc123901724"/>
      <w:bookmarkStart w:id="720" w:name="_Toc148618217"/>
      <w:ins w:id="721" w:author="C1-237763" w:date="2023-10-19T10:02:00Z">
        <w:r>
          <w:rPr>
            <w:rFonts w:hint="eastAsia"/>
            <w:lang w:eastAsia="zh-CN"/>
          </w:rPr>
          <w:t>8</w:t>
        </w:r>
      </w:ins>
      <w:del w:id="722" w:author="C1-237763" w:date="2023-10-19T10:02:00Z">
        <w:r w:rsidR="001138CE" w:rsidDel="00722E1D">
          <w:delText>7</w:delText>
        </w:r>
      </w:del>
      <w:r w:rsidR="001138CE">
        <w:t>.3</w:t>
      </w:r>
      <w:r w:rsidR="001138CE" w:rsidRPr="003168A2">
        <w:tab/>
        <w:t xml:space="preserve">Unknown or unforeseen procedure transaction identity or </w:t>
      </w:r>
      <w:r w:rsidR="001138CE" w:rsidRPr="00524440">
        <w:t>PDU Session identity</w:t>
      </w:r>
      <w:bookmarkEnd w:id="719"/>
      <w:bookmarkEnd w:id="720"/>
    </w:p>
    <w:p w14:paraId="1368770A" w14:textId="3FA5E6C1" w:rsidR="001138CE" w:rsidRDefault="00722E1D" w:rsidP="001138CE">
      <w:pPr>
        <w:pStyle w:val="2"/>
      </w:pPr>
      <w:bookmarkStart w:id="723" w:name="_Toc20232863"/>
      <w:bookmarkStart w:id="724" w:name="_Toc27746967"/>
      <w:bookmarkStart w:id="725" w:name="_Toc36213151"/>
      <w:bookmarkStart w:id="726" w:name="_Toc36657328"/>
      <w:bookmarkStart w:id="727" w:name="_Toc45286993"/>
      <w:bookmarkStart w:id="728" w:name="_Toc51948262"/>
      <w:bookmarkStart w:id="729" w:name="_Toc51949354"/>
      <w:bookmarkStart w:id="730" w:name="_Toc123901727"/>
      <w:bookmarkStart w:id="731" w:name="_Toc148618218"/>
      <w:ins w:id="732" w:author="C1-237763" w:date="2023-10-19T10:02:00Z">
        <w:r>
          <w:rPr>
            <w:rFonts w:hint="eastAsia"/>
            <w:lang w:eastAsia="zh-CN"/>
          </w:rPr>
          <w:t>8</w:t>
        </w:r>
      </w:ins>
      <w:del w:id="733" w:author="C1-237763" w:date="2023-10-19T10:02:00Z">
        <w:r w:rsidR="001138CE" w:rsidDel="00722E1D">
          <w:delText>7</w:delText>
        </w:r>
      </w:del>
      <w:r w:rsidR="001138CE">
        <w:t>.4</w:t>
      </w:r>
      <w:r w:rsidR="001138CE">
        <w:tab/>
        <w:t>Unknown or unforeseen message type</w:t>
      </w:r>
      <w:bookmarkEnd w:id="723"/>
      <w:bookmarkEnd w:id="724"/>
      <w:bookmarkEnd w:id="725"/>
      <w:bookmarkEnd w:id="726"/>
      <w:bookmarkEnd w:id="727"/>
      <w:bookmarkEnd w:id="728"/>
      <w:bookmarkEnd w:id="729"/>
      <w:bookmarkEnd w:id="730"/>
      <w:bookmarkEnd w:id="731"/>
    </w:p>
    <w:p w14:paraId="29AB70CF" w14:textId="5A925380" w:rsidR="001138CE" w:rsidRDefault="00722E1D" w:rsidP="001138CE">
      <w:pPr>
        <w:pStyle w:val="2"/>
      </w:pPr>
      <w:bookmarkStart w:id="734" w:name="_Toc20232864"/>
      <w:bookmarkStart w:id="735" w:name="_Toc27746968"/>
      <w:bookmarkStart w:id="736" w:name="_Toc36213152"/>
      <w:bookmarkStart w:id="737" w:name="_Toc36657329"/>
      <w:bookmarkStart w:id="738" w:name="_Toc45286994"/>
      <w:bookmarkStart w:id="739" w:name="_Toc51948263"/>
      <w:bookmarkStart w:id="740" w:name="_Toc51949355"/>
      <w:bookmarkStart w:id="741" w:name="_Toc123901728"/>
      <w:bookmarkStart w:id="742" w:name="_Toc148618219"/>
      <w:ins w:id="743" w:author="C1-237763" w:date="2023-10-19T10:02:00Z">
        <w:r>
          <w:rPr>
            <w:rFonts w:hint="eastAsia"/>
            <w:lang w:eastAsia="zh-CN"/>
          </w:rPr>
          <w:t>8</w:t>
        </w:r>
      </w:ins>
      <w:del w:id="744" w:author="C1-237763" w:date="2023-10-19T10:02:00Z">
        <w:r w:rsidR="001138CE" w:rsidDel="00722E1D">
          <w:delText>7</w:delText>
        </w:r>
      </w:del>
      <w:r w:rsidR="001138CE">
        <w:t>.5</w:t>
      </w:r>
      <w:r w:rsidR="001138CE">
        <w:tab/>
        <w:t>Non-semantical mandatory information element errors</w:t>
      </w:r>
      <w:bookmarkEnd w:id="734"/>
      <w:bookmarkEnd w:id="735"/>
      <w:bookmarkEnd w:id="736"/>
      <w:bookmarkEnd w:id="737"/>
      <w:bookmarkEnd w:id="738"/>
      <w:bookmarkEnd w:id="739"/>
      <w:bookmarkEnd w:id="740"/>
      <w:bookmarkEnd w:id="741"/>
      <w:bookmarkEnd w:id="742"/>
    </w:p>
    <w:p w14:paraId="31137530" w14:textId="3A9A4A17" w:rsidR="001138CE" w:rsidRDefault="00722E1D" w:rsidP="001138CE">
      <w:pPr>
        <w:pStyle w:val="2"/>
      </w:pPr>
      <w:bookmarkStart w:id="745" w:name="_Toc20232868"/>
      <w:bookmarkStart w:id="746" w:name="_Toc27746972"/>
      <w:bookmarkStart w:id="747" w:name="_Toc36213156"/>
      <w:bookmarkStart w:id="748" w:name="_Toc36657333"/>
      <w:bookmarkStart w:id="749" w:name="_Toc45286998"/>
      <w:bookmarkStart w:id="750" w:name="_Toc51948267"/>
      <w:bookmarkStart w:id="751" w:name="_Toc51949359"/>
      <w:bookmarkStart w:id="752" w:name="_Toc123901732"/>
      <w:bookmarkStart w:id="753" w:name="_Toc148618220"/>
      <w:ins w:id="754" w:author="C1-237763" w:date="2023-10-19T10:02:00Z">
        <w:r>
          <w:rPr>
            <w:rFonts w:hint="eastAsia"/>
            <w:lang w:eastAsia="zh-CN"/>
          </w:rPr>
          <w:t>8</w:t>
        </w:r>
      </w:ins>
      <w:del w:id="755" w:author="C1-237763" w:date="2023-10-19T10:02:00Z">
        <w:r w:rsidR="001138CE" w:rsidDel="00722E1D">
          <w:delText>7</w:delText>
        </w:r>
      </w:del>
      <w:r w:rsidR="001138CE">
        <w:t>.6</w:t>
      </w:r>
      <w:r w:rsidR="001138CE">
        <w:tab/>
        <w:t>Unknown and unforeseen IEs in the non-imperative message part</w:t>
      </w:r>
      <w:bookmarkEnd w:id="745"/>
      <w:bookmarkEnd w:id="746"/>
      <w:bookmarkEnd w:id="747"/>
      <w:bookmarkEnd w:id="748"/>
      <w:bookmarkEnd w:id="749"/>
      <w:bookmarkEnd w:id="750"/>
      <w:bookmarkEnd w:id="751"/>
      <w:bookmarkEnd w:id="752"/>
      <w:bookmarkEnd w:id="753"/>
    </w:p>
    <w:p w14:paraId="528390EC" w14:textId="4C19201C" w:rsidR="001138CE" w:rsidRDefault="00722E1D" w:rsidP="001138CE">
      <w:pPr>
        <w:pStyle w:val="2"/>
      </w:pPr>
      <w:bookmarkStart w:id="756" w:name="_Toc20232872"/>
      <w:bookmarkStart w:id="757" w:name="_Toc27746976"/>
      <w:bookmarkStart w:id="758" w:name="_Toc36213160"/>
      <w:bookmarkStart w:id="759" w:name="_Toc36657337"/>
      <w:bookmarkStart w:id="760" w:name="_Toc45287002"/>
      <w:bookmarkStart w:id="761" w:name="_Toc51948271"/>
      <w:bookmarkStart w:id="762" w:name="_Toc51949363"/>
      <w:bookmarkStart w:id="763" w:name="_Toc123901736"/>
      <w:bookmarkStart w:id="764" w:name="_Toc148618221"/>
      <w:ins w:id="765" w:author="C1-237763" w:date="2023-10-19T10:02:00Z">
        <w:r>
          <w:rPr>
            <w:rFonts w:hint="eastAsia"/>
            <w:lang w:eastAsia="zh-CN"/>
          </w:rPr>
          <w:t>8</w:t>
        </w:r>
      </w:ins>
      <w:del w:id="766" w:author="C1-237763" w:date="2023-10-19T10:02:00Z">
        <w:r w:rsidR="001138CE" w:rsidDel="00722E1D">
          <w:delText>7</w:delText>
        </w:r>
      </w:del>
      <w:r w:rsidR="001138CE">
        <w:t>.7</w:t>
      </w:r>
      <w:r w:rsidR="001138CE">
        <w:tab/>
        <w:t>Non-imperative message part errors</w:t>
      </w:r>
      <w:bookmarkEnd w:id="756"/>
      <w:bookmarkEnd w:id="757"/>
      <w:bookmarkEnd w:id="758"/>
      <w:bookmarkEnd w:id="759"/>
      <w:bookmarkEnd w:id="760"/>
      <w:bookmarkEnd w:id="761"/>
      <w:bookmarkEnd w:id="762"/>
      <w:bookmarkEnd w:id="763"/>
      <w:bookmarkEnd w:id="764"/>
    </w:p>
    <w:p w14:paraId="6A8DD739" w14:textId="7AF19E25" w:rsidR="00CA57A6" w:rsidRPr="00CA57A6" w:rsidRDefault="00722E1D" w:rsidP="001138CE">
      <w:pPr>
        <w:pStyle w:val="2"/>
      </w:pPr>
      <w:bookmarkStart w:id="767" w:name="_Toc20232875"/>
      <w:bookmarkStart w:id="768" w:name="_Toc27746979"/>
      <w:bookmarkStart w:id="769" w:name="_Toc36213163"/>
      <w:bookmarkStart w:id="770" w:name="_Toc36657340"/>
      <w:bookmarkStart w:id="771" w:name="_Toc45287005"/>
      <w:bookmarkStart w:id="772" w:name="_Toc51948274"/>
      <w:bookmarkStart w:id="773" w:name="_Toc51949366"/>
      <w:bookmarkStart w:id="774" w:name="_Toc123901739"/>
      <w:bookmarkStart w:id="775" w:name="_Toc148618222"/>
      <w:ins w:id="776" w:author="C1-237763" w:date="2023-10-19T10:02:00Z">
        <w:r>
          <w:rPr>
            <w:rFonts w:hint="eastAsia"/>
            <w:lang w:eastAsia="zh-CN"/>
          </w:rPr>
          <w:t>8</w:t>
        </w:r>
      </w:ins>
      <w:del w:id="777" w:author="C1-237763" w:date="2023-10-19T10:02:00Z">
        <w:r w:rsidR="001138CE" w:rsidDel="00722E1D">
          <w:delText>7</w:delText>
        </w:r>
      </w:del>
      <w:r w:rsidR="001138CE">
        <w:t>.8</w:t>
      </w:r>
      <w:r w:rsidR="001138CE">
        <w:tab/>
        <w:t>Messages with semantically incorrect contents</w:t>
      </w:r>
      <w:bookmarkEnd w:id="767"/>
      <w:bookmarkEnd w:id="768"/>
      <w:bookmarkEnd w:id="769"/>
      <w:bookmarkEnd w:id="770"/>
      <w:bookmarkEnd w:id="771"/>
      <w:bookmarkEnd w:id="772"/>
      <w:bookmarkEnd w:id="773"/>
      <w:bookmarkEnd w:id="774"/>
      <w:bookmarkEnd w:id="775"/>
    </w:p>
    <w:p w14:paraId="48155BBA" w14:textId="224CF8B0" w:rsidR="00C24477" w:rsidRPr="00C33F68" w:rsidRDefault="00722E1D" w:rsidP="00C24477">
      <w:pPr>
        <w:pStyle w:val="1"/>
      </w:pPr>
      <w:bookmarkStart w:id="778" w:name="_Toc115079347"/>
      <w:bookmarkStart w:id="779" w:name="_Toc148618223"/>
      <w:ins w:id="780" w:author="C1-237763" w:date="2023-10-19T10:02:00Z">
        <w:r>
          <w:rPr>
            <w:rFonts w:hint="eastAsia"/>
            <w:lang w:eastAsia="zh-CN"/>
          </w:rPr>
          <w:t>9</w:t>
        </w:r>
      </w:ins>
      <w:del w:id="781" w:author="C1-237763" w:date="2023-10-19T10:02:00Z">
        <w:r w:rsidR="00C24477" w:rsidDel="00722E1D">
          <w:rPr>
            <w:rFonts w:hint="eastAsia"/>
            <w:lang w:eastAsia="zh-CN"/>
          </w:rPr>
          <w:delText>8</w:delText>
        </w:r>
      </w:del>
      <w:r w:rsidR="00C24477" w:rsidRPr="00C33F68">
        <w:tab/>
        <w:t>Message functional definitions and contents</w:t>
      </w:r>
      <w:bookmarkEnd w:id="778"/>
      <w:bookmarkEnd w:id="779"/>
    </w:p>
    <w:p w14:paraId="766CD3DF" w14:textId="7DED4C87" w:rsidR="00C24477" w:rsidRDefault="00722E1D" w:rsidP="00C24477">
      <w:pPr>
        <w:pStyle w:val="2"/>
        <w:rPr>
          <w:lang w:eastAsia="zh-CN"/>
        </w:rPr>
      </w:pPr>
      <w:bookmarkStart w:id="782" w:name="_Toc525231308"/>
      <w:bookmarkStart w:id="783" w:name="_Toc59198708"/>
      <w:bookmarkStart w:id="784" w:name="_Toc59199299"/>
      <w:bookmarkStart w:id="785" w:name="_Toc115079348"/>
      <w:bookmarkStart w:id="786" w:name="_Toc148618224"/>
      <w:ins w:id="787" w:author="C1-237763" w:date="2023-10-19T10:02:00Z">
        <w:r>
          <w:rPr>
            <w:rFonts w:hint="eastAsia"/>
            <w:lang w:eastAsia="zh-CN"/>
          </w:rPr>
          <w:t>9</w:t>
        </w:r>
      </w:ins>
      <w:del w:id="788" w:author="C1-237763" w:date="2023-10-19T10:02:00Z">
        <w:r w:rsidR="00C24477" w:rsidDel="00722E1D">
          <w:rPr>
            <w:rFonts w:hint="eastAsia"/>
            <w:lang w:eastAsia="zh-CN"/>
          </w:rPr>
          <w:delText>8</w:delText>
        </w:r>
      </w:del>
      <w:r w:rsidR="00C24477" w:rsidRPr="00C33F68">
        <w:t>.1</w:t>
      </w:r>
      <w:r w:rsidR="00C24477" w:rsidRPr="00C33F68">
        <w:tab/>
        <w:t>Overview</w:t>
      </w:r>
      <w:bookmarkEnd w:id="782"/>
      <w:bookmarkEnd w:id="783"/>
      <w:bookmarkEnd w:id="784"/>
      <w:bookmarkEnd w:id="785"/>
      <w:bookmarkEnd w:id="786"/>
    </w:p>
    <w:p w14:paraId="2E57EFF1" w14:textId="139DDA05" w:rsidR="002A283E" w:rsidRDefault="00722E1D" w:rsidP="002A283E">
      <w:pPr>
        <w:pStyle w:val="2"/>
      </w:pPr>
      <w:bookmarkStart w:id="789" w:name="_Toc148618225"/>
      <w:ins w:id="790" w:author="C1-237763" w:date="2023-10-19T10:02:00Z">
        <w:r>
          <w:rPr>
            <w:rFonts w:hint="eastAsia"/>
            <w:lang w:eastAsia="zh-CN"/>
          </w:rPr>
          <w:t>9</w:t>
        </w:r>
      </w:ins>
      <w:del w:id="791" w:author="C1-237763" w:date="2023-10-19T10:02:00Z">
        <w:r w:rsidR="002A283E" w:rsidDel="00722E1D">
          <w:delText>8</w:delText>
        </w:r>
      </w:del>
      <w:r w:rsidR="002A283E">
        <w:t>.2</w:t>
      </w:r>
      <w:r w:rsidR="002A283E">
        <w:tab/>
      </w:r>
      <w:r w:rsidR="002A283E" w:rsidRPr="007A46A4">
        <w:t>L</w:t>
      </w:r>
      <w:r w:rsidR="002A283E">
        <w:t>C</w:t>
      </w:r>
      <w:r w:rsidR="002A283E" w:rsidRPr="007A46A4">
        <w:t xml:space="preserve">S-UPP </w:t>
      </w:r>
      <w:r w:rsidR="002A283E">
        <w:t>messages</w:t>
      </w:r>
      <w:bookmarkEnd w:id="789"/>
    </w:p>
    <w:p w14:paraId="7DBBF2A0" w14:textId="08B6E0AC" w:rsidR="002A283E" w:rsidRDefault="002A283E" w:rsidP="00BF6408">
      <w:pPr>
        <w:pStyle w:val="EditorsNote"/>
        <w:rPr>
          <w:ins w:id="792" w:author="C1-237956" w:date="2023-10-19T10:35:00Z"/>
          <w:lang w:eastAsia="zh-CN"/>
        </w:rPr>
      </w:pPr>
      <w:r w:rsidRPr="001335FF">
        <w:t>Editor's note: This clau</w:t>
      </w:r>
      <w:r>
        <w:t xml:space="preserve">se will provide the definitions of </w:t>
      </w:r>
      <w:r w:rsidRPr="007A46A4">
        <w:t>L</w:t>
      </w:r>
      <w:r>
        <w:t>C</w:t>
      </w:r>
      <w:r w:rsidRPr="007A46A4">
        <w:t xml:space="preserve">S-UPP </w:t>
      </w:r>
      <w:r>
        <w:t>messages</w:t>
      </w:r>
      <w:r w:rsidRPr="001335FF">
        <w:t>.</w:t>
      </w:r>
      <w:r>
        <w:rPr>
          <w:rFonts w:hint="eastAsia"/>
          <w:lang w:eastAsia="zh-CN"/>
        </w:rPr>
        <w:t xml:space="preserve"> </w:t>
      </w:r>
    </w:p>
    <w:p w14:paraId="2199E63D" w14:textId="569321DD" w:rsidR="00A62E69" w:rsidRDefault="00A62E69" w:rsidP="00A62E69">
      <w:pPr>
        <w:pStyle w:val="3"/>
        <w:rPr>
          <w:ins w:id="793" w:author="C1-237956" w:date="2023-10-19T10:35:00Z"/>
          <w:lang w:eastAsia="zh-CN"/>
        </w:rPr>
      </w:pPr>
      <w:bookmarkStart w:id="794" w:name="_Toc148618226"/>
      <w:ins w:id="795" w:author="C1-237956" w:date="2023-10-19T10:35:00Z">
        <w:del w:id="796" w:author="Rapporteur_xiaoxue" w:date="2023-10-19T10:39:00Z">
          <w:r w:rsidDel="00D77A33">
            <w:rPr>
              <w:rFonts w:hint="eastAsia"/>
              <w:lang w:eastAsia="zh-CN"/>
            </w:rPr>
            <w:delText>8</w:delText>
          </w:r>
        </w:del>
      </w:ins>
      <w:ins w:id="797" w:author="Rapporteur_xiaoxue" w:date="2023-10-19T10:39:00Z">
        <w:r w:rsidR="00D77A33">
          <w:rPr>
            <w:rFonts w:hint="eastAsia"/>
            <w:lang w:eastAsia="zh-CN"/>
          </w:rPr>
          <w:t>9</w:t>
        </w:r>
      </w:ins>
      <w:ins w:id="798" w:author="C1-237956" w:date="2023-10-19T10:35:00Z">
        <w:r>
          <w:t>.</w:t>
        </w:r>
        <w:r>
          <w:rPr>
            <w:rFonts w:hint="eastAsia"/>
            <w:lang w:eastAsia="zh-CN"/>
          </w:rPr>
          <w:t>2</w:t>
        </w:r>
        <w:r>
          <w:t>.</w:t>
        </w:r>
        <w:r>
          <w:rPr>
            <w:rFonts w:hint="eastAsia"/>
            <w:lang w:eastAsia="zh-CN"/>
          </w:rPr>
          <w:t>1</w:t>
        </w:r>
        <w:r>
          <w:tab/>
        </w:r>
        <w:r>
          <w:rPr>
            <w:rFonts w:hint="eastAsia"/>
            <w:lang w:eastAsia="zh-CN"/>
          </w:rPr>
          <w:t xml:space="preserve">UL </w:t>
        </w:r>
        <w:r>
          <w:rPr>
            <w:lang w:eastAsia="zh-CN"/>
          </w:rPr>
          <w:t xml:space="preserve">LCS-UP </w:t>
        </w:r>
        <w:r>
          <w:rPr>
            <w:rFonts w:hint="eastAsia"/>
            <w:lang w:eastAsia="zh-CN"/>
          </w:rPr>
          <w:t>transport</w:t>
        </w:r>
        <w:bookmarkEnd w:id="794"/>
      </w:ins>
    </w:p>
    <w:p w14:paraId="282269FC" w14:textId="6586EE61" w:rsidR="00A62E69" w:rsidRPr="007F2770" w:rsidRDefault="00D77A33" w:rsidP="00A62E69">
      <w:pPr>
        <w:pStyle w:val="4"/>
        <w:rPr>
          <w:ins w:id="799" w:author="C1-237956" w:date="2023-10-19T10:35:00Z"/>
        </w:rPr>
      </w:pPr>
      <w:bookmarkStart w:id="800" w:name="_Toc20232880"/>
      <w:bookmarkStart w:id="801" w:name="_Toc27746984"/>
      <w:bookmarkStart w:id="802" w:name="_Toc36213168"/>
      <w:bookmarkStart w:id="803" w:name="_Toc36657345"/>
      <w:bookmarkStart w:id="804" w:name="_Toc45287010"/>
      <w:bookmarkStart w:id="805" w:name="_Toc51948279"/>
      <w:bookmarkStart w:id="806" w:name="_Toc51949371"/>
      <w:bookmarkStart w:id="807" w:name="_Toc131396328"/>
      <w:bookmarkStart w:id="808" w:name="_Toc148618227"/>
      <w:ins w:id="809" w:author="Rapporteur_xiaoxue" w:date="2023-10-19T10:39:00Z">
        <w:r>
          <w:rPr>
            <w:rFonts w:hint="eastAsia"/>
            <w:lang w:eastAsia="zh-CN"/>
          </w:rPr>
          <w:t>9</w:t>
        </w:r>
      </w:ins>
      <w:ins w:id="810" w:author="C1-237956" w:date="2023-10-19T10:35:00Z">
        <w:del w:id="811" w:author="Rapporteur_xiaoxue" w:date="2023-10-19T10:39:00Z">
          <w:r w:rsidR="00A62E69" w:rsidRPr="007F2770" w:rsidDel="00D77A33">
            <w:delText>8</w:delText>
          </w:r>
        </w:del>
        <w:r w:rsidR="00A62E69" w:rsidRPr="007F2770">
          <w:t>.2.1.1</w:t>
        </w:r>
        <w:r w:rsidR="00A62E69" w:rsidRPr="007F2770">
          <w:tab/>
          <w:t>Message definition</w:t>
        </w:r>
        <w:bookmarkEnd w:id="800"/>
        <w:bookmarkEnd w:id="801"/>
        <w:bookmarkEnd w:id="802"/>
        <w:bookmarkEnd w:id="803"/>
        <w:bookmarkEnd w:id="804"/>
        <w:bookmarkEnd w:id="805"/>
        <w:bookmarkEnd w:id="806"/>
        <w:bookmarkEnd w:id="807"/>
        <w:bookmarkEnd w:id="808"/>
      </w:ins>
    </w:p>
    <w:p w14:paraId="4B48A863" w14:textId="0473E9F1" w:rsidR="00A62E69" w:rsidRPr="007F2770" w:rsidRDefault="00A62E69" w:rsidP="00A62E69">
      <w:pPr>
        <w:rPr>
          <w:ins w:id="812" w:author="C1-237956" w:date="2023-10-19T10:35:00Z"/>
        </w:rPr>
      </w:pPr>
      <w:ins w:id="813" w:author="C1-237956" w:date="2023-10-19T10:35:00Z">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ins>
      <w:ins w:id="814" w:author="Rapporteur_xiaoxue" w:date="2023-10-19T10:39:00Z">
        <w:r w:rsidR="00D77A33">
          <w:rPr>
            <w:rFonts w:hint="eastAsia"/>
            <w:lang w:eastAsia="zh-CN"/>
          </w:rPr>
          <w:t>9</w:t>
        </w:r>
      </w:ins>
      <w:ins w:id="815" w:author="C1-237956" w:date="2023-10-19T10:35:00Z">
        <w:del w:id="816" w:author="Rapporteur_xiaoxue" w:date="2023-10-19T10:39:00Z">
          <w:r w:rsidDel="00D77A33">
            <w:delText>8</w:delText>
          </w:r>
        </w:del>
        <w:r>
          <w:t>.2.</w:t>
        </w:r>
        <w:r>
          <w:rPr>
            <w:rFonts w:hint="eastAsia"/>
            <w:lang w:eastAsia="zh-CN"/>
          </w:rPr>
          <w:t>1</w:t>
        </w:r>
        <w:r w:rsidRPr="007F2770">
          <w:t>.1.1.</w:t>
        </w:r>
      </w:ins>
    </w:p>
    <w:p w14:paraId="3D70AE83" w14:textId="77777777" w:rsidR="00A62E69" w:rsidRPr="007F2770" w:rsidRDefault="00A62E69" w:rsidP="00A62E69">
      <w:pPr>
        <w:pStyle w:val="B1"/>
        <w:rPr>
          <w:ins w:id="817" w:author="C1-237956" w:date="2023-10-19T10:35:00Z"/>
        </w:rPr>
      </w:pPr>
      <w:ins w:id="818" w:author="C1-237956" w:date="2023-10-19T10:35:00Z">
        <w:r w:rsidRPr="007F2770">
          <w:t>Message type:</w:t>
        </w:r>
        <w:r w:rsidRPr="007F2770">
          <w:tab/>
          <w:t xml:space="preserve">UL </w:t>
        </w:r>
        <w:r>
          <w:rPr>
            <w:lang w:eastAsia="zh-CN"/>
          </w:rPr>
          <w:t xml:space="preserve">LCS-UP </w:t>
        </w:r>
        <w:r>
          <w:rPr>
            <w:rFonts w:hint="eastAsia"/>
            <w:lang w:eastAsia="zh-CN"/>
          </w:rPr>
          <w:t>TRANSPORT</w:t>
        </w:r>
      </w:ins>
    </w:p>
    <w:p w14:paraId="26E3BB8C" w14:textId="77777777" w:rsidR="00A62E69" w:rsidRPr="007F2770" w:rsidRDefault="00A62E69" w:rsidP="00A62E69">
      <w:pPr>
        <w:pStyle w:val="B1"/>
        <w:rPr>
          <w:ins w:id="819" w:author="C1-237956" w:date="2023-10-19T10:35:00Z"/>
        </w:rPr>
      </w:pPr>
      <w:ins w:id="820" w:author="C1-237956" w:date="2023-10-19T10:35:00Z">
        <w:r w:rsidRPr="007F2770">
          <w:t>Significance:</w:t>
        </w:r>
        <w:r w:rsidRPr="007F2770">
          <w:tab/>
          <w:t>dual</w:t>
        </w:r>
      </w:ins>
    </w:p>
    <w:p w14:paraId="099EA92D" w14:textId="77777777" w:rsidR="00A62E69" w:rsidRPr="007F2770" w:rsidRDefault="00A62E69" w:rsidP="00A62E69">
      <w:pPr>
        <w:pStyle w:val="B1"/>
        <w:rPr>
          <w:ins w:id="821" w:author="C1-237956" w:date="2023-10-19T10:35:00Z"/>
        </w:rPr>
      </w:pPr>
      <w:ins w:id="822" w:author="C1-237956" w:date="2023-10-19T10:35:00Z">
        <w:r w:rsidRPr="007F2770">
          <w:t>Direction:</w:t>
        </w:r>
        <w:r w:rsidRPr="007F2770">
          <w:tab/>
          <w:t>UE to network</w:t>
        </w:r>
      </w:ins>
    </w:p>
    <w:p w14:paraId="26CCE97B" w14:textId="6DE268D6" w:rsidR="00A62E69" w:rsidRPr="007F2770" w:rsidRDefault="00A62E69" w:rsidP="00A62E69">
      <w:pPr>
        <w:pStyle w:val="TH"/>
        <w:rPr>
          <w:ins w:id="823" w:author="C1-237956" w:date="2023-10-19T10:35:00Z"/>
          <w:rFonts w:eastAsia="Malgun Gothic"/>
          <w:lang w:val="fr-FR"/>
        </w:rPr>
      </w:pPr>
      <w:ins w:id="824" w:author="C1-237956" w:date="2023-10-19T10:35:00Z">
        <w:r>
          <w:rPr>
            <w:rFonts w:eastAsia="Malgun Gothic"/>
            <w:lang w:val="fr-FR"/>
          </w:rPr>
          <w:t>Table </w:t>
        </w:r>
      </w:ins>
      <w:ins w:id="825" w:author="Rapporteur_xiaoxue" w:date="2023-10-19T10:39:00Z">
        <w:r w:rsidR="00D77A33" w:rsidRPr="00DE541F">
          <w:rPr>
            <w:rFonts w:hint="eastAsia"/>
            <w:lang w:val="fr-FR" w:eastAsia="zh-CN"/>
          </w:rPr>
          <w:t>9</w:t>
        </w:r>
      </w:ins>
      <w:ins w:id="826" w:author="C1-237956" w:date="2023-10-19T10:35:00Z">
        <w:del w:id="827" w:author="Rapporteur_xiaoxue" w:date="2023-10-19T10:39:00Z">
          <w:r w:rsidDel="00D77A33">
            <w:rPr>
              <w:rFonts w:eastAsia="Malgun Gothic"/>
              <w:lang w:val="fr-FR"/>
            </w:rPr>
            <w:delText>8</w:delText>
          </w:r>
        </w:del>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16457B">
        <w:trPr>
          <w:cantSplit/>
          <w:jc w:val="center"/>
          <w:ins w:id="828" w:author="C1-237956" w:date="2023-10-19T10:35:00Z"/>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16457B">
            <w:pPr>
              <w:pStyle w:val="TAH"/>
              <w:rPr>
                <w:ins w:id="829" w:author="C1-237956" w:date="2023-10-19T10:35:00Z"/>
              </w:rPr>
            </w:pPr>
            <w:ins w:id="830" w:author="C1-237956" w:date="2023-10-19T10:35: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16457B">
            <w:pPr>
              <w:pStyle w:val="TAH"/>
              <w:rPr>
                <w:ins w:id="831" w:author="C1-237956" w:date="2023-10-19T10:35:00Z"/>
              </w:rPr>
            </w:pPr>
            <w:ins w:id="832" w:author="C1-237956" w:date="2023-10-19T10:35: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16457B">
            <w:pPr>
              <w:pStyle w:val="TAH"/>
              <w:rPr>
                <w:ins w:id="833" w:author="C1-237956" w:date="2023-10-19T10:35:00Z"/>
              </w:rPr>
            </w:pPr>
            <w:ins w:id="834" w:author="C1-237956" w:date="2023-10-19T10:35: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16457B">
            <w:pPr>
              <w:pStyle w:val="TAH"/>
              <w:rPr>
                <w:ins w:id="835" w:author="C1-237956" w:date="2023-10-19T10:35:00Z"/>
              </w:rPr>
            </w:pPr>
            <w:ins w:id="836" w:author="C1-237956" w:date="2023-10-19T10:35: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16457B">
            <w:pPr>
              <w:pStyle w:val="TAH"/>
              <w:rPr>
                <w:ins w:id="837" w:author="C1-237956" w:date="2023-10-19T10:35:00Z"/>
              </w:rPr>
            </w:pPr>
            <w:ins w:id="838" w:author="C1-237956" w:date="2023-10-19T10:35: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16457B">
            <w:pPr>
              <w:pStyle w:val="TAH"/>
              <w:rPr>
                <w:ins w:id="839" w:author="C1-237956" w:date="2023-10-19T10:35:00Z"/>
              </w:rPr>
            </w:pPr>
            <w:ins w:id="840" w:author="C1-237956" w:date="2023-10-19T10:35:00Z">
              <w:r w:rsidRPr="007F2770">
                <w:t>Length</w:t>
              </w:r>
            </w:ins>
          </w:p>
        </w:tc>
      </w:tr>
      <w:tr w:rsidR="00A62E69" w:rsidRPr="007F2770" w14:paraId="632C98C6" w14:textId="77777777" w:rsidTr="0016457B">
        <w:trPr>
          <w:cantSplit/>
          <w:jc w:val="center"/>
          <w:ins w:id="841" w:author="C1-237956" w:date="2023-10-19T10:35:00Z"/>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16457B">
            <w:pPr>
              <w:pStyle w:val="TAL"/>
              <w:rPr>
                <w:ins w:id="842" w:author="C1-237956" w:date="2023-10-19T10:35:00Z"/>
              </w:rPr>
            </w:pPr>
            <w:bookmarkStart w:id="843"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16457B">
            <w:pPr>
              <w:pStyle w:val="TAL"/>
              <w:rPr>
                <w:ins w:id="844" w:author="C1-237956" w:date="2023-10-19T10:35:00Z"/>
                <w:lang w:eastAsia="zh-CN"/>
              </w:rPr>
            </w:pPr>
            <w:ins w:id="845" w:author="C1-237956" w:date="2023-10-19T10:35:00Z">
              <w:r w:rsidRPr="007F2770">
                <w:rPr>
                  <w:lang w:val="fr-FR"/>
                </w:rPr>
                <w:t xml:space="preserve">UL </w:t>
              </w:r>
              <w:r>
                <w:t>LCS-UP</w:t>
              </w:r>
              <w:r w:rsidRPr="007F2770">
                <w:rPr>
                  <w:lang w:val="fr-FR"/>
                </w:rPr>
                <w:t xml:space="preserve"> TRANSPORT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16457B">
            <w:pPr>
              <w:pStyle w:val="TAL"/>
              <w:rPr>
                <w:ins w:id="846" w:author="C1-237956" w:date="2023-10-19T10:35:00Z"/>
              </w:rPr>
            </w:pPr>
            <w:ins w:id="847" w:author="C1-237956" w:date="2023-10-19T10:35:00Z">
              <w:r w:rsidRPr="007F2770">
                <w:t>Message type</w:t>
              </w:r>
            </w:ins>
          </w:p>
          <w:p w14:paraId="45D2B0D9" w14:textId="517F6A78" w:rsidR="00A62E69" w:rsidRDefault="00D77A33" w:rsidP="00D77A33">
            <w:pPr>
              <w:pStyle w:val="TAL"/>
              <w:rPr>
                <w:ins w:id="848" w:author="C1-237956" w:date="2023-10-19T10:35:00Z"/>
                <w:lang w:eastAsia="zh-CN"/>
              </w:rPr>
            </w:pPr>
            <w:ins w:id="849" w:author="Rapporteur_xiaoxue" w:date="2023-10-19T10:39:00Z">
              <w:r>
                <w:rPr>
                  <w:rFonts w:hint="eastAsia"/>
                  <w:lang w:eastAsia="zh-CN"/>
                </w:rPr>
                <w:t>10</w:t>
              </w:r>
            </w:ins>
            <w:ins w:id="850" w:author="C1-237956" w:date="2023-10-19T10:35:00Z">
              <w:del w:id="851" w:author="Rapporteur_xiaoxue" w:date="2023-10-19T10:39:00Z">
                <w:r w:rsidR="00A62E69" w:rsidRPr="007F2770" w:rsidDel="00D77A33">
                  <w:delText>9</w:delText>
                </w:r>
              </w:del>
              <w:r w:rsidR="00A62E69" w:rsidRPr="007F2770">
                <w:t>.</w:t>
              </w:r>
              <w:r w:rsidR="00A62E69">
                <w:rPr>
                  <w:rFonts w:hint="eastAsia"/>
                  <w:lang w:eastAsia="zh-CN"/>
                </w:rPr>
                <w:t>2.</w:t>
              </w:r>
            </w:ins>
            <w:ins w:id="852" w:author="Rapporteur_xiaoxue" w:date="2023-10-19T10:39:00Z">
              <w:r>
                <w:rPr>
                  <w:rFonts w:hint="eastAsia"/>
                  <w:lang w:eastAsia="zh-CN"/>
                </w:rPr>
                <w:t>3</w:t>
              </w:r>
            </w:ins>
            <w:ins w:id="853" w:author="C1-237956" w:date="2023-10-19T10:35:00Z">
              <w:del w:id="854" w:author="Rapporteur_xiaoxue" w:date="2023-10-19T10:39:00Z">
                <w:r w:rsidR="00A62E69" w:rsidDel="00D77A33">
                  <w:delText>c</w:delText>
                </w:r>
              </w:del>
            </w:ins>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16457B">
            <w:pPr>
              <w:pStyle w:val="TAC"/>
              <w:rPr>
                <w:ins w:id="855" w:author="C1-237956" w:date="2023-10-19T10:35:00Z"/>
                <w:lang w:eastAsia="zh-CN"/>
              </w:rPr>
            </w:pPr>
            <w:ins w:id="856" w:author="C1-237956" w:date="2023-10-19T10:35: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16457B">
            <w:pPr>
              <w:pStyle w:val="TAC"/>
              <w:rPr>
                <w:ins w:id="857" w:author="C1-237956" w:date="2023-10-19T10:35:00Z"/>
                <w:lang w:eastAsia="zh-CN"/>
              </w:rPr>
            </w:pPr>
            <w:ins w:id="858" w:author="C1-237956" w:date="2023-10-19T10:35: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16457B">
            <w:pPr>
              <w:pStyle w:val="TAC"/>
              <w:rPr>
                <w:ins w:id="859" w:author="C1-237956" w:date="2023-10-19T10:35:00Z"/>
                <w:lang w:eastAsia="zh-CN"/>
              </w:rPr>
            </w:pPr>
            <w:ins w:id="860" w:author="C1-237956" w:date="2023-10-19T10:35:00Z">
              <w:r w:rsidRPr="007F2770">
                <w:t>1</w:t>
              </w:r>
            </w:ins>
          </w:p>
        </w:tc>
      </w:tr>
      <w:bookmarkEnd w:id="843"/>
      <w:tr w:rsidR="00A62E69" w:rsidRPr="007F2770" w14:paraId="63DE7F87" w14:textId="77777777" w:rsidTr="0016457B">
        <w:trPr>
          <w:cantSplit/>
          <w:jc w:val="center"/>
          <w:ins w:id="861" w:author="C1-237956" w:date="2023-10-19T10:35:00Z"/>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16457B">
            <w:pPr>
              <w:pStyle w:val="TAL"/>
              <w:rPr>
                <w:ins w:id="862" w:author="C1-237956" w:date="2023-10-19T10:35:00Z"/>
              </w:rPr>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16457B">
            <w:pPr>
              <w:pStyle w:val="TAL"/>
              <w:rPr>
                <w:ins w:id="863" w:author="C1-237956" w:date="2023-10-19T10:35:00Z"/>
                <w:lang w:eastAsia="zh-CN"/>
              </w:rPr>
            </w:pPr>
            <w:ins w:id="864" w:author="C1-237956" w:date="2023-10-19T10:35:00Z">
              <w:r>
                <w:rPr>
                  <w:rFonts w:hint="eastAsia"/>
                  <w:lang w:eastAsia="zh-CN"/>
                </w:rPr>
                <w:t>LCS-UP payload type</w:t>
              </w:r>
            </w:ins>
          </w:p>
        </w:tc>
        <w:tc>
          <w:tcPr>
            <w:tcW w:w="3120" w:type="dxa"/>
            <w:tcBorders>
              <w:top w:val="single" w:sz="6" w:space="0" w:color="000000"/>
              <w:left w:val="single" w:sz="6" w:space="0" w:color="000000"/>
              <w:bottom w:val="single" w:sz="6" w:space="0" w:color="000000"/>
              <w:right w:val="single" w:sz="6" w:space="0" w:color="000000"/>
            </w:tcBorders>
          </w:tcPr>
          <w:p w14:paraId="59DD2192" w14:textId="34BA5ED3" w:rsidR="00A62E69" w:rsidRPr="007F2770" w:rsidRDefault="00A62E69" w:rsidP="0016457B">
            <w:pPr>
              <w:pStyle w:val="TAL"/>
              <w:rPr>
                <w:ins w:id="865" w:author="C1-237956" w:date="2023-10-19T10:35:00Z"/>
              </w:rPr>
            </w:pPr>
            <w:ins w:id="866" w:author="C1-237956" w:date="2023-10-19T10:35:00Z">
              <w:r>
                <w:rPr>
                  <w:rFonts w:hint="eastAsia"/>
                  <w:lang w:eastAsia="zh-CN"/>
                </w:rPr>
                <w:t xml:space="preserve">LCS-UP payload type </w:t>
              </w:r>
            </w:ins>
            <w:ins w:id="867" w:author="Rapporteur_xiaoxue" w:date="2023-10-19T10:39:00Z">
              <w:r w:rsidR="00D77A33">
                <w:rPr>
                  <w:rFonts w:hint="eastAsia"/>
                  <w:lang w:eastAsia="zh-CN"/>
                </w:rPr>
                <w:t>10</w:t>
              </w:r>
            </w:ins>
            <w:ins w:id="868" w:author="C1-237956" w:date="2023-10-19T10:35:00Z">
              <w:del w:id="869" w:author="Rapporteur_xiaoxue" w:date="2023-10-19T10:39:00Z">
                <w:r w:rsidDel="00D77A33">
                  <w:rPr>
                    <w:rFonts w:hint="eastAsia"/>
                    <w:lang w:eastAsia="zh-CN"/>
                  </w:rPr>
                  <w:delText>9</w:delText>
                </w:r>
              </w:del>
              <w:r>
                <w:rPr>
                  <w:rFonts w:hint="eastAsia"/>
                  <w:lang w:eastAsia="zh-CN"/>
                </w:rPr>
                <w:t>.2.</w:t>
              </w:r>
            </w:ins>
            <w:ins w:id="870" w:author="Rapporteur_xiaoxue" w:date="2023-10-19T10:39:00Z">
              <w:r w:rsidR="00D77A33">
                <w:rPr>
                  <w:rFonts w:hint="eastAsia"/>
                  <w:lang w:eastAsia="zh-CN"/>
                </w:rPr>
                <w:t>2</w:t>
              </w:r>
            </w:ins>
            <w:ins w:id="871" w:author="C1-237956" w:date="2023-10-19T10:35:00Z">
              <w:del w:id="872" w:author="Rapporteur_xiaoxue" w:date="2023-10-19T10:39:00Z">
                <w:r w:rsidDel="00D77A33">
                  <w:rPr>
                    <w:rFonts w:hint="eastAsia"/>
                    <w:lang w:eastAsia="zh-CN"/>
                  </w:rPr>
                  <w:delText>b</w:delText>
                </w:r>
              </w:del>
            </w:ins>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16457B">
            <w:pPr>
              <w:pStyle w:val="TAC"/>
              <w:rPr>
                <w:ins w:id="873" w:author="C1-237956" w:date="2023-10-19T10:35:00Z"/>
              </w:rPr>
            </w:pPr>
            <w:ins w:id="874" w:author="C1-237956" w:date="2023-10-19T10:35: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16457B">
            <w:pPr>
              <w:pStyle w:val="TAC"/>
              <w:rPr>
                <w:ins w:id="875" w:author="C1-237956" w:date="2023-10-19T10:35:00Z"/>
              </w:rPr>
            </w:pPr>
            <w:ins w:id="876" w:author="C1-237956" w:date="2023-10-19T10:35:00Z">
              <w:r>
                <w:rPr>
                  <w:lang w:eastAsia="zh-CN"/>
                </w:rPr>
                <w:t>V</w:t>
              </w:r>
            </w:ins>
          </w:p>
        </w:tc>
        <w:tc>
          <w:tcPr>
            <w:tcW w:w="850" w:type="dxa"/>
            <w:tcBorders>
              <w:top w:val="single" w:sz="6" w:space="0" w:color="000000"/>
              <w:left w:val="single" w:sz="6" w:space="0" w:color="000000"/>
              <w:bottom w:val="single" w:sz="6" w:space="0" w:color="000000"/>
              <w:right w:val="single" w:sz="6" w:space="0" w:color="000000"/>
            </w:tcBorders>
          </w:tcPr>
          <w:p w14:paraId="6A01D893" w14:textId="77777777" w:rsidR="00A62E69" w:rsidRPr="007F2770" w:rsidRDefault="00A62E69" w:rsidP="0016457B">
            <w:pPr>
              <w:pStyle w:val="TAC"/>
              <w:rPr>
                <w:ins w:id="877" w:author="C1-237956" w:date="2023-10-19T10:35:00Z"/>
                <w:lang w:eastAsia="zh-CN"/>
              </w:rPr>
            </w:pPr>
            <w:ins w:id="878" w:author="C1-237956" w:date="2023-10-19T10:35:00Z">
              <w:r>
                <w:rPr>
                  <w:rFonts w:hint="eastAsia"/>
                  <w:lang w:eastAsia="zh-CN"/>
                </w:rPr>
                <w:t>1</w:t>
              </w:r>
            </w:ins>
          </w:p>
        </w:tc>
      </w:tr>
      <w:tr w:rsidR="00A62E69" w:rsidRPr="007F2770" w14:paraId="0A04AD12" w14:textId="77777777" w:rsidTr="0016457B">
        <w:trPr>
          <w:cantSplit/>
          <w:jc w:val="center"/>
          <w:ins w:id="879" w:author="C1-237956" w:date="2023-10-19T10:35:00Z"/>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A62E69" w:rsidRPr="007F2770" w:rsidRDefault="00A62E69" w:rsidP="0016457B">
            <w:pPr>
              <w:pStyle w:val="TAL"/>
              <w:rPr>
                <w:ins w:id="880" w:author="C1-237956" w:date="2023-10-19T10:35:00Z"/>
              </w:rPr>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A62E69" w:rsidRPr="003167FF" w:rsidRDefault="00A62E69" w:rsidP="0016457B">
            <w:pPr>
              <w:pStyle w:val="TAL"/>
              <w:rPr>
                <w:ins w:id="881" w:author="C1-237956" w:date="2023-10-19T10:35:00Z"/>
                <w:lang w:eastAsia="zh-CN"/>
              </w:rPr>
            </w:pPr>
            <w:ins w:id="882" w:author="C1-237956" w:date="2023-10-19T10:35:00Z">
              <w:r>
                <w:rPr>
                  <w:rFonts w:hint="eastAsia"/>
                  <w:lang w:eastAsia="zh-CN"/>
                </w:rPr>
                <w:t>LCS-UP payload</w:t>
              </w:r>
            </w:ins>
          </w:p>
        </w:tc>
        <w:tc>
          <w:tcPr>
            <w:tcW w:w="3120" w:type="dxa"/>
            <w:tcBorders>
              <w:top w:val="single" w:sz="6" w:space="0" w:color="000000"/>
              <w:left w:val="single" w:sz="6" w:space="0" w:color="000000"/>
              <w:bottom w:val="single" w:sz="6" w:space="0" w:color="000000"/>
              <w:right w:val="single" w:sz="6" w:space="0" w:color="000000"/>
            </w:tcBorders>
          </w:tcPr>
          <w:p w14:paraId="0AAB816E" w14:textId="78A9E9A7" w:rsidR="00A62E69" w:rsidRDefault="00A62E69" w:rsidP="00D77A33">
            <w:pPr>
              <w:pStyle w:val="TAL"/>
              <w:rPr>
                <w:ins w:id="883" w:author="C1-237956" w:date="2023-10-19T10:35:00Z"/>
                <w:lang w:eastAsia="zh-CN"/>
              </w:rPr>
            </w:pPr>
            <w:ins w:id="884" w:author="C1-237956" w:date="2023-10-19T10:35:00Z">
              <w:r>
                <w:t>LCS-UP payload</w:t>
              </w:r>
              <w:r>
                <w:rPr>
                  <w:rFonts w:hint="eastAsia"/>
                  <w:lang w:eastAsia="zh-CN"/>
                </w:rPr>
                <w:t xml:space="preserve"> </w:t>
              </w:r>
              <w:del w:id="885" w:author="Rapporteur_xiaoxue" w:date="2023-10-19T10:39:00Z">
                <w:r w:rsidDel="00D77A33">
                  <w:rPr>
                    <w:rFonts w:hint="eastAsia"/>
                    <w:lang w:eastAsia="zh-CN"/>
                  </w:rPr>
                  <w:delText>9</w:delText>
                </w:r>
              </w:del>
            </w:ins>
            <w:ins w:id="886" w:author="Rapporteur_xiaoxue" w:date="2023-10-19T10:39:00Z">
              <w:r w:rsidR="00D77A33">
                <w:rPr>
                  <w:rFonts w:hint="eastAsia"/>
                  <w:lang w:eastAsia="zh-CN"/>
                </w:rPr>
                <w:t>10</w:t>
              </w:r>
            </w:ins>
            <w:ins w:id="887" w:author="C1-237956" w:date="2023-10-19T10:35:00Z">
              <w:r>
                <w:rPr>
                  <w:rFonts w:hint="eastAsia"/>
                  <w:lang w:eastAsia="zh-CN"/>
                </w:rPr>
                <w:t>.2.</w:t>
              </w:r>
            </w:ins>
            <w:ins w:id="888" w:author="Rapporteur_xiaoxue" w:date="2023-10-19T10:39:00Z">
              <w:r w:rsidR="00D77A33">
                <w:rPr>
                  <w:rFonts w:hint="eastAsia"/>
                  <w:lang w:eastAsia="zh-CN"/>
                </w:rPr>
                <w:t>1</w:t>
              </w:r>
            </w:ins>
            <w:ins w:id="889" w:author="C1-237956" w:date="2023-10-19T10:35:00Z">
              <w:del w:id="890" w:author="Rapporteur_xiaoxue" w:date="2023-10-19T10:39:00Z">
                <w:r w:rsidDel="00D77A33">
                  <w:rPr>
                    <w:rFonts w:hint="eastAsia"/>
                    <w:lang w:eastAsia="zh-CN"/>
                  </w:rPr>
                  <w:delText>a</w:delText>
                </w:r>
              </w:del>
            </w:ins>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A62E69" w:rsidRDefault="00A62E69" w:rsidP="0016457B">
            <w:pPr>
              <w:pStyle w:val="TAC"/>
              <w:rPr>
                <w:ins w:id="891" w:author="C1-237956" w:date="2023-10-19T10:35:00Z"/>
                <w:lang w:eastAsia="zh-CN"/>
              </w:rPr>
            </w:pPr>
            <w:ins w:id="892" w:author="C1-237956" w:date="2023-10-19T10:35: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A62E69" w:rsidRDefault="00A62E69" w:rsidP="0016457B">
            <w:pPr>
              <w:pStyle w:val="TAC"/>
              <w:rPr>
                <w:ins w:id="893" w:author="C1-237956" w:date="2023-10-19T10:35:00Z"/>
                <w:lang w:eastAsia="zh-CN"/>
              </w:rPr>
            </w:pPr>
            <w:ins w:id="894" w:author="C1-237956" w:date="2023-10-19T10:35:00Z">
              <w:r w:rsidRPr="007F2770">
                <w:t>LV-E</w:t>
              </w:r>
            </w:ins>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A62E69" w:rsidRDefault="00A62E69" w:rsidP="0016457B">
            <w:pPr>
              <w:pStyle w:val="TAC"/>
              <w:rPr>
                <w:ins w:id="895" w:author="C1-237956" w:date="2023-10-19T10:35:00Z"/>
                <w:lang w:eastAsia="zh-CN"/>
              </w:rPr>
            </w:pPr>
            <w:ins w:id="896" w:author="C1-237956" w:date="2023-10-19T10:35:00Z">
              <w:r w:rsidRPr="007F2770">
                <w:t>3-65537</w:t>
              </w:r>
            </w:ins>
          </w:p>
        </w:tc>
      </w:tr>
    </w:tbl>
    <w:p w14:paraId="7615A010" w14:textId="2D05A341" w:rsidR="00EA3B55" w:rsidRDefault="00037118" w:rsidP="00EA3B55">
      <w:pPr>
        <w:pStyle w:val="3"/>
        <w:rPr>
          <w:ins w:id="897" w:author="C1-237958" w:date="2023-10-19T11:13:00Z"/>
          <w:lang w:eastAsia="zh-CN"/>
        </w:rPr>
      </w:pPr>
      <w:bookmarkStart w:id="898" w:name="_Toc148618228"/>
      <w:ins w:id="899" w:author="Rapporteur_xiaoxue" w:date="2023-10-19T11:15:00Z">
        <w:r>
          <w:rPr>
            <w:rFonts w:hint="eastAsia"/>
            <w:lang w:eastAsia="zh-CN"/>
          </w:rPr>
          <w:t>9</w:t>
        </w:r>
      </w:ins>
      <w:ins w:id="900" w:author="C1-237958" w:date="2023-10-19T11:13:00Z">
        <w:del w:id="901" w:author="Rapporteur_xiaoxue" w:date="2023-10-19T11:15:00Z">
          <w:r w:rsidR="00EA3B55" w:rsidDel="00037118">
            <w:rPr>
              <w:rFonts w:hint="eastAsia"/>
              <w:lang w:eastAsia="zh-CN"/>
            </w:rPr>
            <w:delText>8</w:delText>
          </w:r>
        </w:del>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898"/>
      </w:ins>
    </w:p>
    <w:p w14:paraId="36AA80C5" w14:textId="6EDA868B" w:rsidR="00EA3B55" w:rsidRPr="007F2770" w:rsidRDefault="00C2677E" w:rsidP="00EA3B55">
      <w:pPr>
        <w:pStyle w:val="4"/>
        <w:rPr>
          <w:ins w:id="902" w:author="C1-237958" w:date="2023-10-19T11:13:00Z"/>
        </w:rPr>
      </w:pPr>
      <w:bookmarkStart w:id="903" w:name="_Toc148618229"/>
      <w:ins w:id="904" w:author="Rapporteur_xiaoxue" w:date="2023-10-19T11:22:00Z">
        <w:r>
          <w:rPr>
            <w:rFonts w:hint="eastAsia"/>
            <w:lang w:eastAsia="zh-CN"/>
          </w:rPr>
          <w:t>9</w:t>
        </w:r>
      </w:ins>
      <w:ins w:id="905" w:author="C1-237958" w:date="2023-10-19T11:13:00Z">
        <w:del w:id="906" w:author="Rapporteur_xiaoxue" w:date="2023-10-19T11:22:00Z">
          <w:r w:rsidR="00EA3B55" w:rsidDel="00C2677E">
            <w:delText>8</w:delText>
          </w:r>
        </w:del>
        <w:r w:rsidR="00EA3B55">
          <w:t>.2.</w:t>
        </w:r>
        <w:r w:rsidR="00EA3B55">
          <w:rPr>
            <w:rFonts w:hint="eastAsia"/>
            <w:lang w:eastAsia="zh-CN"/>
          </w:rPr>
          <w:t>2</w:t>
        </w:r>
        <w:r w:rsidR="00EA3B55" w:rsidRPr="007F2770">
          <w:t>.1</w:t>
        </w:r>
        <w:r w:rsidR="00EA3B55" w:rsidRPr="007F2770">
          <w:tab/>
          <w:t>Message definition</w:t>
        </w:r>
        <w:bookmarkEnd w:id="903"/>
      </w:ins>
    </w:p>
    <w:p w14:paraId="461AE241" w14:textId="7E286E07" w:rsidR="00EA3B55" w:rsidRPr="007F2770" w:rsidRDefault="00EA3B55" w:rsidP="00EA3B55">
      <w:pPr>
        <w:rPr>
          <w:ins w:id="907" w:author="C1-237958" w:date="2023-10-19T11:13:00Z"/>
        </w:rPr>
      </w:pPr>
      <w:ins w:id="908" w:author="C1-237958" w:date="2023-10-19T11:13:00Z">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ins>
      <w:ins w:id="909" w:author="Rapporteur_xiaoxue" w:date="2023-10-19T11:15:00Z">
        <w:r w:rsidR="00037118">
          <w:rPr>
            <w:rFonts w:hint="eastAsia"/>
            <w:lang w:eastAsia="zh-CN"/>
          </w:rPr>
          <w:t>9</w:t>
        </w:r>
      </w:ins>
      <w:ins w:id="910" w:author="C1-237958" w:date="2023-10-19T11:13:00Z">
        <w:del w:id="911" w:author="Rapporteur_xiaoxue" w:date="2023-10-19T11:15:00Z">
          <w:r w:rsidDel="00037118">
            <w:delText>8</w:delText>
          </w:r>
        </w:del>
        <w:r>
          <w:t>.2.</w:t>
        </w:r>
        <w:r>
          <w:rPr>
            <w:rFonts w:hint="eastAsia"/>
            <w:lang w:eastAsia="zh-CN"/>
          </w:rPr>
          <w:t>2</w:t>
        </w:r>
        <w:r w:rsidRPr="007F2770">
          <w:t>.1.1.</w:t>
        </w:r>
      </w:ins>
    </w:p>
    <w:p w14:paraId="1066A58B" w14:textId="77777777" w:rsidR="00EA3B55" w:rsidRPr="007F2770" w:rsidRDefault="00EA3B55" w:rsidP="00EA3B55">
      <w:pPr>
        <w:pStyle w:val="B1"/>
        <w:rPr>
          <w:ins w:id="912" w:author="C1-237958" w:date="2023-10-19T11:13:00Z"/>
        </w:rPr>
      </w:pPr>
      <w:ins w:id="913" w:author="C1-237958" w:date="2023-10-19T11:13:00Z">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ins>
    </w:p>
    <w:p w14:paraId="4CE97560" w14:textId="77777777" w:rsidR="00EA3B55" w:rsidRPr="007F2770" w:rsidRDefault="00EA3B55" w:rsidP="00EA3B55">
      <w:pPr>
        <w:pStyle w:val="B1"/>
        <w:rPr>
          <w:ins w:id="914" w:author="C1-237958" w:date="2023-10-19T11:13:00Z"/>
        </w:rPr>
      </w:pPr>
      <w:ins w:id="915" w:author="C1-237958" w:date="2023-10-19T11:13:00Z">
        <w:r w:rsidRPr="007F2770">
          <w:t>Significance:</w:t>
        </w:r>
        <w:r w:rsidRPr="007F2770">
          <w:tab/>
          <w:t>dual</w:t>
        </w:r>
      </w:ins>
    </w:p>
    <w:p w14:paraId="3348C056" w14:textId="77777777" w:rsidR="00EA3B55" w:rsidRPr="007F2770" w:rsidRDefault="00EA3B55" w:rsidP="00EA3B55">
      <w:pPr>
        <w:pStyle w:val="B1"/>
        <w:rPr>
          <w:ins w:id="916" w:author="C1-237958" w:date="2023-10-19T11:13:00Z"/>
          <w:lang w:eastAsia="zh-CN"/>
        </w:rPr>
      </w:pPr>
      <w:ins w:id="917" w:author="C1-237958" w:date="2023-10-19T11:13:00Z">
        <w:r w:rsidRPr="007F2770">
          <w:t>Direction:</w:t>
        </w:r>
        <w:r w:rsidRPr="007F2770">
          <w:tab/>
        </w:r>
        <w:r>
          <w:rPr>
            <w:rFonts w:hint="eastAsia"/>
            <w:lang w:eastAsia="zh-CN"/>
          </w:rPr>
          <w:t>N</w:t>
        </w:r>
        <w:r w:rsidRPr="007F2770">
          <w:t>etwork</w:t>
        </w:r>
        <w:r>
          <w:rPr>
            <w:rFonts w:hint="eastAsia"/>
            <w:lang w:eastAsia="zh-CN"/>
          </w:rPr>
          <w:t xml:space="preserve"> to UE</w:t>
        </w:r>
      </w:ins>
    </w:p>
    <w:p w14:paraId="090782A1" w14:textId="6C4A6C44" w:rsidR="00EA3B55" w:rsidRPr="007F2770" w:rsidRDefault="00EA3B55" w:rsidP="00EA3B55">
      <w:pPr>
        <w:pStyle w:val="TH"/>
        <w:rPr>
          <w:ins w:id="918" w:author="C1-237958" w:date="2023-10-19T11:13:00Z"/>
          <w:rFonts w:eastAsia="Malgun Gothic"/>
          <w:lang w:val="fr-FR"/>
        </w:rPr>
      </w:pPr>
      <w:ins w:id="919" w:author="C1-237958" w:date="2023-10-19T11:13:00Z">
        <w:r>
          <w:rPr>
            <w:rFonts w:eastAsia="Malgun Gothic"/>
            <w:lang w:val="fr-FR"/>
          </w:rPr>
          <w:t>Table </w:t>
        </w:r>
        <w:del w:id="920" w:author="Rapporteur_xiaoxue" w:date="2023-10-19T11:15:00Z">
          <w:r w:rsidDel="00037118">
            <w:rPr>
              <w:rFonts w:eastAsia="Malgun Gothic"/>
              <w:lang w:val="fr-FR"/>
            </w:rPr>
            <w:delText>8</w:delText>
          </w:r>
        </w:del>
      </w:ins>
      <w:ins w:id="921" w:author="Rapporteur_xiaoxue" w:date="2023-10-19T11:15:00Z">
        <w:r w:rsidR="00037118" w:rsidRPr="00DE541F">
          <w:rPr>
            <w:rFonts w:hint="eastAsia"/>
            <w:lang w:val="fr-FR" w:eastAsia="zh-CN"/>
          </w:rPr>
          <w:t>9</w:t>
        </w:r>
      </w:ins>
      <w:ins w:id="922" w:author="C1-237958" w:date="2023-10-19T11:13:00Z">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A3B55" w:rsidRPr="007F2770" w14:paraId="752994CA" w14:textId="77777777" w:rsidTr="0016457B">
        <w:trPr>
          <w:cantSplit/>
          <w:jc w:val="center"/>
          <w:ins w:id="923" w:author="C1-237958" w:date="2023-10-19T11:13:00Z"/>
        </w:trPr>
        <w:tc>
          <w:tcPr>
            <w:tcW w:w="568" w:type="dxa"/>
            <w:tcBorders>
              <w:top w:val="single" w:sz="6" w:space="0" w:color="000000"/>
              <w:left w:val="single" w:sz="6" w:space="0" w:color="000000"/>
              <w:bottom w:val="single" w:sz="6" w:space="0" w:color="000000"/>
              <w:right w:val="single" w:sz="6" w:space="0" w:color="000000"/>
            </w:tcBorders>
            <w:hideMark/>
          </w:tcPr>
          <w:p w14:paraId="002B16BC" w14:textId="77777777" w:rsidR="00EA3B55" w:rsidRPr="007F2770" w:rsidRDefault="00EA3B55" w:rsidP="0016457B">
            <w:pPr>
              <w:pStyle w:val="TAH"/>
              <w:rPr>
                <w:ins w:id="924" w:author="C1-237958" w:date="2023-10-19T11:13:00Z"/>
              </w:rPr>
            </w:pPr>
            <w:ins w:id="925" w:author="C1-237958" w:date="2023-10-19T11:13: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013DF46" w14:textId="77777777" w:rsidR="00EA3B55" w:rsidRPr="007F2770" w:rsidRDefault="00EA3B55" w:rsidP="0016457B">
            <w:pPr>
              <w:pStyle w:val="TAH"/>
              <w:rPr>
                <w:ins w:id="926" w:author="C1-237958" w:date="2023-10-19T11:13:00Z"/>
              </w:rPr>
            </w:pPr>
            <w:ins w:id="927" w:author="C1-237958" w:date="2023-10-19T11:13: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65694404" w14:textId="77777777" w:rsidR="00EA3B55" w:rsidRPr="007F2770" w:rsidRDefault="00EA3B55" w:rsidP="0016457B">
            <w:pPr>
              <w:pStyle w:val="TAH"/>
              <w:rPr>
                <w:ins w:id="928" w:author="C1-237958" w:date="2023-10-19T11:13:00Z"/>
              </w:rPr>
            </w:pPr>
            <w:ins w:id="929" w:author="C1-237958" w:date="2023-10-19T11:13: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2632F85" w14:textId="77777777" w:rsidR="00EA3B55" w:rsidRPr="007F2770" w:rsidRDefault="00EA3B55" w:rsidP="0016457B">
            <w:pPr>
              <w:pStyle w:val="TAH"/>
              <w:rPr>
                <w:ins w:id="930" w:author="C1-237958" w:date="2023-10-19T11:13:00Z"/>
              </w:rPr>
            </w:pPr>
            <w:ins w:id="931" w:author="C1-237958" w:date="2023-10-19T11:13: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222B3BF" w14:textId="77777777" w:rsidR="00EA3B55" w:rsidRPr="007F2770" w:rsidRDefault="00EA3B55" w:rsidP="0016457B">
            <w:pPr>
              <w:pStyle w:val="TAH"/>
              <w:rPr>
                <w:ins w:id="932" w:author="C1-237958" w:date="2023-10-19T11:13:00Z"/>
              </w:rPr>
            </w:pPr>
            <w:ins w:id="933" w:author="C1-237958" w:date="2023-10-19T11:13: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0856633B" w14:textId="77777777" w:rsidR="00EA3B55" w:rsidRPr="007F2770" w:rsidRDefault="00EA3B55" w:rsidP="0016457B">
            <w:pPr>
              <w:pStyle w:val="TAH"/>
              <w:rPr>
                <w:ins w:id="934" w:author="C1-237958" w:date="2023-10-19T11:13:00Z"/>
              </w:rPr>
            </w:pPr>
            <w:ins w:id="935" w:author="C1-237958" w:date="2023-10-19T11:13:00Z">
              <w:r w:rsidRPr="007F2770">
                <w:t>Length</w:t>
              </w:r>
            </w:ins>
          </w:p>
        </w:tc>
      </w:tr>
      <w:tr w:rsidR="00EA3B55" w:rsidRPr="007F2770" w14:paraId="79573F06" w14:textId="77777777" w:rsidTr="0016457B">
        <w:trPr>
          <w:cantSplit/>
          <w:jc w:val="center"/>
          <w:ins w:id="936" w:author="C1-237958" w:date="2023-10-19T11:13:00Z"/>
        </w:trPr>
        <w:tc>
          <w:tcPr>
            <w:tcW w:w="568" w:type="dxa"/>
            <w:tcBorders>
              <w:top w:val="single" w:sz="6" w:space="0" w:color="000000"/>
              <w:left w:val="single" w:sz="6" w:space="0" w:color="000000"/>
              <w:bottom w:val="single" w:sz="6" w:space="0" w:color="000000"/>
              <w:right w:val="single" w:sz="6" w:space="0" w:color="000000"/>
            </w:tcBorders>
          </w:tcPr>
          <w:p w14:paraId="573E0FB8" w14:textId="77777777" w:rsidR="00EA3B55" w:rsidRPr="007F2770" w:rsidRDefault="00EA3B55" w:rsidP="0016457B">
            <w:pPr>
              <w:pStyle w:val="TAL"/>
              <w:rPr>
                <w:ins w:id="937" w:author="C1-237958" w:date="2023-10-19T11:13:00Z"/>
              </w:rPr>
            </w:pPr>
          </w:p>
        </w:tc>
        <w:tc>
          <w:tcPr>
            <w:tcW w:w="2837" w:type="dxa"/>
            <w:tcBorders>
              <w:top w:val="single" w:sz="6" w:space="0" w:color="000000"/>
              <w:left w:val="single" w:sz="6" w:space="0" w:color="000000"/>
              <w:bottom w:val="single" w:sz="6" w:space="0" w:color="000000"/>
              <w:right w:val="single" w:sz="6" w:space="0" w:color="000000"/>
            </w:tcBorders>
          </w:tcPr>
          <w:p w14:paraId="02EDEAA0" w14:textId="77777777" w:rsidR="00EA3B55" w:rsidRDefault="00EA3B55" w:rsidP="0016457B">
            <w:pPr>
              <w:pStyle w:val="TAL"/>
              <w:rPr>
                <w:ins w:id="938" w:author="C1-237958" w:date="2023-10-19T11:13:00Z"/>
                <w:lang w:eastAsia="zh-CN"/>
              </w:rPr>
            </w:pPr>
            <w:ins w:id="939" w:author="C1-237958" w:date="2023-10-19T11:13:00Z">
              <w:r>
                <w:rPr>
                  <w:rFonts w:hint="eastAsia"/>
                  <w:lang w:val="fr-FR" w:eastAsia="zh-CN"/>
                </w:rPr>
                <w:t>D</w:t>
              </w:r>
              <w:r w:rsidRPr="007F2770">
                <w:rPr>
                  <w:lang w:val="fr-FR"/>
                </w:rPr>
                <w:t xml:space="preserve">L </w:t>
              </w:r>
              <w:r>
                <w:t>LCS-UP</w:t>
              </w:r>
              <w:r w:rsidRPr="007F2770">
                <w:rPr>
                  <w:lang w:val="fr-FR"/>
                </w:rPr>
                <w:t xml:space="preserve"> TRANSPORT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7C4EBB5C" w14:textId="77777777" w:rsidR="00EA3B55" w:rsidRPr="007F2770" w:rsidRDefault="00EA3B55" w:rsidP="0016457B">
            <w:pPr>
              <w:pStyle w:val="TAL"/>
              <w:rPr>
                <w:ins w:id="940" w:author="C1-237958" w:date="2023-10-19T11:13:00Z"/>
              </w:rPr>
            </w:pPr>
            <w:ins w:id="941" w:author="C1-237958" w:date="2023-10-19T11:13:00Z">
              <w:r w:rsidRPr="007F2770">
                <w:t>Message type</w:t>
              </w:r>
            </w:ins>
          </w:p>
          <w:p w14:paraId="7376C450" w14:textId="36C02F1F" w:rsidR="00EA3B55" w:rsidRDefault="00037118" w:rsidP="0016457B">
            <w:pPr>
              <w:pStyle w:val="TAL"/>
              <w:rPr>
                <w:ins w:id="942" w:author="C1-237958" w:date="2023-10-19T11:13:00Z"/>
                <w:lang w:eastAsia="zh-CN"/>
              </w:rPr>
            </w:pPr>
            <w:ins w:id="943" w:author="Rapporteur_xiaoxue" w:date="2023-10-19T11:15:00Z">
              <w:r>
                <w:rPr>
                  <w:rFonts w:hint="eastAsia"/>
                  <w:lang w:eastAsia="zh-CN"/>
                </w:rPr>
                <w:t>10</w:t>
              </w:r>
            </w:ins>
            <w:ins w:id="944" w:author="C1-237958" w:date="2023-10-19T11:13:00Z">
              <w:del w:id="945" w:author="Rapporteur_xiaoxue" w:date="2023-10-19T11:15:00Z">
                <w:r w:rsidR="00EA3B55" w:rsidRPr="007F2770" w:rsidDel="00037118">
                  <w:delText>9</w:delText>
                </w:r>
              </w:del>
              <w:r w:rsidR="00EA3B55" w:rsidRPr="007F2770">
                <w:t>.</w:t>
              </w:r>
              <w:r w:rsidR="00EA3B55">
                <w:rPr>
                  <w:rFonts w:hint="eastAsia"/>
                  <w:lang w:eastAsia="zh-CN"/>
                </w:rPr>
                <w:t>2.</w:t>
              </w:r>
            </w:ins>
            <w:ins w:id="946" w:author="Rapporteur_xiaoxue" w:date="2023-10-19T11:15:00Z">
              <w:r>
                <w:rPr>
                  <w:rFonts w:hint="eastAsia"/>
                  <w:lang w:eastAsia="zh-CN"/>
                </w:rPr>
                <w:t>3</w:t>
              </w:r>
            </w:ins>
            <w:ins w:id="947" w:author="C1-237958" w:date="2023-10-19T11:13:00Z">
              <w:del w:id="948" w:author="Rapporteur_xiaoxue" w:date="2023-10-19T11:15:00Z">
                <w:r w:rsidR="00EA3B55" w:rsidDel="00037118">
                  <w:delText>c</w:delText>
                </w:r>
              </w:del>
            </w:ins>
          </w:p>
        </w:tc>
        <w:tc>
          <w:tcPr>
            <w:tcW w:w="1134" w:type="dxa"/>
            <w:tcBorders>
              <w:top w:val="single" w:sz="6" w:space="0" w:color="000000"/>
              <w:left w:val="single" w:sz="6" w:space="0" w:color="000000"/>
              <w:bottom w:val="single" w:sz="6" w:space="0" w:color="000000"/>
              <w:right w:val="single" w:sz="6" w:space="0" w:color="000000"/>
            </w:tcBorders>
          </w:tcPr>
          <w:p w14:paraId="2E5626A0" w14:textId="77777777" w:rsidR="00EA3B55" w:rsidRDefault="00EA3B55" w:rsidP="0016457B">
            <w:pPr>
              <w:pStyle w:val="TAC"/>
              <w:rPr>
                <w:ins w:id="949" w:author="C1-237958" w:date="2023-10-19T11:13:00Z"/>
                <w:lang w:eastAsia="zh-CN"/>
              </w:rPr>
            </w:pPr>
            <w:ins w:id="950" w:author="C1-237958" w:date="2023-10-19T11:13: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3A14A1D1" w14:textId="77777777" w:rsidR="00EA3B55" w:rsidRDefault="00EA3B55" w:rsidP="0016457B">
            <w:pPr>
              <w:pStyle w:val="TAC"/>
              <w:rPr>
                <w:ins w:id="951" w:author="C1-237958" w:date="2023-10-19T11:13:00Z"/>
                <w:lang w:eastAsia="zh-CN"/>
              </w:rPr>
            </w:pPr>
            <w:ins w:id="952" w:author="C1-237958" w:date="2023-10-19T11:13: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449092A9" w14:textId="77777777" w:rsidR="00EA3B55" w:rsidRDefault="00EA3B55" w:rsidP="0016457B">
            <w:pPr>
              <w:pStyle w:val="TAC"/>
              <w:rPr>
                <w:ins w:id="953" w:author="C1-237958" w:date="2023-10-19T11:13:00Z"/>
                <w:lang w:eastAsia="zh-CN"/>
              </w:rPr>
            </w:pPr>
            <w:ins w:id="954" w:author="C1-237958" w:date="2023-10-19T11:13:00Z">
              <w:r w:rsidRPr="007F2770">
                <w:t>1</w:t>
              </w:r>
            </w:ins>
          </w:p>
        </w:tc>
      </w:tr>
      <w:tr w:rsidR="00EA3B55" w:rsidRPr="007F2770" w14:paraId="321B5C01" w14:textId="77777777" w:rsidTr="0016457B">
        <w:trPr>
          <w:cantSplit/>
          <w:jc w:val="center"/>
          <w:ins w:id="955" w:author="C1-237958" w:date="2023-10-19T11:13:00Z"/>
        </w:trPr>
        <w:tc>
          <w:tcPr>
            <w:tcW w:w="568" w:type="dxa"/>
            <w:tcBorders>
              <w:top w:val="single" w:sz="6" w:space="0" w:color="000000"/>
              <w:left w:val="single" w:sz="6" w:space="0" w:color="000000"/>
              <w:bottom w:val="single" w:sz="6" w:space="0" w:color="000000"/>
              <w:right w:val="single" w:sz="6" w:space="0" w:color="000000"/>
            </w:tcBorders>
          </w:tcPr>
          <w:p w14:paraId="2319BD05" w14:textId="77777777" w:rsidR="00EA3B55" w:rsidRPr="007F2770" w:rsidRDefault="00EA3B55" w:rsidP="0016457B">
            <w:pPr>
              <w:pStyle w:val="TAL"/>
              <w:rPr>
                <w:ins w:id="956" w:author="C1-237958" w:date="2023-10-19T11:13:00Z"/>
              </w:rPr>
            </w:pPr>
          </w:p>
        </w:tc>
        <w:tc>
          <w:tcPr>
            <w:tcW w:w="2837" w:type="dxa"/>
            <w:tcBorders>
              <w:top w:val="single" w:sz="6" w:space="0" w:color="000000"/>
              <w:left w:val="single" w:sz="6" w:space="0" w:color="000000"/>
              <w:bottom w:val="single" w:sz="6" w:space="0" w:color="000000"/>
              <w:right w:val="single" w:sz="6" w:space="0" w:color="000000"/>
            </w:tcBorders>
          </w:tcPr>
          <w:p w14:paraId="2D753B9D" w14:textId="77777777" w:rsidR="00EA3B55" w:rsidRPr="007F2770" w:rsidRDefault="00EA3B55" w:rsidP="0016457B">
            <w:pPr>
              <w:pStyle w:val="TAL"/>
              <w:rPr>
                <w:ins w:id="957" w:author="C1-237958" w:date="2023-10-19T11:13:00Z"/>
                <w:lang w:eastAsia="zh-CN"/>
              </w:rPr>
            </w:pPr>
            <w:ins w:id="958" w:author="C1-237958" w:date="2023-10-19T11:13:00Z">
              <w:r>
                <w:rPr>
                  <w:rFonts w:hint="eastAsia"/>
                  <w:lang w:eastAsia="zh-CN"/>
                </w:rPr>
                <w:t>LCS-UP payload type</w:t>
              </w:r>
            </w:ins>
          </w:p>
        </w:tc>
        <w:tc>
          <w:tcPr>
            <w:tcW w:w="3120" w:type="dxa"/>
            <w:tcBorders>
              <w:top w:val="single" w:sz="6" w:space="0" w:color="000000"/>
              <w:left w:val="single" w:sz="6" w:space="0" w:color="000000"/>
              <w:bottom w:val="single" w:sz="6" w:space="0" w:color="000000"/>
              <w:right w:val="single" w:sz="6" w:space="0" w:color="000000"/>
            </w:tcBorders>
          </w:tcPr>
          <w:p w14:paraId="057CC4DD" w14:textId="77777777" w:rsidR="00EA3B55" w:rsidRDefault="00EA3B55" w:rsidP="0016457B">
            <w:pPr>
              <w:pStyle w:val="TAL"/>
              <w:rPr>
                <w:ins w:id="959" w:author="C1-237958" w:date="2023-10-19T11:13:00Z"/>
                <w:lang w:eastAsia="zh-CN"/>
              </w:rPr>
            </w:pPr>
            <w:ins w:id="960" w:author="C1-237958" w:date="2023-10-19T11:13:00Z">
              <w:r>
                <w:rPr>
                  <w:rFonts w:hint="eastAsia"/>
                  <w:lang w:eastAsia="zh-CN"/>
                </w:rPr>
                <w:t>LCS-UP payload type</w:t>
              </w:r>
              <w:del w:id="961" w:author="CATT_dxy4" w:date="2023-09-28T14:02:00Z">
                <w:r w:rsidDel="00136257">
                  <w:rPr>
                    <w:rFonts w:hint="eastAsia"/>
                    <w:lang w:eastAsia="zh-CN"/>
                  </w:rPr>
                  <w:delText xml:space="preserve"> </w:delText>
                </w:r>
              </w:del>
            </w:ins>
          </w:p>
          <w:p w14:paraId="1E99090F" w14:textId="7934FEAE" w:rsidR="00EA3B55" w:rsidRPr="007F2770" w:rsidRDefault="00037118" w:rsidP="0016457B">
            <w:pPr>
              <w:pStyle w:val="TAL"/>
              <w:rPr>
                <w:ins w:id="962" w:author="C1-237958" w:date="2023-10-19T11:13:00Z"/>
              </w:rPr>
            </w:pPr>
            <w:ins w:id="963" w:author="Rapporteur_xiaoxue" w:date="2023-10-19T11:15:00Z">
              <w:r>
                <w:rPr>
                  <w:rFonts w:hint="eastAsia"/>
                  <w:lang w:eastAsia="zh-CN"/>
                </w:rPr>
                <w:t>10</w:t>
              </w:r>
            </w:ins>
            <w:ins w:id="964" w:author="C1-237958" w:date="2023-10-19T11:13:00Z">
              <w:del w:id="965" w:author="Rapporteur_xiaoxue" w:date="2023-10-19T11:15:00Z">
                <w:r w:rsidR="00EA3B55" w:rsidRPr="009C7955" w:rsidDel="00037118">
                  <w:rPr>
                    <w:lang w:eastAsia="zh-CN"/>
                  </w:rPr>
                  <w:delText>9</w:delText>
                </w:r>
              </w:del>
              <w:r w:rsidR="00EA3B55" w:rsidRPr="009C7955">
                <w:rPr>
                  <w:lang w:eastAsia="zh-CN"/>
                </w:rPr>
                <w:t>.2.</w:t>
              </w:r>
            </w:ins>
            <w:ins w:id="966" w:author="Rapporteur_xiaoxue" w:date="2023-10-19T11:15:00Z">
              <w:r>
                <w:rPr>
                  <w:rFonts w:hint="eastAsia"/>
                  <w:lang w:eastAsia="zh-CN"/>
                </w:rPr>
                <w:t>2</w:t>
              </w:r>
            </w:ins>
            <w:ins w:id="967" w:author="C1-237958" w:date="2023-10-19T11:13:00Z">
              <w:del w:id="968" w:author="Rapporteur_xiaoxue" w:date="2023-10-19T11:15:00Z">
                <w:r w:rsidR="00EA3B55" w:rsidRPr="009C7955" w:rsidDel="00037118">
                  <w:rPr>
                    <w:lang w:eastAsia="zh-CN"/>
                  </w:rPr>
                  <w:delText>b</w:delText>
                </w:r>
              </w:del>
            </w:ins>
          </w:p>
        </w:tc>
        <w:tc>
          <w:tcPr>
            <w:tcW w:w="1134" w:type="dxa"/>
            <w:tcBorders>
              <w:top w:val="single" w:sz="6" w:space="0" w:color="000000"/>
              <w:left w:val="single" w:sz="6" w:space="0" w:color="000000"/>
              <w:bottom w:val="single" w:sz="6" w:space="0" w:color="000000"/>
              <w:right w:val="single" w:sz="6" w:space="0" w:color="000000"/>
            </w:tcBorders>
          </w:tcPr>
          <w:p w14:paraId="6FFD55D2" w14:textId="77777777" w:rsidR="00EA3B55" w:rsidRPr="007F2770" w:rsidRDefault="00EA3B55" w:rsidP="0016457B">
            <w:pPr>
              <w:pStyle w:val="TAC"/>
              <w:rPr>
                <w:ins w:id="969" w:author="C1-237958" w:date="2023-10-19T11:13:00Z"/>
              </w:rPr>
            </w:pPr>
            <w:ins w:id="970" w:author="C1-237958" w:date="2023-10-19T11:13: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64D23D2B" w14:textId="77777777" w:rsidR="00EA3B55" w:rsidRPr="007F2770" w:rsidRDefault="00EA3B55" w:rsidP="0016457B">
            <w:pPr>
              <w:pStyle w:val="TAC"/>
              <w:rPr>
                <w:ins w:id="971" w:author="C1-237958" w:date="2023-10-19T11:13:00Z"/>
              </w:rPr>
            </w:pPr>
            <w:ins w:id="972" w:author="C1-237958" w:date="2023-10-19T11:13:00Z">
              <w:r>
                <w:rPr>
                  <w:lang w:eastAsia="zh-CN"/>
                </w:rPr>
                <w:t>V</w:t>
              </w:r>
            </w:ins>
          </w:p>
        </w:tc>
        <w:tc>
          <w:tcPr>
            <w:tcW w:w="850" w:type="dxa"/>
            <w:tcBorders>
              <w:top w:val="single" w:sz="6" w:space="0" w:color="000000"/>
              <w:left w:val="single" w:sz="6" w:space="0" w:color="000000"/>
              <w:bottom w:val="single" w:sz="6" w:space="0" w:color="000000"/>
              <w:right w:val="single" w:sz="6" w:space="0" w:color="000000"/>
            </w:tcBorders>
          </w:tcPr>
          <w:p w14:paraId="70817967" w14:textId="77777777" w:rsidR="00EA3B55" w:rsidRPr="007F2770" w:rsidRDefault="00EA3B55" w:rsidP="0016457B">
            <w:pPr>
              <w:pStyle w:val="TAC"/>
              <w:rPr>
                <w:ins w:id="973" w:author="C1-237958" w:date="2023-10-19T11:13:00Z"/>
                <w:lang w:eastAsia="zh-CN"/>
              </w:rPr>
            </w:pPr>
            <w:ins w:id="974" w:author="C1-237958" w:date="2023-10-19T11:13:00Z">
              <w:r>
                <w:rPr>
                  <w:rFonts w:hint="eastAsia"/>
                  <w:lang w:eastAsia="zh-CN"/>
                </w:rPr>
                <w:t>1</w:t>
              </w:r>
            </w:ins>
          </w:p>
        </w:tc>
      </w:tr>
      <w:tr w:rsidR="00EA3B55" w:rsidRPr="007F2770" w14:paraId="58B6F9AC" w14:textId="77777777" w:rsidTr="0016457B">
        <w:trPr>
          <w:cantSplit/>
          <w:trHeight w:val="490"/>
          <w:jc w:val="center"/>
          <w:ins w:id="975" w:author="C1-237958" w:date="2023-10-19T11:13:00Z"/>
        </w:trPr>
        <w:tc>
          <w:tcPr>
            <w:tcW w:w="568" w:type="dxa"/>
            <w:tcBorders>
              <w:top w:val="single" w:sz="6" w:space="0" w:color="000000"/>
              <w:left w:val="single" w:sz="6" w:space="0" w:color="000000"/>
              <w:bottom w:val="single" w:sz="6" w:space="0" w:color="000000"/>
              <w:right w:val="single" w:sz="6" w:space="0" w:color="000000"/>
            </w:tcBorders>
          </w:tcPr>
          <w:p w14:paraId="5EA5684E" w14:textId="77777777" w:rsidR="00EA3B55" w:rsidRPr="007F2770" w:rsidRDefault="00EA3B55" w:rsidP="0016457B">
            <w:pPr>
              <w:pStyle w:val="TAL"/>
              <w:rPr>
                <w:ins w:id="976" w:author="C1-237958" w:date="2023-10-19T11:13: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A9F5F4A" w14:textId="77777777" w:rsidR="00EA3B55" w:rsidRPr="003167FF" w:rsidRDefault="00EA3B55" w:rsidP="0016457B">
            <w:pPr>
              <w:pStyle w:val="TAL"/>
              <w:rPr>
                <w:ins w:id="977" w:author="C1-237958" w:date="2023-10-19T11:13:00Z"/>
                <w:lang w:eastAsia="zh-CN"/>
              </w:rPr>
            </w:pPr>
            <w:ins w:id="978" w:author="C1-237958" w:date="2023-10-19T11:13:00Z">
              <w:r>
                <w:rPr>
                  <w:rFonts w:hint="eastAsia"/>
                  <w:lang w:eastAsia="zh-CN"/>
                </w:rPr>
                <w:t>LCS-UP payload</w:t>
              </w:r>
            </w:ins>
          </w:p>
        </w:tc>
        <w:tc>
          <w:tcPr>
            <w:tcW w:w="3120" w:type="dxa"/>
            <w:tcBorders>
              <w:top w:val="single" w:sz="6" w:space="0" w:color="000000"/>
              <w:left w:val="single" w:sz="6" w:space="0" w:color="000000"/>
              <w:bottom w:val="single" w:sz="6" w:space="0" w:color="000000"/>
              <w:right w:val="single" w:sz="6" w:space="0" w:color="000000"/>
            </w:tcBorders>
          </w:tcPr>
          <w:p w14:paraId="1F176364" w14:textId="77777777" w:rsidR="00EA3B55" w:rsidRDefault="00EA3B55" w:rsidP="0016457B">
            <w:pPr>
              <w:pStyle w:val="TAL"/>
              <w:rPr>
                <w:ins w:id="979" w:author="C1-237958" w:date="2023-10-19T11:13:00Z"/>
                <w:lang w:eastAsia="zh-CN"/>
              </w:rPr>
            </w:pPr>
            <w:ins w:id="980" w:author="C1-237958" w:date="2023-10-19T11:13:00Z">
              <w:r>
                <w:rPr>
                  <w:rFonts w:hint="eastAsia"/>
                  <w:lang w:eastAsia="zh-CN"/>
                </w:rPr>
                <w:t>LCS-UP payload</w:t>
              </w:r>
            </w:ins>
          </w:p>
          <w:p w14:paraId="5F4CAE12" w14:textId="633236D5" w:rsidR="00EA3B55" w:rsidRDefault="00037118" w:rsidP="0016457B">
            <w:pPr>
              <w:pStyle w:val="TAL"/>
              <w:rPr>
                <w:ins w:id="981" w:author="C1-237958" w:date="2023-10-19T11:13:00Z"/>
                <w:lang w:eastAsia="zh-CN"/>
              </w:rPr>
            </w:pPr>
            <w:ins w:id="982" w:author="Rapporteur_xiaoxue" w:date="2023-10-19T11:16:00Z">
              <w:r>
                <w:rPr>
                  <w:rFonts w:hint="eastAsia"/>
                  <w:lang w:eastAsia="zh-CN"/>
                </w:rPr>
                <w:t>10</w:t>
              </w:r>
            </w:ins>
            <w:ins w:id="983" w:author="C1-237958" w:date="2023-10-19T11:13:00Z">
              <w:del w:id="984" w:author="Rapporteur_xiaoxue" w:date="2023-10-19T11:16:00Z">
                <w:r w:rsidR="00EA3B55" w:rsidRPr="009C7955" w:rsidDel="00037118">
                  <w:rPr>
                    <w:lang w:eastAsia="zh-CN"/>
                  </w:rPr>
                  <w:delText>9</w:delText>
                </w:r>
              </w:del>
              <w:r w:rsidR="00EA3B55" w:rsidRPr="009C7955">
                <w:rPr>
                  <w:lang w:eastAsia="zh-CN"/>
                </w:rPr>
                <w:t>.2.</w:t>
              </w:r>
            </w:ins>
            <w:ins w:id="985" w:author="Rapporteur_xiaoxue" w:date="2023-10-19T11:15:00Z">
              <w:r>
                <w:rPr>
                  <w:rFonts w:hint="eastAsia"/>
                  <w:lang w:eastAsia="zh-CN"/>
                </w:rPr>
                <w:t>1</w:t>
              </w:r>
            </w:ins>
            <w:ins w:id="986" w:author="C1-237958" w:date="2023-10-19T11:13:00Z">
              <w:del w:id="987" w:author="Rapporteur_xiaoxue" w:date="2023-10-19T11:15:00Z">
                <w:r w:rsidR="00EA3B55" w:rsidRPr="009C7955" w:rsidDel="00037118">
                  <w:rPr>
                    <w:lang w:eastAsia="zh-CN"/>
                  </w:rPr>
                  <w:delText>a</w:delText>
                </w:r>
              </w:del>
            </w:ins>
          </w:p>
        </w:tc>
        <w:tc>
          <w:tcPr>
            <w:tcW w:w="1134" w:type="dxa"/>
            <w:tcBorders>
              <w:top w:val="single" w:sz="6" w:space="0" w:color="000000"/>
              <w:left w:val="single" w:sz="6" w:space="0" w:color="000000"/>
              <w:bottom w:val="single" w:sz="6" w:space="0" w:color="000000"/>
              <w:right w:val="single" w:sz="6" w:space="0" w:color="000000"/>
            </w:tcBorders>
          </w:tcPr>
          <w:p w14:paraId="1BBED1F7" w14:textId="77777777" w:rsidR="00EA3B55" w:rsidRDefault="00EA3B55" w:rsidP="0016457B">
            <w:pPr>
              <w:pStyle w:val="TAC"/>
              <w:rPr>
                <w:ins w:id="988" w:author="C1-237958" w:date="2023-10-19T11:13:00Z"/>
                <w:lang w:eastAsia="zh-CN"/>
              </w:rPr>
            </w:pPr>
            <w:ins w:id="989" w:author="C1-237958" w:date="2023-10-19T11:13: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0289BA04" w14:textId="77777777" w:rsidR="00EA3B55" w:rsidRDefault="00EA3B55" w:rsidP="0016457B">
            <w:pPr>
              <w:pStyle w:val="TAC"/>
              <w:rPr>
                <w:ins w:id="990" w:author="C1-237958" w:date="2023-10-19T11:13:00Z"/>
                <w:lang w:eastAsia="zh-CN"/>
              </w:rPr>
            </w:pPr>
            <w:ins w:id="991" w:author="C1-237958" w:date="2023-10-19T11:13:00Z">
              <w:r w:rsidRPr="007F2770">
                <w:t>LV-E</w:t>
              </w:r>
            </w:ins>
          </w:p>
        </w:tc>
        <w:tc>
          <w:tcPr>
            <w:tcW w:w="850" w:type="dxa"/>
            <w:tcBorders>
              <w:top w:val="single" w:sz="6" w:space="0" w:color="000000"/>
              <w:left w:val="single" w:sz="6" w:space="0" w:color="000000"/>
              <w:bottom w:val="single" w:sz="6" w:space="0" w:color="000000"/>
              <w:right w:val="single" w:sz="6" w:space="0" w:color="000000"/>
            </w:tcBorders>
          </w:tcPr>
          <w:p w14:paraId="78B1D14A" w14:textId="77777777" w:rsidR="00EA3B55" w:rsidRDefault="00EA3B55" w:rsidP="0016457B">
            <w:pPr>
              <w:pStyle w:val="TAC"/>
              <w:rPr>
                <w:ins w:id="992" w:author="C1-237958" w:date="2023-10-19T11:13:00Z"/>
                <w:lang w:eastAsia="zh-CN"/>
              </w:rPr>
            </w:pPr>
            <w:ins w:id="993" w:author="C1-237958" w:date="2023-10-19T11:13:00Z">
              <w:r w:rsidRPr="007F2770">
                <w:t>3-65537</w:t>
              </w:r>
            </w:ins>
          </w:p>
        </w:tc>
      </w:tr>
    </w:tbl>
    <w:p w14:paraId="79A7489F" w14:textId="1822CAB5" w:rsidR="00A62E69" w:rsidRPr="002A283E" w:rsidDel="00B61D39" w:rsidRDefault="00A62E69" w:rsidP="00BF6408">
      <w:pPr>
        <w:pStyle w:val="EditorsNote"/>
        <w:rPr>
          <w:del w:id="994" w:author="C1-237958" w:date="2023-10-19T11:13:00Z"/>
          <w:lang w:eastAsia="zh-CN"/>
        </w:rPr>
      </w:pPr>
    </w:p>
    <w:p w14:paraId="0A88E7D5" w14:textId="5EB76407" w:rsidR="00C24477" w:rsidRPr="00C33F68" w:rsidRDefault="00722E1D" w:rsidP="00C24477">
      <w:pPr>
        <w:pStyle w:val="1"/>
      </w:pPr>
      <w:bookmarkStart w:id="995" w:name="_Toc115079507"/>
      <w:bookmarkStart w:id="996" w:name="_Toc148618230"/>
      <w:ins w:id="997" w:author="C1-237763" w:date="2023-10-19T10:03:00Z">
        <w:r>
          <w:rPr>
            <w:rFonts w:hint="eastAsia"/>
            <w:lang w:eastAsia="zh-CN"/>
          </w:rPr>
          <w:t>1</w:t>
        </w:r>
      </w:ins>
      <w:ins w:id="998" w:author="C1-237763" w:date="2023-10-19T10:02:00Z">
        <w:r>
          <w:rPr>
            <w:rFonts w:hint="eastAsia"/>
            <w:lang w:eastAsia="zh-CN"/>
          </w:rPr>
          <w:t>0</w:t>
        </w:r>
      </w:ins>
      <w:del w:id="999" w:author="C1-237763" w:date="2023-10-19T10:02:00Z">
        <w:r w:rsidR="00C24477" w:rsidDel="00722E1D">
          <w:rPr>
            <w:rFonts w:hint="eastAsia"/>
            <w:lang w:eastAsia="zh-CN"/>
          </w:rPr>
          <w:delText>9</w:delText>
        </w:r>
      </w:del>
      <w:r w:rsidR="00C24477" w:rsidRPr="00C33F68">
        <w:tab/>
        <w:t>Information elements coding</w:t>
      </w:r>
      <w:bookmarkEnd w:id="995"/>
      <w:bookmarkEnd w:id="996"/>
    </w:p>
    <w:p w14:paraId="41328C67" w14:textId="5EA78D10" w:rsidR="00C24477" w:rsidRDefault="00722E1D" w:rsidP="00C24477">
      <w:pPr>
        <w:pStyle w:val="2"/>
        <w:rPr>
          <w:lang w:eastAsia="zh-CN"/>
        </w:rPr>
      </w:pPr>
      <w:bookmarkStart w:id="1000" w:name="_Toc115079508"/>
      <w:bookmarkStart w:id="1001" w:name="_Toc148618231"/>
      <w:ins w:id="1002" w:author="C1-237763" w:date="2023-10-19T10:03:00Z">
        <w:r>
          <w:rPr>
            <w:rFonts w:hint="eastAsia"/>
            <w:lang w:eastAsia="zh-CN"/>
          </w:rPr>
          <w:t>10</w:t>
        </w:r>
      </w:ins>
      <w:del w:id="1003" w:author="C1-237763" w:date="2023-10-19T10:03:00Z">
        <w:r w:rsidR="00C24477" w:rsidDel="00722E1D">
          <w:rPr>
            <w:rFonts w:hint="eastAsia"/>
            <w:lang w:eastAsia="zh-CN"/>
          </w:rPr>
          <w:delText>9</w:delText>
        </w:r>
      </w:del>
      <w:r w:rsidR="00C24477" w:rsidRPr="00C33F68">
        <w:t>.1</w:t>
      </w:r>
      <w:r w:rsidR="00C24477" w:rsidRPr="00C33F68">
        <w:tab/>
        <w:t>Overview</w:t>
      </w:r>
      <w:bookmarkEnd w:id="1000"/>
      <w:bookmarkEnd w:id="1001"/>
    </w:p>
    <w:p w14:paraId="77B1C9CE" w14:textId="77777777" w:rsidR="002A283E" w:rsidRPr="005C01EF" w:rsidRDefault="002A283E" w:rsidP="002A283E">
      <w:pPr>
        <w:pStyle w:val="EditorsNote"/>
        <w:rPr>
          <w:lang w:eastAsia="zh-CN"/>
        </w:rPr>
      </w:pPr>
      <w:r w:rsidRPr="001335FF">
        <w:t>Editor's note: This clau</w:t>
      </w:r>
      <w:r>
        <w:t xml:space="preserve">se will provide overview description of </w:t>
      </w:r>
      <w:r w:rsidRPr="009653AE">
        <w:t>L</w:t>
      </w:r>
      <w:r>
        <w:t>C</w:t>
      </w:r>
      <w:r w:rsidRPr="009653AE">
        <w:t>S-UP</w:t>
      </w:r>
      <w:r>
        <w:t>P i</w:t>
      </w:r>
      <w:r w:rsidRPr="002577EA">
        <w:t>nformation elements coding</w:t>
      </w:r>
      <w:r w:rsidRPr="001335FF">
        <w:t>.</w:t>
      </w:r>
    </w:p>
    <w:p w14:paraId="7A97CF94" w14:textId="6F78F93F" w:rsidR="002A283E" w:rsidRDefault="00722E1D" w:rsidP="002A283E">
      <w:pPr>
        <w:pStyle w:val="2"/>
      </w:pPr>
      <w:bookmarkStart w:id="1004" w:name="_Toc148618232"/>
      <w:ins w:id="1005" w:author="C1-237763" w:date="2023-10-19T10:03:00Z">
        <w:r>
          <w:rPr>
            <w:rFonts w:hint="eastAsia"/>
            <w:lang w:eastAsia="zh-CN"/>
          </w:rPr>
          <w:t>10</w:t>
        </w:r>
      </w:ins>
      <w:del w:id="1006" w:author="C1-237763" w:date="2023-10-19T10:03:00Z">
        <w:r w:rsidR="002A283E" w:rsidDel="00722E1D">
          <w:rPr>
            <w:lang w:eastAsia="zh-CN"/>
          </w:rPr>
          <w:delText>9</w:delText>
        </w:r>
      </w:del>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1004"/>
    </w:p>
    <w:p w14:paraId="571C673F" w14:textId="76D10EA5" w:rsidR="002A283E" w:rsidRDefault="002A283E" w:rsidP="00BF6408">
      <w:pPr>
        <w:pStyle w:val="EditorsNote"/>
        <w:rPr>
          <w:ins w:id="1007" w:author="C1-237956" w:date="2023-10-19T10:36:00Z"/>
          <w:lang w:eastAsia="zh-CN"/>
        </w:rPr>
      </w:pPr>
      <w:r w:rsidRPr="001335FF">
        <w:t>Editor's note: This clau</w:t>
      </w:r>
      <w:r>
        <w:t xml:space="preserve">se will provide the definitions of </w:t>
      </w:r>
      <w:r w:rsidRPr="007A46A4">
        <w:t>L</w:t>
      </w:r>
      <w:r>
        <w:t>C</w:t>
      </w:r>
      <w:r w:rsidRPr="007A46A4">
        <w:t>S-UPP</w:t>
      </w:r>
      <w:r>
        <w:t xml:space="preserve"> i</w:t>
      </w:r>
      <w:r w:rsidRPr="00C33F68">
        <w:t>nformation elements</w:t>
      </w:r>
      <w:r w:rsidRPr="001335FF">
        <w:t>.</w:t>
      </w:r>
    </w:p>
    <w:p w14:paraId="17271F41" w14:textId="1A5176E4" w:rsidR="00A62E69" w:rsidRDefault="00D77A33" w:rsidP="00A62E69">
      <w:pPr>
        <w:pStyle w:val="3"/>
        <w:rPr>
          <w:ins w:id="1008" w:author="C1-237956" w:date="2023-10-19T10:36:00Z"/>
          <w:lang w:eastAsia="zh-CN"/>
        </w:rPr>
      </w:pPr>
      <w:bookmarkStart w:id="1009" w:name="_Toc148618233"/>
      <w:ins w:id="1010" w:author="Rapporteur_xiaoxue" w:date="2023-10-19T10:39:00Z">
        <w:r>
          <w:rPr>
            <w:rFonts w:hint="eastAsia"/>
            <w:lang w:eastAsia="zh-CN"/>
          </w:rPr>
          <w:t>10</w:t>
        </w:r>
      </w:ins>
      <w:ins w:id="1011" w:author="C1-237956" w:date="2023-10-19T10:36:00Z">
        <w:del w:id="1012" w:author="Rapporteur_xiaoxue" w:date="2023-10-19T10:39:00Z">
          <w:r w:rsidR="00A62E69" w:rsidDel="00D77A33">
            <w:rPr>
              <w:rFonts w:hint="eastAsia"/>
              <w:lang w:eastAsia="zh-CN"/>
            </w:rPr>
            <w:delText>9</w:delText>
          </w:r>
        </w:del>
        <w:r w:rsidR="00A62E69">
          <w:t>.</w:t>
        </w:r>
        <w:r w:rsidR="00A62E69">
          <w:rPr>
            <w:rFonts w:hint="eastAsia"/>
            <w:lang w:eastAsia="zh-CN"/>
          </w:rPr>
          <w:t>2</w:t>
        </w:r>
        <w:r w:rsidR="00A62E69">
          <w:t>.</w:t>
        </w:r>
      </w:ins>
      <w:ins w:id="1013" w:author="Rapporteur_xiaoxue" w:date="2023-10-19T10:39:00Z">
        <w:r>
          <w:rPr>
            <w:rFonts w:hint="eastAsia"/>
            <w:lang w:eastAsia="zh-CN"/>
          </w:rPr>
          <w:t>1</w:t>
        </w:r>
      </w:ins>
      <w:ins w:id="1014" w:author="C1-237956" w:date="2023-10-19T10:36:00Z">
        <w:del w:id="1015" w:author="Rapporteur_xiaoxue" w:date="2023-10-19T10:39:00Z">
          <w:r w:rsidR="00A62E69" w:rsidDel="00D77A33">
            <w:rPr>
              <w:rFonts w:hint="eastAsia"/>
              <w:lang w:eastAsia="zh-CN"/>
            </w:rPr>
            <w:delText>a</w:delText>
          </w:r>
        </w:del>
        <w:r w:rsidR="00A62E69">
          <w:tab/>
          <w:t>LCS-UP payload</w:t>
        </w:r>
        <w:bookmarkEnd w:id="1009"/>
      </w:ins>
    </w:p>
    <w:p w14:paraId="52E6D009" w14:textId="77777777" w:rsidR="00A62E69" w:rsidRPr="00A62E69" w:rsidRDefault="00A62E69" w:rsidP="00A62E69">
      <w:pPr>
        <w:rPr>
          <w:ins w:id="1016" w:author="C1-237956" w:date="2023-10-19T10:36:00Z"/>
          <w:lang w:val="en-US" w:eastAsia="zh-CN"/>
        </w:rPr>
      </w:pPr>
      <w:ins w:id="1017" w:author="C1-237956" w:date="2023-10-19T10:36:00Z">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ins>
    </w:p>
    <w:p w14:paraId="7BC7D7C9" w14:textId="5E52A87E" w:rsidR="00A62E69" w:rsidRPr="007F2770" w:rsidRDefault="00A62E69" w:rsidP="00A62E69">
      <w:pPr>
        <w:rPr>
          <w:ins w:id="1018" w:author="C1-237956" w:date="2023-10-19T10:36:00Z"/>
          <w:rFonts w:eastAsia="Malgun Gothic"/>
          <w:lang w:val="en-US"/>
        </w:rPr>
      </w:pPr>
      <w:ins w:id="1019" w:author="C1-237956" w:date="2023-10-19T10:36:00Z">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ins>
      <w:ins w:id="1020" w:author="Rapporteur_xiaoxue" w:date="2023-10-19T10:40:00Z">
        <w:r w:rsidR="00D77A33" w:rsidRPr="00DE541F">
          <w:rPr>
            <w:rFonts w:hint="eastAsia"/>
            <w:lang w:val="en-US" w:eastAsia="zh-CN"/>
          </w:rPr>
          <w:t>10</w:t>
        </w:r>
      </w:ins>
      <w:ins w:id="1021" w:author="C1-237956" w:date="2023-10-19T10:36:00Z">
        <w:del w:id="1022" w:author="Rapporteur_xiaoxue" w:date="2023-10-19T10:39:00Z">
          <w:r w:rsidRPr="00D929E7" w:rsidDel="00D77A33">
            <w:rPr>
              <w:rFonts w:eastAsia="Malgun Gothic"/>
              <w:lang w:val="en-US"/>
            </w:rPr>
            <w:delText>9</w:delText>
          </w:r>
        </w:del>
        <w:r w:rsidRPr="00D929E7">
          <w:rPr>
            <w:rFonts w:eastAsia="Malgun Gothic"/>
            <w:lang w:val="en-US"/>
          </w:rPr>
          <w:t>.</w:t>
        </w:r>
        <w:r w:rsidRPr="0069093C">
          <w:rPr>
            <w:rFonts w:hint="eastAsia"/>
            <w:lang w:val="en-US" w:eastAsia="zh-CN"/>
          </w:rPr>
          <w:t>2</w:t>
        </w:r>
        <w:r w:rsidRPr="00D929E7">
          <w:rPr>
            <w:rFonts w:eastAsia="Malgun Gothic"/>
            <w:lang w:val="en-US"/>
          </w:rPr>
          <w:t>.</w:t>
        </w:r>
      </w:ins>
      <w:ins w:id="1023" w:author="Rapporteur_xiaoxue" w:date="2023-10-19T10:39:00Z">
        <w:r w:rsidR="00D77A33">
          <w:rPr>
            <w:rFonts w:hint="eastAsia"/>
            <w:lang w:val="en-US" w:eastAsia="zh-CN"/>
          </w:rPr>
          <w:t>1</w:t>
        </w:r>
      </w:ins>
      <w:ins w:id="1024" w:author="C1-237956" w:date="2023-10-19T10:36:00Z">
        <w:del w:id="1025" w:author="Rapporteur_xiaoxue" w:date="2023-10-19T10:39:00Z">
          <w:r w:rsidRPr="002E60F3" w:rsidDel="00D77A33">
            <w:rPr>
              <w:rFonts w:hint="eastAsia"/>
              <w:lang w:val="en-US" w:eastAsia="zh-CN"/>
            </w:rPr>
            <w:delText>a</w:delText>
          </w:r>
        </w:del>
        <w:r w:rsidRPr="00D929E7">
          <w:rPr>
            <w:rFonts w:eastAsia="Malgun Gothic"/>
            <w:lang w:val="en-US"/>
          </w:rPr>
          <w:t xml:space="preserve">.1, </w:t>
        </w:r>
        <w:r w:rsidRPr="00CB1872">
          <w:rPr>
            <w:rFonts w:eastAsia="Malgun Gothic"/>
            <w:lang w:val="en-US"/>
          </w:rPr>
          <w:t>figure </w:t>
        </w:r>
        <w:del w:id="1026" w:author="Rapporteur_xiaoxue" w:date="2023-10-19T10:40:00Z">
          <w:r w:rsidRPr="00CB1872" w:rsidDel="00D77A33">
            <w:rPr>
              <w:rFonts w:eastAsia="Malgun Gothic"/>
              <w:lang w:val="en-US"/>
            </w:rPr>
            <w:delText>9</w:delText>
          </w:r>
        </w:del>
      </w:ins>
      <w:ins w:id="1027" w:author="Rapporteur_xiaoxue" w:date="2023-10-19T10:40:00Z">
        <w:r w:rsidR="00D77A33" w:rsidRPr="00DE541F">
          <w:rPr>
            <w:rFonts w:hint="eastAsia"/>
            <w:lang w:val="en-US" w:eastAsia="zh-CN"/>
          </w:rPr>
          <w:t>10</w:t>
        </w:r>
      </w:ins>
      <w:ins w:id="1028" w:author="C1-237956" w:date="2023-10-19T10:36:00Z">
        <w:r w:rsidRPr="00CB1872">
          <w:rPr>
            <w:rFonts w:eastAsia="Malgun Gothic"/>
            <w:lang w:val="en-US"/>
          </w:rPr>
          <w:t>.</w:t>
        </w:r>
        <w:r w:rsidRPr="00D929E7">
          <w:rPr>
            <w:rFonts w:hint="eastAsia"/>
            <w:lang w:val="en-US" w:eastAsia="zh-CN"/>
          </w:rPr>
          <w:t>2</w:t>
        </w:r>
        <w:r>
          <w:rPr>
            <w:rFonts w:eastAsia="Malgun Gothic"/>
            <w:lang w:val="en-US"/>
          </w:rPr>
          <w:t>.</w:t>
        </w:r>
      </w:ins>
      <w:ins w:id="1029" w:author="Rapporteur_xiaoxue" w:date="2023-10-19T10:40:00Z">
        <w:r w:rsidR="00D77A33">
          <w:rPr>
            <w:rFonts w:hint="eastAsia"/>
            <w:lang w:val="en-US" w:eastAsia="zh-CN"/>
          </w:rPr>
          <w:t>1</w:t>
        </w:r>
      </w:ins>
      <w:ins w:id="1030" w:author="C1-237956" w:date="2023-10-19T10:36:00Z">
        <w:del w:id="1031" w:author="Rapporteur_xiaoxue" w:date="2023-10-19T10:40:00Z">
          <w:r w:rsidRPr="002E60F3" w:rsidDel="00D77A33">
            <w:rPr>
              <w:rFonts w:hint="eastAsia"/>
              <w:lang w:val="en-US" w:eastAsia="zh-CN"/>
            </w:rPr>
            <w:delText>a</w:delText>
          </w:r>
        </w:del>
        <w:r w:rsidRPr="00CB1872">
          <w:rPr>
            <w:rFonts w:eastAsia="Malgun Gothic"/>
            <w:lang w:val="en-US"/>
          </w:rPr>
          <w:t>.</w:t>
        </w:r>
        <w:r w:rsidRPr="0069093C">
          <w:rPr>
            <w:rFonts w:hint="eastAsia"/>
            <w:lang w:val="en-US" w:eastAsia="zh-CN"/>
          </w:rPr>
          <w:t>2</w:t>
        </w:r>
        <w:r w:rsidRPr="00A62E69">
          <w:rPr>
            <w:rFonts w:hint="eastAsia"/>
            <w:lang w:val="en-US" w:eastAsia="zh-CN"/>
          </w:rPr>
          <w:t xml:space="preserve"> </w:t>
        </w:r>
        <w:r w:rsidRPr="00D929E7">
          <w:rPr>
            <w:rFonts w:eastAsia="Malgun Gothic"/>
            <w:lang w:val="en-US"/>
          </w:rPr>
          <w:t>and table </w:t>
        </w:r>
      </w:ins>
      <w:ins w:id="1032" w:author="Rapporteur_xiaoxue" w:date="2023-10-19T10:40:00Z">
        <w:r w:rsidR="00D77A33" w:rsidRPr="00DE541F">
          <w:rPr>
            <w:rFonts w:hint="eastAsia"/>
            <w:lang w:val="en-US" w:eastAsia="zh-CN"/>
          </w:rPr>
          <w:t>10</w:t>
        </w:r>
      </w:ins>
      <w:ins w:id="1033" w:author="C1-237956" w:date="2023-10-19T10:36:00Z">
        <w:del w:id="1034" w:author="Rapporteur_xiaoxue" w:date="2023-10-19T10:40:00Z">
          <w:r w:rsidDel="00D77A33">
            <w:rPr>
              <w:rFonts w:eastAsia="Malgun Gothic"/>
              <w:lang w:val="en-US"/>
            </w:rPr>
            <w:delText>9</w:delText>
          </w:r>
        </w:del>
        <w:r>
          <w:rPr>
            <w:rFonts w:eastAsia="Malgun Gothic"/>
            <w:lang w:val="en-US"/>
          </w:rPr>
          <w:t>.</w:t>
        </w:r>
        <w:r w:rsidRPr="0069093C">
          <w:rPr>
            <w:rFonts w:hint="eastAsia"/>
            <w:lang w:val="en-US" w:eastAsia="zh-CN"/>
          </w:rPr>
          <w:t>2</w:t>
        </w:r>
        <w:r w:rsidRPr="00D929E7">
          <w:rPr>
            <w:rFonts w:eastAsia="Malgun Gothic"/>
            <w:lang w:val="en-US"/>
          </w:rPr>
          <w:t>.</w:t>
        </w:r>
      </w:ins>
      <w:ins w:id="1035" w:author="Rapporteur_xiaoxue" w:date="2023-10-19T10:40:00Z">
        <w:r w:rsidR="00D77A33">
          <w:rPr>
            <w:rFonts w:hint="eastAsia"/>
            <w:lang w:val="en-US" w:eastAsia="zh-CN"/>
          </w:rPr>
          <w:t>1</w:t>
        </w:r>
      </w:ins>
      <w:ins w:id="1036" w:author="C1-237956" w:date="2023-10-19T10:36:00Z">
        <w:del w:id="1037" w:author="Rapporteur_xiaoxue" w:date="2023-10-19T10:40:00Z">
          <w:r w:rsidDel="00D77A33">
            <w:rPr>
              <w:rFonts w:hint="eastAsia"/>
              <w:lang w:val="en-US" w:eastAsia="zh-CN"/>
            </w:rPr>
            <w:delText>a</w:delText>
          </w:r>
        </w:del>
        <w:r w:rsidRPr="00D929E7">
          <w:rPr>
            <w:rFonts w:eastAsia="Malgun Gothic"/>
            <w:lang w:val="en-US"/>
          </w:rPr>
          <w:t>.</w:t>
        </w:r>
        <w:r w:rsidRPr="0069093C">
          <w:rPr>
            <w:rFonts w:hint="eastAsia"/>
            <w:lang w:val="en-US" w:eastAsia="zh-CN"/>
          </w:rPr>
          <w:t>1</w:t>
        </w:r>
        <w:r w:rsidRPr="00D929E7">
          <w:rPr>
            <w:rFonts w:eastAsia="Malgun Gothic"/>
            <w:lang w:val="en-US"/>
          </w:rPr>
          <w:t>.</w:t>
        </w:r>
      </w:ins>
    </w:p>
    <w:p w14:paraId="3CAE3726" w14:textId="77777777" w:rsidR="00A62E69" w:rsidRPr="00A62E69" w:rsidRDefault="00A62E69" w:rsidP="00A62E69">
      <w:pPr>
        <w:rPr>
          <w:ins w:id="1038" w:author="C1-237956" w:date="2023-10-19T10:36:00Z"/>
          <w:lang w:val="en-US" w:eastAsia="zh-CN"/>
        </w:rPr>
      </w:pPr>
      <w:ins w:id="1039" w:author="C1-237956" w:date="2023-10-19T10:36:00Z">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1040" w:name="OLE_LINK99"/>
        <w:r w:rsidRPr="007F2770">
          <w:rPr>
            <w:rFonts w:eastAsia="Malgun Gothic"/>
            <w:lang w:val="en-US"/>
          </w:rPr>
          <w:t>octets</w:t>
        </w:r>
        <w:bookmarkEnd w:id="1040"/>
        <w:r w:rsidRPr="007F2770">
          <w:rPr>
            <w:rFonts w:eastAsia="Malgun Gothic"/>
            <w:lang w:val="en-US"/>
          </w:rPr>
          <w:t>.</w:t>
        </w:r>
      </w:ins>
    </w:p>
    <w:p w14:paraId="028693AF" w14:textId="77777777" w:rsidR="00A62E69" w:rsidRPr="00A62E69" w:rsidRDefault="00A62E69" w:rsidP="00A62E69">
      <w:pPr>
        <w:rPr>
          <w:ins w:id="1041" w:author="C1-237956" w:date="2023-10-19T10:36:00Z"/>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16457B">
        <w:trPr>
          <w:gridBefore w:val="1"/>
          <w:wBefore w:w="33" w:type="dxa"/>
          <w:cantSplit/>
          <w:jc w:val="center"/>
          <w:ins w:id="1042" w:author="C1-237956" w:date="2023-10-19T10:36:00Z"/>
        </w:trPr>
        <w:tc>
          <w:tcPr>
            <w:tcW w:w="709" w:type="dxa"/>
            <w:tcBorders>
              <w:top w:val="nil"/>
              <w:left w:val="nil"/>
              <w:bottom w:val="nil"/>
              <w:right w:val="nil"/>
            </w:tcBorders>
            <w:hideMark/>
          </w:tcPr>
          <w:p w14:paraId="7FDC631B" w14:textId="77777777" w:rsidR="00A62E69" w:rsidRPr="007F2770" w:rsidRDefault="00A62E69" w:rsidP="0016457B">
            <w:pPr>
              <w:pStyle w:val="TAC"/>
              <w:rPr>
                <w:ins w:id="1043" w:author="C1-237956" w:date="2023-10-19T10:36:00Z"/>
                <w:rFonts w:eastAsia="Malgun Gothic"/>
                <w:lang w:val="en-US"/>
              </w:rPr>
            </w:pPr>
            <w:ins w:id="1044" w:author="C1-237956" w:date="2023-10-19T10:36:00Z">
              <w:r w:rsidRPr="007F2770">
                <w:rPr>
                  <w:rFonts w:eastAsia="Malgun Gothic"/>
                  <w:lang w:val="en-US"/>
                </w:rPr>
                <w:t>8</w:t>
              </w:r>
            </w:ins>
          </w:p>
        </w:tc>
        <w:tc>
          <w:tcPr>
            <w:tcW w:w="781" w:type="dxa"/>
            <w:tcBorders>
              <w:top w:val="nil"/>
              <w:left w:val="nil"/>
              <w:bottom w:val="nil"/>
              <w:right w:val="nil"/>
            </w:tcBorders>
            <w:hideMark/>
          </w:tcPr>
          <w:p w14:paraId="44D30E67" w14:textId="77777777" w:rsidR="00A62E69" w:rsidRPr="007F2770" w:rsidRDefault="00A62E69" w:rsidP="0016457B">
            <w:pPr>
              <w:pStyle w:val="TAC"/>
              <w:rPr>
                <w:ins w:id="1045" w:author="C1-237956" w:date="2023-10-19T10:36:00Z"/>
                <w:rFonts w:eastAsia="Malgun Gothic"/>
                <w:lang w:val="en-US"/>
              </w:rPr>
            </w:pPr>
            <w:ins w:id="1046" w:author="C1-237956" w:date="2023-10-19T10:36:00Z">
              <w:r w:rsidRPr="007F2770">
                <w:rPr>
                  <w:rFonts w:eastAsia="Malgun Gothic"/>
                  <w:lang w:val="en-US"/>
                </w:rPr>
                <w:t>7</w:t>
              </w:r>
            </w:ins>
          </w:p>
        </w:tc>
        <w:tc>
          <w:tcPr>
            <w:tcW w:w="780" w:type="dxa"/>
            <w:tcBorders>
              <w:top w:val="nil"/>
              <w:left w:val="nil"/>
              <w:bottom w:val="nil"/>
              <w:right w:val="nil"/>
            </w:tcBorders>
            <w:hideMark/>
          </w:tcPr>
          <w:p w14:paraId="6FDC5F1B" w14:textId="77777777" w:rsidR="00A62E69" w:rsidRPr="007F2770" w:rsidRDefault="00A62E69" w:rsidP="0016457B">
            <w:pPr>
              <w:pStyle w:val="TAC"/>
              <w:rPr>
                <w:ins w:id="1047" w:author="C1-237956" w:date="2023-10-19T10:36:00Z"/>
                <w:rFonts w:eastAsia="Malgun Gothic"/>
                <w:lang w:val="en-US"/>
              </w:rPr>
            </w:pPr>
            <w:ins w:id="1048" w:author="C1-237956" w:date="2023-10-19T10:36:00Z">
              <w:r w:rsidRPr="007F2770">
                <w:rPr>
                  <w:rFonts w:eastAsia="Malgun Gothic"/>
                  <w:lang w:val="en-US"/>
                </w:rPr>
                <w:t>6</w:t>
              </w:r>
            </w:ins>
          </w:p>
        </w:tc>
        <w:tc>
          <w:tcPr>
            <w:tcW w:w="779" w:type="dxa"/>
            <w:tcBorders>
              <w:top w:val="nil"/>
              <w:left w:val="nil"/>
              <w:bottom w:val="nil"/>
              <w:right w:val="nil"/>
            </w:tcBorders>
            <w:hideMark/>
          </w:tcPr>
          <w:p w14:paraId="743978E7" w14:textId="77777777" w:rsidR="00A62E69" w:rsidRPr="007F2770" w:rsidRDefault="00A62E69" w:rsidP="0016457B">
            <w:pPr>
              <w:pStyle w:val="TAC"/>
              <w:rPr>
                <w:ins w:id="1049" w:author="C1-237956" w:date="2023-10-19T10:36:00Z"/>
                <w:rFonts w:eastAsia="Malgun Gothic"/>
                <w:lang w:val="en-US"/>
              </w:rPr>
            </w:pPr>
            <w:ins w:id="1050" w:author="C1-237956" w:date="2023-10-19T10:36:00Z">
              <w:r w:rsidRPr="007F2770">
                <w:rPr>
                  <w:rFonts w:eastAsia="Malgun Gothic"/>
                  <w:lang w:val="en-US"/>
                </w:rPr>
                <w:t>5</w:t>
              </w:r>
            </w:ins>
          </w:p>
        </w:tc>
        <w:tc>
          <w:tcPr>
            <w:tcW w:w="496" w:type="dxa"/>
            <w:tcBorders>
              <w:top w:val="nil"/>
              <w:left w:val="nil"/>
              <w:bottom w:val="nil"/>
              <w:right w:val="nil"/>
            </w:tcBorders>
            <w:hideMark/>
          </w:tcPr>
          <w:p w14:paraId="5BE03DE9" w14:textId="77777777" w:rsidR="00A62E69" w:rsidRPr="007F2770" w:rsidRDefault="00A62E69" w:rsidP="0016457B">
            <w:pPr>
              <w:pStyle w:val="TAC"/>
              <w:rPr>
                <w:ins w:id="1051" w:author="C1-237956" w:date="2023-10-19T10:36:00Z"/>
                <w:rFonts w:eastAsia="Malgun Gothic"/>
                <w:lang w:val="en-US"/>
              </w:rPr>
            </w:pPr>
            <w:ins w:id="1052" w:author="C1-237956" w:date="2023-10-19T10:36:00Z">
              <w:r w:rsidRPr="007F2770">
                <w:rPr>
                  <w:rFonts w:eastAsia="Malgun Gothic"/>
                  <w:lang w:val="en-US"/>
                </w:rPr>
                <w:t>4</w:t>
              </w:r>
            </w:ins>
          </w:p>
        </w:tc>
        <w:tc>
          <w:tcPr>
            <w:tcW w:w="709" w:type="dxa"/>
            <w:tcBorders>
              <w:top w:val="nil"/>
              <w:left w:val="nil"/>
              <w:bottom w:val="nil"/>
              <w:right w:val="nil"/>
            </w:tcBorders>
            <w:hideMark/>
          </w:tcPr>
          <w:p w14:paraId="44B4078F" w14:textId="77777777" w:rsidR="00A62E69" w:rsidRPr="007F2770" w:rsidRDefault="00A62E69" w:rsidP="0016457B">
            <w:pPr>
              <w:pStyle w:val="TAC"/>
              <w:rPr>
                <w:ins w:id="1053" w:author="C1-237956" w:date="2023-10-19T10:36:00Z"/>
                <w:rFonts w:eastAsia="Malgun Gothic"/>
                <w:lang w:val="en-US"/>
              </w:rPr>
            </w:pPr>
            <w:ins w:id="1054" w:author="C1-237956" w:date="2023-10-19T10:36:00Z">
              <w:r w:rsidRPr="007F2770">
                <w:rPr>
                  <w:rFonts w:eastAsia="Malgun Gothic"/>
                  <w:lang w:val="en-US"/>
                </w:rPr>
                <w:t>3</w:t>
              </w:r>
            </w:ins>
          </w:p>
        </w:tc>
        <w:tc>
          <w:tcPr>
            <w:tcW w:w="993" w:type="dxa"/>
            <w:tcBorders>
              <w:top w:val="nil"/>
              <w:left w:val="nil"/>
              <w:bottom w:val="nil"/>
              <w:right w:val="nil"/>
            </w:tcBorders>
            <w:hideMark/>
          </w:tcPr>
          <w:p w14:paraId="4992D2B7" w14:textId="77777777" w:rsidR="00A62E69" w:rsidRPr="007F2770" w:rsidRDefault="00A62E69" w:rsidP="0016457B">
            <w:pPr>
              <w:pStyle w:val="TAC"/>
              <w:rPr>
                <w:ins w:id="1055" w:author="C1-237956" w:date="2023-10-19T10:36:00Z"/>
                <w:rFonts w:eastAsia="Malgun Gothic"/>
                <w:lang w:val="en-US"/>
              </w:rPr>
            </w:pPr>
            <w:ins w:id="1056" w:author="C1-237956" w:date="2023-10-19T10:36:00Z">
              <w:r w:rsidRPr="007F2770">
                <w:rPr>
                  <w:rFonts w:eastAsia="Malgun Gothic"/>
                  <w:lang w:val="en-US"/>
                </w:rPr>
                <w:t>2</w:t>
              </w:r>
            </w:ins>
          </w:p>
        </w:tc>
        <w:tc>
          <w:tcPr>
            <w:tcW w:w="708" w:type="dxa"/>
            <w:tcBorders>
              <w:top w:val="nil"/>
              <w:left w:val="nil"/>
              <w:bottom w:val="nil"/>
              <w:right w:val="nil"/>
            </w:tcBorders>
            <w:hideMark/>
          </w:tcPr>
          <w:p w14:paraId="20AA8130" w14:textId="77777777" w:rsidR="00A62E69" w:rsidRPr="007F2770" w:rsidRDefault="00A62E69" w:rsidP="0016457B">
            <w:pPr>
              <w:pStyle w:val="TAC"/>
              <w:rPr>
                <w:ins w:id="1057" w:author="C1-237956" w:date="2023-10-19T10:36:00Z"/>
                <w:rFonts w:eastAsia="Malgun Gothic"/>
                <w:lang w:val="en-US"/>
              </w:rPr>
            </w:pPr>
            <w:ins w:id="1058" w:author="C1-237956" w:date="2023-10-19T10:36:00Z">
              <w:r w:rsidRPr="007F2770">
                <w:rPr>
                  <w:rFonts w:eastAsia="Malgun Gothic"/>
                  <w:lang w:val="en-US"/>
                </w:rPr>
                <w:t>1</w:t>
              </w:r>
            </w:ins>
          </w:p>
        </w:tc>
        <w:tc>
          <w:tcPr>
            <w:tcW w:w="1560" w:type="dxa"/>
            <w:gridSpan w:val="2"/>
            <w:tcBorders>
              <w:top w:val="nil"/>
              <w:left w:val="nil"/>
              <w:bottom w:val="nil"/>
              <w:right w:val="nil"/>
            </w:tcBorders>
          </w:tcPr>
          <w:p w14:paraId="482AC596" w14:textId="77777777" w:rsidR="00A62E69" w:rsidRPr="007F2770" w:rsidRDefault="00A62E69" w:rsidP="0016457B">
            <w:pPr>
              <w:rPr>
                <w:ins w:id="1059" w:author="C1-237956" w:date="2023-10-19T10:36:00Z"/>
                <w:rFonts w:eastAsia="Malgun Gothic"/>
                <w:lang w:val="en-US"/>
              </w:rPr>
            </w:pPr>
          </w:p>
        </w:tc>
      </w:tr>
      <w:tr w:rsidR="00A62E69" w:rsidRPr="007F2770" w14:paraId="264AFDE5" w14:textId="77777777" w:rsidTr="0016457B">
        <w:trPr>
          <w:cantSplit/>
          <w:jc w:val="center"/>
          <w:ins w:id="1060" w:author="C1-237956" w:date="2023-10-19T10:36:00Z"/>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16457B">
            <w:pPr>
              <w:pStyle w:val="TAC"/>
              <w:rPr>
                <w:ins w:id="1061" w:author="C1-237956" w:date="2023-10-19T10:36:00Z"/>
                <w:rFonts w:eastAsia="Malgun Gothic"/>
                <w:lang w:val="en-US" w:eastAsia="zh-CN"/>
              </w:rPr>
            </w:pPr>
            <w:ins w:id="1062" w:author="C1-237956" w:date="2023-10-19T10:36:00Z">
              <w:r>
                <w:t>LCS-UP payload</w:t>
              </w:r>
              <w:r>
                <w:rPr>
                  <w:rFonts w:hint="eastAsia"/>
                  <w:lang w:eastAsia="zh-CN"/>
                </w:rPr>
                <w:t xml:space="preserve"> IEI</w:t>
              </w:r>
            </w:ins>
          </w:p>
        </w:tc>
        <w:tc>
          <w:tcPr>
            <w:tcW w:w="1539" w:type="dxa"/>
            <w:tcBorders>
              <w:top w:val="nil"/>
              <w:left w:val="nil"/>
              <w:bottom w:val="nil"/>
              <w:right w:val="nil"/>
            </w:tcBorders>
          </w:tcPr>
          <w:p w14:paraId="13FB2F1C" w14:textId="77777777" w:rsidR="00A62E69" w:rsidRPr="007F2770" w:rsidRDefault="00A62E69" w:rsidP="0016457B">
            <w:pPr>
              <w:pStyle w:val="TAL"/>
              <w:rPr>
                <w:ins w:id="1063" w:author="C1-237956" w:date="2023-10-19T10:36:00Z"/>
                <w:rFonts w:eastAsia="Malgun Gothic"/>
                <w:lang w:val="en-US"/>
              </w:rPr>
            </w:pPr>
            <w:ins w:id="1064" w:author="C1-237956" w:date="2023-10-19T10:36:00Z">
              <w:r w:rsidRPr="007F2770">
                <w:rPr>
                  <w:rFonts w:eastAsia="Malgun Gothic"/>
                  <w:lang w:val="en-US"/>
                </w:rPr>
                <w:t xml:space="preserve">octet </w:t>
              </w:r>
              <w:r w:rsidRPr="00A62E69">
                <w:rPr>
                  <w:rFonts w:hint="eastAsia"/>
                  <w:lang w:val="en-US" w:eastAsia="zh-CN"/>
                </w:rPr>
                <w:t>1</w:t>
              </w:r>
            </w:ins>
          </w:p>
        </w:tc>
      </w:tr>
      <w:tr w:rsidR="00A62E69" w:rsidRPr="007F2770" w14:paraId="554EFC0D" w14:textId="77777777" w:rsidTr="0016457B">
        <w:trPr>
          <w:cantSplit/>
          <w:jc w:val="center"/>
          <w:ins w:id="1065" w:author="C1-237956" w:date="2023-10-19T10:36:00Z"/>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16457B">
            <w:pPr>
              <w:pStyle w:val="TAC"/>
              <w:rPr>
                <w:ins w:id="1066" w:author="C1-237956" w:date="2023-10-19T10:36:00Z"/>
                <w:rFonts w:eastAsia="Malgun Gothic"/>
                <w:lang w:val="en-US"/>
              </w:rPr>
            </w:pPr>
          </w:p>
          <w:p w14:paraId="295F498F" w14:textId="77777777" w:rsidR="00A62E69" w:rsidRPr="007F2770" w:rsidRDefault="00A62E69" w:rsidP="0016457B">
            <w:pPr>
              <w:pStyle w:val="TAC"/>
              <w:rPr>
                <w:ins w:id="1067" w:author="C1-237956" w:date="2023-10-19T10:36:00Z"/>
                <w:rFonts w:eastAsia="Malgun Gothic"/>
                <w:lang w:val="en-US"/>
              </w:rPr>
            </w:pPr>
            <w:bookmarkStart w:id="1068" w:name="OLE_LINK100"/>
            <w:bookmarkStart w:id="1069" w:name="OLE_LINK101"/>
            <w:ins w:id="1070" w:author="C1-237956" w:date="2023-10-19T10:36:00Z">
              <w:r w:rsidRPr="007F2770">
                <w:rPr>
                  <w:rFonts w:eastAsia="Malgun Gothic"/>
                  <w:lang w:val="en-US"/>
                </w:rPr>
                <w:t xml:space="preserve">Length of </w:t>
              </w:r>
              <w:r>
                <w:t>LCS-UP payload</w:t>
              </w:r>
              <w:r w:rsidRPr="007F2770">
                <w:rPr>
                  <w:rFonts w:eastAsia="Malgun Gothic"/>
                  <w:lang w:val="en-US"/>
                </w:rPr>
                <w:t xml:space="preserve"> contents</w:t>
              </w:r>
              <w:bookmarkEnd w:id="1068"/>
              <w:bookmarkEnd w:id="1069"/>
            </w:ins>
          </w:p>
        </w:tc>
        <w:tc>
          <w:tcPr>
            <w:tcW w:w="1539" w:type="dxa"/>
            <w:tcBorders>
              <w:top w:val="nil"/>
              <w:left w:val="nil"/>
              <w:bottom w:val="nil"/>
              <w:right w:val="nil"/>
            </w:tcBorders>
            <w:hideMark/>
          </w:tcPr>
          <w:p w14:paraId="4795B509" w14:textId="77777777" w:rsidR="00A62E69" w:rsidRPr="00A62E69" w:rsidRDefault="00A62E69" w:rsidP="0016457B">
            <w:pPr>
              <w:pStyle w:val="TAL"/>
              <w:rPr>
                <w:ins w:id="1071" w:author="C1-237956" w:date="2023-10-19T10:36:00Z"/>
                <w:lang w:val="en-US" w:eastAsia="zh-CN"/>
              </w:rPr>
            </w:pPr>
            <w:ins w:id="1072" w:author="C1-237956" w:date="2023-10-19T10:36:00Z">
              <w:r w:rsidRPr="007F2770">
                <w:rPr>
                  <w:rFonts w:eastAsia="Malgun Gothic"/>
                  <w:lang w:val="en-US"/>
                </w:rPr>
                <w:t xml:space="preserve">octet </w:t>
              </w:r>
              <w:r w:rsidRPr="00A62E69">
                <w:rPr>
                  <w:rFonts w:hint="eastAsia"/>
                  <w:lang w:val="en-US" w:eastAsia="zh-CN"/>
                </w:rPr>
                <w:t>2</w:t>
              </w:r>
            </w:ins>
          </w:p>
        </w:tc>
      </w:tr>
      <w:tr w:rsidR="00A62E69" w:rsidRPr="007F2770" w14:paraId="101B15A5" w14:textId="77777777" w:rsidTr="0016457B">
        <w:trPr>
          <w:cantSplit/>
          <w:jc w:val="center"/>
          <w:ins w:id="1073" w:author="C1-237956" w:date="2023-10-19T10:36:00Z"/>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16457B">
            <w:pPr>
              <w:pStyle w:val="TAC"/>
              <w:rPr>
                <w:ins w:id="1074" w:author="C1-237956" w:date="2023-10-19T10:36:00Z"/>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16457B">
            <w:pPr>
              <w:pStyle w:val="TAL"/>
              <w:rPr>
                <w:ins w:id="1075" w:author="C1-237956" w:date="2023-10-19T10:36:00Z"/>
                <w:lang w:val="en-US" w:eastAsia="zh-CN"/>
              </w:rPr>
            </w:pPr>
            <w:ins w:id="1076" w:author="C1-237956" w:date="2023-10-19T10:36:00Z">
              <w:r w:rsidRPr="007F2770">
                <w:rPr>
                  <w:rFonts w:eastAsia="Malgun Gothic"/>
                  <w:lang w:val="en-US"/>
                </w:rPr>
                <w:t xml:space="preserve">octet </w:t>
              </w:r>
              <w:r w:rsidRPr="00A62E69">
                <w:rPr>
                  <w:rFonts w:hint="eastAsia"/>
                  <w:lang w:val="en-US" w:eastAsia="zh-CN"/>
                </w:rPr>
                <w:t>3</w:t>
              </w:r>
            </w:ins>
          </w:p>
        </w:tc>
      </w:tr>
      <w:tr w:rsidR="00A62E69" w:rsidRPr="007F2770" w14:paraId="40032F5A" w14:textId="77777777" w:rsidTr="0016457B">
        <w:trPr>
          <w:cantSplit/>
          <w:jc w:val="center"/>
          <w:ins w:id="1077" w:author="C1-237956" w:date="2023-10-19T10:36:00Z"/>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16457B">
            <w:pPr>
              <w:pStyle w:val="TAC"/>
              <w:rPr>
                <w:ins w:id="1078" w:author="C1-237956" w:date="2023-10-19T10:36:00Z"/>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16457B">
            <w:pPr>
              <w:pStyle w:val="TAL"/>
              <w:rPr>
                <w:ins w:id="1079" w:author="C1-237956" w:date="2023-10-19T10:36:00Z"/>
                <w:lang w:val="en-US" w:eastAsia="zh-CN"/>
              </w:rPr>
            </w:pPr>
            <w:ins w:id="1080" w:author="C1-237956" w:date="2023-10-19T10:36:00Z">
              <w:r w:rsidRPr="007F2770">
                <w:rPr>
                  <w:rFonts w:eastAsia="Malgun Gothic"/>
                  <w:lang w:val="en-US"/>
                </w:rPr>
                <w:t xml:space="preserve">octet </w:t>
              </w:r>
              <w:r w:rsidRPr="00A62E69">
                <w:rPr>
                  <w:rFonts w:hint="eastAsia"/>
                  <w:lang w:val="en-US" w:eastAsia="zh-CN"/>
                </w:rPr>
                <w:t>4</w:t>
              </w:r>
            </w:ins>
          </w:p>
        </w:tc>
      </w:tr>
      <w:tr w:rsidR="00A62E69" w:rsidRPr="007F2770" w14:paraId="5DD2D0BD" w14:textId="77777777" w:rsidTr="0016457B">
        <w:trPr>
          <w:cantSplit/>
          <w:jc w:val="center"/>
          <w:ins w:id="1081" w:author="C1-237956" w:date="2023-10-19T10:36:00Z"/>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16457B">
            <w:pPr>
              <w:pStyle w:val="TAC"/>
              <w:rPr>
                <w:ins w:id="1082" w:author="C1-237956" w:date="2023-10-19T10:36:00Z"/>
                <w:rFonts w:eastAsia="Malgun Gothic"/>
                <w:lang w:val="en-US"/>
              </w:rPr>
            </w:pPr>
            <w:ins w:id="1083" w:author="C1-237956" w:date="2023-10-19T10:36:00Z">
              <w:r>
                <w:t>LCS-UP payload</w:t>
              </w:r>
              <w:r w:rsidRPr="007F2770">
                <w:rPr>
                  <w:rFonts w:eastAsia="Malgun Gothic"/>
                  <w:lang w:val="en-US"/>
                </w:rPr>
                <w:t xml:space="preserve"> contents</w:t>
              </w:r>
            </w:ins>
          </w:p>
        </w:tc>
        <w:tc>
          <w:tcPr>
            <w:tcW w:w="1539" w:type="dxa"/>
            <w:tcBorders>
              <w:top w:val="nil"/>
              <w:left w:val="single" w:sz="4" w:space="0" w:color="auto"/>
              <w:bottom w:val="nil"/>
              <w:right w:val="nil"/>
            </w:tcBorders>
          </w:tcPr>
          <w:p w14:paraId="0ADD109B" w14:textId="77777777" w:rsidR="00A62E69" w:rsidRPr="007F2770" w:rsidRDefault="00A62E69" w:rsidP="0016457B">
            <w:pPr>
              <w:pStyle w:val="TAL"/>
              <w:rPr>
                <w:ins w:id="1084" w:author="C1-237956" w:date="2023-10-19T10:36:00Z"/>
                <w:rFonts w:eastAsia="Malgun Gothic"/>
                <w:lang w:val="en-US"/>
              </w:rPr>
            </w:pPr>
          </w:p>
        </w:tc>
      </w:tr>
      <w:tr w:rsidR="00A62E69" w:rsidRPr="007F2770" w14:paraId="6AA63BD3" w14:textId="77777777" w:rsidTr="0016457B">
        <w:trPr>
          <w:cantSplit/>
          <w:jc w:val="center"/>
          <w:ins w:id="1085" w:author="C1-237956" w:date="2023-10-19T10:36:00Z"/>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16457B">
            <w:pPr>
              <w:pStyle w:val="TAC"/>
              <w:rPr>
                <w:ins w:id="1086" w:author="C1-237956" w:date="2023-10-19T10:36:00Z"/>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16457B">
            <w:pPr>
              <w:pStyle w:val="TAL"/>
              <w:rPr>
                <w:ins w:id="1087" w:author="C1-237956" w:date="2023-10-19T10:36:00Z"/>
                <w:rFonts w:eastAsia="Malgun Gothic"/>
                <w:lang w:val="en-US"/>
              </w:rPr>
            </w:pPr>
            <w:ins w:id="1088" w:author="C1-237956" w:date="2023-10-19T10:36:00Z">
              <w:r w:rsidRPr="007F2770">
                <w:rPr>
                  <w:rFonts w:eastAsia="Malgun Gothic"/>
                  <w:lang w:val="en-US"/>
                </w:rPr>
                <w:t>octet n</w:t>
              </w:r>
            </w:ins>
          </w:p>
        </w:tc>
      </w:tr>
    </w:tbl>
    <w:p w14:paraId="0651F728" w14:textId="1658F84C" w:rsidR="00A62E69" w:rsidRPr="007F2770" w:rsidRDefault="00A62E69" w:rsidP="00A62E69">
      <w:pPr>
        <w:pStyle w:val="TF"/>
        <w:rPr>
          <w:ins w:id="1089" w:author="C1-237956" w:date="2023-10-19T10:36:00Z"/>
          <w:rFonts w:eastAsia="Malgun Gothic"/>
        </w:rPr>
      </w:pPr>
      <w:ins w:id="1090" w:author="C1-237956" w:date="2023-10-19T10:36:00Z">
        <w:r w:rsidRPr="007F2770">
          <w:rPr>
            <w:rFonts w:eastAsia="Malgun Gothic"/>
          </w:rPr>
          <w:t>Figure </w:t>
        </w:r>
      </w:ins>
      <w:ins w:id="1091" w:author="Rapporteur_xiaoxue" w:date="2023-10-19T10:40:00Z">
        <w:r w:rsidR="00D77A33" w:rsidRPr="00DE541F">
          <w:rPr>
            <w:rFonts w:hint="eastAsia"/>
            <w:lang w:eastAsia="zh-CN"/>
          </w:rPr>
          <w:t>10</w:t>
        </w:r>
      </w:ins>
      <w:ins w:id="1092" w:author="C1-237956" w:date="2023-10-19T10:36:00Z">
        <w:del w:id="1093" w:author="Rapporteur_xiaoxue" w:date="2023-10-19T10:40:00Z">
          <w:r w:rsidDel="00D77A33">
            <w:rPr>
              <w:rFonts w:eastAsia="Malgun Gothic"/>
            </w:rPr>
            <w:delText>9</w:delText>
          </w:r>
        </w:del>
        <w:r>
          <w:rPr>
            <w:rFonts w:eastAsia="Malgun Gothic"/>
          </w:rPr>
          <w:t>.</w:t>
        </w:r>
        <w:r w:rsidRPr="0069093C">
          <w:rPr>
            <w:rFonts w:hint="eastAsia"/>
            <w:lang w:eastAsia="zh-CN"/>
          </w:rPr>
          <w:t>2</w:t>
        </w:r>
        <w:r w:rsidRPr="007F2770">
          <w:rPr>
            <w:rFonts w:eastAsia="Malgun Gothic"/>
          </w:rPr>
          <w:t>.</w:t>
        </w:r>
      </w:ins>
      <w:ins w:id="1094" w:author="Rapporteur_xiaoxue" w:date="2023-10-19T10:40:00Z">
        <w:r w:rsidR="00D77A33">
          <w:rPr>
            <w:rFonts w:hint="eastAsia"/>
            <w:lang w:eastAsia="zh-CN"/>
          </w:rPr>
          <w:t>1</w:t>
        </w:r>
      </w:ins>
      <w:ins w:id="1095" w:author="C1-237956" w:date="2023-10-19T10:36:00Z">
        <w:del w:id="1096" w:author="Rapporteur_xiaoxue" w:date="2023-10-19T10:40:00Z">
          <w:r w:rsidDel="00D77A33">
            <w:rPr>
              <w:rFonts w:hint="eastAsia"/>
              <w:lang w:eastAsia="zh-CN"/>
            </w:rPr>
            <w:delText>a</w:delText>
          </w:r>
        </w:del>
        <w:r w:rsidRPr="007F2770">
          <w:rPr>
            <w:rFonts w:eastAsia="Malgun Gothic"/>
          </w:rPr>
          <w:t xml:space="preserve">.1: </w:t>
        </w:r>
        <w:r>
          <w:t>LCS-UP payload</w:t>
        </w:r>
        <w:r w:rsidRPr="007F2770">
          <w:rPr>
            <w:rFonts w:eastAsia="Malgun Gothic"/>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16457B">
        <w:trPr>
          <w:gridBefore w:val="1"/>
          <w:wBefore w:w="28" w:type="dxa"/>
          <w:cantSplit/>
          <w:jc w:val="center"/>
          <w:ins w:id="1097" w:author="C1-237956" w:date="2023-10-19T10:36:00Z"/>
        </w:trPr>
        <w:tc>
          <w:tcPr>
            <w:tcW w:w="709" w:type="dxa"/>
            <w:tcBorders>
              <w:top w:val="nil"/>
              <w:left w:val="nil"/>
              <w:bottom w:val="nil"/>
              <w:right w:val="nil"/>
            </w:tcBorders>
          </w:tcPr>
          <w:p w14:paraId="1183636B" w14:textId="77777777" w:rsidR="00A62E69" w:rsidRPr="007F2770" w:rsidRDefault="00A62E69" w:rsidP="0016457B">
            <w:pPr>
              <w:pStyle w:val="TAC"/>
              <w:rPr>
                <w:ins w:id="1098" w:author="C1-237956" w:date="2023-10-19T10:36:00Z"/>
                <w:rFonts w:eastAsia="Malgun Gothic"/>
              </w:rPr>
            </w:pPr>
            <w:ins w:id="1099" w:author="C1-237956" w:date="2023-10-19T10:36:00Z">
              <w:r w:rsidRPr="007F2770">
                <w:rPr>
                  <w:rFonts w:eastAsia="Malgun Gothic"/>
                </w:rPr>
                <w:t>8</w:t>
              </w:r>
            </w:ins>
          </w:p>
        </w:tc>
        <w:tc>
          <w:tcPr>
            <w:tcW w:w="781" w:type="dxa"/>
            <w:tcBorders>
              <w:top w:val="nil"/>
              <w:left w:val="nil"/>
              <w:bottom w:val="nil"/>
              <w:right w:val="nil"/>
            </w:tcBorders>
          </w:tcPr>
          <w:p w14:paraId="7889C7F3" w14:textId="77777777" w:rsidR="00A62E69" w:rsidRPr="007F2770" w:rsidRDefault="00A62E69" w:rsidP="0016457B">
            <w:pPr>
              <w:pStyle w:val="TAC"/>
              <w:rPr>
                <w:ins w:id="1100" w:author="C1-237956" w:date="2023-10-19T10:36:00Z"/>
                <w:rFonts w:eastAsia="Malgun Gothic"/>
              </w:rPr>
            </w:pPr>
            <w:ins w:id="1101" w:author="C1-237956" w:date="2023-10-19T10:36:00Z">
              <w:r w:rsidRPr="007F2770">
                <w:rPr>
                  <w:rFonts w:eastAsia="Malgun Gothic"/>
                </w:rPr>
                <w:t>7</w:t>
              </w:r>
            </w:ins>
          </w:p>
        </w:tc>
        <w:tc>
          <w:tcPr>
            <w:tcW w:w="780" w:type="dxa"/>
            <w:tcBorders>
              <w:top w:val="nil"/>
              <w:left w:val="nil"/>
              <w:bottom w:val="nil"/>
              <w:right w:val="nil"/>
            </w:tcBorders>
          </w:tcPr>
          <w:p w14:paraId="58C8AB70" w14:textId="77777777" w:rsidR="00A62E69" w:rsidRPr="007F2770" w:rsidRDefault="00A62E69" w:rsidP="0016457B">
            <w:pPr>
              <w:pStyle w:val="TAC"/>
              <w:rPr>
                <w:ins w:id="1102" w:author="C1-237956" w:date="2023-10-19T10:36:00Z"/>
                <w:rFonts w:eastAsia="Malgun Gothic"/>
              </w:rPr>
            </w:pPr>
            <w:ins w:id="1103" w:author="C1-237956" w:date="2023-10-19T10:36:00Z">
              <w:r w:rsidRPr="007F2770">
                <w:rPr>
                  <w:rFonts w:eastAsia="Malgun Gothic"/>
                </w:rPr>
                <w:t>6</w:t>
              </w:r>
            </w:ins>
          </w:p>
        </w:tc>
        <w:tc>
          <w:tcPr>
            <w:tcW w:w="779" w:type="dxa"/>
            <w:tcBorders>
              <w:top w:val="nil"/>
              <w:left w:val="nil"/>
              <w:bottom w:val="nil"/>
              <w:right w:val="nil"/>
            </w:tcBorders>
          </w:tcPr>
          <w:p w14:paraId="2565D2C3" w14:textId="77777777" w:rsidR="00A62E69" w:rsidRPr="007F2770" w:rsidRDefault="00A62E69" w:rsidP="0016457B">
            <w:pPr>
              <w:pStyle w:val="TAC"/>
              <w:rPr>
                <w:ins w:id="1104" w:author="C1-237956" w:date="2023-10-19T10:36:00Z"/>
                <w:rFonts w:eastAsia="Malgun Gothic"/>
              </w:rPr>
            </w:pPr>
            <w:ins w:id="1105" w:author="C1-237956" w:date="2023-10-19T10:36:00Z">
              <w:r w:rsidRPr="007F2770">
                <w:rPr>
                  <w:rFonts w:eastAsia="Malgun Gothic"/>
                </w:rPr>
                <w:t>5</w:t>
              </w:r>
            </w:ins>
          </w:p>
        </w:tc>
        <w:tc>
          <w:tcPr>
            <w:tcW w:w="496" w:type="dxa"/>
            <w:tcBorders>
              <w:top w:val="nil"/>
              <w:left w:val="nil"/>
              <w:bottom w:val="nil"/>
              <w:right w:val="nil"/>
            </w:tcBorders>
          </w:tcPr>
          <w:p w14:paraId="4E534BF8" w14:textId="77777777" w:rsidR="00A62E69" w:rsidRPr="007F2770" w:rsidRDefault="00A62E69" w:rsidP="0016457B">
            <w:pPr>
              <w:pStyle w:val="TAC"/>
              <w:rPr>
                <w:ins w:id="1106" w:author="C1-237956" w:date="2023-10-19T10:36:00Z"/>
                <w:rFonts w:eastAsia="Malgun Gothic"/>
              </w:rPr>
            </w:pPr>
            <w:ins w:id="1107" w:author="C1-237956" w:date="2023-10-19T10:36:00Z">
              <w:r w:rsidRPr="007F2770">
                <w:rPr>
                  <w:rFonts w:eastAsia="Malgun Gothic"/>
                </w:rPr>
                <w:t>4</w:t>
              </w:r>
            </w:ins>
          </w:p>
        </w:tc>
        <w:tc>
          <w:tcPr>
            <w:tcW w:w="709" w:type="dxa"/>
            <w:tcBorders>
              <w:top w:val="nil"/>
              <w:left w:val="nil"/>
              <w:bottom w:val="nil"/>
              <w:right w:val="nil"/>
            </w:tcBorders>
          </w:tcPr>
          <w:p w14:paraId="6C964DB8" w14:textId="77777777" w:rsidR="00A62E69" w:rsidRPr="007F2770" w:rsidRDefault="00A62E69" w:rsidP="0016457B">
            <w:pPr>
              <w:pStyle w:val="TAC"/>
              <w:rPr>
                <w:ins w:id="1108" w:author="C1-237956" w:date="2023-10-19T10:36:00Z"/>
                <w:rFonts w:eastAsia="Malgun Gothic"/>
              </w:rPr>
            </w:pPr>
            <w:ins w:id="1109" w:author="C1-237956" w:date="2023-10-19T10:36:00Z">
              <w:r w:rsidRPr="007F2770">
                <w:rPr>
                  <w:rFonts w:eastAsia="Malgun Gothic"/>
                </w:rPr>
                <w:t>3</w:t>
              </w:r>
            </w:ins>
          </w:p>
        </w:tc>
        <w:tc>
          <w:tcPr>
            <w:tcW w:w="993" w:type="dxa"/>
            <w:tcBorders>
              <w:top w:val="nil"/>
              <w:left w:val="nil"/>
              <w:bottom w:val="nil"/>
              <w:right w:val="nil"/>
            </w:tcBorders>
          </w:tcPr>
          <w:p w14:paraId="5D3089DF" w14:textId="77777777" w:rsidR="00A62E69" w:rsidRPr="007F2770" w:rsidRDefault="00A62E69" w:rsidP="0016457B">
            <w:pPr>
              <w:pStyle w:val="TAC"/>
              <w:rPr>
                <w:ins w:id="1110" w:author="C1-237956" w:date="2023-10-19T10:36:00Z"/>
                <w:rFonts w:eastAsia="Malgun Gothic"/>
              </w:rPr>
            </w:pPr>
            <w:ins w:id="1111" w:author="C1-237956" w:date="2023-10-19T10:36:00Z">
              <w:r w:rsidRPr="007F2770">
                <w:rPr>
                  <w:rFonts w:eastAsia="Malgun Gothic"/>
                </w:rPr>
                <w:t>2</w:t>
              </w:r>
            </w:ins>
          </w:p>
        </w:tc>
        <w:tc>
          <w:tcPr>
            <w:tcW w:w="708" w:type="dxa"/>
            <w:gridSpan w:val="2"/>
            <w:tcBorders>
              <w:top w:val="nil"/>
              <w:left w:val="nil"/>
              <w:bottom w:val="nil"/>
              <w:right w:val="nil"/>
            </w:tcBorders>
          </w:tcPr>
          <w:p w14:paraId="2A261DC9" w14:textId="77777777" w:rsidR="00A62E69" w:rsidRPr="007F2770" w:rsidRDefault="00A62E69" w:rsidP="0016457B">
            <w:pPr>
              <w:pStyle w:val="TAC"/>
              <w:rPr>
                <w:ins w:id="1112" w:author="C1-237956" w:date="2023-10-19T10:36:00Z"/>
                <w:rFonts w:eastAsia="Malgun Gothic"/>
              </w:rPr>
            </w:pPr>
            <w:ins w:id="1113" w:author="C1-237956" w:date="2023-10-19T10:36:00Z">
              <w:r w:rsidRPr="007F2770">
                <w:rPr>
                  <w:rFonts w:eastAsia="Malgun Gothic"/>
                </w:rPr>
                <w:t>1</w:t>
              </w:r>
            </w:ins>
          </w:p>
        </w:tc>
        <w:tc>
          <w:tcPr>
            <w:tcW w:w="1560" w:type="dxa"/>
            <w:gridSpan w:val="2"/>
            <w:tcBorders>
              <w:top w:val="nil"/>
              <w:left w:val="nil"/>
              <w:bottom w:val="nil"/>
              <w:right w:val="nil"/>
            </w:tcBorders>
          </w:tcPr>
          <w:p w14:paraId="13515F78" w14:textId="77777777" w:rsidR="00A62E69" w:rsidRPr="007F2770" w:rsidRDefault="00A62E69" w:rsidP="0016457B">
            <w:pPr>
              <w:rPr>
                <w:ins w:id="1114" w:author="C1-237956" w:date="2023-10-19T10:36:00Z"/>
                <w:rFonts w:eastAsia="Malgun Gothic"/>
              </w:rPr>
            </w:pPr>
          </w:p>
        </w:tc>
      </w:tr>
      <w:tr w:rsidR="00A62E69" w:rsidRPr="007F2770" w14:paraId="183CB0F1" w14:textId="77777777" w:rsidTr="0016457B">
        <w:trPr>
          <w:gridAfter w:val="1"/>
          <w:wAfter w:w="28" w:type="dxa"/>
          <w:cantSplit/>
          <w:jc w:val="center"/>
          <w:ins w:id="1115" w:author="C1-237956" w:date="2023-10-19T10:36:00Z"/>
        </w:trPr>
        <w:tc>
          <w:tcPr>
            <w:tcW w:w="5955" w:type="dxa"/>
            <w:gridSpan w:val="9"/>
            <w:tcBorders>
              <w:top w:val="single" w:sz="4" w:space="0" w:color="auto"/>
              <w:left w:val="single" w:sz="4" w:space="0" w:color="auto"/>
              <w:bottom w:val="single" w:sz="4" w:space="0" w:color="auto"/>
              <w:right w:val="single" w:sz="4" w:space="0" w:color="auto"/>
            </w:tcBorders>
          </w:tcPr>
          <w:p w14:paraId="249712CC" w14:textId="77777777" w:rsidR="00A62E69" w:rsidRPr="007F2770" w:rsidRDefault="00A62E69" w:rsidP="0016457B">
            <w:pPr>
              <w:pStyle w:val="TAC"/>
              <w:rPr>
                <w:ins w:id="1116" w:author="C1-237956" w:date="2023-10-19T10:36:00Z"/>
                <w:rFonts w:eastAsia="Malgun Gothic"/>
              </w:rPr>
            </w:pPr>
            <w:ins w:id="1117" w:author="C1-237956" w:date="2023-10-19T10:36:00Z">
              <w:r w:rsidRPr="007F2770">
                <w:rPr>
                  <w:rFonts w:eastAsia="Malgun Gothic"/>
                </w:rPr>
                <w:t xml:space="preserve">Number of </w:t>
              </w:r>
              <w:r w:rsidRPr="0069093C">
                <w:rPr>
                  <w:rFonts w:hint="eastAsia"/>
                  <w:lang w:eastAsia="zh-CN"/>
                </w:rPr>
                <w:t>LPP</w:t>
              </w:r>
              <w:r w:rsidRPr="007F2770">
                <w:rPr>
                  <w:rFonts w:eastAsia="Malgun Gothic"/>
                </w:rPr>
                <w:t xml:space="preserve"> </w:t>
              </w:r>
              <w:r w:rsidRPr="007F2770">
                <w:t>message</w:t>
              </w:r>
              <w:r w:rsidRPr="007F2770">
                <w:rPr>
                  <w:rFonts w:eastAsia="Malgun Gothic"/>
                </w:rPr>
                <w:t>s</w:t>
              </w:r>
            </w:ins>
          </w:p>
        </w:tc>
        <w:tc>
          <w:tcPr>
            <w:tcW w:w="1560" w:type="dxa"/>
            <w:gridSpan w:val="2"/>
            <w:tcBorders>
              <w:top w:val="nil"/>
              <w:left w:val="nil"/>
              <w:bottom w:val="nil"/>
              <w:right w:val="nil"/>
            </w:tcBorders>
          </w:tcPr>
          <w:p w14:paraId="52B8D7D4" w14:textId="77777777" w:rsidR="00A62E69" w:rsidRPr="00A62E69" w:rsidRDefault="00A62E69" w:rsidP="0016457B">
            <w:pPr>
              <w:pStyle w:val="TAL"/>
              <w:rPr>
                <w:ins w:id="1118" w:author="C1-237956" w:date="2023-10-19T10:36:00Z"/>
                <w:lang w:eastAsia="zh-CN"/>
              </w:rPr>
            </w:pPr>
            <w:ins w:id="1119" w:author="C1-237956" w:date="2023-10-19T10:36:00Z">
              <w:r w:rsidRPr="007F2770">
                <w:rPr>
                  <w:rFonts w:eastAsia="Malgun Gothic"/>
                </w:rPr>
                <w:t xml:space="preserve">octet </w:t>
              </w:r>
              <w:r w:rsidRPr="00A62E69">
                <w:rPr>
                  <w:rFonts w:hint="eastAsia"/>
                  <w:lang w:eastAsia="zh-CN"/>
                </w:rPr>
                <w:t>4</w:t>
              </w:r>
            </w:ins>
          </w:p>
        </w:tc>
      </w:tr>
      <w:tr w:rsidR="00A62E69" w:rsidRPr="007F2770" w14:paraId="3CE4CC54" w14:textId="77777777" w:rsidTr="0016457B">
        <w:trPr>
          <w:gridAfter w:val="1"/>
          <w:wAfter w:w="28" w:type="dxa"/>
          <w:cantSplit/>
          <w:trHeight w:val="692"/>
          <w:jc w:val="center"/>
          <w:ins w:id="1120" w:author="C1-237956" w:date="2023-10-19T10:36:00Z"/>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16457B">
            <w:pPr>
              <w:pStyle w:val="TAC"/>
              <w:rPr>
                <w:ins w:id="1121" w:author="C1-237956" w:date="2023-10-19T10:36:00Z"/>
                <w:lang w:eastAsia="zh-CN"/>
              </w:rPr>
            </w:pPr>
          </w:p>
          <w:p w14:paraId="6162EFD5" w14:textId="77777777" w:rsidR="00A62E69" w:rsidRPr="00A62E69" w:rsidRDefault="00A62E69" w:rsidP="0016457B">
            <w:pPr>
              <w:pStyle w:val="TAC"/>
              <w:rPr>
                <w:ins w:id="1122" w:author="C1-237956" w:date="2023-10-19T10:36:00Z"/>
                <w:lang w:eastAsia="zh-CN"/>
              </w:rPr>
            </w:pPr>
            <w:ins w:id="1123" w:author="C1-237956" w:date="2023-10-19T10:36:00Z">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ins>
          </w:p>
        </w:tc>
        <w:tc>
          <w:tcPr>
            <w:tcW w:w="1560" w:type="dxa"/>
            <w:gridSpan w:val="2"/>
            <w:tcBorders>
              <w:top w:val="nil"/>
              <w:left w:val="nil"/>
              <w:bottom w:val="nil"/>
              <w:right w:val="nil"/>
            </w:tcBorders>
          </w:tcPr>
          <w:p w14:paraId="2B97ACC0" w14:textId="77777777" w:rsidR="00A62E69" w:rsidRPr="00A62E69" w:rsidRDefault="00A62E69" w:rsidP="0016457B">
            <w:pPr>
              <w:pStyle w:val="TAL"/>
              <w:rPr>
                <w:ins w:id="1124" w:author="C1-237956" w:date="2023-10-19T10:36:00Z"/>
                <w:lang w:eastAsia="zh-CN"/>
              </w:rPr>
            </w:pPr>
            <w:ins w:id="1125" w:author="C1-237956" w:date="2023-10-19T10:36:00Z">
              <w:r>
                <w:rPr>
                  <w:rFonts w:eastAsia="Malgun Gothic"/>
                </w:rPr>
                <w:t xml:space="preserve">octet </w:t>
              </w:r>
              <w:r w:rsidRPr="00A62E69">
                <w:rPr>
                  <w:rFonts w:hint="eastAsia"/>
                  <w:lang w:eastAsia="zh-CN"/>
                </w:rPr>
                <w:t>5</w:t>
              </w:r>
            </w:ins>
          </w:p>
          <w:p w14:paraId="74CB0A94" w14:textId="77777777" w:rsidR="00A62E69" w:rsidRPr="007F2770" w:rsidRDefault="00A62E69" w:rsidP="0016457B">
            <w:pPr>
              <w:pStyle w:val="TAL"/>
              <w:rPr>
                <w:ins w:id="1126" w:author="C1-237956" w:date="2023-10-19T10:36:00Z"/>
                <w:rFonts w:eastAsia="Malgun Gothic"/>
              </w:rPr>
            </w:pPr>
          </w:p>
          <w:p w14:paraId="2C61BEE3" w14:textId="77777777" w:rsidR="00A62E69" w:rsidRPr="00A62E69" w:rsidRDefault="00A62E69" w:rsidP="0016457B">
            <w:pPr>
              <w:pStyle w:val="TAL"/>
              <w:rPr>
                <w:ins w:id="1127" w:author="C1-237956" w:date="2023-10-19T10:36:00Z"/>
                <w:lang w:eastAsia="zh-CN"/>
              </w:rPr>
            </w:pPr>
            <w:ins w:id="1128" w:author="C1-237956" w:date="2023-10-19T10:36:00Z">
              <w:r w:rsidRPr="007F2770">
                <w:rPr>
                  <w:rFonts w:eastAsia="Malgun Gothic"/>
                </w:rPr>
                <w:t xml:space="preserve">octet </w:t>
              </w:r>
              <w:r w:rsidRPr="00A62E69">
                <w:rPr>
                  <w:rFonts w:hint="eastAsia"/>
                  <w:lang w:eastAsia="zh-CN"/>
                </w:rPr>
                <w:t>b</w:t>
              </w:r>
            </w:ins>
          </w:p>
        </w:tc>
      </w:tr>
      <w:tr w:rsidR="00A62E69" w:rsidRPr="007F2770" w14:paraId="02428271" w14:textId="77777777" w:rsidTr="0016457B">
        <w:trPr>
          <w:gridAfter w:val="1"/>
          <w:wAfter w:w="28" w:type="dxa"/>
          <w:cantSplit/>
          <w:trHeight w:val="692"/>
          <w:jc w:val="center"/>
          <w:ins w:id="1129" w:author="C1-237956" w:date="2023-10-19T10:36:00Z"/>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16457B">
            <w:pPr>
              <w:pStyle w:val="TAC"/>
              <w:rPr>
                <w:ins w:id="1130" w:author="C1-237956" w:date="2023-10-19T10:36:00Z"/>
                <w:rFonts w:eastAsia="Malgun Gothic"/>
              </w:rPr>
            </w:pPr>
          </w:p>
          <w:p w14:paraId="2647071B" w14:textId="77777777" w:rsidR="00A62E69" w:rsidRPr="007F2770" w:rsidRDefault="00A62E69" w:rsidP="0016457B">
            <w:pPr>
              <w:pStyle w:val="TAC"/>
              <w:rPr>
                <w:ins w:id="1131" w:author="C1-237956" w:date="2023-10-19T10:36:00Z"/>
                <w:rFonts w:eastAsia="Malgun Gothic"/>
              </w:rPr>
            </w:pPr>
            <w:ins w:id="1132" w:author="C1-237956" w:date="2023-10-19T10:36:00Z">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ins>
          </w:p>
        </w:tc>
        <w:tc>
          <w:tcPr>
            <w:tcW w:w="1560" w:type="dxa"/>
            <w:gridSpan w:val="2"/>
            <w:tcBorders>
              <w:top w:val="nil"/>
              <w:left w:val="nil"/>
              <w:bottom w:val="nil"/>
              <w:right w:val="nil"/>
            </w:tcBorders>
          </w:tcPr>
          <w:p w14:paraId="0DE8603E" w14:textId="77777777" w:rsidR="00A62E69" w:rsidRPr="00A62E69" w:rsidRDefault="00A62E69" w:rsidP="0016457B">
            <w:pPr>
              <w:pStyle w:val="TAL"/>
              <w:rPr>
                <w:ins w:id="1133" w:author="C1-237956" w:date="2023-10-19T10:36:00Z"/>
                <w:lang w:eastAsia="zh-CN"/>
              </w:rPr>
            </w:pPr>
            <w:ins w:id="1134" w:author="C1-237956" w:date="2023-10-19T10:36:00Z">
              <w:r>
                <w:rPr>
                  <w:rFonts w:eastAsia="Malgun Gothic"/>
                </w:rPr>
                <w:t xml:space="preserve">octet </w:t>
              </w:r>
              <w:r w:rsidRPr="00A62E69">
                <w:rPr>
                  <w:rFonts w:hint="eastAsia"/>
                  <w:lang w:eastAsia="zh-CN"/>
                </w:rPr>
                <w:t>(b+1)*</w:t>
              </w:r>
            </w:ins>
          </w:p>
          <w:p w14:paraId="26C0DE4D" w14:textId="77777777" w:rsidR="00A62E69" w:rsidRPr="007F2770" w:rsidRDefault="00A62E69" w:rsidP="0016457B">
            <w:pPr>
              <w:pStyle w:val="TAL"/>
              <w:rPr>
                <w:ins w:id="1135" w:author="C1-237956" w:date="2023-10-19T10:36:00Z"/>
                <w:rFonts w:eastAsia="Malgun Gothic"/>
              </w:rPr>
            </w:pPr>
          </w:p>
          <w:p w14:paraId="501CF727" w14:textId="77777777" w:rsidR="00A62E69" w:rsidRPr="00A62E69" w:rsidRDefault="00A62E69" w:rsidP="0016457B">
            <w:pPr>
              <w:pStyle w:val="TAL"/>
              <w:rPr>
                <w:ins w:id="1136" w:author="C1-237956" w:date="2023-10-19T10:36:00Z"/>
                <w:lang w:eastAsia="zh-CN"/>
              </w:rPr>
            </w:pPr>
            <w:ins w:id="1137" w:author="C1-237956" w:date="2023-10-19T10:36:00Z">
              <w:r w:rsidRPr="007F2770">
                <w:rPr>
                  <w:rFonts w:eastAsia="Malgun Gothic"/>
                </w:rPr>
                <w:t xml:space="preserve">octet </w:t>
              </w:r>
              <w:r w:rsidRPr="00A62E69">
                <w:rPr>
                  <w:rFonts w:hint="eastAsia"/>
                  <w:lang w:eastAsia="zh-CN"/>
                </w:rPr>
                <w:t>c</w:t>
              </w:r>
            </w:ins>
          </w:p>
        </w:tc>
      </w:tr>
      <w:tr w:rsidR="00A62E69" w:rsidRPr="007F2770" w14:paraId="0C9E27F1" w14:textId="77777777" w:rsidTr="0016457B">
        <w:trPr>
          <w:gridAfter w:val="1"/>
          <w:wAfter w:w="28" w:type="dxa"/>
          <w:cantSplit/>
          <w:trHeight w:val="692"/>
          <w:jc w:val="center"/>
          <w:ins w:id="1138" w:author="C1-237956" w:date="2023-10-19T10:36:00Z"/>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16457B">
            <w:pPr>
              <w:pStyle w:val="TAC"/>
              <w:rPr>
                <w:ins w:id="1139" w:author="C1-237956" w:date="2023-10-19T10:36:00Z"/>
                <w:lang w:eastAsia="zh-CN"/>
              </w:rPr>
            </w:pPr>
          </w:p>
          <w:p w14:paraId="379EEA2D" w14:textId="77777777" w:rsidR="00A62E69" w:rsidRPr="00A62E69" w:rsidRDefault="00A62E69" w:rsidP="0016457B">
            <w:pPr>
              <w:pStyle w:val="TAC"/>
              <w:rPr>
                <w:ins w:id="1140" w:author="C1-237956" w:date="2023-10-19T10:36:00Z"/>
                <w:lang w:eastAsia="zh-CN"/>
              </w:rPr>
            </w:pPr>
            <w:ins w:id="1141" w:author="C1-237956" w:date="2023-10-19T10:36:00Z">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ins>
          </w:p>
        </w:tc>
        <w:tc>
          <w:tcPr>
            <w:tcW w:w="1560" w:type="dxa"/>
            <w:gridSpan w:val="2"/>
            <w:tcBorders>
              <w:top w:val="nil"/>
              <w:left w:val="nil"/>
              <w:bottom w:val="nil"/>
              <w:right w:val="nil"/>
            </w:tcBorders>
          </w:tcPr>
          <w:p w14:paraId="668A9DA2" w14:textId="77777777" w:rsidR="00A62E69" w:rsidRPr="007F2770" w:rsidRDefault="00A62E69" w:rsidP="0016457B">
            <w:pPr>
              <w:pStyle w:val="TAL"/>
              <w:rPr>
                <w:ins w:id="1142" w:author="C1-237956" w:date="2023-10-19T10:36:00Z"/>
                <w:rFonts w:eastAsia="Malgun Gothic"/>
              </w:rPr>
            </w:pPr>
            <w:ins w:id="1143" w:author="C1-237956" w:date="2023-10-19T10:36:00Z">
              <w:r w:rsidRPr="007F2770">
                <w:rPr>
                  <w:rFonts w:eastAsia="Malgun Gothic"/>
                </w:rPr>
                <w:t xml:space="preserve">octet </w:t>
              </w:r>
              <w:r w:rsidRPr="00A62E69">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ins>
          </w:p>
          <w:p w14:paraId="6ECE2F28" w14:textId="77777777" w:rsidR="00A62E69" w:rsidRPr="00A62E69" w:rsidRDefault="00A62E69" w:rsidP="0016457B">
            <w:pPr>
              <w:pStyle w:val="TAL"/>
              <w:rPr>
                <w:ins w:id="1144" w:author="C1-237956" w:date="2023-10-19T10:36:00Z"/>
                <w:lang w:eastAsia="zh-CN"/>
              </w:rPr>
            </w:pPr>
          </w:p>
          <w:p w14:paraId="76F41387" w14:textId="77777777" w:rsidR="00A62E69" w:rsidRPr="00A62E69" w:rsidRDefault="00A62E69" w:rsidP="0016457B">
            <w:pPr>
              <w:pStyle w:val="TAL"/>
              <w:rPr>
                <w:ins w:id="1145" w:author="C1-237956" w:date="2023-10-19T10:36:00Z"/>
                <w:lang w:eastAsia="zh-CN"/>
              </w:rPr>
            </w:pPr>
            <w:ins w:id="1146" w:author="C1-237956" w:date="2023-10-19T10:36:00Z">
              <w:r>
                <w:rPr>
                  <w:rFonts w:eastAsia="Malgun Gothic"/>
                </w:rPr>
                <w:t xml:space="preserve">octet </w:t>
              </w:r>
              <w:r w:rsidRPr="00A62E69">
                <w:rPr>
                  <w:rFonts w:hint="eastAsia"/>
                  <w:lang w:eastAsia="zh-CN"/>
                </w:rPr>
                <w:t>d</w:t>
              </w:r>
              <w:r w:rsidRPr="007F2770">
                <w:rPr>
                  <w:rFonts w:eastAsia="Malgun Gothic"/>
                </w:rPr>
                <w:t>*</w:t>
              </w:r>
            </w:ins>
          </w:p>
        </w:tc>
      </w:tr>
      <w:tr w:rsidR="00A62E69" w:rsidRPr="007F2770" w14:paraId="37D45757" w14:textId="77777777" w:rsidTr="0016457B">
        <w:trPr>
          <w:gridAfter w:val="1"/>
          <w:wAfter w:w="28" w:type="dxa"/>
          <w:cantSplit/>
          <w:trHeight w:val="710"/>
          <w:jc w:val="center"/>
          <w:ins w:id="1147" w:author="C1-237956" w:date="2023-10-19T10:36:00Z"/>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16457B">
            <w:pPr>
              <w:pStyle w:val="TAC"/>
              <w:rPr>
                <w:ins w:id="1148" w:author="C1-237956" w:date="2023-10-19T10:36:00Z"/>
                <w:rFonts w:eastAsia="Malgun Gothic"/>
              </w:rPr>
            </w:pPr>
          </w:p>
          <w:p w14:paraId="023142E7" w14:textId="77777777" w:rsidR="00A62E69" w:rsidRPr="007F2770" w:rsidRDefault="00A62E69" w:rsidP="0016457B">
            <w:pPr>
              <w:pStyle w:val="TAC"/>
              <w:rPr>
                <w:ins w:id="1149" w:author="C1-237956" w:date="2023-10-19T10:36:00Z"/>
                <w:rFonts w:eastAsia="Malgun Gothic"/>
              </w:rPr>
            </w:pPr>
            <w:ins w:id="1150" w:author="C1-237956" w:date="2023-10-19T10:36:00Z">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ins>
          </w:p>
        </w:tc>
        <w:tc>
          <w:tcPr>
            <w:tcW w:w="1560" w:type="dxa"/>
            <w:gridSpan w:val="2"/>
            <w:tcBorders>
              <w:top w:val="nil"/>
              <w:left w:val="nil"/>
              <w:bottom w:val="nil"/>
              <w:right w:val="nil"/>
            </w:tcBorders>
          </w:tcPr>
          <w:p w14:paraId="36E05822" w14:textId="77777777" w:rsidR="00A62E69" w:rsidRPr="007F2770" w:rsidRDefault="00A62E69" w:rsidP="0016457B">
            <w:pPr>
              <w:pStyle w:val="TAL"/>
              <w:rPr>
                <w:ins w:id="1151" w:author="C1-237956" w:date="2023-10-19T10:36:00Z"/>
                <w:rFonts w:eastAsia="Malgun Gothic"/>
              </w:rPr>
            </w:pPr>
            <w:ins w:id="1152" w:author="C1-237956" w:date="2023-10-19T10:36:00Z">
              <w:r>
                <w:rPr>
                  <w:rFonts w:eastAsia="Malgun Gothic"/>
                </w:rPr>
                <w:t xml:space="preserve">octet </w:t>
              </w:r>
              <w:r w:rsidRPr="00A62E69">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ins>
          </w:p>
          <w:p w14:paraId="57A1DD61" w14:textId="77777777" w:rsidR="00A62E69" w:rsidRPr="007F2770" w:rsidRDefault="00A62E69" w:rsidP="0016457B">
            <w:pPr>
              <w:pStyle w:val="TAL"/>
              <w:rPr>
                <w:ins w:id="1153" w:author="C1-237956" w:date="2023-10-19T10:36:00Z"/>
                <w:rFonts w:eastAsia="Malgun Gothic"/>
              </w:rPr>
            </w:pPr>
          </w:p>
          <w:p w14:paraId="77B6B896" w14:textId="77777777" w:rsidR="00A62E69" w:rsidRPr="007F2770" w:rsidRDefault="00A62E69" w:rsidP="0016457B">
            <w:pPr>
              <w:pStyle w:val="TAL"/>
              <w:rPr>
                <w:ins w:id="1154" w:author="C1-237956" w:date="2023-10-19T10:36:00Z"/>
                <w:rFonts w:eastAsia="Malgun Gothic"/>
              </w:rPr>
            </w:pPr>
            <w:ins w:id="1155" w:author="C1-237956" w:date="2023-10-19T10:36:00Z">
              <w:r>
                <w:rPr>
                  <w:rFonts w:eastAsia="Malgun Gothic"/>
                </w:rPr>
                <w:t xml:space="preserve">octet </w:t>
              </w:r>
              <w:r w:rsidRPr="00A62E69">
                <w:rPr>
                  <w:rFonts w:hint="eastAsia"/>
                  <w:lang w:eastAsia="zh-CN"/>
                </w:rPr>
                <w:t>e</w:t>
              </w:r>
              <w:r w:rsidRPr="007F2770">
                <w:rPr>
                  <w:rFonts w:eastAsia="Malgun Gothic"/>
                </w:rPr>
                <w:t>*</w:t>
              </w:r>
            </w:ins>
          </w:p>
        </w:tc>
      </w:tr>
      <w:tr w:rsidR="00A62E69" w:rsidRPr="007F2770" w14:paraId="08A6881D" w14:textId="77777777" w:rsidTr="0016457B">
        <w:trPr>
          <w:gridAfter w:val="1"/>
          <w:wAfter w:w="28" w:type="dxa"/>
          <w:cantSplit/>
          <w:trHeight w:val="368"/>
          <w:jc w:val="center"/>
          <w:ins w:id="1156" w:author="C1-237956" w:date="2023-10-19T10:36:00Z"/>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16457B">
            <w:pPr>
              <w:pStyle w:val="TAC"/>
              <w:rPr>
                <w:ins w:id="1157" w:author="C1-237956" w:date="2023-10-19T10:36:00Z"/>
                <w:rFonts w:eastAsia="Malgun Gothic"/>
              </w:rPr>
            </w:pPr>
          </w:p>
          <w:p w14:paraId="4E7569B9" w14:textId="77777777" w:rsidR="00A62E69" w:rsidRPr="007F2770" w:rsidRDefault="00A62E69" w:rsidP="0016457B">
            <w:pPr>
              <w:pStyle w:val="TAC"/>
              <w:rPr>
                <w:ins w:id="1158" w:author="C1-237956" w:date="2023-10-19T10:36:00Z"/>
                <w:rFonts w:eastAsia="Malgun Gothic"/>
              </w:rPr>
            </w:pPr>
            <w:ins w:id="1159" w:author="C1-237956" w:date="2023-10-19T10:36:00Z">
              <w:r w:rsidRPr="007F2770">
                <w:rPr>
                  <w:rFonts w:eastAsia="Malgun Gothic"/>
                </w:rPr>
                <w:t>…</w:t>
              </w:r>
            </w:ins>
          </w:p>
        </w:tc>
        <w:tc>
          <w:tcPr>
            <w:tcW w:w="1560" w:type="dxa"/>
            <w:gridSpan w:val="2"/>
            <w:tcBorders>
              <w:top w:val="nil"/>
              <w:left w:val="nil"/>
              <w:bottom w:val="nil"/>
              <w:right w:val="nil"/>
            </w:tcBorders>
          </w:tcPr>
          <w:p w14:paraId="0965BF8B" w14:textId="77777777" w:rsidR="00A62E69" w:rsidRPr="007F2770" w:rsidRDefault="00A62E69" w:rsidP="0016457B">
            <w:pPr>
              <w:pStyle w:val="TAL"/>
              <w:rPr>
                <w:ins w:id="1160" w:author="C1-237956" w:date="2023-10-19T10:36:00Z"/>
                <w:rFonts w:eastAsia="Malgun Gothic"/>
              </w:rPr>
            </w:pPr>
            <w:ins w:id="1161" w:author="C1-237956" w:date="2023-10-19T10:36:00Z">
              <w:r w:rsidRPr="007F2770">
                <w:rPr>
                  <w:rFonts w:eastAsia="Malgun Gothic"/>
                </w:rPr>
                <w:t xml:space="preserve">octet </w:t>
              </w:r>
              <w:r w:rsidRPr="00A62E69">
                <w:rPr>
                  <w:rFonts w:hint="eastAsia"/>
                  <w:lang w:eastAsia="zh-CN"/>
                </w:rPr>
                <w:t>(e</w:t>
              </w:r>
              <w:r w:rsidRPr="007F2770">
                <w:rPr>
                  <w:rFonts w:eastAsia="Malgun Gothic"/>
                </w:rPr>
                <w:t>+1</w:t>
              </w:r>
              <w:r w:rsidRPr="00A62E69">
                <w:rPr>
                  <w:rFonts w:hint="eastAsia"/>
                  <w:lang w:eastAsia="zh-CN"/>
                </w:rPr>
                <w:t>)</w:t>
              </w:r>
              <w:r w:rsidRPr="007F2770">
                <w:rPr>
                  <w:rFonts w:eastAsia="Malgun Gothic"/>
                </w:rPr>
                <w:t>*</w:t>
              </w:r>
            </w:ins>
          </w:p>
          <w:p w14:paraId="1F71E91A" w14:textId="77777777" w:rsidR="00A62E69" w:rsidRPr="007F2770" w:rsidRDefault="00A62E69" w:rsidP="0016457B">
            <w:pPr>
              <w:pStyle w:val="TAL"/>
              <w:rPr>
                <w:ins w:id="1162" w:author="C1-237956" w:date="2023-10-19T10:36:00Z"/>
                <w:rFonts w:eastAsia="Malgun Gothic"/>
              </w:rPr>
            </w:pPr>
            <w:ins w:id="1163" w:author="C1-237956" w:date="2023-10-19T10:36:00Z">
              <w:r w:rsidRPr="007F2770">
                <w:rPr>
                  <w:rFonts w:eastAsia="Malgun Gothic"/>
                </w:rPr>
                <w:t>…</w:t>
              </w:r>
            </w:ins>
          </w:p>
          <w:p w14:paraId="7008475C" w14:textId="77777777" w:rsidR="00A62E69" w:rsidRPr="007F2770" w:rsidRDefault="00A62E69" w:rsidP="0016457B">
            <w:pPr>
              <w:pStyle w:val="TAL"/>
              <w:rPr>
                <w:ins w:id="1164" w:author="C1-237956" w:date="2023-10-19T10:36:00Z"/>
                <w:rFonts w:eastAsia="Malgun Gothic"/>
              </w:rPr>
            </w:pPr>
            <w:ins w:id="1165" w:author="C1-237956" w:date="2023-10-19T10:36:00Z">
              <w:r>
                <w:rPr>
                  <w:rFonts w:eastAsia="Malgun Gothic"/>
                </w:rPr>
                <w:t xml:space="preserve">octet </w:t>
              </w:r>
              <w:r w:rsidRPr="00A62E69">
                <w:rPr>
                  <w:rFonts w:hint="eastAsia"/>
                  <w:lang w:eastAsia="zh-CN"/>
                </w:rPr>
                <w:t>f</w:t>
              </w:r>
              <w:r w:rsidRPr="007F2770">
                <w:rPr>
                  <w:rFonts w:eastAsia="Malgun Gothic"/>
                </w:rPr>
                <w:t>*</w:t>
              </w:r>
            </w:ins>
          </w:p>
        </w:tc>
      </w:tr>
      <w:tr w:rsidR="00A62E69" w:rsidRPr="007F2770" w14:paraId="49703213" w14:textId="77777777" w:rsidTr="0016457B">
        <w:trPr>
          <w:gridAfter w:val="1"/>
          <w:wAfter w:w="28" w:type="dxa"/>
          <w:cantSplit/>
          <w:trHeight w:val="368"/>
          <w:jc w:val="center"/>
          <w:ins w:id="1166" w:author="C1-237956" w:date="2023-10-19T10:36:00Z"/>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16457B">
            <w:pPr>
              <w:pStyle w:val="TAC"/>
              <w:rPr>
                <w:ins w:id="1167" w:author="C1-237956" w:date="2023-10-19T10:36:00Z"/>
                <w:lang w:val="en-US" w:eastAsia="zh-CN"/>
              </w:rPr>
            </w:pPr>
          </w:p>
          <w:p w14:paraId="2FCA4AC2" w14:textId="77777777" w:rsidR="00A62E69" w:rsidRPr="007F2770" w:rsidRDefault="00A62E69" w:rsidP="0016457B">
            <w:pPr>
              <w:pStyle w:val="TAC"/>
              <w:rPr>
                <w:ins w:id="1168" w:author="C1-237956" w:date="2023-10-19T10:36:00Z"/>
                <w:rFonts w:eastAsia="Malgun Gothic"/>
              </w:rPr>
            </w:pPr>
            <w:ins w:id="1169" w:author="C1-237956" w:date="2023-10-19T10:36:00Z">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ins>
          </w:p>
        </w:tc>
        <w:tc>
          <w:tcPr>
            <w:tcW w:w="1560" w:type="dxa"/>
            <w:gridSpan w:val="2"/>
            <w:tcBorders>
              <w:top w:val="nil"/>
              <w:left w:val="nil"/>
              <w:bottom w:val="nil"/>
              <w:right w:val="nil"/>
            </w:tcBorders>
          </w:tcPr>
          <w:p w14:paraId="7EA2D0DC" w14:textId="77777777" w:rsidR="00A62E69" w:rsidRPr="007F2770" w:rsidRDefault="00A62E69" w:rsidP="0016457B">
            <w:pPr>
              <w:pStyle w:val="TAL"/>
              <w:rPr>
                <w:ins w:id="1170" w:author="C1-237956" w:date="2023-10-19T10:36:00Z"/>
                <w:rFonts w:eastAsia="Malgun Gothic"/>
              </w:rPr>
            </w:pPr>
            <w:ins w:id="1171" w:author="C1-237956" w:date="2023-10-19T10:36:00Z">
              <w:r w:rsidRPr="007F2770">
                <w:rPr>
                  <w:rFonts w:eastAsia="Malgun Gothic"/>
                </w:rPr>
                <w:t xml:space="preserve">octet </w:t>
              </w:r>
              <w:r w:rsidRPr="00A62E69">
                <w:rPr>
                  <w:rFonts w:hint="eastAsia"/>
                  <w:lang w:eastAsia="zh-CN"/>
                </w:rPr>
                <w:t>(f</w:t>
              </w:r>
              <w:r w:rsidRPr="007F2770">
                <w:rPr>
                  <w:rFonts w:eastAsia="Malgun Gothic"/>
                </w:rPr>
                <w:t>+1</w:t>
              </w:r>
              <w:r w:rsidRPr="00A62E69">
                <w:rPr>
                  <w:rFonts w:hint="eastAsia"/>
                  <w:lang w:eastAsia="zh-CN"/>
                </w:rPr>
                <w:t>)</w:t>
              </w:r>
              <w:r w:rsidRPr="007F2770">
                <w:rPr>
                  <w:rFonts w:eastAsia="Malgun Gothic"/>
                </w:rPr>
                <w:t>*</w:t>
              </w:r>
            </w:ins>
          </w:p>
          <w:p w14:paraId="473386B3" w14:textId="77777777" w:rsidR="00A62E69" w:rsidRPr="007F2770" w:rsidRDefault="00A62E69" w:rsidP="0016457B">
            <w:pPr>
              <w:pStyle w:val="TAL"/>
              <w:rPr>
                <w:ins w:id="1172" w:author="C1-237956" w:date="2023-10-19T10:36:00Z"/>
                <w:rFonts w:eastAsia="Malgun Gothic"/>
              </w:rPr>
            </w:pPr>
          </w:p>
          <w:p w14:paraId="1EC367C2" w14:textId="77777777" w:rsidR="00A62E69" w:rsidRPr="007F2770" w:rsidRDefault="00A62E69" w:rsidP="0016457B">
            <w:pPr>
              <w:pStyle w:val="TAL"/>
              <w:rPr>
                <w:ins w:id="1173" w:author="C1-237956" w:date="2023-10-19T10:36:00Z"/>
                <w:rFonts w:eastAsia="Malgun Gothic"/>
              </w:rPr>
            </w:pPr>
            <w:ins w:id="1174" w:author="C1-237956" w:date="2023-10-19T10:36:00Z">
              <w:r>
                <w:rPr>
                  <w:rFonts w:eastAsia="Malgun Gothic"/>
                </w:rPr>
                <w:t xml:space="preserve">octet </w:t>
              </w:r>
              <w:r w:rsidRPr="00A62E69">
                <w:rPr>
                  <w:rFonts w:hint="eastAsia"/>
                  <w:lang w:eastAsia="zh-CN"/>
                </w:rPr>
                <w:t>j</w:t>
              </w:r>
              <w:r w:rsidRPr="007F2770">
                <w:rPr>
                  <w:rFonts w:eastAsia="Malgun Gothic"/>
                </w:rPr>
                <w:t>*</w:t>
              </w:r>
            </w:ins>
          </w:p>
        </w:tc>
      </w:tr>
      <w:tr w:rsidR="00A62E69" w:rsidRPr="007F2770" w14:paraId="14895265" w14:textId="77777777" w:rsidTr="0016457B">
        <w:trPr>
          <w:gridAfter w:val="1"/>
          <w:wAfter w:w="28" w:type="dxa"/>
          <w:cantSplit/>
          <w:trHeight w:val="588"/>
          <w:jc w:val="center"/>
          <w:ins w:id="1175" w:author="C1-237956" w:date="2023-10-19T10:36:00Z"/>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16457B">
            <w:pPr>
              <w:pStyle w:val="TAC"/>
              <w:rPr>
                <w:ins w:id="1176" w:author="C1-237956" w:date="2023-10-19T10:36:00Z"/>
                <w:rFonts w:eastAsia="Malgun Gothic"/>
              </w:rPr>
            </w:pPr>
          </w:p>
          <w:p w14:paraId="133B54D1" w14:textId="77777777" w:rsidR="00A62E69" w:rsidRPr="007F2770" w:rsidRDefault="00A62E69" w:rsidP="0016457B">
            <w:pPr>
              <w:pStyle w:val="TAC"/>
              <w:rPr>
                <w:ins w:id="1177" w:author="C1-237956" w:date="2023-10-19T10:36:00Z"/>
                <w:rFonts w:eastAsia="Malgun Gothic"/>
              </w:rPr>
            </w:pPr>
            <w:ins w:id="1178" w:author="C1-237956" w:date="2023-10-19T10:36:00Z">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ins>
          </w:p>
        </w:tc>
        <w:tc>
          <w:tcPr>
            <w:tcW w:w="1560" w:type="dxa"/>
            <w:gridSpan w:val="2"/>
            <w:tcBorders>
              <w:top w:val="nil"/>
              <w:left w:val="nil"/>
              <w:bottom w:val="nil"/>
              <w:right w:val="nil"/>
            </w:tcBorders>
          </w:tcPr>
          <w:p w14:paraId="66318368" w14:textId="77777777" w:rsidR="00A62E69" w:rsidRPr="007F2770" w:rsidRDefault="00A62E69" w:rsidP="0016457B">
            <w:pPr>
              <w:pStyle w:val="TAL"/>
              <w:rPr>
                <w:ins w:id="1179" w:author="C1-237956" w:date="2023-10-19T10:36:00Z"/>
                <w:rFonts w:eastAsia="Malgun Gothic"/>
              </w:rPr>
            </w:pPr>
            <w:ins w:id="1180" w:author="C1-237956" w:date="2023-10-19T10:36:00Z">
              <w:r>
                <w:rPr>
                  <w:rFonts w:eastAsia="Malgun Gothic"/>
                </w:rPr>
                <w:t xml:space="preserve">octet </w:t>
              </w:r>
              <w:r w:rsidRPr="00A62E69">
                <w:rPr>
                  <w:rFonts w:hint="eastAsia"/>
                  <w:lang w:eastAsia="zh-CN"/>
                </w:rPr>
                <w:t>(j</w:t>
              </w:r>
              <w:r w:rsidRPr="007F2770">
                <w:rPr>
                  <w:rFonts w:eastAsia="Malgun Gothic"/>
                </w:rPr>
                <w:t>+1</w:t>
              </w:r>
              <w:r w:rsidRPr="00A62E69">
                <w:rPr>
                  <w:rFonts w:hint="eastAsia"/>
                  <w:lang w:eastAsia="zh-CN"/>
                </w:rPr>
                <w:t>)</w:t>
              </w:r>
              <w:r w:rsidRPr="007F2770">
                <w:rPr>
                  <w:rFonts w:eastAsia="Malgun Gothic"/>
                </w:rPr>
                <w:t>*</w:t>
              </w:r>
            </w:ins>
          </w:p>
          <w:p w14:paraId="148B1070" w14:textId="77777777" w:rsidR="00A62E69" w:rsidRPr="007F2770" w:rsidRDefault="00A62E69" w:rsidP="0016457B">
            <w:pPr>
              <w:pStyle w:val="TAL"/>
              <w:rPr>
                <w:ins w:id="1181" w:author="C1-237956" w:date="2023-10-19T10:36:00Z"/>
                <w:rFonts w:eastAsia="Malgun Gothic"/>
              </w:rPr>
            </w:pPr>
          </w:p>
          <w:p w14:paraId="3602627E" w14:textId="77777777" w:rsidR="00A62E69" w:rsidRPr="007F2770" w:rsidRDefault="00A62E69" w:rsidP="0016457B">
            <w:pPr>
              <w:pStyle w:val="TAL"/>
              <w:rPr>
                <w:ins w:id="1182" w:author="C1-237956" w:date="2023-10-19T10:36:00Z"/>
                <w:rFonts w:eastAsia="Malgun Gothic"/>
              </w:rPr>
            </w:pPr>
            <w:ins w:id="1183" w:author="C1-237956" w:date="2023-10-19T10:36:00Z">
              <w:r>
                <w:rPr>
                  <w:rFonts w:eastAsia="Malgun Gothic"/>
                </w:rPr>
                <w:t xml:space="preserve">octet </w:t>
              </w:r>
              <w:r w:rsidRPr="00A62E69">
                <w:rPr>
                  <w:rFonts w:hint="eastAsia"/>
                  <w:lang w:eastAsia="zh-CN"/>
                </w:rPr>
                <w:t>h</w:t>
              </w:r>
              <w:r w:rsidRPr="007F2770">
                <w:rPr>
                  <w:rFonts w:eastAsia="Malgun Gothic"/>
                </w:rPr>
                <w:t>*</w:t>
              </w:r>
            </w:ins>
          </w:p>
        </w:tc>
      </w:tr>
    </w:tbl>
    <w:p w14:paraId="732A9F44" w14:textId="21451E20" w:rsidR="00A62E69" w:rsidRPr="007F2770" w:rsidRDefault="00A62E69" w:rsidP="00A62E69">
      <w:pPr>
        <w:pStyle w:val="TF"/>
        <w:rPr>
          <w:ins w:id="1184" w:author="C1-237956" w:date="2023-10-19T10:36:00Z"/>
          <w:rFonts w:eastAsia="Malgun Gothic"/>
        </w:rPr>
      </w:pPr>
      <w:ins w:id="1185" w:author="C1-237956" w:date="2023-10-19T10:36:00Z">
        <w:r>
          <w:rPr>
            <w:rFonts w:eastAsia="Malgun Gothic"/>
          </w:rPr>
          <w:t>Figure </w:t>
        </w:r>
      </w:ins>
      <w:ins w:id="1186" w:author="Rapporteur_xiaoxue" w:date="2023-10-19T10:40:00Z">
        <w:r w:rsidR="00D77A33" w:rsidRPr="00DE541F">
          <w:rPr>
            <w:rFonts w:hint="eastAsia"/>
            <w:lang w:eastAsia="zh-CN"/>
          </w:rPr>
          <w:t>10</w:t>
        </w:r>
      </w:ins>
      <w:ins w:id="1187" w:author="C1-237956" w:date="2023-10-19T10:36:00Z">
        <w:del w:id="1188" w:author="Rapporteur_xiaoxue" w:date="2023-10-19T10:40:00Z">
          <w:r w:rsidDel="00D77A33">
            <w:rPr>
              <w:rFonts w:eastAsia="Malgun Gothic"/>
            </w:rPr>
            <w:delText>9</w:delText>
          </w:r>
        </w:del>
        <w:r>
          <w:rPr>
            <w:rFonts w:eastAsia="Malgun Gothic"/>
          </w:rPr>
          <w:t>.</w:t>
        </w:r>
        <w:r w:rsidRPr="0069093C">
          <w:rPr>
            <w:rFonts w:hint="eastAsia"/>
            <w:lang w:eastAsia="zh-CN"/>
          </w:rPr>
          <w:t>2</w:t>
        </w:r>
        <w:r w:rsidRPr="007F2770">
          <w:rPr>
            <w:rFonts w:eastAsia="Malgun Gothic"/>
          </w:rPr>
          <w:t>.</w:t>
        </w:r>
      </w:ins>
      <w:ins w:id="1189" w:author="Rapporteur_xiaoxue" w:date="2023-10-19T10:40:00Z">
        <w:r w:rsidR="00D77A33">
          <w:rPr>
            <w:rFonts w:hint="eastAsia"/>
            <w:lang w:eastAsia="zh-CN"/>
          </w:rPr>
          <w:t>1</w:t>
        </w:r>
      </w:ins>
      <w:ins w:id="1190" w:author="C1-237956" w:date="2023-10-19T10:36:00Z">
        <w:del w:id="1191" w:author="Rapporteur_xiaoxue" w:date="2023-10-19T10:40:00Z">
          <w:r w:rsidRPr="002E60F3" w:rsidDel="00D77A33">
            <w:rPr>
              <w:rFonts w:hint="eastAsia"/>
              <w:lang w:eastAsia="zh-CN"/>
            </w:rPr>
            <w:delText>a</w:delText>
          </w:r>
        </w:del>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ins>
    </w:p>
    <w:p w14:paraId="452CE4D8" w14:textId="779407DF" w:rsidR="00A62E69" w:rsidRPr="007F2770" w:rsidRDefault="00A62E69" w:rsidP="00A62E69">
      <w:pPr>
        <w:pStyle w:val="TH"/>
        <w:rPr>
          <w:ins w:id="1192" w:author="C1-237956" w:date="2023-10-19T10:36:00Z"/>
          <w:rFonts w:eastAsia="Malgun Gothic"/>
          <w:lang w:val="en-US"/>
        </w:rPr>
      </w:pPr>
      <w:ins w:id="1193" w:author="C1-237956" w:date="2023-10-19T10:36:00Z">
        <w:r w:rsidRPr="007F2770">
          <w:rPr>
            <w:rFonts w:eastAsia="Malgun Gothic"/>
            <w:lang w:val="en-US"/>
          </w:rPr>
          <w:t>Table </w:t>
        </w:r>
      </w:ins>
      <w:ins w:id="1194" w:author="Rapporteur_xiaoxue" w:date="2023-10-19T10:40:00Z">
        <w:r w:rsidR="00D77A33" w:rsidRPr="00DE541F">
          <w:rPr>
            <w:rFonts w:hint="eastAsia"/>
            <w:lang w:val="en-US" w:eastAsia="zh-CN"/>
          </w:rPr>
          <w:t>10</w:t>
        </w:r>
      </w:ins>
      <w:ins w:id="1195" w:author="C1-237956" w:date="2023-10-19T10:36:00Z">
        <w:del w:id="1196" w:author="Rapporteur_xiaoxue" w:date="2023-10-19T10:40:00Z">
          <w:r w:rsidRPr="007F2770" w:rsidDel="00D77A33">
            <w:rPr>
              <w:rFonts w:eastAsia="Malgun Gothic"/>
              <w:lang w:val="en-US"/>
            </w:rPr>
            <w:delText>9</w:delText>
          </w:r>
        </w:del>
        <w:r w:rsidRPr="007F2770">
          <w:rPr>
            <w:rFonts w:eastAsia="Malgun Gothic"/>
            <w:lang w:val="en-US"/>
          </w:rPr>
          <w:t>.</w:t>
        </w:r>
        <w:r w:rsidRPr="0069093C">
          <w:rPr>
            <w:rFonts w:hint="eastAsia"/>
            <w:lang w:val="en-US" w:eastAsia="zh-CN"/>
          </w:rPr>
          <w:t>2</w:t>
        </w:r>
        <w:r w:rsidRPr="007F2770">
          <w:rPr>
            <w:rFonts w:eastAsia="Malgun Gothic"/>
            <w:lang w:val="en-US"/>
          </w:rPr>
          <w:t>.</w:t>
        </w:r>
      </w:ins>
      <w:ins w:id="1197" w:author="Rapporteur_xiaoxue" w:date="2023-10-19T10:40:00Z">
        <w:r w:rsidR="00D77A33">
          <w:rPr>
            <w:rFonts w:hint="eastAsia"/>
            <w:lang w:val="en-US" w:eastAsia="zh-CN"/>
          </w:rPr>
          <w:t>1</w:t>
        </w:r>
      </w:ins>
      <w:ins w:id="1198" w:author="C1-237956" w:date="2023-10-19T10:36:00Z">
        <w:del w:id="1199" w:author="Rapporteur_xiaoxue" w:date="2023-10-19T10:40:00Z">
          <w:r w:rsidRPr="002E60F3" w:rsidDel="00D77A33">
            <w:rPr>
              <w:rFonts w:hint="eastAsia"/>
              <w:lang w:val="en-US" w:eastAsia="zh-CN"/>
            </w:rPr>
            <w:delText>a</w:delText>
          </w:r>
        </w:del>
        <w:r w:rsidRPr="007F2770">
          <w:rPr>
            <w:rFonts w:eastAsia="Malgun Gothic"/>
            <w:lang w:val="en-US"/>
          </w:rPr>
          <w:t xml:space="preserve">.1: </w:t>
        </w:r>
        <w:r>
          <w:t>LCS-UP payload</w:t>
        </w:r>
        <w:r w:rsidRPr="007F2770">
          <w:rPr>
            <w:rFonts w:eastAsia="Malgun Gothic"/>
            <w:lang w:val="en-US"/>
          </w:rPr>
          <w:t xml:space="preserve"> information element</w:t>
        </w:r>
      </w:ins>
    </w:p>
    <w:tbl>
      <w:tblPr>
        <w:tblpPr w:leftFromText="180" w:rightFromText="180" w:vertAnchor="text" w:tblpY="1"/>
        <w:tblOverlap w:val="never"/>
        <w:tblW w:w="0" w:type="auto"/>
        <w:tblInd w:w="130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62E69" w:rsidRPr="007F2770" w14:paraId="43013202" w14:textId="77777777" w:rsidTr="0016457B">
        <w:trPr>
          <w:cantSplit/>
          <w:trHeight w:val="27"/>
          <w:ins w:id="1200" w:author="C1-237956" w:date="2023-10-19T10:36:00Z"/>
        </w:trPr>
        <w:tc>
          <w:tcPr>
            <w:tcW w:w="7087" w:type="dxa"/>
            <w:tcBorders>
              <w:top w:val="single" w:sz="4" w:space="0" w:color="auto"/>
              <w:left w:val="single" w:sz="4" w:space="0" w:color="auto"/>
              <w:bottom w:val="nil"/>
              <w:right w:val="single" w:sz="4" w:space="0" w:color="auto"/>
            </w:tcBorders>
            <w:hideMark/>
          </w:tcPr>
          <w:p w14:paraId="665416F2" w14:textId="77777777" w:rsidR="00A62E69" w:rsidRPr="00A62E69" w:rsidRDefault="00A62E69" w:rsidP="0016457B">
            <w:pPr>
              <w:pStyle w:val="TAL"/>
              <w:rPr>
                <w:ins w:id="1201" w:author="C1-237956" w:date="2023-10-19T10:36:00Z"/>
                <w:lang w:val="en-US" w:eastAsia="zh-CN"/>
              </w:rPr>
            </w:pPr>
            <w:ins w:id="1202" w:author="C1-237956" w:date="2023-10-19T10:36:00Z">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ins>
          </w:p>
        </w:tc>
      </w:tr>
      <w:tr w:rsidR="00A62E69" w:rsidRPr="007F2770" w14:paraId="1FD37BF8" w14:textId="77777777" w:rsidTr="0016457B">
        <w:trPr>
          <w:cantSplit/>
          <w:trHeight w:val="27"/>
          <w:ins w:id="1203" w:author="C1-237956" w:date="2023-10-19T10:36:00Z"/>
        </w:trPr>
        <w:tc>
          <w:tcPr>
            <w:tcW w:w="7087" w:type="dxa"/>
            <w:tcBorders>
              <w:top w:val="nil"/>
              <w:left w:val="single" w:sz="4" w:space="0" w:color="auto"/>
              <w:bottom w:val="single" w:sz="4" w:space="0" w:color="auto"/>
              <w:right w:val="single" w:sz="4" w:space="0" w:color="auto"/>
            </w:tcBorders>
            <w:hideMark/>
          </w:tcPr>
          <w:p w14:paraId="1FE84661" w14:textId="77777777" w:rsidR="00A62E69" w:rsidRPr="007F2770" w:rsidRDefault="00A62E69" w:rsidP="0016457B">
            <w:pPr>
              <w:pStyle w:val="TAL"/>
              <w:rPr>
                <w:ins w:id="1204" w:author="C1-237956" w:date="2023-10-19T10:36:00Z"/>
              </w:rPr>
            </w:pPr>
          </w:p>
          <w:p w14:paraId="2CE0ADF0" w14:textId="77777777" w:rsidR="00A62E69" w:rsidRPr="007F2770" w:rsidRDefault="00A62E69" w:rsidP="0016457B">
            <w:pPr>
              <w:pStyle w:val="TAL"/>
              <w:rPr>
                <w:ins w:id="1205" w:author="C1-237956" w:date="2023-10-19T10:36:00Z"/>
                <w:rFonts w:eastAsia="Malgun Gothic"/>
                <w:lang w:val="en-US"/>
              </w:rPr>
            </w:pPr>
            <w:ins w:id="1206" w:author="C1-237956" w:date="2023-10-19T10:36:00Z">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ins>
          </w:p>
          <w:p w14:paraId="427D9A97" w14:textId="77777777" w:rsidR="00A62E69" w:rsidRPr="000835D5" w:rsidRDefault="00A62E69" w:rsidP="0016457B">
            <w:pPr>
              <w:pStyle w:val="TAL"/>
              <w:rPr>
                <w:ins w:id="1207" w:author="C1-237956" w:date="2023-10-19T10:36:00Z"/>
                <w:lang w:eastAsia="zh-CN"/>
              </w:rPr>
            </w:pPr>
          </w:p>
          <w:p w14:paraId="67A07ADB" w14:textId="77777777" w:rsidR="00A62E69" w:rsidRPr="007F2770" w:rsidRDefault="00A62E69" w:rsidP="0016457B">
            <w:pPr>
              <w:pStyle w:val="TAL"/>
              <w:rPr>
                <w:ins w:id="1208" w:author="C1-237956" w:date="2023-10-19T10:36:00Z"/>
                <w:rFonts w:eastAsia="Malgun Gothic"/>
                <w:lang w:val="en-US"/>
              </w:rPr>
            </w:pPr>
            <w:ins w:id="1209" w:author="C1-237956" w:date="2023-10-19T10:36:00Z">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ins>
          </w:p>
          <w:p w14:paraId="129601E5" w14:textId="77777777" w:rsidR="00A62E69" w:rsidRPr="0074366A" w:rsidRDefault="00A62E69" w:rsidP="0016457B">
            <w:pPr>
              <w:pStyle w:val="TAL"/>
              <w:rPr>
                <w:ins w:id="1210" w:author="C1-237956" w:date="2023-10-19T10:36:00Z"/>
                <w:lang w:val="en-US" w:eastAsia="zh-CN"/>
              </w:rPr>
            </w:pPr>
          </w:p>
        </w:tc>
      </w:tr>
    </w:tbl>
    <w:p w14:paraId="0F47A167" w14:textId="263E53CB" w:rsidR="00A62E69" w:rsidDel="00871B8C" w:rsidRDefault="00A62E69" w:rsidP="00A62E69">
      <w:pPr>
        <w:pStyle w:val="EditorsNote"/>
        <w:rPr>
          <w:ins w:id="1211" w:author="C1-237956" w:date="2023-10-19T10:36:00Z"/>
          <w:del w:id="1212" w:author="Rapporteur_xiaoxue" w:date="2023-10-19T11:22:00Z"/>
          <w:lang w:eastAsia="zh-CN"/>
        </w:rPr>
      </w:pPr>
      <w:ins w:id="1213" w:author="C1-237956" w:date="2023-10-19T10:36:00Z">
        <w:r>
          <w:rPr>
            <w:lang w:eastAsia="zh-CN"/>
          </w:rPr>
          <w:br w:type="textWrapping" w:clear="all"/>
        </w:r>
      </w:ins>
    </w:p>
    <w:p w14:paraId="4A07AAC2" w14:textId="67C421FD" w:rsidR="00A62E69" w:rsidDel="00D77A33" w:rsidRDefault="00A62E69" w:rsidP="00A62E69">
      <w:pPr>
        <w:pStyle w:val="EditorsNote"/>
        <w:rPr>
          <w:ins w:id="1214" w:author="C1-237956" w:date="2023-10-19T10:36:00Z"/>
          <w:del w:id="1215" w:author="Rapporteur_xiaoxue" w:date="2023-10-19T10:40:00Z"/>
          <w:lang w:eastAsia="zh-CN"/>
        </w:rPr>
      </w:pPr>
      <w:ins w:id="1216" w:author="C1-237956" w:date="2023-10-19T10:36:00Z">
        <w:r>
          <w:rPr>
            <w:lang w:eastAsia="zh-CN"/>
          </w:rPr>
          <w:t>Editor's note:</w:t>
        </w:r>
        <w:r>
          <w:rPr>
            <w:lang w:eastAsia="zh-CN"/>
          </w:rPr>
          <w:tab/>
          <w:t>The detail</w:t>
        </w:r>
        <w:r>
          <w:rPr>
            <w:rFonts w:hint="eastAsia"/>
            <w:lang w:eastAsia="zh-CN"/>
          </w:rPr>
          <w:t xml:space="preserve"> coding</w:t>
        </w:r>
        <w:r>
          <w:rPr>
            <w:lang w:eastAsia="zh-CN"/>
          </w:rPr>
          <w:t xml:space="preserve"> of the</w:t>
        </w:r>
        <w:r w:rsidRPr="001B00F0">
          <w:t xml:space="preserve"> </w:t>
        </w:r>
        <w:r w:rsidRPr="007F2770">
          <w:t>Location</w:t>
        </w:r>
        <w:r w:rsidRPr="00770D2D">
          <w:t xml:space="preserve"> </w:t>
        </w:r>
        <w:r>
          <w:t>supplementary</w:t>
        </w:r>
        <w:r w:rsidRPr="007F2770">
          <w:t xml:space="preserve"> services message</w:t>
        </w:r>
        <w:r>
          <w:rPr>
            <w:rFonts w:hint="eastAsia"/>
            <w:lang w:eastAsia="zh-CN"/>
          </w:rPr>
          <w:t xml:space="preserve"> (i.e. event report)</w:t>
        </w:r>
        <w:r>
          <w:rPr>
            <w:lang w:eastAsia="zh-CN"/>
          </w:rPr>
          <w:t xml:space="preserve"> will be defined in the current specification and it is FFS.</w:t>
        </w:r>
      </w:ins>
    </w:p>
    <w:p w14:paraId="232EB31D" w14:textId="77777777" w:rsidR="00A62E69" w:rsidRPr="004C3901" w:rsidRDefault="00A62E69" w:rsidP="00A62E69">
      <w:pPr>
        <w:pStyle w:val="EditorsNote"/>
        <w:rPr>
          <w:ins w:id="1217" w:author="C1-237956" w:date="2023-10-19T10:36:00Z"/>
          <w:lang w:eastAsia="zh-CN"/>
        </w:rPr>
      </w:pPr>
    </w:p>
    <w:p w14:paraId="519A22D2" w14:textId="69DE52EA" w:rsidR="00A62E69" w:rsidRDefault="00A62E69" w:rsidP="00A62E69">
      <w:pPr>
        <w:pStyle w:val="3"/>
        <w:rPr>
          <w:ins w:id="1218" w:author="C1-237956" w:date="2023-10-19T10:36:00Z"/>
          <w:lang w:eastAsia="zh-CN"/>
        </w:rPr>
      </w:pPr>
      <w:bookmarkStart w:id="1219" w:name="_Toc148618234"/>
      <w:ins w:id="1220" w:author="C1-237956" w:date="2023-10-19T10:36:00Z">
        <w:del w:id="1221" w:author="Rapporteur_xiaoxue" w:date="2023-10-19T10:41:00Z">
          <w:r w:rsidDel="00D77A33">
            <w:rPr>
              <w:rFonts w:hint="eastAsia"/>
              <w:lang w:eastAsia="zh-CN"/>
            </w:rPr>
            <w:delText>9</w:delText>
          </w:r>
        </w:del>
      </w:ins>
      <w:ins w:id="1222" w:author="Rapporteur_xiaoxue" w:date="2023-10-19T10:41:00Z">
        <w:r w:rsidR="00D77A33">
          <w:rPr>
            <w:rFonts w:hint="eastAsia"/>
            <w:lang w:eastAsia="zh-CN"/>
          </w:rPr>
          <w:t>10</w:t>
        </w:r>
      </w:ins>
      <w:ins w:id="1223" w:author="C1-237956" w:date="2023-10-19T10:36:00Z">
        <w:r>
          <w:t>.</w:t>
        </w:r>
        <w:r>
          <w:rPr>
            <w:rFonts w:hint="eastAsia"/>
            <w:lang w:eastAsia="zh-CN"/>
          </w:rPr>
          <w:t>2</w:t>
        </w:r>
        <w:r>
          <w:t>.</w:t>
        </w:r>
      </w:ins>
      <w:ins w:id="1224" w:author="Rapporteur_xiaoxue" w:date="2023-10-19T10:41:00Z">
        <w:r w:rsidR="00D77A33">
          <w:rPr>
            <w:rFonts w:hint="eastAsia"/>
            <w:lang w:eastAsia="zh-CN"/>
          </w:rPr>
          <w:t>2</w:t>
        </w:r>
      </w:ins>
      <w:ins w:id="1225" w:author="C1-237956" w:date="2023-10-19T10:36:00Z">
        <w:del w:id="1226" w:author="Rapporteur_xiaoxue" w:date="2023-10-19T10:41:00Z">
          <w:r w:rsidDel="00D77A33">
            <w:rPr>
              <w:rFonts w:hint="eastAsia"/>
              <w:lang w:eastAsia="zh-CN"/>
            </w:rPr>
            <w:delText>b</w:delText>
          </w:r>
        </w:del>
        <w:r>
          <w:tab/>
          <w:t>LCS-UP payload</w:t>
        </w:r>
        <w:r>
          <w:rPr>
            <w:rFonts w:hint="eastAsia"/>
            <w:lang w:eastAsia="zh-CN"/>
          </w:rPr>
          <w:t xml:space="preserve"> type</w:t>
        </w:r>
        <w:bookmarkEnd w:id="1219"/>
      </w:ins>
    </w:p>
    <w:p w14:paraId="2136B07A" w14:textId="77777777" w:rsidR="00A62E69" w:rsidRPr="007F2770" w:rsidRDefault="00A62E69" w:rsidP="00A62E69">
      <w:pPr>
        <w:rPr>
          <w:ins w:id="1227" w:author="C1-237956" w:date="2023-10-19T10:36:00Z"/>
          <w:rFonts w:eastAsia="Malgun Gothic"/>
          <w:lang w:val="en-US"/>
        </w:rPr>
      </w:pPr>
      <w:ins w:id="1228" w:author="C1-237956" w:date="2023-10-19T10:36:00Z">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ins>
    </w:p>
    <w:p w14:paraId="4A1CF829" w14:textId="5291CE99" w:rsidR="00A62E69" w:rsidRPr="007F2770" w:rsidRDefault="00A62E69" w:rsidP="00A62E69">
      <w:pPr>
        <w:rPr>
          <w:ins w:id="1229" w:author="C1-237956" w:date="2023-10-19T10:36:00Z"/>
          <w:rFonts w:eastAsia="Malgun Gothic"/>
          <w:lang w:val="en-US"/>
        </w:rPr>
      </w:pPr>
      <w:ins w:id="1230" w:author="C1-237956" w:date="2023-10-19T10:36:00Z">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ins>
      <w:ins w:id="1231" w:author="Rapporteur_xiaoxue" w:date="2023-10-19T10:41:00Z">
        <w:r w:rsidR="00D77A33" w:rsidRPr="00DE541F">
          <w:rPr>
            <w:rFonts w:hint="eastAsia"/>
            <w:lang w:val="en-US" w:eastAsia="zh-CN"/>
          </w:rPr>
          <w:t>10</w:t>
        </w:r>
      </w:ins>
      <w:ins w:id="1232" w:author="C1-237956" w:date="2023-10-19T10:36:00Z">
        <w:del w:id="1233" w:author="Rapporteur_xiaoxue" w:date="2023-10-19T10:41:00Z">
          <w:r w:rsidRPr="007F2770" w:rsidDel="00D77A33">
            <w:rPr>
              <w:rFonts w:eastAsia="Malgun Gothic"/>
              <w:lang w:val="en-US"/>
            </w:rPr>
            <w:delText>9</w:delText>
          </w:r>
        </w:del>
        <w:r w:rsidRPr="007F2770">
          <w:rPr>
            <w:rFonts w:eastAsia="Malgun Gothic"/>
            <w:lang w:val="en-US"/>
          </w:rPr>
          <w:t>.</w:t>
        </w:r>
        <w:r w:rsidRPr="0069093C">
          <w:rPr>
            <w:rFonts w:hint="eastAsia"/>
            <w:lang w:val="en-US" w:eastAsia="zh-CN"/>
          </w:rPr>
          <w:t>2</w:t>
        </w:r>
        <w:r w:rsidRPr="007F2770">
          <w:rPr>
            <w:rFonts w:eastAsia="Malgun Gothic"/>
            <w:lang w:val="en-US"/>
          </w:rPr>
          <w:t>.</w:t>
        </w:r>
      </w:ins>
      <w:ins w:id="1234" w:author="Rapporteur_xiaoxue" w:date="2023-10-19T10:41:00Z">
        <w:r w:rsidR="00D77A33">
          <w:rPr>
            <w:rFonts w:hint="eastAsia"/>
            <w:lang w:val="en-US" w:eastAsia="zh-CN"/>
          </w:rPr>
          <w:t>2</w:t>
        </w:r>
      </w:ins>
      <w:ins w:id="1235" w:author="C1-237956" w:date="2023-10-19T10:36:00Z">
        <w:del w:id="1236" w:author="Rapporteur_xiaoxue" w:date="2023-10-19T10:41:00Z">
          <w:r w:rsidDel="00D77A33">
            <w:rPr>
              <w:rFonts w:hint="eastAsia"/>
              <w:lang w:val="en-US" w:eastAsia="zh-CN"/>
            </w:rPr>
            <w:delText>b</w:delText>
          </w:r>
        </w:del>
        <w:r w:rsidRPr="0069093C">
          <w:rPr>
            <w:rFonts w:hint="eastAsia"/>
            <w:lang w:val="en-US" w:eastAsia="zh-CN"/>
          </w:rPr>
          <w:t>.1</w:t>
        </w:r>
        <w:r w:rsidRPr="007F2770">
          <w:rPr>
            <w:rFonts w:eastAsia="Malgun Gothic"/>
            <w:lang w:val="en-US"/>
          </w:rPr>
          <w:t xml:space="preserve"> and table </w:t>
        </w:r>
      </w:ins>
      <w:ins w:id="1237" w:author="Rapporteur_xiaoxue" w:date="2023-10-19T10:41:00Z">
        <w:r w:rsidR="00D77A33" w:rsidRPr="00DE541F">
          <w:rPr>
            <w:rFonts w:hint="eastAsia"/>
            <w:lang w:val="en-US" w:eastAsia="zh-CN"/>
          </w:rPr>
          <w:t>10</w:t>
        </w:r>
      </w:ins>
      <w:ins w:id="1238" w:author="C1-237956" w:date="2023-10-19T10:36:00Z">
        <w:del w:id="1239" w:author="Rapporteur_xiaoxue" w:date="2023-10-19T10:41:00Z">
          <w:r w:rsidRPr="007F2770" w:rsidDel="00D77A33">
            <w:rPr>
              <w:rFonts w:eastAsia="Malgun Gothic"/>
              <w:lang w:val="en-US"/>
            </w:rPr>
            <w:delText>9</w:delText>
          </w:r>
        </w:del>
        <w:r w:rsidRPr="007F2770">
          <w:rPr>
            <w:rFonts w:eastAsia="Malgun Gothic"/>
            <w:lang w:val="en-US"/>
          </w:rPr>
          <w:t>.</w:t>
        </w:r>
        <w:r w:rsidRPr="00855BFE">
          <w:rPr>
            <w:rFonts w:hint="eastAsia"/>
            <w:lang w:val="en-US" w:eastAsia="zh-CN"/>
          </w:rPr>
          <w:t>2</w:t>
        </w:r>
        <w:r w:rsidRPr="007F2770">
          <w:rPr>
            <w:rFonts w:eastAsia="Malgun Gothic"/>
            <w:lang w:val="en-US"/>
          </w:rPr>
          <w:t>.</w:t>
        </w:r>
      </w:ins>
      <w:ins w:id="1240" w:author="Rapporteur_xiaoxue" w:date="2023-10-19T10:41:00Z">
        <w:r w:rsidR="00D77A33">
          <w:rPr>
            <w:rFonts w:hint="eastAsia"/>
            <w:lang w:val="en-US" w:eastAsia="zh-CN"/>
          </w:rPr>
          <w:t>2</w:t>
        </w:r>
      </w:ins>
      <w:ins w:id="1241" w:author="C1-237956" w:date="2023-10-19T10:36:00Z">
        <w:del w:id="1242" w:author="Rapporteur_xiaoxue" w:date="2023-10-19T10:41:00Z">
          <w:r w:rsidDel="00D77A33">
            <w:rPr>
              <w:rFonts w:hint="eastAsia"/>
              <w:lang w:val="en-US" w:eastAsia="zh-CN"/>
            </w:rPr>
            <w:delText>b</w:delText>
          </w:r>
        </w:del>
        <w:r w:rsidRPr="00855BFE">
          <w:rPr>
            <w:rFonts w:hint="eastAsia"/>
            <w:lang w:val="en-US" w:eastAsia="zh-CN"/>
          </w:rPr>
          <w:t>.1</w:t>
        </w:r>
      </w:ins>
    </w:p>
    <w:p w14:paraId="54690D71" w14:textId="77777777" w:rsidR="00A62E69" w:rsidRPr="007F2770" w:rsidRDefault="00A62E69" w:rsidP="00A62E69">
      <w:pPr>
        <w:rPr>
          <w:ins w:id="1243" w:author="C1-237956" w:date="2023-10-19T10:36:00Z"/>
          <w:rFonts w:eastAsia="Malgun Gothic"/>
          <w:lang w:val="en-US"/>
        </w:rPr>
      </w:pPr>
      <w:ins w:id="1244" w:author="C1-237956" w:date="2023-10-19T10:36:00Z">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16457B">
        <w:trPr>
          <w:gridAfter w:val="1"/>
          <w:wAfter w:w="311" w:type="dxa"/>
          <w:cantSplit/>
          <w:jc w:val="center"/>
          <w:ins w:id="1245" w:author="C1-237956" w:date="2023-10-19T10:36:00Z"/>
        </w:trPr>
        <w:tc>
          <w:tcPr>
            <w:tcW w:w="709" w:type="dxa"/>
            <w:gridSpan w:val="2"/>
            <w:tcBorders>
              <w:top w:val="nil"/>
              <w:left w:val="nil"/>
              <w:bottom w:val="nil"/>
              <w:right w:val="nil"/>
            </w:tcBorders>
            <w:hideMark/>
          </w:tcPr>
          <w:p w14:paraId="5D358C01" w14:textId="77777777" w:rsidR="00A62E69" w:rsidRPr="007F2770" w:rsidRDefault="00A62E69" w:rsidP="0016457B">
            <w:pPr>
              <w:pStyle w:val="TAC"/>
              <w:rPr>
                <w:ins w:id="1246" w:author="C1-237956" w:date="2023-10-19T10:36:00Z"/>
              </w:rPr>
            </w:pPr>
            <w:ins w:id="1247" w:author="C1-237956" w:date="2023-10-19T10:36:00Z">
              <w:r w:rsidRPr="007F2770">
                <w:t>8</w:t>
              </w:r>
            </w:ins>
          </w:p>
        </w:tc>
        <w:tc>
          <w:tcPr>
            <w:tcW w:w="709" w:type="dxa"/>
            <w:tcBorders>
              <w:top w:val="nil"/>
              <w:left w:val="nil"/>
              <w:bottom w:val="single" w:sz="4" w:space="0" w:color="auto"/>
              <w:right w:val="nil"/>
            </w:tcBorders>
            <w:hideMark/>
          </w:tcPr>
          <w:p w14:paraId="6A48E80A" w14:textId="77777777" w:rsidR="00A62E69" w:rsidRPr="007F2770" w:rsidRDefault="00A62E69" w:rsidP="0016457B">
            <w:pPr>
              <w:pStyle w:val="TAC"/>
              <w:rPr>
                <w:ins w:id="1248" w:author="C1-237956" w:date="2023-10-19T10:36:00Z"/>
              </w:rPr>
            </w:pPr>
            <w:ins w:id="1249" w:author="C1-237956" w:date="2023-10-19T10:36:00Z">
              <w:r w:rsidRPr="007F2770">
                <w:t>7</w:t>
              </w:r>
            </w:ins>
          </w:p>
        </w:tc>
        <w:tc>
          <w:tcPr>
            <w:tcW w:w="709" w:type="dxa"/>
            <w:tcBorders>
              <w:top w:val="nil"/>
              <w:left w:val="nil"/>
              <w:bottom w:val="single" w:sz="4" w:space="0" w:color="auto"/>
              <w:right w:val="nil"/>
            </w:tcBorders>
            <w:hideMark/>
          </w:tcPr>
          <w:p w14:paraId="09FAB422" w14:textId="77777777" w:rsidR="00A62E69" w:rsidRPr="007F2770" w:rsidRDefault="00A62E69" w:rsidP="0016457B">
            <w:pPr>
              <w:pStyle w:val="TAC"/>
              <w:rPr>
                <w:ins w:id="1250" w:author="C1-237956" w:date="2023-10-19T10:36:00Z"/>
              </w:rPr>
            </w:pPr>
            <w:ins w:id="1251" w:author="C1-237956" w:date="2023-10-19T10:36:00Z">
              <w:r w:rsidRPr="007F2770">
                <w:t>6</w:t>
              </w:r>
            </w:ins>
          </w:p>
        </w:tc>
        <w:tc>
          <w:tcPr>
            <w:tcW w:w="709" w:type="dxa"/>
            <w:tcBorders>
              <w:top w:val="nil"/>
              <w:left w:val="nil"/>
              <w:bottom w:val="nil"/>
              <w:right w:val="nil"/>
            </w:tcBorders>
            <w:hideMark/>
          </w:tcPr>
          <w:p w14:paraId="71DD306D" w14:textId="77777777" w:rsidR="00A62E69" w:rsidRPr="007F2770" w:rsidRDefault="00A62E69" w:rsidP="0016457B">
            <w:pPr>
              <w:pStyle w:val="TAC"/>
              <w:rPr>
                <w:ins w:id="1252" w:author="C1-237956" w:date="2023-10-19T10:36:00Z"/>
              </w:rPr>
            </w:pPr>
            <w:ins w:id="1253" w:author="C1-237956" w:date="2023-10-19T10:36:00Z">
              <w:r w:rsidRPr="007F2770">
                <w:t>5</w:t>
              </w:r>
            </w:ins>
          </w:p>
        </w:tc>
        <w:tc>
          <w:tcPr>
            <w:tcW w:w="709" w:type="dxa"/>
            <w:gridSpan w:val="2"/>
            <w:tcBorders>
              <w:top w:val="nil"/>
              <w:left w:val="nil"/>
              <w:bottom w:val="nil"/>
              <w:right w:val="nil"/>
            </w:tcBorders>
            <w:hideMark/>
          </w:tcPr>
          <w:p w14:paraId="4D97A8A7" w14:textId="77777777" w:rsidR="00A62E69" w:rsidRPr="007F2770" w:rsidRDefault="00A62E69" w:rsidP="0016457B">
            <w:pPr>
              <w:pStyle w:val="TAC"/>
              <w:rPr>
                <w:ins w:id="1254" w:author="C1-237956" w:date="2023-10-19T10:36:00Z"/>
              </w:rPr>
            </w:pPr>
            <w:ins w:id="1255" w:author="C1-237956" w:date="2023-10-19T10:36:00Z">
              <w:r w:rsidRPr="007F2770">
                <w:t>4</w:t>
              </w:r>
            </w:ins>
          </w:p>
        </w:tc>
        <w:tc>
          <w:tcPr>
            <w:tcW w:w="709" w:type="dxa"/>
            <w:tcBorders>
              <w:top w:val="nil"/>
              <w:left w:val="nil"/>
              <w:bottom w:val="nil"/>
              <w:right w:val="nil"/>
            </w:tcBorders>
            <w:hideMark/>
          </w:tcPr>
          <w:p w14:paraId="4E2DED74" w14:textId="77777777" w:rsidR="00A62E69" w:rsidRPr="007F2770" w:rsidRDefault="00A62E69" w:rsidP="0016457B">
            <w:pPr>
              <w:pStyle w:val="TAC"/>
              <w:rPr>
                <w:ins w:id="1256" w:author="C1-237956" w:date="2023-10-19T10:36:00Z"/>
              </w:rPr>
            </w:pPr>
            <w:ins w:id="1257" w:author="C1-237956" w:date="2023-10-19T10:36:00Z">
              <w:r w:rsidRPr="007F2770">
                <w:t>3</w:t>
              </w:r>
            </w:ins>
          </w:p>
        </w:tc>
        <w:tc>
          <w:tcPr>
            <w:tcW w:w="709" w:type="dxa"/>
            <w:tcBorders>
              <w:top w:val="nil"/>
              <w:left w:val="nil"/>
              <w:bottom w:val="nil"/>
              <w:right w:val="nil"/>
            </w:tcBorders>
            <w:hideMark/>
          </w:tcPr>
          <w:p w14:paraId="52FB4C5D" w14:textId="77777777" w:rsidR="00A62E69" w:rsidRPr="007F2770" w:rsidRDefault="00A62E69" w:rsidP="0016457B">
            <w:pPr>
              <w:pStyle w:val="TAC"/>
              <w:rPr>
                <w:ins w:id="1258" w:author="C1-237956" w:date="2023-10-19T10:36:00Z"/>
              </w:rPr>
            </w:pPr>
            <w:ins w:id="1259" w:author="C1-237956" w:date="2023-10-19T10:36:00Z">
              <w:r w:rsidRPr="007F2770">
                <w:t>2</w:t>
              </w:r>
            </w:ins>
          </w:p>
        </w:tc>
        <w:tc>
          <w:tcPr>
            <w:tcW w:w="709" w:type="dxa"/>
            <w:tcBorders>
              <w:top w:val="nil"/>
              <w:left w:val="nil"/>
              <w:bottom w:val="nil"/>
              <w:right w:val="nil"/>
            </w:tcBorders>
            <w:hideMark/>
          </w:tcPr>
          <w:p w14:paraId="0DAD61BB" w14:textId="77777777" w:rsidR="00A62E69" w:rsidRPr="007F2770" w:rsidRDefault="00A62E69" w:rsidP="0016457B">
            <w:pPr>
              <w:pStyle w:val="TAC"/>
              <w:rPr>
                <w:ins w:id="1260" w:author="C1-237956" w:date="2023-10-19T10:36:00Z"/>
              </w:rPr>
            </w:pPr>
            <w:ins w:id="1261" w:author="C1-237956" w:date="2023-10-19T10:36:00Z">
              <w:r w:rsidRPr="007F2770">
                <w:t>1</w:t>
              </w:r>
            </w:ins>
          </w:p>
        </w:tc>
        <w:tc>
          <w:tcPr>
            <w:tcW w:w="1560" w:type="dxa"/>
            <w:gridSpan w:val="2"/>
            <w:tcBorders>
              <w:top w:val="nil"/>
              <w:left w:val="nil"/>
              <w:bottom w:val="nil"/>
              <w:right w:val="nil"/>
            </w:tcBorders>
          </w:tcPr>
          <w:p w14:paraId="4F8B0385" w14:textId="77777777" w:rsidR="00A62E69" w:rsidRPr="007F2770" w:rsidRDefault="00A62E69" w:rsidP="0016457B">
            <w:pPr>
              <w:pStyle w:val="TAL"/>
              <w:rPr>
                <w:ins w:id="1262" w:author="C1-237956" w:date="2023-10-19T10:36:00Z"/>
              </w:rPr>
            </w:pPr>
          </w:p>
        </w:tc>
      </w:tr>
      <w:tr w:rsidR="00A62E69" w:rsidRPr="007F2770" w14:paraId="303CECD7" w14:textId="77777777" w:rsidTr="0016457B">
        <w:tblPrEx>
          <w:tblLook w:val="0000" w:firstRow="0" w:lastRow="0" w:firstColumn="0" w:lastColumn="0" w:noHBand="0" w:noVBand="0"/>
        </w:tblPrEx>
        <w:trPr>
          <w:gridBefore w:val="1"/>
          <w:wBefore w:w="28" w:type="dxa"/>
          <w:cantSplit/>
          <w:jc w:val="center"/>
          <w:ins w:id="1263" w:author="C1-237956" w:date="2023-10-19T10:36:00Z"/>
        </w:trPr>
        <w:tc>
          <w:tcPr>
            <w:tcW w:w="2957" w:type="dxa"/>
            <w:gridSpan w:val="5"/>
            <w:tcBorders>
              <w:top w:val="single" w:sz="4" w:space="0" w:color="auto"/>
              <w:right w:val="single" w:sz="4" w:space="0" w:color="auto"/>
            </w:tcBorders>
          </w:tcPr>
          <w:p w14:paraId="2954ED2F" w14:textId="77777777" w:rsidR="00A62E69" w:rsidRPr="007F2770" w:rsidRDefault="00A62E69" w:rsidP="0016457B">
            <w:pPr>
              <w:pStyle w:val="TAC"/>
              <w:rPr>
                <w:ins w:id="1264" w:author="C1-237956" w:date="2023-10-19T10:36:00Z"/>
                <w:lang w:eastAsia="zh-CN"/>
              </w:rPr>
            </w:pPr>
            <w:ins w:id="1265" w:author="C1-237956" w:date="2023-10-19T10:36:00Z">
              <w:r>
                <w:t>LCS-UP payload</w:t>
              </w:r>
              <w:r>
                <w:rPr>
                  <w:rFonts w:hint="eastAsia"/>
                  <w:lang w:eastAsia="zh-CN"/>
                </w:rPr>
                <w:t xml:space="preserve"> type IEI</w:t>
              </w:r>
            </w:ins>
          </w:p>
        </w:tc>
        <w:tc>
          <w:tcPr>
            <w:tcW w:w="2998" w:type="dxa"/>
            <w:gridSpan w:val="5"/>
            <w:tcBorders>
              <w:top w:val="single" w:sz="4" w:space="0" w:color="auto"/>
              <w:right w:val="single" w:sz="4" w:space="0" w:color="auto"/>
            </w:tcBorders>
          </w:tcPr>
          <w:p w14:paraId="3A1BE723" w14:textId="77777777" w:rsidR="00A62E69" w:rsidRPr="007F2770" w:rsidRDefault="00A62E69" w:rsidP="0016457B">
            <w:pPr>
              <w:pStyle w:val="TAC"/>
              <w:rPr>
                <w:ins w:id="1266" w:author="C1-237956" w:date="2023-10-19T10:36:00Z"/>
              </w:rPr>
            </w:pPr>
            <w:ins w:id="1267" w:author="C1-237956" w:date="2023-10-19T10:36:00Z">
              <w:r>
                <w:t>LCS-UP payload</w:t>
              </w:r>
              <w:r w:rsidRPr="007F2770">
                <w:t xml:space="preserve"> type value</w:t>
              </w:r>
            </w:ins>
          </w:p>
        </w:tc>
        <w:tc>
          <w:tcPr>
            <w:tcW w:w="1560" w:type="dxa"/>
            <w:gridSpan w:val="2"/>
            <w:tcBorders>
              <w:top w:val="nil"/>
              <w:left w:val="nil"/>
              <w:bottom w:val="nil"/>
              <w:right w:val="nil"/>
            </w:tcBorders>
          </w:tcPr>
          <w:p w14:paraId="5B7EF2FE" w14:textId="77777777" w:rsidR="00A62E69" w:rsidRPr="007F2770" w:rsidRDefault="00A62E69" w:rsidP="0016457B">
            <w:pPr>
              <w:pStyle w:val="TAL"/>
              <w:rPr>
                <w:ins w:id="1268" w:author="C1-237956" w:date="2023-10-19T10:36:00Z"/>
              </w:rPr>
            </w:pPr>
            <w:ins w:id="1269" w:author="C1-237956" w:date="2023-10-19T10:36:00Z">
              <w:r w:rsidRPr="007F2770">
                <w:t>octet 1</w:t>
              </w:r>
            </w:ins>
          </w:p>
        </w:tc>
      </w:tr>
    </w:tbl>
    <w:p w14:paraId="2C56C388" w14:textId="525A7B32" w:rsidR="00A62E69" w:rsidRPr="007F2770" w:rsidRDefault="00A62E69" w:rsidP="00A62E69">
      <w:pPr>
        <w:pStyle w:val="TF"/>
        <w:rPr>
          <w:ins w:id="1270" w:author="C1-237956" w:date="2023-10-19T10:36:00Z"/>
          <w:rFonts w:eastAsia="Malgun Gothic"/>
        </w:rPr>
      </w:pPr>
      <w:ins w:id="1271" w:author="C1-237956" w:date="2023-10-19T10:36:00Z">
        <w:r>
          <w:rPr>
            <w:rFonts w:eastAsia="Malgun Gothic"/>
          </w:rPr>
          <w:t>Figure </w:t>
        </w:r>
        <w:del w:id="1272" w:author="Rapporteur_xiaoxue" w:date="2023-10-19T10:41:00Z">
          <w:r w:rsidDel="00D77A33">
            <w:rPr>
              <w:rFonts w:eastAsia="Malgun Gothic"/>
            </w:rPr>
            <w:delText>9</w:delText>
          </w:r>
        </w:del>
      </w:ins>
      <w:ins w:id="1273" w:author="Rapporteur_xiaoxue" w:date="2023-10-19T10:41:00Z">
        <w:r w:rsidR="00D77A33" w:rsidRPr="00DE541F">
          <w:rPr>
            <w:rFonts w:hint="eastAsia"/>
            <w:lang w:eastAsia="zh-CN"/>
          </w:rPr>
          <w:t>10</w:t>
        </w:r>
      </w:ins>
      <w:ins w:id="1274" w:author="C1-237956" w:date="2023-10-19T10:36:00Z">
        <w:r>
          <w:rPr>
            <w:rFonts w:eastAsia="Malgun Gothic"/>
          </w:rPr>
          <w:t>.</w:t>
        </w:r>
        <w:r w:rsidRPr="002E60F3">
          <w:rPr>
            <w:rFonts w:hint="eastAsia"/>
            <w:lang w:eastAsia="zh-CN"/>
          </w:rPr>
          <w:t>2</w:t>
        </w:r>
        <w:r w:rsidRPr="007F2770">
          <w:rPr>
            <w:rFonts w:eastAsia="Malgun Gothic"/>
          </w:rPr>
          <w:t>.</w:t>
        </w:r>
      </w:ins>
      <w:ins w:id="1275" w:author="Rapporteur_xiaoxue" w:date="2023-10-19T10:41:00Z">
        <w:r w:rsidR="00D77A33">
          <w:rPr>
            <w:rFonts w:hint="eastAsia"/>
            <w:lang w:eastAsia="zh-CN"/>
          </w:rPr>
          <w:t>2</w:t>
        </w:r>
      </w:ins>
      <w:ins w:id="1276" w:author="C1-237956" w:date="2023-10-19T10:36:00Z">
        <w:del w:id="1277" w:author="Rapporteur_xiaoxue" w:date="2023-10-19T10:41:00Z">
          <w:r w:rsidRPr="002E60F3" w:rsidDel="00D77A33">
            <w:rPr>
              <w:rFonts w:hint="eastAsia"/>
              <w:lang w:eastAsia="zh-CN"/>
            </w:rPr>
            <w:delText>b</w:delText>
          </w:r>
        </w:del>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ins>
    </w:p>
    <w:p w14:paraId="17980091" w14:textId="65AA66EA" w:rsidR="00A62E69" w:rsidRPr="007F2770" w:rsidRDefault="00A62E69" w:rsidP="00A62E69">
      <w:pPr>
        <w:pStyle w:val="TH"/>
        <w:rPr>
          <w:ins w:id="1278" w:author="C1-237956" w:date="2023-10-19T10:36:00Z"/>
          <w:rFonts w:eastAsia="Malgun Gothic"/>
          <w:lang w:val="en-US"/>
        </w:rPr>
      </w:pPr>
      <w:ins w:id="1279" w:author="C1-237956" w:date="2023-10-19T10:36:00Z">
        <w:r>
          <w:rPr>
            <w:rFonts w:eastAsia="Malgun Gothic"/>
            <w:lang w:val="en-US"/>
          </w:rPr>
          <w:t>Table </w:t>
        </w:r>
        <w:del w:id="1280" w:author="Rapporteur_xiaoxue" w:date="2023-10-19T10:41:00Z">
          <w:r w:rsidDel="00D77A33">
            <w:rPr>
              <w:rFonts w:eastAsia="Malgun Gothic"/>
              <w:lang w:val="en-US"/>
            </w:rPr>
            <w:delText>9</w:delText>
          </w:r>
        </w:del>
      </w:ins>
      <w:ins w:id="1281" w:author="Rapporteur_xiaoxue" w:date="2023-10-19T10:41:00Z">
        <w:r w:rsidR="00D77A33" w:rsidRPr="00DE541F">
          <w:rPr>
            <w:rFonts w:hint="eastAsia"/>
            <w:lang w:val="en-US" w:eastAsia="zh-CN"/>
          </w:rPr>
          <w:t>10</w:t>
        </w:r>
      </w:ins>
      <w:ins w:id="1282" w:author="C1-237956" w:date="2023-10-19T10:36:00Z">
        <w:r>
          <w:rPr>
            <w:rFonts w:eastAsia="Malgun Gothic"/>
          </w:rPr>
          <w:t>.</w:t>
        </w:r>
        <w:r w:rsidRPr="002D032C">
          <w:rPr>
            <w:rFonts w:hint="eastAsia"/>
            <w:lang w:eastAsia="zh-CN"/>
          </w:rPr>
          <w:t>2</w:t>
        </w:r>
        <w:r w:rsidRPr="007F2770">
          <w:rPr>
            <w:rFonts w:eastAsia="Malgun Gothic"/>
          </w:rPr>
          <w:t>.</w:t>
        </w:r>
      </w:ins>
      <w:ins w:id="1283" w:author="Rapporteur_xiaoxue" w:date="2023-10-19T10:41:00Z">
        <w:r w:rsidR="00D77A33">
          <w:rPr>
            <w:rFonts w:hint="eastAsia"/>
            <w:lang w:eastAsia="zh-CN"/>
          </w:rPr>
          <w:t>2</w:t>
        </w:r>
      </w:ins>
      <w:ins w:id="1284" w:author="C1-237956" w:date="2023-10-19T10:36:00Z">
        <w:del w:id="1285" w:author="Rapporteur_xiaoxue" w:date="2023-10-19T10:41:00Z">
          <w:r w:rsidRPr="002D032C" w:rsidDel="00D77A33">
            <w:rPr>
              <w:rFonts w:hint="eastAsia"/>
              <w:lang w:eastAsia="zh-CN"/>
            </w:rPr>
            <w:delText>b</w:delText>
          </w:r>
        </w:del>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16457B">
        <w:trPr>
          <w:cantSplit/>
          <w:jc w:val="center"/>
          <w:ins w:id="1286" w:author="C1-237956" w:date="2023-10-19T10:36:00Z"/>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16457B">
            <w:pPr>
              <w:pStyle w:val="TAL"/>
              <w:rPr>
                <w:ins w:id="1287" w:author="C1-237956" w:date="2023-10-19T10:36:00Z"/>
              </w:rPr>
            </w:pPr>
            <w:ins w:id="1288" w:author="C1-237956" w:date="2023-10-19T10:36:00Z">
              <w:r>
                <w:t>LCS-UP payload</w:t>
              </w:r>
              <w:r w:rsidRPr="007F2770">
                <w:t xml:space="preserve"> type value (octet 1)</w:t>
              </w:r>
            </w:ins>
          </w:p>
        </w:tc>
      </w:tr>
      <w:tr w:rsidR="00A62E69" w:rsidRPr="007F2770" w14:paraId="45EC020C" w14:textId="77777777" w:rsidTr="0016457B">
        <w:trPr>
          <w:cantSplit/>
          <w:jc w:val="center"/>
          <w:ins w:id="1289" w:author="C1-237956" w:date="2023-10-19T10:36:00Z"/>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16457B">
            <w:pPr>
              <w:pStyle w:val="TAL"/>
              <w:rPr>
                <w:ins w:id="1290" w:author="C1-237956" w:date="2023-10-19T10:36:00Z"/>
              </w:rPr>
            </w:pPr>
            <w:ins w:id="1291" w:author="C1-237956" w:date="2023-10-19T10:36:00Z">
              <w:r w:rsidRPr="007F2770">
                <w:t>Bits</w:t>
              </w:r>
            </w:ins>
          </w:p>
        </w:tc>
      </w:tr>
      <w:tr w:rsidR="00A62E69" w:rsidRPr="007F2770" w14:paraId="1E66863B" w14:textId="77777777" w:rsidTr="0016457B">
        <w:trPr>
          <w:cantSplit/>
          <w:jc w:val="center"/>
          <w:ins w:id="1292" w:author="C1-237956" w:date="2023-10-19T10:36:00Z"/>
        </w:trPr>
        <w:tc>
          <w:tcPr>
            <w:tcW w:w="284" w:type="dxa"/>
            <w:tcBorders>
              <w:top w:val="nil"/>
              <w:left w:val="single" w:sz="4" w:space="0" w:color="auto"/>
              <w:bottom w:val="nil"/>
              <w:right w:val="nil"/>
            </w:tcBorders>
            <w:hideMark/>
          </w:tcPr>
          <w:p w14:paraId="0A176F6A" w14:textId="77777777" w:rsidR="00A62E69" w:rsidRPr="007F2770" w:rsidRDefault="00A62E69" w:rsidP="0016457B">
            <w:pPr>
              <w:pStyle w:val="TAH"/>
              <w:rPr>
                <w:ins w:id="1293" w:author="C1-237956" w:date="2023-10-19T10:36:00Z"/>
              </w:rPr>
            </w:pPr>
            <w:ins w:id="1294" w:author="C1-237956" w:date="2023-10-19T10:36:00Z">
              <w:r w:rsidRPr="007F2770">
                <w:t>4</w:t>
              </w:r>
            </w:ins>
          </w:p>
        </w:tc>
        <w:tc>
          <w:tcPr>
            <w:tcW w:w="284" w:type="dxa"/>
            <w:tcBorders>
              <w:top w:val="nil"/>
              <w:left w:val="nil"/>
              <w:bottom w:val="nil"/>
              <w:right w:val="nil"/>
            </w:tcBorders>
            <w:hideMark/>
          </w:tcPr>
          <w:p w14:paraId="4019DBF2" w14:textId="77777777" w:rsidR="00A62E69" w:rsidRPr="007F2770" w:rsidRDefault="00A62E69" w:rsidP="0016457B">
            <w:pPr>
              <w:pStyle w:val="TAH"/>
              <w:rPr>
                <w:ins w:id="1295" w:author="C1-237956" w:date="2023-10-19T10:36:00Z"/>
              </w:rPr>
            </w:pPr>
            <w:ins w:id="1296" w:author="C1-237956" w:date="2023-10-19T10:36:00Z">
              <w:r w:rsidRPr="007F2770">
                <w:t>3</w:t>
              </w:r>
            </w:ins>
          </w:p>
        </w:tc>
        <w:tc>
          <w:tcPr>
            <w:tcW w:w="283" w:type="dxa"/>
            <w:tcBorders>
              <w:top w:val="nil"/>
              <w:left w:val="nil"/>
              <w:bottom w:val="nil"/>
              <w:right w:val="nil"/>
            </w:tcBorders>
          </w:tcPr>
          <w:p w14:paraId="3B17B3B9" w14:textId="77777777" w:rsidR="00A62E69" w:rsidRPr="007F2770" w:rsidRDefault="00A62E69" w:rsidP="0016457B">
            <w:pPr>
              <w:pStyle w:val="TAH"/>
              <w:rPr>
                <w:ins w:id="1297" w:author="C1-237956" w:date="2023-10-19T10:36:00Z"/>
              </w:rPr>
            </w:pPr>
            <w:ins w:id="1298" w:author="C1-237956" w:date="2023-10-19T10:36:00Z">
              <w:r w:rsidRPr="007F2770">
                <w:t>2</w:t>
              </w:r>
            </w:ins>
          </w:p>
        </w:tc>
        <w:tc>
          <w:tcPr>
            <w:tcW w:w="283" w:type="dxa"/>
            <w:tcBorders>
              <w:top w:val="nil"/>
              <w:left w:val="nil"/>
              <w:bottom w:val="nil"/>
              <w:right w:val="nil"/>
            </w:tcBorders>
          </w:tcPr>
          <w:p w14:paraId="17568DC3" w14:textId="77777777" w:rsidR="00A62E69" w:rsidRPr="007F2770" w:rsidRDefault="00A62E69" w:rsidP="0016457B">
            <w:pPr>
              <w:pStyle w:val="TAH"/>
              <w:rPr>
                <w:ins w:id="1299" w:author="C1-237956" w:date="2023-10-19T10:36:00Z"/>
              </w:rPr>
            </w:pPr>
            <w:ins w:id="1300" w:author="C1-237956" w:date="2023-10-19T10:36:00Z">
              <w:r w:rsidRPr="007F2770">
                <w:t>1</w:t>
              </w:r>
            </w:ins>
          </w:p>
        </w:tc>
        <w:tc>
          <w:tcPr>
            <w:tcW w:w="5953" w:type="dxa"/>
            <w:tcBorders>
              <w:top w:val="nil"/>
              <w:left w:val="nil"/>
              <w:bottom w:val="nil"/>
              <w:right w:val="single" w:sz="4" w:space="0" w:color="auto"/>
            </w:tcBorders>
          </w:tcPr>
          <w:p w14:paraId="6E89253D" w14:textId="77777777" w:rsidR="00A62E69" w:rsidRPr="007F2770" w:rsidRDefault="00A62E69" w:rsidP="0016457B">
            <w:pPr>
              <w:pStyle w:val="TAL"/>
              <w:rPr>
                <w:ins w:id="1301" w:author="C1-237956" w:date="2023-10-19T10:36:00Z"/>
              </w:rPr>
            </w:pPr>
          </w:p>
        </w:tc>
      </w:tr>
      <w:tr w:rsidR="00A62E69" w:rsidRPr="007F2770" w14:paraId="5C8AD208" w14:textId="77777777" w:rsidTr="0016457B">
        <w:trPr>
          <w:cantSplit/>
          <w:jc w:val="center"/>
          <w:ins w:id="1302" w:author="C1-237956" w:date="2023-10-19T10:36:00Z"/>
        </w:trPr>
        <w:tc>
          <w:tcPr>
            <w:tcW w:w="284" w:type="dxa"/>
            <w:tcBorders>
              <w:top w:val="nil"/>
              <w:left w:val="single" w:sz="4" w:space="0" w:color="auto"/>
              <w:bottom w:val="nil"/>
              <w:right w:val="nil"/>
            </w:tcBorders>
            <w:hideMark/>
          </w:tcPr>
          <w:p w14:paraId="5E383CA7" w14:textId="77777777" w:rsidR="00A62E69" w:rsidRPr="007F2770" w:rsidRDefault="00A62E69" w:rsidP="0016457B">
            <w:pPr>
              <w:pStyle w:val="TAC"/>
              <w:rPr>
                <w:ins w:id="1303" w:author="C1-237956" w:date="2023-10-19T10:36:00Z"/>
              </w:rPr>
            </w:pPr>
            <w:ins w:id="1304" w:author="C1-237956" w:date="2023-10-19T10:36:00Z">
              <w:r w:rsidRPr="007F2770">
                <w:t>0</w:t>
              </w:r>
            </w:ins>
          </w:p>
        </w:tc>
        <w:tc>
          <w:tcPr>
            <w:tcW w:w="284" w:type="dxa"/>
            <w:tcBorders>
              <w:top w:val="nil"/>
              <w:left w:val="nil"/>
              <w:bottom w:val="nil"/>
              <w:right w:val="nil"/>
            </w:tcBorders>
            <w:hideMark/>
          </w:tcPr>
          <w:p w14:paraId="2E7BCDDA" w14:textId="77777777" w:rsidR="00A62E69" w:rsidRPr="007F2770" w:rsidRDefault="00A62E69" w:rsidP="0016457B">
            <w:pPr>
              <w:pStyle w:val="TAC"/>
              <w:rPr>
                <w:ins w:id="1305" w:author="C1-237956" w:date="2023-10-19T10:36:00Z"/>
              </w:rPr>
            </w:pPr>
            <w:ins w:id="1306" w:author="C1-237956" w:date="2023-10-19T10:36:00Z">
              <w:r w:rsidRPr="007F2770">
                <w:t>0</w:t>
              </w:r>
            </w:ins>
          </w:p>
        </w:tc>
        <w:tc>
          <w:tcPr>
            <w:tcW w:w="283" w:type="dxa"/>
            <w:tcBorders>
              <w:top w:val="nil"/>
              <w:left w:val="nil"/>
              <w:bottom w:val="nil"/>
              <w:right w:val="nil"/>
            </w:tcBorders>
          </w:tcPr>
          <w:p w14:paraId="5E94EF59" w14:textId="77777777" w:rsidR="00A62E69" w:rsidRPr="007F2770" w:rsidRDefault="00A62E69" w:rsidP="0016457B">
            <w:pPr>
              <w:pStyle w:val="TAL"/>
              <w:rPr>
                <w:ins w:id="1307" w:author="C1-237956" w:date="2023-10-19T10:36:00Z"/>
              </w:rPr>
            </w:pPr>
            <w:ins w:id="1308" w:author="C1-237956" w:date="2023-10-19T10:36:00Z">
              <w:r w:rsidRPr="007F2770">
                <w:t>0</w:t>
              </w:r>
            </w:ins>
          </w:p>
        </w:tc>
        <w:tc>
          <w:tcPr>
            <w:tcW w:w="283" w:type="dxa"/>
            <w:tcBorders>
              <w:top w:val="nil"/>
              <w:left w:val="nil"/>
              <w:bottom w:val="nil"/>
              <w:right w:val="nil"/>
            </w:tcBorders>
          </w:tcPr>
          <w:p w14:paraId="12AF0A4B" w14:textId="77777777" w:rsidR="00A62E69" w:rsidRPr="007F2770" w:rsidRDefault="00A62E69" w:rsidP="0016457B">
            <w:pPr>
              <w:pStyle w:val="TAL"/>
              <w:rPr>
                <w:ins w:id="1309" w:author="C1-237956" w:date="2023-10-19T10:36:00Z"/>
                <w:lang w:eastAsia="zh-CN"/>
              </w:rPr>
            </w:pPr>
            <w:ins w:id="1310" w:author="C1-237956" w:date="2023-10-19T10:36:00Z">
              <w:r w:rsidRPr="007F2770">
                <w:t>1</w:t>
              </w:r>
            </w:ins>
          </w:p>
        </w:tc>
        <w:tc>
          <w:tcPr>
            <w:tcW w:w="5953" w:type="dxa"/>
            <w:tcBorders>
              <w:top w:val="nil"/>
              <w:left w:val="nil"/>
              <w:bottom w:val="nil"/>
              <w:right w:val="single" w:sz="4" w:space="0" w:color="auto"/>
            </w:tcBorders>
          </w:tcPr>
          <w:p w14:paraId="602A945E" w14:textId="77777777" w:rsidR="00A62E69" w:rsidRPr="007F2770" w:rsidRDefault="00A62E69" w:rsidP="0016457B">
            <w:pPr>
              <w:pStyle w:val="TAL"/>
              <w:rPr>
                <w:ins w:id="1311" w:author="C1-237956" w:date="2023-10-19T10:36:00Z"/>
              </w:rPr>
            </w:pPr>
            <w:bookmarkStart w:id="1312" w:name="OLE_LINK14"/>
            <w:ins w:id="1313" w:author="C1-237956" w:date="2023-10-19T10:36:00Z">
              <w:r w:rsidRPr="007F2770">
                <w:t>LTE Positioning Protocol (LPP) message</w:t>
              </w:r>
              <w:bookmarkEnd w:id="1312"/>
            </w:ins>
          </w:p>
        </w:tc>
      </w:tr>
      <w:tr w:rsidR="00A62E69" w:rsidRPr="007F2770" w14:paraId="518E29E4" w14:textId="77777777" w:rsidTr="0016457B">
        <w:trPr>
          <w:cantSplit/>
          <w:jc w:val="center"/>
          <w:ins w:id="1314" w:author="C1-237956" w:date="2023-10-19T10:36:00Z"/>
        </w:trPr>
        <w:tc>
          <w:tcPr>
            <w:tcW w:w="284" w:type="dxa"/>
            <w:tcBorders>
              <w:top w:val="nil"/>
              <w:left w:val="single" w:sz="4" w:space="0" w:color="auto"/>
              <w:bottom w:val="nil"/>
              <w:right w:val="nil"/>
            </w:tcBorders>
            <w:hideMark/>
          </w:tcPr>
          <w:p w14:paraId="54A86EB9" w14:textId="77777777" w:rsidR="00A62E69" w:rsidRPr="007F2770" w:rsidRDefault="00A62E69" w:rsidP="0016457B">
            <w:pPr>
              <w:pStyle w:val="TAC"/>
              <w:rPr>
                <w:ins w:id="1315" w:author="C1-237956" w:date="2023-10-19T10:36:00Z"/>
              </w:rPr>
            </w:pPr>
            <w:ins w:id="1316" w:author="C1-237956" w:date="2023-10-19T10:36:00Z">
              <w:r w:rsidRPr="007F2770">
                <w:t>0</w:t>
              </w:r>
            </w:ins>
          </w:p>
        </w:tc>
        <w:tc>
          <w:tcPr>
            <w:tcW w:w="284" w:type="dxa"/>
            <w:tcBorders>
              <w:top w:val="nil"/>
              <w:left w:val="nil"/>
              <w:bottom w:val="nil"/>
              <w:right w:val="nil"/>
            </w:tcBorders>
            <w:hideMark/>
          </w:tcPr>
          <w:p w14:paraId="5CAC85AC" w14:textId="77777777" w:rsidR="00A62E69" w:rsidRPr="007F2770" w:rsidRDefault="00A62E69" w:rsidP="0016457B">
            <w:pPr>
              <w:pStyle w:val="TAC"/>
              <w:rPr>
                <w:ins w:id="1317" w:author="C1-237956" w:date="2023-10-19T10:36:00Z"/>
              </w:rPr>
            </w:pPr>
            <w:ins w:id="1318" w:author="C1-237956" w:date="2023-10-19T10:36:00Z">
              <w:r w:rsidRPr="007F2770">
                <w:t>0</w:t>
              </w:r>
            </w:ins>
          </w:p>
        </w:tc>
        <w:tc>
          <w:tcPr>
            <w:tcW w:w="283" w:type="dxa"/>
            <w:tcBorders>
              <w:top w:val="nil"/>
              <w:left w:val="nil"/>
              <w:bottom w:val="nil"/>
              <w:right w:val="nil"/>
            </w:tcBorders>
          </w:tcPr>
          <w:p w14:paraId="619108D9" w14:textId="77777777" w:rsidR="00A62E69" w:rsidRPr="007F2770" w:rsidRDefault="00A62E69" w:rsidP="0016457B">
            <w:pPr>
              <w:pStyle w:val="TAL"/>
              <w:rPr>
                <w:ins w:id="1319" w:author="C1-237956" w:date="2023-10-19T10:36:00Z"/>
                <w:lang w:eastAsia="zh-CN"/>
              </w:rPr>
            </w:pPr>
            <w:ins w:id="1320" w:author="C1-237956" w:date="2023-10-19T10:36:00Z">
              <w:r w:rsidRPr="007F2770">
                <w:t>1</w:t>
              </w:r>
            </w:ins>
          </w:p>
        </w:tc>
        <w:tc>
          <w:tcPr>
            <w:tcW w:w="283" w:type="dxa"/>
            <w:tcBorders>
              <w:top w:val="nil"/>
              <w:left w:val="nil"/>
              <w:bottom w:val="nil"/>
              <w:right w:val="nil"/>
            </w:tcBorders>
          </w:tcPr>
          <w:p w14:paraId="140D6638" w14:textId="77777777" w:rsidR="00A62E69" w:rsidRPr="007F2770" w:rsidRDefault="00A62E69" w:rsidP="0016457B">
            <w:pPr>
              <w:pStyle w:val="TAL"/>
              <w:rPr>
                <w:ins w:id="1321" w:author="C1-237956" w:date="2023-10-19T10:36:00Z"/>
                <w:lang w:eastAsia="zh-CN"/>
              </w:rPr>
            </w:pPr>
            <w:ins w:id="1322" w:author="C1-237956" w:date="2023-10-19T10:36:00Z">
              <w:r w:rsidRPr="007F2770">
                <w:t>0</w:t>
              </w:r>
            </w:ins>
          </w:p>
        </w:tc>
        <w:tc>
          <w:tcPr>
            <w:tcW w:w="5953" w:type="dxa"/>
            <w:tcBorders>
              <w:top w:val="nil"/>
              <w:left w:val="nil"/>
              <w:bottom w:val="nil"/>
              <w:right w:val="single" w:sz="4" w:space="0" w:color="auto"/>
            </w:tcBorders>
          </w:tcPr>
          <w:p w14:paraId="61172FB5" w14:textId="77777777" w:rsidR="00A62E69" w:rsidRPr="007F2770" w:rsidRDefault="00A62E69" w:rsidP="0016457B">
            <w:pPr>
              <w:pStyle w:val="TAL"/>
              <w:rPr>
                <w:ins w:id="1323" w:author="C1-237956" w:date="2023-10-19T10:36:00Z"/>
              </w:rPr>
            </w:pPr>
            <w:ins w:id="1324" w:author="C1-237956" w:date="2023-10-19T10:36:00Z">
              <w:r w:rsidRPr="007F2770">
                <w:t xml:space="preserve">Location </w:t>
              </w:r>
              <w:r>
                <w:t>supplementary</w:t>
              </w:r>
              <w:r w:rsidRPr="007F2770">
                <w:t xml:space="preserve"> services message</w:t>
              </w:r>
            </w:ins>
          </w:p>
        </w:tc>
      </w:tr>
      <w:tr w:rsidR="00A62E69" w:rsidRPr="007F2770" w14:paraId="089C6378" w14:textId="77777777" w:rsidTr="0016457B">
        <w:trPr>
          <w:cantSplit/>
          <w:jc w:val="center"/>
          <w:ins w:id="1325" w:author="C1-237956" w:date="2023-10-19T10:36:00Z"/>
        </w:trPr>
        <w:tc>
          <w:tcPr>
            <w:tcW w:w="7087" w:type="dxa"/>
            <w:gridSpan w:val="5"/>
            <w:tcBorders>
              <w:top w:val="nil"/>
              <w:left w:val="single" w:sz="4" w:space="0" w:color="auto"/>
              <w:bottom w:val="single" w:sz="4" w:space="0" w:color="auto"/>
              <w:right w:val="single" w:sz="4" w:space="0" w:color="auto"/>
            </w:tcBorders>
          </w:tcPr>
          <w:p w14:paraId="55E9E253" w14:textId="77777777" w:rsidR="00A62E69" w:rsidRPr="007F2770" w:rsidRDefault="00A62E69" w:rsidP="0016457B">
            <w:pPr>
              <w:pStyle w:val="TAL"/>
              <w:rPr>
                <w:ins w:id="1326" w:author="C1-237956" w:date="2023-10-19T10:36:00Z"/>
              </w:rPr>
            </w:pPr>
            <w:ins w:id="1327" w:author="C1-237956" w:date="2023-10-19T10:36:00Z">
              <w:r w:rsidRPr="000819C6">
                <w:t>All other values are spare.</w:t>
              </w:r>
            </w:ins>
          </w:p>
        </w:tc>
      </w:tr>
    </w:tbl>
    <w:p w14:paraId="72A0B9D9" w14:textId="6BE6BD03" w:rsidR="00A62E69" w:rsidRDefault="00D77A33" w:rsidP="00A62E69">
      <w:pPr>
        <w:pStyle w:val="3"/>
        <w:rPr>
          <w:ins w:id="1328" w:author="C1-237956" w:date="2023-10-19T10:36:00Z"/>
          <w:lang w:eastAsia="zh-CN"/>
        </w:rPr>
      </w:pPr>
      <w:bookmarkStart w:id="1329" w:name="_Toc148618235"/>
      <w:ins w:id="1330" w:author="Rapporteur_xiaoxue" w:date="2023-10-19T10:41:00Z">
        <w:r>
          <w:rPr>
            <w:rFonts w:hint="eastAsia"/>
            <w:lang w:eastAsia="zh-CN"/>
          </w:rPr>
          <w:t>10</w:t>
        </w:r>
      </w:ins>
      <w:ins w:id="1331" w:author="C1-237956" w:date="2023-10-19T10:36:00Z">
        <w:del w:id="1332" w:author="Rapporteur_xiaoxue" w:date="2023-10-19T10:41:00Z">
          <w:r w:rsidR="00A62E69" w:rsidDel="00D77A33">
            <w:rPr>
              <w:rFonts w:hint="eastAsia"/>
              <w:lang w:eastAsia="zh-CN"/>
            </w:rPr>
            <w:delText>9</w:delText>
          </w:r>
        </w:del>
        <w:r w:rsidR="00A62E69">
          <w:t>.</w:t>
        </w:r>
        <w:r w:rsidR="00A62E69">
          <w:rPr>
            <w:rFonts w:hint="eastAsia"/>
            <w:lang w:eastAsia="zh-CN"/>
          </w:rPr>
          <w:t>2</w:t>
        </w:r>
        <w:r w:rsidR="00A62E69">
          <w:t>.</w:t>
        </w:r>
      </w:ins>
      <w:ins w:id="1333" w:author="Rapporteur_xiaoxue" w:date="2023-10-19T10:41:00Z">
        <w:r>
          <w:rPr>
            <w:rFonts w:hint="eastAsia"/>
            <w:lang w:eastAsia="zh-CN"/>
          </w:rPr>
          <w:t>3</w:t>
        </w:r>
      </w:ins>
      <w:ins w:id="1334" w:author="C1-237956" w:date="2023-10-19T10:36:00Z">
        <w:del w:id="1335" w:author="Rapporteur_xiaoxue" w:date="2023-10-19T10:41:00Z">
          <w:r w:rsidR="00A62E69" w:rsidDel="00D77A33">
            <w:rPr>
              <w:rFonts w:hint="eastAsia"/>
              <w:lang w:eastAsia="zh-CN"/>
            </w:rPr>
            <w:delText>c</w:delText>
          </w:r>
        </w:del>
        <w:r w:rsidR="00A62E69">
          <w:tab/>
        </w:r>
        <w:r w:rsidR="00A62E69">
          <w:rPr>
            <w:rFonts w:hint="eastAsia"/>
            <w:lang w:eastAsia="zh-CN"/>
          </w:rPr>
          <w:t>Message type</w:t>
        </w:r>
        <w:bookmarkEnd w:id="1329"/>
      </w:ins>
    </w:p>
    <w:p w14:paraId="1B06B012" w14:textId="41244872" w:rsidR="00A62E69" w:rsidRPr="00C33F68" w:rsidRDefault="00A62E69" w:rsidP="00A62E69">
      <w:pPr>
        <w:rPr>
          <w:ins w:id="1336" w:author="C1-237956" w:date="2023-10-19T10:36:00Z"/>
          <w:lang w:eastAsia="zh-CN"/>
        </w:rPr>
      </w:pPr>
      <w:ins w:id="1337" w:author="C1-237956" w:date="2023-10-19T10:36:00Z">
        <w:r w:rsidRPr="007F2770">
          <w:t>The Message type IE and its use are defined in 3GPP TS 24.007 [11].</w:t>
        </w:r>
        <w:r>
          <w:t xml:space="preserve"> Tables </w:t>
        </w:r>
      </w:ins>
      <w:ins w:id="1338" w:author="Rapporteur_xiaoxue" w:date="2023-10-19T10:42:00Z">
        <w:r w:rsidR="00D77A33">
          <w:rPr>
            <w:rFonts w:hint="eastAsia"/>
            <w:lang w:eastAsia="zh-CN"/>
          </w:rPr>
          <w:t>10</w:t>
        </w:r>
      </w:ins>
      <w:ins w:id="1339" w:author="C1-237956" w:date="2023-10-19T10:36:00Z">
        <w:del w:id="1340" w:author="Rapporteur_xiaoxue" w:date="2023-10-19T10:42:00Z">
          <w:r w:rsidDel="00D77A33">
            <w:delText>9</w:delText>
          </w:r>
        </w:del>
        <w:r>
          <w:t>.</w:t>
        </w:r>
        <w:r>
          <w:rPr>
            <w:rFonts w:hint="eastAsia"/>
            <w:lang w:eastAsia="zh-CN"/>
          </w:rPr>
          <w:t>2</w:t>
        </w:r>
        <w:r w:rsidRPr="007F2770">
          <w:t>.</w:t>
        </w:r>
      </w:ins>
      <w:ins w:id="1341" w:author="Rapporteur_xiaoxue" w:date="2023-10-19T10:42:00Z">
        <w:r w:rsidR="00D77A33">
          <w:rPr>
            <w:rFonts w:hint="eastAsia"/>
            <w:lang w:eastAsia="zh-CN"/>
          </w:rPr>
          <w:t>3</w:t>
        </w:r>
      </w:ins>
      <w:ins w:id="1342" w:author="C1-237956" w:date="2023-10-19T10:36:00Z">
        <w:del w:id="1343" w:author="Rapporteur_xiaoxue" w:date="2023-10-19T10:42:00Z">
          <w:r w:rsidDel="00D77A33">
            <w:rPr>
              <w:rFonts w:hint="eastAsia"/>
              <w:lang w:eastAsia="zh-CN"/>
            </w:rPr>
            <w:delText>c</w:delText>
          </w:r>
        </w:del>
        <w:r>
          <w:rPr>
            <w:rFonts w:hint="eastAsia"/>
            <w:lang w:eastAsia="zh-CN"/>
          </w:rPr>
          <w:t>.</w:t>
        </w:r>
        <w:r w:rsidRPr="007F2770">
          <w:t>1define the value part of the message type IE used in the</w:t>
        </w:r>
        <w:r>
          <w:rPr>
            <w:rFonts w:hint="eastAsia"/>
            <w:lang w:eastAsia="zh-CN"/>
          </w:rPr>
          <w:t xml:space="preserve"> LCS-UPP</w:t>
        </w:r>
        <w:r w:rsidRPr="007F2770">
          <w:t>.</w:t>
        </w:r>
      </w:ins>
    </w:p>
    <w:p w14:paraId="6A9D6E24" w14:textId="77777777" w:rsidR="00A62E69" w:rsidRPr="00C33F68" w:rsidRDefault="00A62E69" w:rsidP="00A62E69">
      <w:pPr>
        <w:rPr>
          <w:ins w:id="1344" w:author="C1-237956" w:date="2023-10-19T10:36:00Z"/>
        </w:rPr>
      </w:pPr>
      <w:ins w:id="1345" w:author="C1-237956" w:date="2023-10-19T10:36:00Z">
        <w:r w:rsidRPr="00C33F68">
          <w:t xml:space="preserve">The </w:t>
        </w:r>
        <w:r>
          <w:rPr>
            <w:rFonts w:hint="eastAsia"/>
            <w:lang w:eastAsia="zh-CN"/>
          </w:rPr>
          <w:t>M</w:t>
        </w:r>
        <w:r w:rsidRPr="00C33F68">
          <w:t>essage type is a type 3 information element, with the length of 1 octet.</w:t>
        </w:r>
      </w:ins>
    </w:p>
    <w:p w14:paraId="34973F7C" w14:textId="179DC43C" w:rsidR="00A62E69" w:rsidRPr="00C33F68" w:rsidRDefault="00A62E69" w:rsidP="00A62E69">
      <w:pPr>
        <w:pStyle w:val="TH"/>
        <w:rPr>
          <w:ins w:id="1346" w:author="C1-237956" w:date="2023-10-19T10:36:00Z"/>
        </w:rPr>
      </w:pPr>
      <w:ins w:id="1347" w:author="C1-237956" w:date="2023-10-19T10:36:00Z">
        <w:r w:rsidRPr="00C33F68">
          <w:t>Table </w:t>
        </w:r>
      </w:ins>
      <w:ins w:id="1348" w:author="Rapporteur_xiaoxue" w:date="2023-10-19T10:42:00Z">
        <w:r w:rsidR="00D77A33">
          <w:rPr>
            <w:rFonts w:hint="eastAsia"/>
            <w:lang w:eastAsia="zh-CN"/>
          </w:rPr>
          <w:t>10</w:t>
        </w:r>
      </w:ins>
      <w:ins w:id="1349" w:author="C1-237956" w:date="2023-10-19T10:36:00Z">
        <w:del w:id="1350" w:author="Rapporteur_xiaoxue" w:date="2023-10-19T10:42:00Z">
          <w:r w:rsidDel="00D77A33">
            <w:rPr>
              <w:rFonts w:hint="eastAsia"/>
              <w:lang w:eastAsia="zh-CN"/>
            </w:rPr>
            <w:delText>9</w:delText>
          </w:r>
        </w:del>
        <w:r>
          <w:rPr>
            <w:rFonts w:hint="eastAsia"/>
            <w:lang w:eastAsia="zh-CN"/>
          </w:rPr>
          <w:t>.2.</w:t>
        </w:r>
      </w:ins>
      <w:ins w:id="1351" w:author="Rapporteur_xiaoxue" w:date="2023-10-19T10:42:00Z">
        <w:r w:rsidR="00D77A33">
          <w:rPr>
            <w:rFonts w:hint="eastAsia"/>
            <w:lang w:eastAsia="zh-CN"/>
          </w:rPr>
          <w:t>3</w:t>
        </w:r>
      </w:ins>
      <w:ins w:id="1352" w:author="C1-237956" w:date="2023-10-19T10:36:00Z">
        <w:del w:id="1353" w:author="Rapporteur_xiaoxue" w:date="2023-10-19T10:42:00Z">
          <w:r w:rsidDel="00D77A33">
            <w:rPr>
              <w:rFonts w:hint="eastAsia"/>
              <w:lang w:eastAsia="zh-CN"/>
            </w:rPr>
            <w:delText>c</w:delText>
          </w:r>
        </w:del>
        <w:r>
          <w:rPr>
            <w:rFonts w:hint="eastAsia"/>
            <w:lang w:eastAsia="zh-CN"/>
          </w:rPr>
          <w:t>.1</w:t>
        </w:r>
        <w:r w:rsidRPr="00C33F68">
          <w:t xml:space="preserve">: </w:t>
        </w:r>
        <w:r>
          <w:rPr>
            <w:rFonts w:hint="eastAsia"/>
            <w:lang w:eastAsia="zh-CN"/>
          </w:rPr>
          <w:t>M</w:t>
        </w:r>
        <w:r w:rsidRPr="00C33F68">
          <w:t>essage 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A62E69" w:rsidRPr="00C33F68" w14:paraId="2787AE95" w14:textId="77777777" w:rsidTr="0016457B">
        <w:trPr>
          <w:cantSplit/>
          <w:jc w:val="center"/>
          <w:ins w:id="1354" w:author="C1-237956" w:date="2023-10-19T10:36:00Z"/>
        </w:trPr>
        <w:tc>
          <w:tcPr>
            <w:tcW w:w="2277" w:type="dxa"/>
            <w:gridSpan w:val="8"/>
            <w:tcBorders>
              <w:top w:val="single" w:sz="4" w:space="0" w:color="auto"/>
              <w:left w:val="single" w:sz="4" w:space="0" w:color="auto"/>
              <w:bottom w:val="nil"/>
              <w:right w:val="nil"/>
            </w:tcBorders>
            <w:hideMark/>
          </w:tcPr>
          <w:p w14:paraId="296B3ACF" w14:textId="77777777" w:rsidR="00A62E69" w:rsidRPr="00C33F68" w:rsidRDefault="00A62E69" w:rsidP="0016457B">
            <w:pPr>
              <w:pStyle w:val="TAL"/>
              <w:rPr>
                <w:ins w:id="1355" w:author="C1-237956" w:date="2023-10-19T10:36:00Z"/>
              </w:rPr>
            </w:pPr>
            <w:ins w:id="1356" w:author="C1-237956" w:date="2023-10-19T10:36:00Z">
              <w:r w:rsidRPr="00C33F68">
                <w:t>Bits</w:t>
              </w:r>
            </w:ins>
          </w:p>
        </w:tc>
        <w:tc>
          <w:tcPr>
            <w:tcW w:w="284" w:type="dxa"/>
            <w:tcBorders>
              <w:top w:val="single" w:sz="4" w:space="0" w:color="auto"/>
              <w:left w:val="nil"/>
              <w:bottom w:val="nil"/>
              <w:right w:val="nil"/>
            </w:tcBorders>
          </w:tcPr>
          <w:p w14:paraId="11BBEAF9" w14:textId="77777777" w:rsidR="00A62E69" w:rsidRPr="00C33F68" w:rsidRDefault="00A62E69" w:rsidP="0016457B">
            <w:pPr>
              <w:keepNext/>
              <w:keepLines/>
              <w:spacing w:after="0"/>
              <w:jc w:val="center"/>
              <w:rPr>
                <w:ins w:id="1357" w:author="C1-237956" w:date="2023-10-19T10:36:00Z"/>
                <w:rFonts w:ascii="Arial" w:hAnsi="Arial"/>
                <w:sz w:val="18"/>
              </w:rPr>
            </w:pPr>
          </w:p>
        </w:tc>
        <w:tc>
          <w:tcPr>
            <w:tcW w:w="4805" w:type="dxa"/>
            <w:tcBorders>
              <w:top w:val="single" w:sz="4" w:space="0" w:color="auto"/>
              <w:left w:val="nil"/>
              <w:bottom w:val="nil"/>
              <w:right w:val="single" w:sz="4" w:space="0" w:color="auto"/>
            </w:tcBorders>
          </w:tcPr>
          <w:p w14:paraId="713208C7" w14:textId="77777777" w:rsidR="00A62E69" w:rsidRPr="00C33F68" w:rsidRDefault="00A62E69" w:rsidP="0016457B">
            <w:pPr>
              <w:keepNext/>
              <w:keepLines/>
              <w:spacing w:after="0"/>
              <w:rPr>
                <w:ins w:id="1358" w:author="C1-237956" w:date="2023-10-19T10:36:00Z"/>
                <w:rFonts w:ascii="Arial" w:hAnsi="Arial"/>
                <w:sz w:val="18"/>
              </w:rPr>
            </w:pPr>
          </w:p>
        </w:tc>
      </w:tr>
      <w:tr w:rsidR="00A62E69" w:rsidRPr="00C33F68" w14:paraId="578BBD5A" w14:textId="77777777" w:rsidTr="0016457B">
        <w:trPr>
          <w:cantSplit/>
          <w:jc w:val="center"/>
          <w:ins w:id="1359" w:author="C1-237956" w:date="2023-10-19T10:36:00Z"/>
        </w:trPr>
        <w:tc>
          <w:tcPr>
            <w:tcW w:w="289" w:type="dxa"/>
            <w:tcBorders>
              <w:top w:val="nil"/>
              <w:left w:val="single" w:sz="4" w:space="0" w:color="auto"/>
              <w:bottom w:val="nil"/>
              <w:right w:val="nil"/>
            </w:tcBorders>
            <w:hideMark/>
          </w:tcPr>
          <w:p w14:paraId="1B416060" w14:textId="77777777" w:rsidR="00A62E69" w:rsidRPr="00C33F68" w:rsidRDefault="00A62E69" w:rsidP="0016457B">
            <w:pPr>
              <w:pStyle w:val="TAC"/>
              <w:rPr>
                <w:ins w:id="1360" w:author="C1-237956" w:date="2023-10-19T10:36:00Z"/>
                <w:b/>
              </w:rPr>
            </w:pPr>
            <w:ins w:id="1361" w:author="C1-237956" w:date="2023-10-19T10:36:00Z">
              <w:r w:rsidRPr="00C33F68">
                <w:rPr>
                  <w:b/>
                </w:rPr>
                <w:t>8</w:t>
              </w:r>
            </w:ins>
          </w:p>
        </w:tc>
        <w:tc>
          <w:tcPr>
            <w:tcW w:w="284" w:type="dxa"/>
            <w:tcBorders>
              <w:top w:val="nil"/>
              <w:left w:val="nil"/>
              <w:bottom w:val="nil"/>
              <w:right w:val="nil"/>
            </w:tcBorders>
            <w:hideMark/>
          </w:tcPr>
          <w:p w14:paraId="361AF8F9" w14:textId="77777777" w:rsidR="00A62E69" w:rsidRPr="00C33F68" w:rsidRDefault="00A62E69" w:rsidP="0016457B">
            <w:pPr>
              <w:pStyle w:val="TAC"/>
              <w:rPr>
                <w:ins w:id="1362" w:author="C1-237956" w:date="2023-10-19T10:36:00Z"/>
                <w:b/>
              </w:rPr>
            </w:pPr>
            <w:ins w:id="1363" w:author="C1-237956" w:date="2023-10-19T10:36:00Z">
              <w:r w:rsidRPr="00C33F68">
                <w:rPr>
                  <w:b/>
                </w:rPr>
                <w:t>7</w:t>
              </w:r>
            </w:ins>
          </w:p>
        </w:tc>
        <w:tc>
          <w:tcPr>
            <w:tcW w:w="284" w:type="dxa"/>
            <w:tcBorders>
              <w:top w:val="nil"/>
              <w:left w:val="nil"/>
              <w:bottom w:val="nil"/>
              <w:right w:val="nil"/>
            </w:tcBorders>
            <w:hideMark/>
          </w:tcPr>
          <w:p w14:paraId="43CE47D7" w14:textId="77777777" w:rsidR="00A62E69" w:rsidRPr="00C33F68" w:rsidRDefault="00A62E69" w:rsidP="0016457B">
            <w:pPr>
              <w:pStyle w:val="TAC"/>
              <w:rPr>
                <w:ins w:id="1364" w:author="C1-237956" w:date="2023-10-19T10:36:00Z"/>
                <w:b/>
              </w:rPr>
            </w:pPr>
            <w:ins w:id="1365" w:author="C1-237956" w:date="2023-10-19T10:36:00Z">
              <w:r w:rsidRPr="00C33F68">
                <w:rPr>
                  <w:b/>
                </w:rPr>
                <w:t>6</w:t>
              </w:r>
            </w:ins>
          </w:p>
        </w:tc>
        <w:tc>
          <w:tcPr>
            <w:tcW w:w="284" w:type="dxa"/>
            <w:tcBorders>
              <w:top w:val="nil"/>
              <w:left w:val="nil"/>
              <w:bottom w:val="nil"/>
              <w:right w:val="nil"/>
            </w:tcBorders>
            <w:hideMark/>
          </w:tcPr>
          <w:p w14:paraId="5BA6E5B6" w14:textId="77777777" w:rsidR="00A62E69" w:rsidRPr="00C33F68" w:rsidRDefault="00A62E69" w:rsidP="0016457B">
            <w:pPr>
              <w:pStyle w:val="TAC"/>
              <w:rPr>
                <w:ins w:id="1366" w:author="C1-237956" w:date="2023-10-19T10:36:00Z"/>
                <w:b/>
              </w:rPr>
            </w:pPr>
            <w:ins w:id="1367" w:author="C1-237956" w:date="2023-10-19T10:36:00Z">
              <w:r w:rsidRPr="00C33F68">
                <w:rPr>
                  <w:b/>
                </w:rPr>
                <w:t>5</w:t>
              </w:r>
            </w:ins>
          </w:p>
        </w:tc>
        <w:tc>
          <w:tcPr>
            <w:tcW w:w="284" w:type="dxa"/>
            <w:tcBorders>
              <w:top w:val="nil"/>
              <w:left w:val="nil"/>
              <w:bottom w:val="nil"/>
              <w:right w:val="nil"/>
            </w:tcBorders>
            <w:hideMark/>
          </w:tcPr>
          <w:p w14:paraId="2CC75275" w14:textId="77777777" w:rsidR="00A62E69" w:rsidRPr="00C33F68" w:rsidRDefault="00A62E69" w:rsidP="0016457B">
            <w:pPr>
              <w:pStyle w:val="TAC"/>
              <w:rPr>
                <w:ins w:id="1368" w:author="C1-237956" w:date="2023-10-19T10:36:00Z"/>
                <w:b/>
              </w:rPr>
            </w:pPr>
            <w:ins w:id="1369" w:author="C1-237956" w:date="2023-10-19T10:36:00Z">
              <w:r w:rsidRPr="00C33F68">
                <w:rPr>
                  <w:b/>
                </w:rPr>
                <w:t>4</w:t>
              </w:r>
            </w:ins>
          </w:p>
        </w:tc>
        <w:tc>
          <w:tcPr>
            <w:tcW w:w="284" w:type="dxa"/>
            <w:tcBorders>
              <w:top w:val="nil"/>
              <w:left w:val="nil"/>
              <w:bottom w:val="nil"/>
              <w:right w:val="nil"/>
            </w:tcBorders>
            <w:hideMark/>
          </w:tcPr>
          <w:p w14:paraId="75B31616" w14:textId="77777777" w:rsidR="00A62E69" w:rsidRPr="00C33F68" w:rsidRDefault="00A62E69" w:rsidP="0016457B">
            <w:pPr>
              <w:pStyle w:val="TAC"/>
              <w:rPr>
                <w:ins w:id="1370" w:author="C1-237956" w:date="2023-10-19T10:36:00Z"/>
                <w:b/>
              </w:rPr>
            </w:pPr>
            <w:ins w:id="1371" w:author="C1-237956" w:date="2023-10-19T10:36:00Z">
              <w:r w:rsidRPr="00C33F68">
                <w:rPr>
                  <w:b/>
                </w:rPr>
                <w:t>3</w:t>
              </w:r>
            </w:ins>
          </w:p>
        </w:tc>
        <w:tc>
          <w:tcPr>
            <w:tcW w:w="284" w:type="dxa"/>
            <w:tcBorders>
              <w:top w:val="nil"/>
              <w:left w:val="nil"/>
              <w:bottom w:val="nil"/>
              <w:right w:val="nil"/>
            </w:tcBorders>
            <w:hideMark/>
          </w:tcPr>
          <w:p w14:paraId="7263440C" w14:textId="77777777" w:rsidR="00A62E69" w:rsidRPr="00C33F68" w:rsidRDefault="00A62E69" w:rsidP="0016457B">
            <w:pPr>
              <w:pStyle w:val="TAC"/>
              <w:rPr>
                <w:ins w:id="1372" w:author="C1-237956" w:date="2023-10-19T10:36:00Z"/>
                <w:b/>
              </w:rPr>
            </w:pPr>
            <w:ins w:id="1373" w:author="C1-237956" w:date="2023-10-19T10:36:00Z">
              <w:r w:rsidRPr="00C33F68">
                <w:rPr>
                  <w:b/>
                </w:rPr>
                <w:t>2</w:t>
              </w:r>
            </w:ins>
          </w:p>
        </w:tc>
        <w:tc>
          <w:tcPr>
            <w:tcW w:w="284" w:type="dxa"/>
            <w:tcBorders>
              <w:top w:val="nil"/>
              <w:left w:val="nil"/>
              <w:bottom w:val="nil"/>
              <w:right w:val="nil"/>
            </w:tcBorders>
            <w:hideMark/>
          </w:tcPr>
          <w:p w14:paraId="65367C83" w14:textId="77777777" w:rsidR="00A62E69" w:rsidRPr="00C33F68" w:rsidRDefault="00A62E69" w:rsidP="0016457B">
            <w:pPr>
              <w:pStyle w:val="TAC"/>
              <w:rPr>
                <w:ins w:id="1374" w:author="C1-237956" w:date="2023-10-19T10:36:00Z"/>
                <w:b/>
              </w:rPr>
            </w:pPr>
            <w:ins w:id="1375" w:author="C1-237956" w:date="2023-10-19T10:36:00Z">
              <w:r w:rsidRPr="00C33F68">
                <w:rPr>
                  <w:b/>
                </w:rPr>
                <w:t>1</w:t>
              </w:r>
            </w:ins>
          </w:p>
        </w:tc>
        <w:tc>
          <w:tcPr>
            <w:tcW w:w="284" w:type="dxa"/>
            <w:tcBorders>
              <w:top w:val="nil"/>
              <w:left w:val="nil"/>
              <w:bottom w:val="nil"/>
              <w:right w:val="nil"/>
            </w:tcBorders>
          </w:tcPr>
          <w:p w14:paraId="7653AD0A" w14:textId="77777777" w:rsidR="00A62E69" w:rsidRPr="00C33F68" w:rsidRDefault="00A62E69" w:rsidP="0016457B">
            <w:pPr>
              <w:pStyle w:val="TAC"/>
              <w:rPr>
                <w:ins w:id="1376" w:author="C1-237956" w:date="2023-10-19T10:36:00Z"/>
              </w:rPr>
            </w:pPr>
          </w:p>
        </w:tc>
        <w:tc>
          <w:tcPr>
            <w:tcW w:w="4805" w:type="dxa"/>
            <w:tcBorders>
              <w:top w:val="nil"/>
              <w:left w:val="nil"/>
              <w:bottom w:val="nil"/>
              <w:right w:val="single" w:sz="4" w:space="0" w:color="auto"/>
            </w:tcBorders>
          </w:tcPr>
          <w:p w14:paraId="032257B7" w14:textId="77777777" w:rsidR="00A62E69" w:rsidRPr="00C33F68" w:rsidRDefault="00A62E69" w:rsidP="0016457B">
            <w:pPr>
              <w:keepNext/>
              <w:keepLines/>
              <w:spacing w:after="0"/>
              <w:rPr>
                <w:ins w:id="1377" w:author="C1-237956" w:date="2023-10-19T10:36:00Z"/>
                <w:rFonts w:ascii="Arial" w:hAnsi="Arial"/>
                <w:sz w:val="18"/>
              </w:rPr>
            </w:pPr>
          </w:p>
        </w:tc>
      </w:tr>
      <w:tr w:rsidR="00A62E69" w:rsidRPr="00C33F68" w14:paraId="05CC6812" w14:textId="77777777" w:rsidTr="0016457B">
        <w:trPr>
          <w:cantSplit/>
          <w:jc w:val="center"/>
          <w:ins w:id="1378" w:author="C1-237956" w:date="2023-10-19T10:36:00Z"/>
        </w:trPr>
        <w:tc>
          <w:tcPr>
            <w:tcW w:w="289" w:type="dxa"/>
            <w:tcBorders>
              <w:top w:val="nil"/>
              <w:left w:val="single" w:sz="4" w:space="0" w:color="auto"/>
              <w:bottom w:val="nil"/>
              <w:right w:val="nil"/>
            </w:tcBorders>
            <w:hideMark/>
          </w:tcPr>
          <w:p w14:paraId="26EC168B" w14:textId="77777777" w:rsidR="00A62E69" w:rsidRPr="00C33F68" w:rsidRDefault="00A62E69" w:rsidP="0016457B">
            <w:pPr>
              <w:pStyle w:val="TAC"/>
              <w:rPr>
                <w:ins w:id="1379" w:author="C1-237956" w:date="2023-10-19T10:36:00Z"/>
              </w:rPr>
            </w:pPr>
            <w:ins w:id="1380" w:author="C1-237956" w:date="2023-10-19T10:36:00Z">
              <w:r w:rsidRPr="00C33F68">
                <w:t>0</w:t>
              </w:r>
            </w:ins>
          </w:p>
        </w:tc>
        <w:tc>
          <w:tcPr>
            <w:tcW w:w="284" w:type="dxa"/>
            <w:tcBorders>
              <w:top w:val="nil"/>
              <w:left w:val="nil"/>
              <w:bottom w:val="nil"/>
              <w:right w:val="nil"/>
            </w:tcBorders>
            <w:hideMark/>
          </w:tcPr>
          <w:p w14:paraId="4A298BBE" w14:textId="77777777" w:rsidR="00A62E69" w:rsidRPr="00C33F68" w:rsidRDefault="00A62E69" w:rsidP="0016457B">
            <w:pPr>
              <w:pStyle w:val="TAC"/>
              <w:rPr>
                <w:ins w:id="1381" w:author="C1-237956" w:date="2023-10-19T10:36:00Z"/>
              </w:rPr>
            </w:pPr>
            <w:ins w:id="1382" w:author="C1-237956" w:date="2023-10-19T10:36:00Z">
              <w:r w:rsidRPr="00C33F68">
                <w:t>0</w:t>
              </w:r>
            </w:ins>
          </w:p>
        </w:tc>
        <w:tc>
          <w:tcPr>
            <w:tcW w:w="284" w:type="dxa"/>
            <w:tcBorders>
              <w:top w:val="nil"/>
              <w:left w:val="nil"/>
              <w:bottom w:val="nil"/>
              <w:right w:val="nil"/>
            </w:tcBorders>
            <w:hideMark/>
          </w:tcPr>
          <w:p w14:paraId="36E2C92C" w14:textId="77777777" w:rsidR="00A62E69" w:rsidRPr="00C33F68" w:rsidRDefault="00A62E69" w:rsidP="0016457B">
            <w:pPr>
              <w:pStyle w:val="TAC"/>
              <w:rPr>
                <w:ins w:id="1383" w:author="C1-237956" w:date="2023-10-19T10:36:00Z"/>
              </w:rPr>
            </w:pPr>
            <w:ins w:id="1384" w:author="C1-237956" w:date="2023-10-19T10:36:00Z">
              <w:r w:rsidRPr="00C33F68">
                <w:t>0</w:t>
              </w:r>
            </w:ins>
          </w:p>
        </w:tc>
        <w:tc>
          <w:tcPr>
            <w:tcW w:w="284" w:type="dxa"/>
            <w:tcBorders>
              <w:top w:val="nil"/>
              <w:left w:val="nil"/>
              <w:bottom w:val="nil"/>
              <w:right w:val="nil"/>
            </w:tcBorders>
            <w:hideMark/>
          </w:tcPr>
          <w:p w14:paraId="354C6BF6" w14:textId="77777777" w:rsidR="00A62E69" w:rsidRPr="00C33F68" w:rsidRDefault="00A62E69" w:rsidP="0016457B">
            <w:pPr>
              <w:pStyle w:val="TAC"/>
              <w:rPr>
                <w:ins w:id="1385" w:author="C1-237956" w:date="2023-10-19T10:36:00Z"/>
              </w:rPr>
            </w:pPr>
            <w:ins w:id="1386" w:author="C1-237956" w:date="2023-10-19T10:36:00Z">
              <w:r w:rsidRPr="00C33F68">
                <w:t>0</w:t>
              </w:r>
            </w:ins>
          </w:p>
        </w:tc>
        <w:tc>
          <w:tcPr>
            <w:tcW w:w="284" w:type="dxa"/>
            <w:tcBorders>
              <w:top w:val="nil"/>
              <w:left w:val="nil"/>
              <w:bottom w:val="nil"/>
              <w:right w:val="nil"/>
            </w:tcBorders>
            <w:hideMark/>
          </w:tcPr>
          <w:p w14:paraId="4FD68113" w14:textId="77777777" w:rsidR="00A62E69" w:rsidRPr="00C33F68" w:rsidRDefault="00A62E69" w:rsidP="0016457B">
            <w:pPr>
              <w:pStyle w:val="TAC"/>
              <w:rPr>
                <w:ins w:id="1387" w:author="C1-237956" w:date="2023-10-19T10:36:00Z"/>
              </w:rPr>
            </w:pPr>
            <w:ins w:id="1388" w:author="C1-237956" w:date="2023-10-19T10:36:00Z">
              <w:r w:rsidRPr="00C33F68">
                <w:t>0</w:t>
              </w:r>
            </w:ins>
          </w:p>
        </w:tc>
        <w:tc>
          <w:tcPr>
            <w:tcW w:w="284" w:type="dxa"/>
            <w:tcBorders>
              <w:top w:val="nil"/>
              <w:left w:val="nil"/>
              <w:bottom w:val="nil"/>
              <w:right w:val="nil"/>
            </w:tcBorders>
            <w:hideMark/>
          </w:tcPr>
          <w:p w14:paraId="7322A565" w14:textId="77777777" w:rsidR="00A62E69" w:rsidRPr="00C33F68" w:rsidRDefault="00A62E69" w:rsidP="0016457B">
            <w:pPr>
              <w:pStyle w:val="TAC"/>
              <w:rPr>
                <w:ins w:id="1389" w:author="C1-237956" w:date="2023-10-19T10:36:00Z"/>
              </w:rPr>
            </w:pPr>
            <w:ins w:id="1390" w:author="C1-237956" w:date="2023-10-19T10:36:00Z">
              <w:r w:rsidRPr="00C33F68">
                <w:t>0</w:t>
              </w:r>
            </w:ins>
          </w:p>
        </w:tc>
        <w:tc>
          <w:tcPr>
            <w:tcW w:w="284" w:type="dxa"/>
            <w:tcBorders>
              <w:top w:val="nil"/>
              <w:left w:val="nil"/>
              <w:bottom w:val="nil"/>
              <w:right w:val="nil"/>
            </w:tcBorders>
            <w:hideMark/>
          </w:tcPr>
          <w:p w14:paraId="132FF853" w14:textId="77777777" w:rsidR="00A62E69" w:rsidRPr="00C33F68" w:rsidRDefault="00A62E69" w:rsidP="0016457B">
            <w:pPr>
              <w:pStyle w:val="TAC"/>
              <w:rPr>
                <w:ins w:id="1391" w:author="C1-237956" w:date="2023-10-19T10:36:00Z"/>
              </w:rPr>
            </w:pPr>
            <w:ins w:id="1392" w:author="C1-237956" w:date="2023-10-19T10:36:00Z">
              <w:r w:rsidRPr="00C33F68">
                <w:t>0</w:t>
              </w:r>
            </w:ins>
          </w:p>
        </w:tc>
        <w:tc>
          <w:tcPr>
            <w:tcW w:w="284" w:type="dxa"/>
            <w:tcBorders>
              <w:top w:val="nil"/>
              <w:left w:val="nil"/>
              <w:bottom w:val="nil"/>
              <w:right w:val="nil"/>
            </w:tcBorders>
            <w:hideMark/>
          </w:tcPr>
          <w:p w14:paraId="32563988" w14:textId="77777777" w:rsidR="00A62E69" w:rsidRPr="00C33F68" w:rsidRDefault="00A62E69" w:rsidP="0016457B">
            <w:pPr>
              <w:pStyle w:val="TAC"/>
              <w:rPr>
                <w:ins w:id="1393" w:author="C1-237956" w:date="2023-10-19T10:36:00Z"/>
              </w:rPr>
            </w:pPr>
            <w:ins w:id="1394" w:author="C1-237956" w:date="2023-10-19T10:36:00Z">
              <w:r w:rsidRPr="00C33F68">
                <w:t>1</w:t>
              </w:r>
            </w:ins>
          </w:p>
        </w:tc>
        <w:tc>
          <w:tcPr>
            <w:tcW w:w="284" w:type="dxa"/>
            <w:tcBorders>
              <w:top w:val="nil"/>
              <w:left w:val="nil"/>
              <w:bottom w:val="nil"/>
              <w:right w:val="nil"/>
            </w:tcBorders>
          </w:tcPr>
          <w:p w14:paraId="30E9E4C8" w14:textId="77777777" w:rsidR="00A62E69" w:rsidRPr="00C33F68" w:rsidRDefault="00A62E69" w:rsidP="0016457B">
            <w:pPr>
              <w:pStyle w:val="TAC"/>
              <w:rPr>
                <w:ins w:id="1395" w:author="C1-237956" w:date="2023-10-19T10:36:00Z"/>
              </w:rPr>
            </w:pPr>
          </w:p>
        </w:tc>
        <w:tc>
          <w:tcPr>
            <w:tcW w:w="4805" w:type="dxa"/>
            <w:tcBorders>
              <w:top w:val="nil"/>
              <w:left w:val="nil"/>
              <w:bottom w:val="nil"/>
              <w:right w:val="single" w:sz="4" w:space="0" w:color="auto"/>
            </w:tcBorders>
            <w:hideMark/>
          </w:tcPr>
          <w:p w14:paraId="17FAA659" w14:textId="77777777" w:rsidR="00A62E69" w:rsidRPr="00C33F68" w:rsidRDefault="00A62E69" w:rsidP="0016457B">
            <w:pPr>
              <w:pStyle w:val="TAL"/>
              <w:rPr>
                <w:ins w:id="1396" w:author="C1-237956" w:date="2023-10-19T10:36:00Z"/>
              </w:rPr>
            </w:pPr>
            <w:ins w:id="1397" w:author="C1-237956" w:date="2023-10-19T10:36:00Z">
              <w:r w:rsidRPr="007F2770">
                <w:t xml:space="preserve">UL </w:t>
              </w:r>
              <w:r>
                <w:rPr>
                  <w:lang w:eastAsia="zh-CN"/>
                </w:rPr>
                <w:t xml:space="preserve">LCS-UP </w:t>
              </w:r>
              <w:r>
                <w:rPr>
                  <w:rFonts w:hint="eastAsia"/>
                  <w:lang w:eastAsia="zh-CN"/>
                </w:rPr>
                <w:t>TRANSPORT</w:t>
              </w:r>
            </w:ins>
          </w:p>
        </w:tc>
      </w:tr>
      <w:tr w:rsidR="00A62E69" w:rsidRPr="00C33F68" w14:paraId="432F6219" w14:textId="77777777" w:rsidTr="0016457B">
        <w:trPr>
          <w:cantSplit/>
          <w:jc w:val="center"/>
          <w:ins w:id="1398" w:author="C1-237956" w:date="2023-10-19T10:36:00Z"/>
        </w:trPr>
        <w:tc>
          <w:tcPr>
            <w:tcW w:w="289" w:type="dxa"/>
            <w:tcBorders>
              <w:top w:val="nil"/>
              <w:left w:val="single" w:sz="4" w:space="0" w:color="auto"/>
              <w:bottom w:val="nil"/>
              <w:right w:val="nil"/>
            </w:tcBorders>
            <w:hideMark/>
          </w:tcPr>
          <w:p w14:paraId="0DC135D0" w14:textId="77777777" w:rsidR="00A62E69" w:rsidRPr="00C33F68" w:rsidRDefault="00A62E69" w:rsidP="0016457B">
            <w:pPr>
              <w:pStyle w:val="TAC"/>
              <w:rPr>
                <w:ins w:id="1399" w:author="C1-237956" w:date="2023-10-19T10:36:00Z"/>
                <w:lang w:eastAsia="zh-CN"/>
              </w:rPr>
            </w:pPr>
            <w:ins w:id="1400" w:author="C1-237956" w:date="2023-10-19T10:36:00Z">
              <w:r w:rsidRPr="00C33F68">
                <w:rPr>
                  <w:lang w:eastAsia="zh-CN"/>
                </w:rPr>
                <w:t>0</w:t>
              </w:r>
            </w:ins>
          </w:p>
        </w:tc>
        <w:tc>
          <w:tcPr>
            <w:tcW w:w="284" w:type="dxa"/>
            <w:tcBorders>
              <w:top w:val="nil"/>
              <w:left w:val="nil"/>
              <w:bottom w:val="nil"/>
              <w:right w:val="nil"/>
            </w:tcBorders>
            <w:hideMark/>
          </w:tcPr>
          <w:p w14:paraId="483A13AD" w14:textId="77777777" w:rsidR="00A62E69" w:rsidRPr="00C33F68" w:rsidRDefault="00A62E69" w:rsidP="0016457B">
            <w:pPr>
              <w:pStyle w:val="TAC"/>
              <w:rPr>
                <w:ins w:id="1401" w:author="C1-237956" w:date="2023-10-19T10:36:00Z"/>
                <w:lang w:eastAsia="zh-CN"/>
              </w:rPr>
            </w:pPr>
            <w:ins w:id="1402" w:author="C1-237956" w:date="2023-10-19T10:36:00Z">
              <w:r w:rsidRPr="00C33F68">
                <w:rPr>
                  <w:lang w:eastAsia="zh-CN"/>
                </w:rPr>
                <w:t>0</w:t>
              </w:r>
            </w:ins>
          </w:p>
        </w:tc>
        <w:tc>
          <w:tcPr>
            <w:tcW w:w="284" w:type="dxa"/>
            <w:tcBorders>
              <w:top w:val="nil"/>
              <w:left w:val="nil"/>
              <w:bottom w:val="nil"/>
              <w:right w:val="nil"/>
            </w:tcBorders>
            <w:hideMark/>
          </w:tcPr>
          <w:p w14:paraId="7711A6A4" w14:textId="77777777" w:rsidR="00A62E69" w:rsidRPr="00C33F68" w:rsidRDefault="00A62E69" w:rsidP="0016457B">
            <w:pPr>
              <w:pStyle w:val="TAC"/>
              <w:rPr>
                <w:ins w:id="1403" w:author="C1-237956" w:date="2023-10-19T10:36:00Z"/>
                <w:lang w:eastAsia="zh-CN"/>
              </w:rPr>
            </w:pPr>
            <w:ins w:id="1404" w:author="C1-237956" w:date="2023-10-19T10:36:00Z">
              <w:r w:rsidRPr="00C33F68">
                <w:rPr>
                  <w:lang w:eastAsia="zh-CN"/>
                </w:rPr>
                <w:t>0</w:t>
              </w:r>
            </w:ins>
          </w:p>
        </w:tc>
        <w:tc>
          <w:tcPr>
            <w:tcW w:w="284" w:type="dxa"/>
            <w:tcBorders>
              <w:top w:val="nil"/>
              <w:left w:val="nil"/>
              <w:bottom w:val="nil"/>
              <w:right w:val="nil"/>
            </w:tcBorders>
            <w:hideMark/>
          </w:tcPr>
          <w:p w14:paraId="7B32D6C3" w14:textId="77777777" w:rsidR="00A62E69" w:rsidRPr="00C33F68" w:rsidRDefault="00A62E69" w:rsidP="0016457B">
            <w:pPr>
              <w:pStyle w:val="TAC"/>
              <w:rPr>
                <w:ins w:id="1405" w:author="C1-237956" w:date="2023-10-19T10:36:00Z"/>
                <w:lang w:eastAsia="zh-CN"/>
              </w:rPr>
            </w:pPr>
            <w:ins w:id="1406" w:author="C1-237956" w:date="2023-10-19T10:36:00Z">
              <w:r w:rsidRPr="00C33F68">
                <w:rPr>
                  <w:lang w:eastAsia="zh-CN"/>
                </w:rPr>
                <w:t>0</w:t>
              </w:r>
            </w:ins>
          </w:p>
        </w:tc>
        <w:tc>
          <w:tcPr>
            <w:tcW w:w="284" w:type="dxa"/>
            <w:tcBorders>
              <w:top w:val="nil"/>
              <w:left w:val="nil"/>
              <w:bottom w:val="nil"/>
              <w:right w:val="nil"/>
            </w:tcBorders>
            <w:hideMark/>
          </w:tcPr>
          <w:p w14:paraId="6865FA56" w14:textId="77777777" w:rsidR="00A62E69" w:rsidRPr="00C33F68" w:rsidRDefault="00A62E69" w:rsidP="0016457B">
            <w:pPr>
              <w:pStyle w:val="TAC"/>
              <w:rPr>
                <w:ins w:id="1407" w:author="C1-237956" w:date="2023-10-19T10:36:00Z"/>
                <w:lang w:eastAsia="zh-CN"/>
              </w:rPr>
            </w:pPr>
            <w:ins w:id="1408" w:author="C1-237956" w:date="2023-10-19T10:36:00Z">
              <w:r w:rsidRPr="00C33F68">
                <w:rPr>
                  <w:lang w:eastAsia="zh-CN"/>
                </w:rPr>
                <w:t>0</w:t>
              </w:r>
            </w:ins>
          </w:p>
        </w:tc>
        <w:tc>
          <w:tcPr>
            <w:tcW w:w="284" w:type="dxa"/>
            <w:tcBorders>
              <w:top w:val="nil"/>
              <w:left w:val="nil"/>
              <w:bottom w:val="nil"/>
              <w:right w:val="nil"/>
            </w:tcBorders>
            <w:hideMark/>
          </w:tcPr>
          <w:p w14:paraId="2B41AD0E" w14:textId="77777777" w:rsidR="00A62E69" w:rsidRPr="00C33F68" w:rsidRDefault="00A62E69" w:rsidP="0016457B">
            <w:pPr>
              <w:pStyle w:val="TAC"/>
              <w:rPr>
                <w:ins w:id="1409" w:author="C1-237956" w:date="2023-10-19T10:36:00Z"/>
                <w:lang w:eastAsia="zh-CN"/>
              </w:rPr>
            </w:pPr>
            <w:ins w:id="1410" w:author="C1-237956" w:date="2023-10-19T10:36:00Z">
              <w:r w:rsidRPr="00C33F68">
                <w:rPr>
                  <w:lang w:eastAsia="zh-CN"/>
                </w:rPr>
                <w:t>0</w:t>
              </w:r>
            </w:ins>
          </w:p>
        </w:tc>
        <w:tc>
          <w:tcPr>
            <w:tcW w:w="284" w:type="dxa"/>
            <w:tcBorders>
              <w:top w:val="nil"/>
              <w:left w:val="nil"/>
              <w:bottom w:val="nil"/>
              <w:right w:val="nil"/>
            </w:tcBorders>
            <w:hideMark/>
          </w:tcPr>
          <w:p w14:paraId="1198B693" w14:textId="77777777" w:rsidR="00A62E69" w:rsidRPr="00C33F68" w:rsidRDefault="00A62E69" w:rsidP="0016457B">
            <w:pPr>
              <w:pStyle w:val="TAC"/>
              <w:rPr>
                <w:ins w:id="1411" w:author="C1-237956" w:date="2023-10-19T10:36:00Z"/>
                <w:lang w:eastAsia="zh-CN"/>
              </w:rPr>
            </w:pPr>
            <w:ins w:id="1412" w:author="C1-237956" w:date="2023-10-19T10:36:00Z">
              <w:r w:rsidRPr="00C33F68">
                <w:rPr>
                  <w:lang w:eastAsia="zh-CN"/>
                </w:rPr>
                <w:t>1</w:t>
              </w:r>
            </w:ins>
          </w:p>
        </w:tc>
        <w:tc>
          <w:tcPr>
            <w:tcW w:w="284" w:type="dxa"/>
            <w:tcBorders>
              <w:top w:val="nil"/>
              <w:left w:val="nil"/>
              <w:bottom w:val="nil"/>
              <w:right w:val="nil"/>
            </w:tcBorders>
            <w:hideMark/>
          </w:tcPr>
          <w:p w14:paraId="2AA0D9A1" w14:textId="77777777" w:rsidR="00A62E69" w:rsidRPr="00C33F68" w:rsidRDefault="00A62E69" w:rsidP="0016457B">
            <w:pPr>
              <w:pStyle w:val="TAC"/>
              <w:rPr>
                <w:ins w:id="1413" w:author="C1-237956" w:date="2023-10-19T10:36:00Z"/>
                <w:lang w:eastAsia="zh-CN"/>
              </w:rPr>
            </w:pPr>
            <w:ins w:id="1414" w:author="C1-237956" w:date="2023-10-19T10:36:00Z">
              <w:r w:rsidRPr="00C33F68">
                <w:rPr>
                  <w:lang w:eastAsia="zh-CN"/>
                </w:rPr>
                <w:t>0</w:t>
              </w:r>
            </w:ins>
          </w:p>
        </w:tc>
        <w:tc>
          <w:tcPr>
            <w:tcW w:w="284" w:type="dxa"/>
            <w:tcBorders>
              <w:top w:val="nil"/>
              <w:left w:val="nil"/>
              <w:bottom w:val="nil"/>
              <w:right w:val="nil"/>
            </w:tcBorders>
          </w:tcPr>
          <w:p w14:paraId="77C9C01D" w14:textId="77777777" w:rsidR="00A62E69" w:rsidRPr="00C33F68" w:rsidRDefault="00A62E69" w:rsidP="0016457B">
            <w:pPr>
              <w:pStyle w:val="TAC"/>
              <w:rPr>
                <w:ins w:id="1415" w:author="C1-237956" w:date="2023-10-19T10:36:00Z"/>
              </w:rPr>
            </w:pPr>
          </w:p>
        </w:tc>
        <w:tc>
          <w:tcPr>
            <w:tcW w:w="4805" w:type="dxa"/>
            <w:tcBorders>
              <w:top w:val="nil"/>
              <w:left w:val="nil"/>
              <w:bottom w:val="nil"/>
              <w:right w:val="single" w:sz="4" w:space="0" w:color="auto"/>
            </w:tcBorders>
            <w:hideMark/>
          </w:tcPr>
          <w:p w14:paraId="11DC1572" w14:textId="77777777" w:rsidR="00A62E69" w:rsidRPr="00C33F68" w:rsidRDefault="00A62E69" w:rsidP="0016457B">
            <w:pPr>
              <w:pStyle w:val="TAL"/>
              <w:rPr>
                <w:ins w:id="1416" w:author="C1-237956" w:date="2023-10-19T10:36:00Z"/>
              </w:rPr>
            </w:pPr>
            <w:ins w:id="1417" w:author="C1-237956" w:date="2023-10-19T10:36:00Z">
              <w:r>
                <w:rPr>
                  <w:rFonts w:hint="eastAsia"/>
                  <w:lang w:eastAsia="zh-CN"/>
                </w:rPr>
                <w:t>D</w:t>
              </w:r>
              <w:r w:rsidRPr="007F2770">
                <w:t xml:space="preserve">L </w:t>
              </w:r>
              <w:r>
                <w:rPr>
                  <w:lang w:eastAsia="zh-CN"/>
                </w:rPr>
                <w:t xml:space="preserve">LCS-UP </w:t>
              </w:r>
              <w:r>
                <w:rPr>
                  <w:rFonts w:hint="eastAsia"/>
                  <w:lang w:eastAsia="zh-CN"/>
                </w:rPr>
                <w:t>TRANSPORT</w:t>
              </w:r>
            </w:ins>
          </w:p>
        </w:tc>
      </w:tr>
      <w:tr w:rsidR="00A62E69" w:rsidRPr="00C33F68" w14:paraId="3FBD0043" w14:textId="77777777" w:rsidTr="0016457B">
        <w:trPr>
          <w:cantSplit/>
          <w:jc w:val="center"/>
          <w:ins w:id="1418" w:author="C1-237956" w:date="2023-10-19T10:36:00Z"/>
        </w:trPr>
        <w:tc>
          <w:tcPr>
            <w:tcW w:w="7366" w:type="dxa"/>
            <w:gridSpan w:val="10"/>
            <w:tcBorders>
              <w:top w:val="nil"/>
              <w:left w:val="single" w:sz="4" w:space="0" w:color="auto"/>
              <w:bottom w:val="single" w:sz="4" w:space="0" w:color="auto"/>
              <w:right w:val="single" w:sz="4" w:space="0" w:color="auto"/>
            </w:tcBorders>
          </w:tcPr>
          <w:p w14:paraId="0BD32EF4" w14:textId="77777777" w:rsidR="00A62E69" w:rsidRPr="00C33F68" w:rsidRDefault="00A62E69" w:rsidP="0016457B">
            <w:pPr>
              <w:pStyle w:val="TAL"/>
              <w:rPr>
                <w:ins w:id="1419" w:author="C1-237956" w:date="2023-10-19T10:36:00Z"/>
              </w:rPr>
            </w:pPr>
            <w:ins w:id="1420" w:author="C1-237956" w:date="2023-10-19T10:36:00Z">
              <w:r w:rsidRPr="000819C6">
                <w:t>All other values are spare.</w:t>
              </w:r>
            </w:ins>
          </w:p>
        </w:tc>
      </w:tr>
    </w:tbl>
    <w:p w14:paraId="707050FF" w14:textId="40215CED" w:rsidR="00A62E69" w:rsidRPr="00A62E69" w:rsidDel="00871B8C" w:rsidRDefault="00A62E69" w:rsidP="00BF6408">
      <w:pPr>
        <w:pStyle w:val="EditorsNote"/>
        <w:rPr>
          <w:del w:id="1421" w:author="Rapporteur_xiaoxue" w:date="2023-10-19T11:23:00Z"/>
          <w:lang w:eastAsia="zh-CN"/>
        </w:rPr>
      </w:pPr>
    </w:p>
    <w:p w14:paraId="702E5DF1" w14:textId="0EFEC86C" w:rsidR="00C24477" w:rsidRPr="00C33F68" w:rsidRDefault="009C2D0F" w:rsidP="00C24477">
      <w:pPr>
        <w:pStyle w:val="1"/>
      </w:pPr>
      <w:bookmarkStart w:id="1422" w:name="_Toc115079677"/>
      <w:bookmarkStart w:id="1423" w:name="_Toc148618236"/>
      <w:r>
        <w:t>1</w:t>
      </w:r>
      <w:ins w:id="1424" w:author="C1-237763" w:date="2023-10-19T10:03:00Z">
        <w:r w:rsidR="00722E1D">
          <w:rPr>
            <w:rFonts w:hint="eastAsia"/>
            <w:lang w:eastAsia="zh-CN"/>
          </w:rPr>
          <w:t>1</w:t>
        </w:r>
      </w:ins>
      <w:del w:id="1425" w:author="C1-237763" w:date="2023-10-19T10:03:00Z">
        <w:r w:rsidDel="00722E1D">
          <w:rPr>
            <w:rFonts w:hint="eastAsia"/>
            <w:lang w:eastAsia="zh-CN"/>
          </w:rPr>
          <w:delText>0</w:delText>
        </w:r>
      </w:del>
      <w:r w:rsidR="00C24477" w:rsidRPr="00C33F68">
        <w:tab/>
        <w:t>List of system parameters</w:t>
      </w:r>
      <w:bookmarkEnd w:id="1422"/>
      <w:bookmarkEnd w:id="1423"/>
    </w:p>
    <w:p w14:paraId="3DD6DFDC" w14:textId="5F5B8550" w:rsidR="00C24477" w:rsidRPr="00C33F68" w:rsidRDefault="009C2D0F" w:rsidP="00C24477">
      <w:pPr>
        <w:pStyle w:val="2"/>
      </w:pPr>
      <w:bookmarkStart w:id="1426" w:name="_Toc115079678"/>
      <w:bookmarkStart w:id="1427" w:name="_Toc148618237"/>
      <w:r>
        <w:t>1</w:t>
      </w:r>
      <w:ins w:id="1428" w:author="C1-237763" w:date="2023-10-19T10:03:00Z">
        <w:r w:rsidR="00722E1D">
          <w:rPr>
            <w:rFonts w:hint="eastAsia"/>
            <w:lang w:eastAsia="zh-CN"/>
          </w:rPr>
          <w:t>1</w:t>
        </w:r>
      </w:ins>
      <w:del w:id="1429" w:author="C1-237763" w:date="2023-10-19T10:03:00Z">
        <w:r w:rsidDel="00722E1D">
          <w:rPr>
            <w:rFonts w:hint="eastAsia"/>
            <w:lang w:eastAsia="zh-CN"/>
          </w:rPr>
          <w:delText>0</w:delText>
        </w:r>
      </w:del>
      <w:r w:rsidR="00C24477" w:rsidRPr="00C33F68">
        <w:t>.1</w:t>
      </w:r>
      <w:r w:rsidR="00C24477" w:rsidRPr="00C33F68">
        <w:tab/>
      </w:r>
      <w:bookmarkEnd w:id="1426"/>
      <w:r w:rsidR="002A283E">
        <w:t>General</w:t>
      </w:r>
      <w:bookmarkEnd w:id="1427"/>
    </w:p>
    <w:p w14:paraId="22FE0899" w14:textId="55164319" w:rsidR="00875B99" w:rsidRDefault="009C2D0F" w:rsidP="005E1C8A">
      <w:pPr>
        <w:pStyle w:val="2"/>
        <w:rPr>
          <w:lang w:eastAsia="zh-CN"/>
        </w:rPr>
      </w:pPr>
      <w:bookmarkStart w:id="1430" w:name="_Toc148618238"/>
      <w:r>
        <w:t>1</w:t>
      </w:r>
      <w:ins w:id="1431" w:author="C1-237763" w:date="2023-10-19T10:03:00Z">
        <w:r w:rsidR="00722E1D">
          <w:rPr>
            <w:rFonts w:hint="eastAsia"/>
            <w:lang w:eastAsia="zh-CN"/>
          </w:rPr>
          <w:t>1</w:t>
        </w:r>
      </w:ins>
      <w:del w:id="1432" w:author="C1-237763" w:date="2023-10-19T10:03:00Z">
        <w:r w:rsidDel="00722E1D">
          <w:rPr>
            <w:rFonts w:hint="eastAsia"/>
            <w:lang w:eastAsia="zh-CN"/>
          </w:rPr>
          <w:delText>0</w:delText>
        </w:r>
      </w:del>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1430"/>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1433" w:name="_Toc64280815"/>
      <w:bookmarkStart w:id="1434" w:name="_Toc148618239"/>
      <w:r w:rsidRPr="004D3578">
        <w:t>Annex &lt;</w:t>
      </w:r>
      <w:r w:rsidR="00FD6EC3">
        <w:rPr>
          <w:rFonts w:hint="eastAsia"/>
          <w:lang w:eastAsia="zh-CN"/>
        </w:rPr>
        <w:t>A</w:t>
      </w:r>
      <w:r w:rsidRPr="004D3578">
        <w:t>&gt; (informative)</w:t>
      </w:r>
      <w:proofErr w:type="gramStart"/>
      <w:r w:rsidRPr="004D3578">
        <w:t>:</w:t>
      </w:r>
      <w:proofErr w:type="gramEnd"/>
      <w:r w:rsidRPr="004D3578">
        <w:br/>
        <w:t>Change history</w:t>
      </w:r>
      <w:bookmarkStart w:id="1435" w:name="historyclause"/>
      <w:bookmarkEnd w:id="1433"/>
      <w:bookmarkEnd w:id="1434"/>
      <w:bookmarkEnd w:id="14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FD6EC3" w:rsidRPr="003F0803" w14:paraId="4A5E9DE2" w14:textId="77777777" w:rsidTr="00812E86">
        <w:tc>
          <w:tcPr>
            <w:tcW w:w="800" w:type="dxa"/>
            <w:shd w:val="solid" w:color="FFFFFF" w:fill="auto"/>
          </w:tcPr>
          <w:p w14:paraId="27DF33FA" w14:textId="08681D09" w:rsidR="00FD6EC3" w:rsidRPr="003F0803" w:rsidRDefault="00FD6EC3" w:rsidP="00812E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812E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812E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812E86">
            <w:pPr>
              <w:pStyle w:val="TAL"/>
              <w:rPr>
                <w:sz w:val="16"/>
                <w:szCs w:val="16"/>
              </w:rPr>
            </w:pPr>
          </w:p>
        </w:tc>
        <w:tc>
          <w:tcPr>
            <w:tcW w:w="425" w:type="dxa"/>
            <w:shd w:val="solid" w:color="FFFFFF" w:fill="auto"/>
          </w:tcPr>
          <w:p w14:paraId="34D2F848" w14:textId="77777777" w:rsidR="00FD6EC3" w:rsidRPr="003F0803" w:rsidRDefault="00FD6EC3" w:rsidP="00812E86">
            <w:pPr>
              <w:pStyle w:val="TAR"/>
              <w:rPr>
                <w:sz w:val="16"/>
                <w:szCs w:val="16"/>
              </w:rPr>
            </w:pPr>
          </w:p>
        </w:tc>
        <w:tc>
          <w:tcPr>
            <w:tcW w:w="425" w:type="dxa"/>
            <w:shd w:val="solid" w:color="FFFFFF" w:fill="auto"/>
          </w:tcPr>
          <w:p w14:paraId="1C8BA3B9" w14:textId="77777777" w:rsidR="00FD6EC3" w:rsidRPr="003F0803" w:rsidRDefault="00FD6EC3" w:rsidP="00812E86">
            <w:pPr>
              <w:pStyle w:val="TAC"/>
              <w:rPr>
                <w:sz w:val="16"/>
                <w:szCs w:val="16"/>
              </w:rPr>
            </w:pPr>
          </w:p>
        </w:tc>
        <w:tc>
          <w:tcPr>
            <w:tcW w:w="4962" w:type="dxa"/>
            <w:shd w:val="solid" w:color="FFFFFF" w:fill="auto"/>
          </w:tcPr>
          <w:p w14:paraId="3414A136" w14:textId="1C640813" w:rsidR="00FD6EC3" w:rsidRPr="003F0803" w:rsidRDefault="00FD6EC3" w:rsidP="00812E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812E86">
            <w:pPr>
              <w:pStyle w:val="TAC"/>
              <w:rPr>
                <w:sz w:val="16"/>
                <w:szCs w:val="16"/>
              </w:rPr>
            </w:pPr>
            <w:r>
              <w:rPr>
                <w:sz w:val="16"/>
                <w:szCs w:val="16"/>
              </w:rPr>
              <w:t>0.0.0</w:t>
            </w:r>
          </w:p>
        </w:tc>
      </w:tr>
      <w:tr w:rsidR="00FD6EC3" w:rsidRPr="003F0803" w14:paraId="7AF89AA9" w14:textId="77777777" w:rsidTr="00812E86">
        <w:tc>
          <w:tcPr>
            <w:tcW w:w="800" w:type="dxa"/>
            <w:shd w:val="solid" w:color="FFFFFF" w:fill="auto"/>
          </w:tcPr>
          <w:p w14:paraId="3971444B" w14:textId="2E524500" w:rsidR="00FD6EC3" w:rsidRDefault="00FD6EC3" w:rsidP="00812E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812E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812E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812E86">
            <w:pPr>
              <w:pStyle w:val="TAL"/>
              <w:rPr>
                <w:sz w:val="16"/>
                <w:szCs w:val="16"/>
              </w:rPr>
            </w:pPr>
          </w:p>
        </w:tc>
        <w:tc>
          <w:tcPr>
            <w:tcW w:w="425" w:type="dxa"/>
            <w:shd w:val="solid" w:color="FFFFFF" w:fill="auto"/>
          </w:tcPr>
          <w:p w14:paraId="48B9D530" w14:textId="77777777" w:rsidR="00FD6EC3" w:rsidRPr="003F0803" w:rsidRDefault="00FD6EC3" w:rsidP="00812E86">
            <w:pPr>
              <w:pStyle w:val="TAR"/>
              <w:rPr>
                <w:sz w:val="16"/>
                <w:szCs w:val="16"/>
              </w:rPr>
            </w:pPr>
          </w:p>
        </w:tc>
        <w:tc>
          <w:tcPr>
            <w:tcW w:w="425" w:type="dxa"/>
            <w:shd w:val="solid" w:color="FFFFFF" w:fill="auto"/>
          </w:tcPr>
          <w:p w14:paraId="1C345E1E" w14:textId="77777777" w:rsidR="00FD6EC3" w:rsidRPr="003F0803" w:rsidRDefault="00FD6EC3" w:rsidP="00812E86">
            <w:pPr>
              <w:pStyle w:val="TAC"/>
              <w:rPr>
                <w:sz w:val="16"/>
                <w:szCs w:val="16"/>
              </w:rPr>
            </w:pPr>
          </w:p>
        </w:tc>
        <w:tc>
          <w:tcPr>
            <w:tcW w:w="4962" w:type="dxa"/>
            <w:shd w:val="solid" w:color="FFFFFF" w:fill="auto"/>
          </w:tcPr>
          <w:p w14:paraId="612707DB" w14:textId="77777777" w:rsidR="00FD6EC3" w:rsidRDefault="00FD6EC3" w:rsidP="00A927C4">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812E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812E86">
            <w:pPr>
              <w:pStyle w:val="TAC"/>
              <w:rPr>
                <w:sz w:val="16"/>
                <w:szCs w:val="16"/>
              </w:rPr>
            </w:pPr>
            <w:r w:rsidRPr="00522C8A">
              <w:rPr>
                <w:sz w:val="16"/>
                <w:szCs w:val="16"/>
              </w:rPr>
              <w:t>0.1.0</w:t>
            </w:r>
          </w:p>
        </w:tc>
      </w:tr>
      <w:tr w:rsidR="00FA699D" w:rsidRPr="003F0803" w14:paraId="6E701DA9" w14:textId="77777777" w:rsidTr="00812E86">
        <w:tc>
          <w:tcPr>
            <w:tcW w:w="800" w:type="dxa"/>
            <w:shd w:val="solid" w:color="FFFFFF" w:fill="auto"/>
          </w:tcPr>
          <w:p w14:paraId="0C83996D" w14:textId="03157081" w:rsidR="00FA699D" w:rsidRDefault="00FA699D" w:rsidP="00812E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812E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A63061" w:rsidP="00812E86">
            <w:pPr>
              <w:pStyle w:val="TAC"/>
              <w:rPr>
                <w:sz w:val="16"/>
                <w:szCs w:val="16"/>
                <w:lang w:eastAsia="zh-CN"/>
              </w:rPr>
            </w:pPr>
            <w:hyperlink r:id="rId22" w:history="1">
              <w:r w:rsidR="00FA699D" w:rsidRPr="00BA4E6E">
                <w:rPr>
                  <w:sz w:val="16"/>
                  <w:szCs w:val="16"/>
                  <w:lang w:eastAsia="zh-CN"/>
                </w:rPr>
                <w:t>C1-235982</w:t>
              </w:r>
            </w:hyperlink>
            <w:r w:rsidR="00FA699D" w:rsidRPr="00BA4E6E">
              <w:rPr>
                <w:rFonts w:hint="eastAsia"/>
                <w:sz w:val="16"/>
                <w:szCs w:val="16"/>
              </w:rPr>
              <w:t xml:space="preserve">, </w:t>
            </w:r>
            <w:hyperlink r:id="rId23" w:history="1">
              <w:r w:rsidR="00FA699D" w:rsidRPr="00BA4E6E">
                <w:rPr>
                  <w:sz w:val="16"/>
                  <w:szCs w:val="16"/>
                  <w:lang w:eastAsia="zh-CN"/>
                </w:rPr>
                <w:t>C1-235982</w:t>
              </w:r>
            </w:hyperlink>
            <w:r w:rsidR="00FA699D" w:rsidRPr="00BA4E6E">
              <w:rPr>
                <w:rFonts w:hint="eastAsia"/>
                <w:sz w:val="16"/>
                <w:szCs w:val="16"/>
              </w:rPr>
              <w:t xml:space="preserve">, </w:t>
            </w:r>
            <w:hyperlink r:id="rId24"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25" w:history="1">
              <w:r w:rsidR="00FA699D" w:rsidRPr="00BA4E6E">
                <w:rPr>
                  <w:sz w:val="16"/>
                  <w:szCs w:val="16"/>
                  <w:lang w:eastAsia="zh-CN"/>
                </w:rPr>
                <w:t>C1-236450</w:t>
              </w:r>
            </w:hyperlink>
            <w:r w:rsidR="00FA699D" w:rsidRPr="00BA4E6E">
              <w:rPr>
                <w:rFonts w:hint="eastAsia"/>
                <w:sz w:val="16"/>
                <w:szCs w:val="16"/>
              </w:rPr>
              <w:t xml:space="preserve">, </w:t>
            </w:r>
            <w:hyperlink r:id="rId26" w:history="1">
              <w:r w:rsidR="00FA699D" w:rsidRPr="00BA4E6E">
                <w:rPr>
                  <w:sz w:val="16"/>
                  <w:szCs w:val="16"/>
                  <w:lang w:eastAsia="zh-CN"/>
                </w:rPr>
                <w:t>C1-236451</w:t>
              </w:r>
            </w:hyperlink>
            <w:r w:rsidR="00FA699D" w:rsidRPr="00BA4E6E">
              <w:rPr>
                <w:rFonts w:hint="eastAsia"/>
                <w:sz w:val="16"/>
                <w:szCs w:val="16"/>
              </w:rPr>
              <w:t xml:space="preserve">, </w:t>
            </w:r>
            <w:hyperlink r:id="rId27" w:history="1">
              <w:r w:rsidR="00FA699D" w:rsidRPr="00BA4E6E">
                <w:rPr>
                  <w:sz w:val="16"/>
                  <w:szCs w:val="16"/>
                  <w:lang w:eastAsia="zh-CN"/>
                </w:rPr>
                <w:t>C1-236454</w:t>
              </w:r>
            </w:hyperlink>
            <w:r w:rsidR="00FA699D" w:rsidRPr="00BA4E6E">
              <w:rPr>
                <w:rFonts w:hint="eastAsia"/>
                <w:sz w:val="16"/>
                <w:szCs w:val="16"/>
              </w:rPr>
              <w:t xml:space="preserve">, </w:t>
            </w:r>
            <w:hyperlink r:id="rId28"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812E86">
            <w:pPr>
              <w:pStyle w:val="TAL"/>
              <w:rPr>
                <w:sz w:val="16"/>
                <w:szCs w:val="16"/>
              </w:rPr>
            </w:pPr>
          </w:p>
        </w:tc>
        <w:tc>
          <w:tcPr>
            <w:tcW w:w="425" w:type="dxa"/>
            <w:shd w:val="solid" w:color="FFFFFF" w:fill="auto"/>
          </w:tcPr>
          <w:p w14:paraId="470FF223" w14:textId="77777777" w:rsidR="00FA699D" w:rsidRPr="003F0803" w:rsidRDefault="00FA699D" w:rsidP="00812E86">
            <w:pPr>
              <w:pStyle w:val="TAR"/>
              <w:rPr>
                <w:sz w:val="16"/>
                <w:szCs w:val="16"/>
              </w:rPr>
            </w:pPr>
          </w:p>
        </w:tc>
        <w:tc>
          <w:tcPr>
            <w:tcW w:w="425" w:type="dxa"/>
            <w:shd w:val="solid" w:color="FFFFFF" w:fill="auto"/>
          </w:tcPr>
          <w:p w14:paraId="49C90A6C" w14:textId="77777777" w:rsidR="00FA699D" w:rsidRPr="003F0803" w:rsidRDefault="00FA699D" w:rsidP="00812E86">
            <w:pPr>
              <w:pStyle w:val="TAC"/>
              <w:rPr>
                <w:sz w:val="16"/>
                <w:szCs w:val="16"/>
              </w:rPr>
            </w:pPr>
          </w:p>
        </w:tc>
        <w:tc>
          <w:tcPr>
            <w:tcW w:w="4962" w:type="dxa"/>
            <w:shd w:val="solid" w:color="FFFFFF" w:fill="auto"/>
          </w:tcPr>
          <w:p w14:paraId="762C8D30" w14:textId="77777777" w:rsidR="00FA699D" w:rsidRDefault="00FA699D" w:rsidP="00E723EC">
            <w:pPr>
              <w:pStyle w:val="TAL"/>
              <w:rPr>
                <w:sz w:val="16"/>
                <w:szCs w:val="16"/>
                <w:lang w:eastAsia="zh-CN"/>
              </w:rPr>
            </w:pPr>
            <w:r w:rsidRPr="00522C8A">
              <w:rPr>
                <w:sz w:val="16"/>
                <w:szCs w:val="16"/>
              </w:rPr>
              <w:t>Implementing the following p-CRs agreed by CT1:</w:t>
            </w:r>
          </w:p>
          <w:p w14:paraId="40A1A5AE" w14:textId="26315F8D" w:rsidR="00FA699D" w:rsidRPr="00522C8A" w:rsidRDefault="00A63061" w:rsidP="00A927C4">
            <w:pPr>
              <w:pStyle w:val="TAL"/>
              <w:rPr>
                <w:sz w:val="16"/>
                <w:szCs w:val="16"/>
              </w:rPr>
            </w:pPr>
            <w:hyperlink r:id="rId29" w:history="1">
              <w:r w:rsidR="00FA699D" w:rsidRPr="00BA4E6E">
                <w:rPr>
                  <w:sz w:val="16"/>
                  <w:szCs w:val="16"/>
                </w:rPr>
                <w:t>C1-235982</w:t>
              </w:r>
            </w:hyperlink>
            <w:r w:rsidR="00FA699D" w:rsidRPr="00BA4E6E">
              <w:rPr>
                <w:rFonts w:hint="eastAsia"/>
                <w:sz w:val="16"/>
                <w:szCs w:val="16"/>
              </w:rPr>
              <w:t xml:space="preserve">, </w:t>
            </w:r>
            <w:hyperlink r:id="rId30" w:history="1">
              <w:r w:rsidR="00FA699D" w:rsidRPr="00BA4E6E">
                <w:rPr>
                  <w:sz w:val="16"/>
                  <w:szCs w:val="16"/>
                </w:rPr>
                <w:t>C1-235982</w:t>
              </w:r>
            </w:hyperlink>
            <w:r w:rsidR="00FA699D" w:rsidRPr="00BA4E6E">
              <w:rPr>
                <w:rFonts w:hint="eastAsia"/>
                <w:sz w:val="16"/>
                <w:szCs w:val="16"/>
              </w:rPr>
              <w:t xml:space="preserve">, </w:t>
            </w:r>
            <w:hyperlink r:id="rId31"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32" w:history="1">
              <w:r w:rsidR="00FA699D" w:rsidRPr="00BA4E6E">
                <w:rPr>
                  <w:sz w:val="16"/>
                  <w:szCs w:val="16"/>
                </w:rPr>
                <w:t>C1-236450</w:t>
              </w:r>
            </w:hyperlink>
            <w:r w:rsidR="00FA699D" w:rsidRPr="00BA4E6E">
              <w:rPr>
                <w:rFonts w:hint="eastAsia"/>
                <w:sz w:val="16"/>
                <w:szCs w:val="16"/>
              </w:rPr>
              <w:t xml:space="preserve">, </w:t>
            </w:r>
            <w:hyperlink r:id="rId33" w:history="1">
              <w:r w:rsidR="00FA699D" w:rsidRPr="00BA4E6E">
                <w:rPr>
                  <w:sz w:val="16"/>
                  <w:szCs w:val="16"/>
                </w:rPr>
                <w:t>C1-236451</w:t>
              </w:r>
            </w:hyperlink>
            <w:r w:rsidR="00FA699D" w:rsidRPr="00BA4E6E">
              <w:rPr>
                <w:rFonts w:hint="eastAsia"/>
                <w:sz w:val="16"/>
                <w:szCs w:val="16"/>
              </w:rPr>
              <w:t xml:space="preserve">, </w:t>
            </w:r>
            <w:hyperlink r:id="rId34" w:history="1">
              <w:r w:rsidR="00FA699D" w:rsidRPr="00BA4E6E">
                <w:rPr>
                  <w:sz w:val="16"/>
                  <w:szCs w:val="16"/>
                </w:rPr>
                <w:t>C1-236454</w:t>
              </w:r>
            </w:hyperlink>
            <w:r w:rsidR="00FA699D" w:rsidRPr="00BA4E6E">
              <w:rPr>
                <w:rFonts w:hint="eastAsia"/>
                <w:sz w:val="16"/>
                <w:szCs w:val="16"/>
              </w:rPr>
              <w:t xml:space="preserve">, </w:t>
            </w:r>
            <w:hyperlink r:id="rId35"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812E86">
            <w:pPr>
              <w:pStyle w:val="TAC"/>
              <w:rPr>
                <w:sz w:val="16"/>
                <w:szCs w:val="16"/>
              </w:rPr>
            </w:pPr>
            <w:r>
              <w:rPr>
                <w:rFonts w:hint="eastAsia"/>
                <w:sz w:val="16"/>
                <w:szCs w:val="16"/>
                <w:lang w:eastAsia="zh-CN"/>
              </w:rPr>
              <w:t>0.2.0</w:t>
            </w:r>
          </w:p>
        </w:tc>
      </w:tr>
      <w:tr w:rsidR="00A90BA4" w:rsidRPr="003F0803" w14:paraId="738BBE7B" w14:textId="77777777" w:rsidTr="00812E86">
        <w:trPr>
          <w:ins w:id="1436" w:author="Rapporteur_xiaoxue" w:date="2023-10-19T09:45:00Z"/>
        </w:trPr>
        <w:tc>
          <w:tcPr>
            <w:tcW w:w="800" w:type="dxa"/>
            <w:shd w:val="solid" w:color="FFFFFF" w:fill="auto"/>
          </w:tcPr>
          <w:p w14:paraId="74727142" w14:textId="450B7907" w:rsidR="00A90BA4" w:rsidRDefault="00A90BA4" w:rsidP="00812E86">
            <w:pPr>
              <w:pStyle w:val="TAC"/>
              <w:rPr>
                <w:ins w:id="1437" w:author="Rapporteur_xiaoxue" w:date="2023-10-19T09:45:00Z"/>
                <w:sz w:val="16"/>
                <w:szCs w:val="16"/>
                <w:lang w:eastAsia="zh-CN"/>
              </w:rPr>
            </w:pPr>
            <w:ins w:id="1438" w:author="Rapporteur_xiaoxue" w:date="2023-10-19T09:45:00Z">
              <w:r>
                <w:rPr>
                  <w:rFonts w:hint="eastAsia"/>
                  <w:sz w:val="16"/>
                  <w:szCs w:val="16"/>
                  <w:lang w:eastAsia="zh-CN"/>
                </w:rPr>
                <w:t>2023-10</w:t>
              </w:r>
            </w:ins>
          </w:p>
        </w:tc>
        <w:tc>
          <w:tcPr>
            <w:tcW w:w="800" w:type="dxa"/>
            <w:shd w:val="solid" w:color="FFFFFF" w:fill="auto"/>
          </w:tcPr>
          <w:p w14:paraId="656FE749" w14:textId="33C94EF1" w:rsidR="00A90BA4" w:rsidRDefault="00A90BA4" w:rsidP="00812E86">
            <w:pPr>
              <w:pStyle w:val="TAC"/>
              <w:rPr>
                <w:ins w:id="1439" w:author="Rapporteur_xiaoxue" w:date="2023-10-19T09:45:00Z"/>
                <w:sz w:val="16"/>
                <w:szCs w:val="16"/>
                <w:lang w:eastAsia="zh-CN"/>
              </w:rPr>
            </w:pPr>
            <w:ins w:id="1440" w:author="Rapporteur_xiaoxue" w:date="2023-10-19T09:45:00Z">
              <w:r>
                <w:rPr>
                  <w:rFonts w:hint="eastAsia"/>
                  <w:sz w:val="16"/>
                  <w:szCs w:val="16"/>
                  <w:lang w:eastAsia="zh-CN"/>
                </w:rPr>
                <w:t>CT1#144</w:t>
              </w:r>
            </w:ins>
          </w:p>
        </w:tc>
        <w:tc>
          <w:tcPr>
            <w:tcW w:w="1094" w:type="dxa"/>
            <w:shd w:val="solid" w:color="FFFFFF" w:fill="auto"/>
          </w:tcPr>
          <w:p w14:paraId="1108D488" w14:textId="108AC5F4" w:rsidR="00A90BA4" w:rsidRPr="00A90BA4" w:rsidRDefault="00080DE6" w:rsidP="00080DE6">
            <w:pPr>
              <w:pStyle w:val="TAC"/>
              <w:rPr>
                <w:ins w:id="1441" w:author="Rapporteur_xiaoxue" w:date="2023-10-19T09:45:00Z"/>
                <w:sz w:val="16"/>
                <w:szCs w:val="16"/>
                <w:lang w:eastAsia="zh-CN"/>
              </w:rPr>
            </w:pPr>
            <w:ins w:id="1442" w:author="Rapporteur_xiaoxue" w:date="2023-10-19T14:24:00Z">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ins>
            <w:ins w:id="1443" w:author="Rapporteur_xiaoxue" w:date="2023-10-19T09:52:00Z">
              <w:r w:rsidR="00A90BA4" w:rsidRPr="00A90BA4">
                <w:rPr>
                  <w:sz w:val="16"/>
                  <w:szCs w:val="16"/>
                  <w:lang w:eastAsia="zh-CN"/>
                </w:rPr>
                <w:fldChar w:fldCharType="begin"/>
              </w:r>
              <w:r w:rsidR="00A90BA4" w:rsidRPr="00A90BA4">
                <w:rPr>
                  <w:sz w:val="16"/>
                  <w:szCs w:val="16"/>
                  <w:lang w:eastAsia="zh-CN"/>
                </w:rPr>
                <w:instrText xml:space="preserve"> HYPERLINK "file:///C:\\Users\\lguellec\\OneDrive%20-%20Qualcomm\\Documents\\Standards_meetings\\CT\\CT1_144\\During_meeting\\Documents\\Update3\\C1-237760.zip" </w:instrText>
              </w:r>
              <w:r w:rsidR="00A90BA4" w:rsidRPr="00A90BA4">
                <w:rPr>
                  <w:sz w:val="16"/>
                  <w:szCs w:val="16"/>
                  <w:lang w:eastAsia="zh-CN"/>
                </w:rPr>
                <w:fldChar w:fldCharType="separate"/>
              </w:r>
              <w:r w:rsidR="00A90BA4" w:rsidRPr="00A90BA4">
                <w:rPr>
                  <w:sz w:val="16"/>
                  <w:szCs w:val="16"/>
                  <w:lang w:eastAsia="zh-CN"/>
                </w:rPr>
                <w:t>C1-237760</w:t>
              </w:r>
              <w:r w:rsidR="00A90BA4" w:rsidRPr="00A90BA4">
                <w:rPr>
                  <w:sz w:val="16"/>
                  <w:szCs w:val="16"/>
                  <w:lang w:eastAsia="zh-CN"/>
                </w:rPr>
                <w:fldChar w:fldCharType="end"/>
              </w:r>
              <w:r w:rsidR="00A90BA4" w:rsidRPr="00A90BA4">
                <w:rPr>
                  <w:rFonts w:hint="eastAsia"/>
                  <w:sz w:val="16"/>
                  <w:szCs w:val="16"/>
                </w:rPr>
                <w:t xml:space="preserve">, </w:t>
              </w:r>
              <w:r w:rsidR="00A90BA4" w:rsidRPr="00A90BA4">
                <w:rPr>
                  <w:sz w:val="16"/>
                  <w:szCs w:val="16"/>
                  <w:lang w:eastAsia="zh-CN"/>
                </w:rPr>
                <w:fldChar w:fldCharType="begin"/>
              </w:r>
              <w:r w:rsidR="00A90BA4" w:rsidRPr="00A90BA4">
                <w:rPr>
                  <w:sz w:val="16"/>
                  <w:szCs w:val="16"/>
                  <w:lang w:eastAsia="zh-CN"/>
                </w:rPr>
                <w:instrText xml:space="preserve"> HYPERLINK "file:///C:\\Users\\lguellec\\OneDrive%20-%20Qualcomm\\Documents\\Standards_meetings\\CT\\CT1_144\\During_meeting\\Documents\\Update1\\C1-237761.zip" </w:instrText>
              </w:r>
              <w:r w:rsidR="00A90BA4" w:rsidRPr="00A90BA4">
                <w:rPr>
                  <w:sz w:val="16"/>
                  <w:szCs w:val="16"/>
                  <w:lang w:eastAsia="zh-CN"/>
                </w:rPr>
                <w:fldChar w:fldCharType="separate"/>
              </w:r>
              <w:r w:rsidR="00A90BA4" w:rsidRPr="00A90BA4">
                <w:rPr>
                  <w:sz w:val="16"/>
                  <w:szCs w:val="16"/>
                  <w:lang w:eastAsia="zh-CN"/>
                </w:rPr>
                <w:t>C1-237761</w:t>
              </w:r>
              <w:r w:rsidR="00A90BA4" w:rsidRPr="00A90BA4">
                <w:rPr>
                  <w:sz w:val="16"/>
                  <w:szCs w:val="16"/>
                  <w:lang w:eastAsia="zh-CN"/>
                </w:rPr>
                <w:fldChar w:fldCharType="end"/>
              </w:r>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ins>
          </w:p>
        </w:tc>
        <w:tc>
          <w:tcPr>
            <w:tcW w:w="425" w:type="dxa"/>
            <w:shd w:val="solid" w:color="FFFFFF" w:fill="auto"/>
          </w:tcPr>
          <w:p w14:paraId="1ACE264C" w14:textId="77777777" w:rsidR="00A90BA4" w:rsidRPr="003F0803" w:rsidRDefault="00A90BA4" w:rsidP="00812E86">
            <w:pPr>
              <w:pStyle w:val="TAL"/>
              <w:rPr>
                <w:ins w:id="1444" w:author="Rapporteur_xiaoxue" w:date="2023-10-19T09:45:00Z"/>
                <w:sz w:val="16"/>
                <w:szCs w:val="16"/>
              </w:rPr>
            </w:pPr>
          </w:p>
        </w:tc>
        <w:tc>
          <w:tcPr>
            <w:tcW w:w="425" w:type="dxa"/>
            <w:shd w:val="solid" w:color="FFFFFF" w:fill="auto"/>
          </w:tcPr>
          <w:p w14:paraId="719FF09F" w14:textId="77777777" w:rsidR="00A90BA4" w:rsidRPr="003F0803" w:rsidRDefault="00A90BA4" w:rsidP="00812E86">
            <w:pPr>
              <w:pStyle w:val="TAR"/>
              <w:rPr>
                <w:ins w:id="1445" w:author="Rapporteur_xiaoxue" w:date="2023-10-19T09:45:00Z"/>
                <w:sz w:val="16"/>
                <w:szCs w:val="16"/>
              </w:rPr>
            </w:pPr>
          </w:p>
        </w:tc>
        <w:tc>
          <w:tcPr>
            <w:tcW w:w="425" w:type="dxa"/>
            <w:shd w:val="solid" w:color="FFFFFF" w:fill="auto"/>
          </w:tcPr>
          <w:p w14:paraId="1FDEFAC0" w14:textId="77777777" w:rsidR="00A90BA4" w:rsidRPr="003F0803" w:rsidRDefault="00A90BA4" w:rsidP="00812E86">
            <w:pPr>
              <w:pStyle w:val="TAC"/>
              <w:rPr>
                <w:ins w:id="1446" w:author="Rapporteur_xiaoxue" w:date="2023-10-19T09:45:00Z"/>
                <w:sz w:val="16"/>
                <w:szCs w:val="16"/>
              </w:rPr>
            </w:pPr>
          </w:p>
        </w:tc>
        <w:tc>
          <w:tcPr>
            <w:tcW w:w="4962" w:type="dxa"/>
            <w:shd w:val="solid" w:color="FFFFFF" w:fill="auto"/>
          </w:tcPr>
          <w:p w14:paraId="496ADC0A" w14:textId="77777777" w:rsidR="00A90BA4" w:rsidRDefault="00A90BA4" w:rsidP="00E723EC">
            <w:pPr>
              <w:pStyle w:val="TAL"/>
              <w:rPr>
                <w:ins w:id="1447" w:author="Rapporteur_xiaoxue" w:date="2023-10-19T09:52:00Z"/>
                <w:sz w:val="16"/>
                <w:szCs w:val="16"/>
                <w:lang w:eastAsia="zh-CN"/>
              </w:rPr>
            </w:pPr>
            <w:ins w:id="1448" w:author="Rapporteur_xiaoxue" w:date="2023-10-19T09:46:00Z">
              <w:r w:rsidRPr="00522C8A">
                <w:rPr>
                  <w:sz w:val="16"/>
                  <w:szCs w:val="16"/>
                </w:rPr>
                <w:t>Implementing the following p-CRs agreed by CT1:</w:t>
              </w:r>
            </w:ins>
          </w:p>
          <w:p w14:paraId="48465C4F" w14:textId="26720665" w:rsidR="00A90BA4" w:rsidRPr="00522C8A" w:rsidRDefault="00080DE6" w:rsidP="00A90BA4">
            <w:pPr>
              <w:pStyle w:val="TAL"/>
              <w:rPr>
                <w:ins w:id="1449" w:author="Rapporteur_xiaoxue" w:date="2023-10-19T09:45:00Z"/>
                <w:sz w:val="16"/>
                <w:szCs w:val="16"/>
                <w:lang w:eastAsia="zh-CN"/>
              </w:rPr>
            </w:pPr>
            <w:ins w:id="1450" w:author="Rapporteur_xiaoxue" w:date="2023-10-19T14:25:00Z">
              <w:r>
                <w:rPr>
                  <w:sz w:val="16"/>
                  <w:szCs w:val="16"/>
                </w:rPr>
                <w:t>C1-2377</w:t>
              </w:r>
              <w:r>
                <w:rPr>
                  <w:rFonts w:hint="eastAsia"/>
                  <w:sz w:val="16"/>
                  <w:szCs w:val="16"/>
                  <w:lang w:eastAsia="zh-CN"/>
                </w:rPr>
                <w:t>57</w:t>
              </w:r>
              <w:r w:rsidRPr="00A90BA4">
                <w:rPr>
                  <w:rFonts w:hint="eastAsia"/>
                  <w:sz w:val="16"/>
                  <w:szCs w:val="16"/>
                </w:rPr>
                <w:t xml:space="preserve">, </w:t>
              </w:r>
            </w:ins>
            <w:ins w:id="1451" w:author="Rapporteur_xiaoxue" w:date="2023-10-19T09:52:00Z">
              <w:r w:rsidR="00A90BA4" w:rsidRPr="00A90BA4">
                <w:rPr>
                  <w:sz w:val="16"/>
                  <w:szCs w:val="16"/>
                </w:rPr>
                <w:fldChar w:fldCharType="begin"/>
              </w:r>
              <w:r w:rsidR="00A90BA4" w:rsidRPr="00A90BA4">
                <w:rPr>
                  <w:sz w:val="16"/>
                  <w:szCs w:val="16"/>
                </w:rPr>
                <w:instrText xml:space="preserve"> HYPERLINK "file:///C:\\Users\\lguellec\\OneDrive%20-%20Qualcomm\\Documents\\Standards_meetings\\CT\\CT1_144\\During_meeting\\Documents\\Update3\\C1-237760.zip" </w:instrText>
              </w:r>
              <w:r w:rsidR="00A90BA4" w:rsidRPr="00A90BA4">
                <w:rPr>
                  <w:sz w:val="16"/>
                  <w:szCs w:val="16"/>
                </w:rPr>
                <w:fldChar w:fldCharType="separate"/>
              </w:r>
              <w:r w:rsidR="00A90BA4" w:rsidRPr="00A90BA4">
                <w:rPr>
                  <w:sz w:val="16"/>
                  <w:szCs w:val="16"/>
                </w:rPr>
                <w:t>C1-237760</w:t>
              </w:r>
              <w:r w:rsidR="00A90BA4" w:rsidRPr="00A90BA4">
                <w:rPr>
                  <w:sz w:val="16"/>
                  <w:szCs w:val="16"/>
                </w:rPr>
                <w:fldChar w:fldCharType="end"/>
              </w:r>
              <w:r w:rsidR="00A90BA4" w:rsidRPr="00A90BA4">
                <w:rPr>
                  <w:rFonts w:hint="eastAsia"/>
                  <w:sz w:val="16"/>
                  <w:szCs w:val="16"/>
                </w:rPr>
                <w:t xml:space="preserve">, </w:t>
              </w:r>
              <w:r w:rsidR="00A90BA4" w:rsidRPr="00A90BA4">
                <w:rPr>
                  <w:sz w:val="16"/>
                  <w:szCs w:val="16"/>
                </w:rPr>
                <w:fldChar w:fldCharType="begin"/>
              </w:r>
              <w:r w:rsidR="00A90BA4" w:rsidRPr="00A90BA4">
                <w:rPr>
                  <w:sz w:val="16"/>
                  <w:szCs w:val="16"/>
                </w:rPr>
                <w:instrText xml:space="preserve"> HYPERLINK "file:///C:\\Users\\lguellec\\OneDrive%20-%20Qualcomm\\Documents\\Standards_meetings\\CT\\CT1_144\\During_meeting\\Documents\\Update1\\C1-237761.zip" </w:instrText>
              </w:r>
              <w:r w:rsidR="00A90BA4" w:rsidRPr="00A90BA4">
                <w:rPr>
                  <w:sz w:val="16"/>
                  <w:szCs w:val="16"/>
                </w:rPr>
                <w:fldChar w:fldCharType="separate"/>
              </w:r>
              <w:r w:rsidR="00A90BA4" w:rsidRPr="00A90BA4">
                <w:rPr>
                  <w:sz w:val="16"/>
                  <w:szCs w:val="16"/>
                </w:rPr>
                <w:t>C1-237761</w:t>
              </w:r>
              <w:r w:rsidR="00A90BA4" w:rsidRPr="00A90BA4">
                <w:rPr>
                  <w:sz w:val="16"/>
                  <w:szCs w:val="16"/>
                </w:rPr>
                <w:fldChar w:fldCharType="end"/>
              </w:r>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ins>
            <w:ins w:id="1452" w:author="Rapporteur_xiaoxue" w:date="2023-10-19T09:53:00Z">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ins>
          </w:p>
        </w:tc>
        <w:tc>
          <w:tcPr>
            <w:tcW w:w="708" w:type="dxa"/>
            <w:shd w:val="solid" w:color="FFFFFF" w:fill="auto"/>
          </w:tcPr>
          <w:p w14:paraId="4E502441" w14:textId="7EE22D52" w:rsidR="00A90BA4" w:rsidRDefault="00A90BA4" w:rsidP="00812E86">
            <w:pPr>
              <w:pStyle w:val="TAC"/>
              <w:rPr>
                <w:ins w:id="1453" w:author="Rapporteur_xiaoxue" w:date="2023-10-19T09:45:00Z"/>
                <w:sz w:val="16"/>
                <w:szCs w:val="16"/>
                <w:lang w:eastAsia="zh-CN"/>
              </w:rPr>
            </w:pPr>
            <w:ins w:id="1454" w:author="Rapporteur_xiaoxue" w:date="2023-10-19T09:46:00Z">
              <w:r>
                <w:rPr>
                  <w:rFonts w:hint="eastAsia"/>
                  <w:sz w:val="16"/>
                  <w:szCs w:val="16"/>
                  <w:lang w:eastAsia="zh-CN"/>
                </w:rPr>
                <w:t>0.3.0</w:t>
              </w:r>
            </w:ins>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1EA797" w14:textId="77777777" w:rsidR="00A63061" w:rsidRDefault="00A63061">
      <w:r>
        <w:separator/>
      </w:r>
    </w:p>
  </w:endnote>
  <w:endnote w:type="continuationSeparator" w:id="0">
    <w:p w14:paraId="6ED34034" w14:textId="77777777" w:rsidR="00A63061" w:rsidRDefault="00A6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201C88" w14:textId="77777777" w:rsidR="00A63061" w:rsidRDefault="00A63061">
      <w:r>
        <w:separator/>
      </w:r>
    </w:p>
  </w:footnote>
  <w:footnote w:type="continuationSeparator" w:id="0">
    <w:p w14:paraId="0F03A220" w14:textId="77777777" w:rsidR="00A63061" w:rsidRDefault="00A63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110B">
      <w:rPr>
        <w:rFonts w:ascii="Arial" w:hAnsi="Arial" w:cs="Arial"/>
        <w:b/>
        <w:noProof/>
        <w:sz w:val="18"/>
        <w:szCs w:val="18"/>
      </w:rPr>
      <w:t>3GPP TS 24.572 0.32.0 (2023-1008)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110B">
      <w:rPr>
        <w:rFonts w:ascii="Arial" w:hAnsi="Arial" w:cs="Arial"/>
        <w:b/>
        <w:noProof/>
        <w:sz w:val="18"/>
        <w:szCs w:val="18"/>
      </w:rPr>
      <w:t>5</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110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35DBD"/>
    <w:rsid w:val="00037118"/>
    <w:rsid w:val="00040095"/>
    <w:rsid w:val="00043817"/>
    <w:rsid w:val="00051834"/>
    <w:rsid w:val="00054A22"/>
    <w:rsid w:val="00062023"/>
    <w:rsid w:val="000655A6"/>
    <w:rsid w:val="000746FE"/>
    <w:rsid w:val="00074B8E"/>
    <w:rsid w:val="00074B9D"/>
    <w:rsid w:val="00080512"/>
    <w:rsid w:val="00080DE6"/>
    <w:rsid w:val="000864E7"/>
    <w:rsid w:val="000A7091"/>
    <w:rsid w:val="000C47C3"/>
    <w:rsid w:val="000D333B"/>
    <w:rsid w:val="000D43CE"/>
    <w:rsid w:val="000D58AB"/>
    <w:rsid w:val="00102053"/>
    <w:rsid w:val="0010619B"/>
    <w:rsid w:val="001138CE"/>
    <w:rsid w:val="00133525"/>
    <w:rsid w:val="00164B95"/>
    <w:rsid w:val="00166B6B"/>
    <w:rsid w:val="001A4C42"/>
    <w:rsid w:val="001A7420"/>
    <w:rsid w:val="001B2CC6"/>
    <w:rsid w:val="001B5343"/>
    <w:rsid w:val="001B6637"/>
    <w:rsid w:val="001C054A"/>
    <w:rsid w:val="001C21C3"/>
    <w:rsid w:val="001D02C2"/>
    <w:rsid w:val="001F0C1D"/>
    <w:rsid w:val="001F1132"/>
    <w:rsid w:val="001F168B"/>
    <w:rsid w:val="001F25B6"/>
    <w:rsid w:val="002347A2"/>
    <w:rsid w:val="002473DC"/>
    <w:rsid w:val="002675F0"/>
    <w:rsid w:val="00271E9A"/>
    <w:rsid w:val="002760EE"/>
    <w:rsid w:val="002A283E"/>
    <w:rsid w:val="002A3C9E"/>
    <w:rsid w:val="002B0538"/>
    <w:rsid w:val="002B4FAD"/>
    <w:rsid w:val="002B6339"/>
    <w:rsid w:val="002D60F2"/>
    <w:rsid w:val="002E00EE"/>
    <w:rsid w:val="003118B8"/>
    <w:rsid w:val="003167C0"/>
    <w:rsid w:val="003172DC"/>
    <w:rsid w:val="0035462D"/>
    <w:rsid w:val="00356555"/>
    <w:rsid w:val="00360B9D"/>
    <w:rsid w:val="003758C7"/>
    <w:rsid w:val="003765B8"/>
    <w:rsid w:val="00396217"/>
    <w:rsid w:val="003A7763"/>
    <w:rsid w:val="003C0922"/>
    <w:rsid w:val="003C3971"/>
    <w:rsid w:val="003E5095"/>
    <w:rsid w:val="003F724B"/>
    <w:rsid w:val="00423334"/>
    <w:rsid w:val="00426723"/>
    <w:rsid w:val="004345EC"/>
    <w:rsid w:val="004432FD"/>
    <w:rsid w:val="00457A4C"/>
    <w:rsid w:val="00465515"/>
    <w:rsid w:val="00466509"/>
    <w:rsid w:val="0049751D"/>
    <w:rsid w:val="004C30AC"/>
    <w:rsid w:val="004D3578"/>
    <w:rsid w:val="004E213A"/>
    <w:rsid w:val="004E2C8E"/>
    <w:rsid w:val="004F0988"/>
    <w:rsid w:val="004F3340"/>
    <w:rsid w:val="004F58F6"/>
    <w:rsid w:val="00531759"/>
    <w:rsid w:val="0053388B"/>
    <w:rsid w:val="00535773"/>
    <w:rsid w:val="00543E6C"/>
    <w:rsid w:val="00555F8D"/>
    <w:rsid w:val="0056096F"/>
    <w:rsid w:val="00565087"/>
    <w:rsid w:val="00567A0B"/>
    <w:rsid w:val="00582D65"/>
    <w:rsid w:val="00597B11"/>
    <w:rsid w:val="005C01EF"/>
    <w:rsid w:val="005D2E01"/>
    <w:rsid w:val="005D7526"/>
    <w:rsid w:val="005E1C8A"/>
    <w:rsid w:val="005E4BB2"/>
    <w:rsid w:val="005F74CC"/>
    <w:rsid w:val="005F788A"/>
    <w:rsid w:val="00602AEA"/>
    <w:rsid w:val="00614FDF"/>
    <w:rsid w:val="00624851"/>
    <w:rsid w:val="006337F1"/>
    <w:rsid w:val="0063543D"/>
    <w:rsid w:val="00637CE6"/>
    <w:rsid w:val="00647114"/>
    <w:rsid w:val="00666112"/>
    <w:rsid w:val="00673090"/>
    <w:rsid w:val="006807EC"/>
    <w:rsid w:val="006852B3"/>
    <w:rsid w:val="0069019A"/>
    <w:rsid w:val="006912E9"/>
    <w:rsid w:val="006A323F"/>
    <w:rsid w:val="006A7CD4"/>
    <w:rsid w:val="006B30D0"/>
    <w:rsid w:val="006C3D95"/>
    <w:rsid w:val="006E5C86"/>
    <w:rsid w:val="00701116"/>
    <w:rsid w:val="00703E94"/>
    <w:rsid w:val="0071174C"/>
    <w:rsid w:val="00713C44"/>
    <w:rsid w:val="00722E1D"/>
    <w:rsid w:val="00734A5B"/>
    <w:rsid w:val="0074026F"/>
    <w:rsid w:val="007429F6"/>
    <w:rsid w:val="00744E76"/>
    <w:rsid w:val="00765EA3"/>
    <w:rsid w:val="00774DA4"/>
    <w:rsid w:val="0078087F"/>
    <w:rsid w:val="00781F0F"/>
    <w:rsid w:val="007A7E7F"/>
    <w:rsid w:val="007B600E"/>
    <w:rsid w:val="007D0662"/>
    <w:rsid w:val="007F0F4A"/>
    <w:rsid w:val="008028A4"/>
    <w:rsid w:val="00830747"/>
    <w:rsid w:val="008351F0"/>
    <w:rsid w:val="008368CA"/>
    <w:rsid w:val="00871B8C"/>
    <w:rsid w:val="00875B99"/>
    <w:rsid w:val="008768CA"/>
    <w:rsid w:val="00882DD0"/>
    <w:rsid w:val="008877F3"/>
    <w:rsid w:val="008C384C"/>
    <w:rsid w:val="008E2D68"/>
    <w:rsid w:val="008E4918"/>
    <w:rsid w:val="008E6756"/>
    <w:rsid w:val="0090271F"/>
    <w:rsid w:val="00902E23"/>
    <w:rsid w:val="009114D7"/>
    <w:rsid w:val="0091348E"/>
    <w:rsid w:val="00917CCB"/>
    <w:rsid w:val="009267DE"/>
    <w:rsid w:val="00933FB0"/>
    <w:rsid w:val="00942EC2"/>
    <w:rsid w:val="009A6BBC"/>
    <w:rsid w:val="009B1F39"/>
    <w:rsid w:val="009C2D0F"/>
    <w:rsid w:val="009D1A53"/>
    <w:rsid w:val="009E5009"/>
    <w:rsid w:val="009F37B7"/>
    <w:rsid w:val="00A04066"/>
    <w:rsid w:val="00A10F02"/>
    <w:rsid w:val="00A164B4"/>
    <w:rsid w:val="00A26956"/>
    <w:rsid w:val="00A27486"/>
    <w:rsid w:val="00A53724"/>
    <w:rsid w:val="00A56066"/>
    <w:rsid w:val="00A62E69"/>
    <w:rsid w:val="00A63061"/>
    <w:rsid w:val="00A7178E"/>
    <w:rsid w:val="00A73129"/>
    <w:rsid w:val="00A82346"/>
    <w:rsid w:val="00A8335C"/>
    <w:rsid w:val="00A90BA4"/>
    <w:rsid w:val="00A92BA1"/>
    <w:rsid w:val="00A93A26"/>
    <w:rsid w:val="00A95A32"/>
    <w:rsid w:val="00A96590"/>
    <w:rsid w:val="00AB10A5"/>
    <w:rsid w:val="00AB4A5D"/>
    <w:rsid w:val="00AC6BC6"/>
    <w:rsid w:val="00AC72C4"/>
    <w:rsid w:val="00AE65E2"/>
    <w:rsid w:val="00AF1460"/>
    <w:rsid w:val="00B15449"/>
    <w:rsid w:val="00B26F4D"/>
    <w:rsid w:val="00B27A42"/>
    <w:rsid w:val="00B30C4C"/>
    <w:rsid w:val="00B56F29"/>
    <w:rsid w:val="00B61D39"/>
    <w:rsid w:val="00B670AE"/>
    <w:rsid w:val="00B93086"/>
    <w:rsid w:val="00B93F4F"/>
    <w:rsid w:val="00BA19ED"/>
    <w:rsid w:val="00BA4B8D"/>
    <w:rsid w:val="00BA4E6E"/>
    <w:rsid w:val="00BC0F7D"/>
    <w:rsid w:val="00BC4EFE"/>
    <w:rsid w:val="00BD1AA6"/>
    <w:rsid w:val="00BD7D31"/>
    <w:rsid w:val="00BE3255"/>
    <w:rsid w:val="00BF128E"/>
    <w:rsid w:val="00BF6408"/>
    <w:rsid w:val="00C074DD"/>
    <w:rsid w:val="00C075C2"/>
    <w:rsid w:val="00C1496A"/>
    <w:rsid w:val="00C24477"/>
    <w:rsid w:val="00C2677E"/>
    <w:rsid w:val="00C33079"/>
    <w:rsid w:val="00C37A3D"/>
    <w:rsid w:val="00C45231"/>
    <w:rsid w:val="00C45D0C"/>
    <w:rsid w:val="00C551FF"/>
    <w:rsid w:val="00C72833"/>
    <w:rsid w:val="00C80F1D"/>
    <w:rsid w:val="00C91962"/>
    <w:rsid w:val="00C93F40"/>
    <w:rsid w:val="00CA3D0C"/>
    <w:rsid w:val="00CA57A6"/>
    <w:rsid w:val="00CB254E"/>
    <w:rsid w:val="00CC6480"/>
    <w:rsid w:val="00CD0AAF"/>
    <w:rsid w:val="00D15FD4"/>
    <w:rsid w:val="00D17A76"/>
    <w:rsid w:val="00D328C3"/>
    <w:rsid w:val="00D42B81"/>
    <w:rsid w:val="00D5203C"/>
    <w:rsid w:val="00D57972"/>
    <w:rsid w:val="00D6688C"/>
    <w:rsid w:val="00D675A9"/>
    <w:rsid w:val="00D738D6"/>
    <w:rsid w:val="00D755EB"/>
    <w:rsid w:val="00D76048"/>
    <w:rsid w:val="00D763B1"/>
    <w:rsid w:val="00D77A33"/>
    <w:rsid w:val="00D82E6F"/>
    <w:rsid w:val="00D87E00"/>
    <w:rsid w:val="00D9134D"/>
    <w:rsid w:val="00DA7A03"/>
    <w:rsid w:val="00DB1818"/>
    <w:rsid w:val="00DC309B"/>
    <w:rsid w:val="00DC4DA2"/>
    <w:rsid w:val="00DD4C17"/>
    <w:rsid w:val="00DD74A5"/>
    <w:rsid w:val="00DE26F6"/>
    <w:rsid w:val="00DE541F"/>
    <w:rsid w:val="00DF2B1F"/>
    <w:rsid w:val="00DF62CD"/>
    <w:rsid w:val="00E00927"/>
    <w:rsid w:val="00E01947"/>
    <w:rsid w:val="00E16509"/>
    <w:rsid w:val="00E22B91"/>
    <w:rsid w:val="00E244B0"/>
    <w:rsid w:val="00E424FE"/>
    <w:rsid w:val="00E44582"/>
    <w:rsid w:val="00E667EA"/>
    <w:rsid w:val="00E77645"/>
    <w:rsid w:val="00EA15B0"/>
    <w:rsid w:val="00EA3B55"/>
    <w:rsid w:val="00EA5EA7"/>
    <w:rsid w:val="00EC4A25"/>
    <w:rsid w:val="00EF608C"/>
    <w:rsid w:val="00F025A2"/>
    <w:rsid w:val="00F04712"/>
    <w:rsid w:val="00F13360"/>
    <w:rsid w:val="00F22EC7"/>
    <w:rsid w:val="00F325C8"/>
    <w:rsid w:val="00F37FA3"/>
    <w:rsid w:val="00F64DEA"/>
    <w:rsid w:val="00F653B8"/>
    <w:rsid w:val="00F67A1E"/>
    <w:rsid w:val="00F9008D"/>
    <w:rsid w:val="00F90303"/>
    <w:rsid w:val="00FA1266"/>
    <w:rsid w:val="00FA699D"/>
    <w:rsid w:val="00FC1192"/>
    <w:rsid w:val="00FD110B"/>
    <w:rsid w:val="00FD6EC3"/>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rsid w:val="00A7178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hyperlink" Target="file:///C:\Users\lguellec\OneDrive%20-%20Qualcomm\Documents\Standards_meetings\CT\CT1_143\During_meeting\Documents\Update7\C1-236451.zip" TargetMode="Externa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yperlink" Target="file:///C:\Users\lguellec\OneDrive%20-%20Qualcomm\Documents\Standards_meetings\CT\CT1_143\During_meeting\Documents\Update7\C1-236454.zip"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package" Target="embeddings/Microsoft_Visio_Drawing1222.vsdx"/><Relationship Id="rId25" Type="http://schemas.openxmlformats.org/officeDocument/2006/relationships/hyperlink" Target="file:///C:\Users\lguellec\OneDrive%20-%20Qualcomm\Documents\Standards_meetings\CT\CT1_143\During_meeting\Documents\Update7\C1-236450.zip" TargetMode="External"/><Relationship Id="rId33" Type="http://schemas.openxmlformats.org/officeDocument/2006/relationships/hyperlink" Target="file:///C:\Users\lguellec\OneDrive%20-%20Qualcomm\Documents\Standards_meetings\CT\CT1_143\During_meeting\Documents\Update7\C1-236451.zip"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yperlink" Target="file:///C:\Users\lguellec\OneDrive%20-%20Qualcomm\Documents\Standards_meetings\CT\CT1_143\During_meeting\Documents\Update7\C1-23598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file:///C:\Users\lguellec\OneDrive%20-%20Qualcomm\Documents\Standards_meetings\CT\CT1_143\During_meeting\Documents\Update10\C1-236548.zip" TargetMode="External"/><Relationship Id="rId32" Type="http://schemas.openxmlformats.org/officeDocument/2006/relationships/hyperlink" Target="file:///C:\Users\lguellec\OneDrive%20-%20Qualcomm\Documents\Standards_meetings\CT\CT1_143\During_meeting\Documents\Update7\C1-236450.zip" TargetMode="Externa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11.vsdx"/><Relationship Id="rId23" Type="http://schemas.openxmlformats.org/officeDocument/2006/relationships/hyperlink" Target="file:///C:\Users\lguellec\OneDrive%20-%20Qualcomm\Documents\Standards_meetings\CT\CT1_143\During_meeting\Documents\Update7\C1-235982.zip" TargetMode="External"/><Relationship Id="rId28" Type="http://schemas.openxmlformats.org/officeDocument/2006/relationships/hyperlink" Target="file:///C:\Users\lguellec\OneDrive%20-%20Qualcomm\Documents\Standards_meetings\CT\CT1_143\During_meeting\Documents\Update11\C1-236566.zip" TargetMode="External"/><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oleObject" Target="embeddings/oleObject1.bin"/><Relationship Id="rId31" Type="http://schemas.openxmlformats.org/officeDocument/2006/relationships/hyperlink" Target="file:///C:\Users\lguellec\OneDrive%20-%20Qualcomm\Documents\Standards_meetings\CT\CT1_143\During_meeting\Documents\Update10\C1-236548.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yperlink" Target="file:///C:\Users\lguellec\OneDrive%20-%20Qualcomm\Documents\Standards_meetings\CT\CT1_143\During_meeting\Documents\Update7\C1-235982.zip" TargetMode="External"/><Relationship Id="rId27" Type="http://schemas.openxmlformats.org/officeDocument/2006/relationships/hyperlink" Target="file:///C:\Users\lguellec\OneDrive%20-%20Qualcomm\Documents\Standards_meetings\CT\CT1_143\During_meeting\Documents\Update7\C1-236454.zip" TargetMode="External"/><Relationship Id="rId30" Type="http://schemas.openxmlformats.org/officeDocument/2006/relationships/hyperlink" Target="file:///C:\Users\lguellec\OneDrive%20-%20Qualcomm\Documents\Standards_meetings\CT\CT1_143\During_meeting\Documents\Update7\C1-235982.zip" TargetMode="External"/><Relationship Id="rId35" Type="http://schemas.openxmlformats.org/officeDocument/2006/relationships/hyperlink" Target="file:///C:\Users\lguellec\OneDrive%20-%20Qualcomm\Documents\Standards_meetings\CT\CT1_143\During_meeting\Documents\Update11\C1-2365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FC146-A258-4437-82C0-F143BF680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21</Pages>
  <Words>5589</Words>
  <Characters>31858</Characters>
  <Application>Microsoft Office Word</Application>
  <DocSecurity>0</DocSecurity>
  <Lines>265</Lines>
  <Paragraphs>74</Paragraphs>
  <ScaleCrop>false</ScaleCrop>
  <HeadingPairs>
    <vt:vector size="4" baseType="variant">
      <vt:variant>
        <vt:lpstr>Title</vt:lpstr>
      </vt:variant>
      <vt:variant>
        <vt:i4>1</vt:i4>
      </vt:variant>
      <vt:variant>
        <vt:lpstr>标题</vt:lpstr>
      </vt:variant>
      <vt:variant>
        <vt:i4>58</vt:i4>
      </vt:variant>
    </vt:vector>
  </HeadingPairs>
  <TitlesOfParts>
    <vt:vector size="59" baseType="lpstr">
      <vt:lpstr>3GPP TS ab.cde</vt:lpstr>
      <vt:lpstr>Foreword</vt:lpstr>
      <vt:lpstr>1	Scope</vt:lpstr>
      <vt:lpstr>2	References</vt:lpstr>
      <vt:lpstr>3	Definitions of terms, symbols and abbreviations</vt:lpstr>
      <vt:lpstr>    3.1	Terms</vt:lpstr>
      <vt:lpstr>    3.2	Abbreviations</vt:lpstr>
      <vt:lpstr>4	General</vt:lpstr>
      <vt:lpstr>    4.1	Overview</vt:lpstr>
      <vt:lpstr>    4.2	LCS-UP positioning management</vt:lpstr>
      <vt:lpstr>        4.2.1	General</vt:lpstr>
      <vt:lpstr>        4.2.2	PDU session management</vt:lpstr>
      <vt:lpstr>        4.2.3	User plane connection management</vt:lpstr>
      <vt:lpstr>    4.3	Security</vt:lpstr>
      <vt:lpstr>5	Co-existence of user plane location solutions</vt:lpstr>
      <vt:lpstr>    5.1	General</vt:lpstr>
      <vt:lpstr>    5.2	User plane location solution selection</vt:lpstr>
      <vt:lpstr>6	User plane positioning connection management</vt:lpstr>
      <vt:lpstr>    6.1	General</vt:lpstr>
      <vt:lpstr>    6.2	UPP-CM procedures</vt:lpstr>
      <vt:lpstr>        6.2.1	Overview</vt:lpstr>
      <vt:lpstr>        6.2.2	Network initiated UPP-CM procedures</vt:lpstr>
      <vt:lpstr>        6.2.3	UE initiated UPP-CM procedures</vt:lpstr>
      <vt:lpstr>    6.3	UPP-CM messages and coding</vt:lpstr>
      <vt:lpstr>        6.3.1	Messages for UPP-CM</vt:lpstr>
      <vt:lpstr>    6.4	UPP-CM information elements coding</vt:lpstr>
      <vt:lpstr>        6.4.1	Overview</vt:lpstr>
      <vt:lpstr>        6.4.2	UPP-CM information elements</vt:lpstr>
      <vt:lpstr>76	Elementary procedures for LCS-UPP</vt:lpstr>
      <vt:lpstr>    76.1	Overview</vt:lpstr>
      <vt:lpstr>    76.2	LCS-UPP message transport</vt:lpstr>
      <vt:lpstr>        76.2.1	LCS-UPP message transport in IPv4, IPv6 or IPv4v6 PDU session</vt:lpstr>
      <vt:lpstr>    76.3	LCS-UPP procedures</vt:lpstr>
      <vt:lpstr>        76.3.1	General</vt:lpstr>
      <vt:lpstr>        76.3.2	Uplink LCS-UPP transport procedure</vt:lpstr>
      <vt:lpstr>        76.3.3	Downlink LCS-UPP transport procedure</vt:lpstr>
      <vt:lpstr>87	Handling of unknown, unforeseen and erroneous protocol data</vt:lpstr>
      <vt:lpstr>    87.1	General</vt:lpstr>
      <vt:lpstr>    87.2	Message too short or too long</vt:lpstr>
      <vt:lpstr>    87.3	Unknown or unforeseen procedure transaction identity or PDU Session identit</vt:lpstr>
      <vt:lpstr>    87.4	Unknown or unforeseen message type</vt:lpstr>
      <vt:lpstr>    87.5	Non-semantical mandatory information element errors</vt:lpstr>
      <vt:lpstr>    87.6	Unknown and unforeseen IEs in the non-imperative message part</vt:lpstr>
      <vt:lpstr>    87.7	Non-imperative message part errors</vt:lpstr>
      <vt:lpstr>    87.8	Messages with semantically incorrect contents</vt:lpstr>
      <vt:lpstr>98	Message functional definitions and contents</vt:lpstr>
      <vt:lpstr>    98.1	Overview</vt:lpstr>
      <vt:lpstr>    98.2	LCS-UPP messages</vt:lpstr>
      <vt:lpstr>        89.2.1	UL LCS-UP transport</vt:lpstr>
      <vt:lpstr>        98.2.2	DL LCS-UP transport</vt:lpstr>
      <vt:lpstr>109	Information elements coding</vt:lpstr>
      <vt:lpstr>    109.1	Overview</vt:lpstr>
      <vt:lpstr>    109.2	LCS-UPP information elements</vt:lpstr>
      <vt:lpstr>        109.2.1a	LCS-UP payload</vt:lpstr>
      <vt:lpstr>        910.2.2b	LCS-UP payload type</vt:lpstr>
      <vt:lpstr>        109.2.3c	Message type</vt:lpstr>
      <vt:lpstr>110	List of system parameters</vt:lpstr>
      <vt:lpstr>    110.1	General</vt:lpstr>
      <vt:lpstr>    110.2	Timers of LCS-UPP</vt:lpstr>
    </vt:vector>
  </TitlesOfParts>
  <Company>ETSI</Company>
  <LinksUpToDate>false</LinksUpToDate>
  <CharactersWithSpaces>37373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Rapporteur_xiaoxue</cp:lastModifiedBy>
  <cp:revision>28</cp:revision>
  <cp:lastPrinted>2019-02-25T14:05:00Z</cp:lastPrinted>
  <dcterms:created xsi:type="dcterms:W3CDTF">2023-09-01T01:34:00Z</dcterms:created>
  <dcterms:modified xsi:type="dcterms:W3CDTF">2023-10-19T06:29:00Z</dcterms:modified>
</cp:coreProperties>
</file>