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7E499FF5"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r w:rsidR="00E329BD">
              <w:t>1</w:t>
            </w:r>
            <w:r w:rsidR="005E13D9" w:rsidRPr="00D23FC9">
              <w:t>.</w:t>
            </w:r>
            <w:ins w:id="4" w:author="Rapporteur" w:date="2022-01-21T12:01:00Z">
              <w:r w:rsidR="00E56D77">
                <w:t>1</w:t>
              </w:r>
            </w:ins>
            <w:del w:id="5" w:author="Rapporteur" w:date="2022-01-21T12:01:00Z">
              <w:r w:rsidR="00E329BD" w:rsidDel="00E56D77">
                <w:delText>0</w:delText>
              </w:r>
            </w:del>
            <w:r w:rsidR="005E13D9" w:rsidRPr="00D23FC9">
              <w:t>.0</w:t>
            </w:r>
            <w:bookmarkEnd w:id="3"/>
            <w:r w:rsidRPr="00D23FC9">
              <w:t xml:space="preserve"> </w:t>
            </w:r>
            <w:r w:rsidRPr="00D23FC9">
              <w:rPr>
                <w:sz w:val="32"/>
              </w:rPr>
              <w:t>(</w:t>
            </w:r>
            <w:bookmarkStart w:id="6" w:name="issueDate"/>
            <w:r w:rsidR="005E13D9" w:rsidRPr="00D23FC9">
              <w:rPr>
                <w:sz w:val="32"/>
              </w:rPr>
              <w:t>202</w:t>
            </w:r>
            <w:ins w:id="7" w:author="Rapporteur" w:date="2022-01-21T12:01:00Z">
              <w:r w:rsidR="00E56D77">
                <w:rPr>
                  <w:sz w:val="32"/>
                </w:rPr>
                <w:t>2</w:t>
              </w:r>
            </w:ins>
            <w:del w:id="8" w:author="Rapporteur" w:date="2022-01-21T12:01:00Z">
              <w:r w:rsidR="005E13D9" w:rsidRPr="00D23FC9" w:rsidDel="00E56D77">
                <w:rPr>
                  <w:sz w:val="32"/>
                </w:rPr>
                <w:delText>1</w:delText>
              </w:r>
            </w:del>
            <w:r w:rsidRPr="00D23FC9">
              <w:rPr>
                <w:sz w:val="32"/>
              </w:rPr>
              <w:t>-</w:t>
            </w:r>
            <w:r w:rsidR="006E714D">
              <w:rPr>
                <w:sz w:val="32"/>
              </w:rPr>
              <w:t>1</w:t>
            </w:r>
            <w:del w:id="9" w:author="Rapporteur" w:date="2022-01-21T12:01:00Z">
              <w:r w:rsidR="00E329BD" w:rsidDel="00E56D77">
                <w:rPr>
                  <w:sz w:val="32"/>
                </w:rPr>
                <w:delText>2</w:delText>
              </w:r>
            </w:del>
            <w:bookmarkEnd w:id="6"/>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10" w:name="spectype2"/>
            <w:r w:rsidRPr="00D23FC9">
              <w:t>Specification</w:t>
            </w:r>
            <w:bookmarkEnd w:id="10"/>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11"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11"/>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12" w:name="specRelease"/>
            <w:r w:rsidRPr="00D23FC9">
              <w:rPr>
                <w:rStyle w:val="ZGSM"/>
              </w:rPr>
              <w:t>17</w:t>
            </w:r>
            <w:bookmarkEnd w:id="12"/>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13"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3"/>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14"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4"/>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5"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6"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6"/>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7"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8" w:name="copyrightDate"/>
            <w:r w:rsidR="005E13D9" w:rsidRPr="00D23FC9">
              <w:rPr>
                <w:noProof/>
                <w:sz w:val="18"/>
              </w:rPr>
              <w:t>2021</w:t>
            </w:r>
            <w:bookmarkEnd w:id="18"/>
            <w:r w:rsidRPr="00D23FC9">
              <w:rPr>
                <w:noProof/>
                <w:sz w:val="18"/>
              </w:rPr>
              <w:t>, 3GPP</w:t>
            </w:r>
            <w:r w:rsidRPr="003F0803">
              <w:rPr>
                <w:noProof/>
                <w:sz w:val="18"/>
              </w:rPr>
              <w:t xml:space="preserve"> Organizational Partners (ARIB, ATIS, CCSA, ETSI, TSDSI, TTA, TTC).</w:t>
            </w:r>
            <w:bookmarkStart w:id="19" w:name="copyrightaddon"/>
            <w:bookmarkEnd w:id="19"/>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7"/>
          </w:p>
          <w:p w14:paraId="7B449026" w14:textId="77777777" w:rsidR="00E16509" w:rsidRPr="003F0803" w:rsidRDefault="00E16509" w:rsidP="00133525"/>
        </w:tc>
      </w:tr>
      <w:bookmarkEnd w:id="15"/>
    </w:tbl>
    <w:p w14:paraId="0C1B9310" w14:textId="77777777" w:rsidR="00080512" w:rsidRPr="004D3578" w:rsidRDefault="00080512">
      <w:pPr>
        <w:pStyle w:val="TT"/>
      </w:pPr>
      <w:r w:rsidRPr="004D3578">
        <w:br w:type="page"/>
      </w:r>
      <w:bookmarkStart w:id="20" w:name="tableOfContents"/>
      <w:bookmarkEnd w:id="20"/>
      <w:r w:rsidRPr="004D3578">
        <w:lastRenderedPageBreak/>
        <w:t>Contents</w:t>
      </w:r>
    </w:p>
    <w:p w14:paraId="1AEBD767" w14:textId="6E28BAB4" w:rsidR="00076692" w:rsidRDefault="004D3578">
      <w:pPr>
        <w:pStyle w:val="TOC1"/>
        <w:rPr>
          <w:ins w:id="21" w:author="Rapporteur" w:date="2022-01-21T12:0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Rapporteur" w:date="2022-01-21T12:02:00Z">
        <w:r w:rsidR="00076692">
          <w:t>Foreword</w:t>
        </w:r>
        <w:r w:rsidR="00076692">
          <w:tab/>
        </w:r>
        <w:r w:rsidR="00076692">
          <w:fldChar w:fldCharType="begin"/>
        </w:r>
        <w:r w:rsidR="00076692">
          <w:instrText xml:space="preserve"> PAGEREF _Toc93658943 \h </w:instrText>
        </w:r>
      </w:ins>
      <w:r w:rsidR="00076692">
        <w:fldChar w:fldCharType="separate"/>
      </w:r>
      <w:ins w:id="23" w:author="Rapporteur" w:date="2022-01-21T12:02:00Z">
        <w:r w:rsidR="00076692">
          <w:t>4</w:t>
        </w:r>
        <w:r w:rsidR="00076692">
          <w:fldChar w:fldCharType="end"/>
        </w:r>
      </w:ins>
    </w:p>
    <w:p w14:paraId="64B3398C" w14:textId="7D41E077" w:rsidR="00076692" w:rsidRDefault="00076692">
      <w:pPr>
        <w:pStyle w:val="TOC1"/>
        <w:rPr>
          <w:ins w:id="24" w:author="Rapporteur" w:date="2022-01-21T12:02:00Z"/>
          <w:rFonts w:asciiTheme="minorHAnsi" w:eastAsiaTheme="minorEastAsia" w:hAnsiTheme="minorHAnsi" w:cstheme="minorBidi"/>
          <w:kern w:val="2"/>
          <w:sz w:val="21"/>
          <w:szCs w:val="22"/>
          <w:lang w:val="en-US" w:eastAsia="zh-CN"/>
        </w:rPr>
      </w:pPr>
      <w:ins w:id="25" w:author="Rapporteur" w:date="2022-01-21T12:0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_Toc93658944 \h </w:instrText>
        </w:r>
      </w:ins>
      <w:r>
        <w:fldChar w:fldCharType="separate"/>
      </w:r>
      <w:ins w:id="26" w:author="Rapporteur" w:date="2022-01-21T12:02:00Z">
        <w:r>
          <w:t>6</w:t>
        </w:r>
        <w:r>
          <w:fldChar w:fldCharType="end"/>
        </w:r>
      </w:ins>
    </w:p>
    <w:p w14:paraId="4AB3935D" w14:textId="0DAEDD2F" w:rsidR="00076692" w:rsidRDefault="00076692">
      <w:pPr>
        <w:pStyle w:val="TOC1"/>
        <w:rPr>
          <w:ins w:id="27" w:author="Rapporteur" w:date="2022-01-21T12:02:00Z"/>
          <w:rFonts w:asciiTheme="minorHAnsi" w:eastAsiaTheme="minorEastAsia" w:hAnsiTheme="minorHAnsi" w:cstheme="minorBidi"/>
          <w:kern w:val="2"/>
          <w:sz w:val="21"/>
          <w:szCs w:val="22"/>
          <w:lang w:val="en-US" w:eastAsia="zh-CN"/>
        </w:rPr>
      </w:pPr>
      <w:ins w:id="28" w:author="Rapporteur" w:date="2022-01-21T12:0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_Toc93658945 \h </w:instrText>
        </w:r>
      </w:ins>
      <w:r>
        <w:fldChar w:fldCharType="separate"/>
      </w:r>
      <w:ins w:id="29" w:author="Rapporteur" w:date="2022-01-21T12:02:00Z">
        <w:r>
          <w:t>6</w:t>
        </w:r>
        <w:r>
          <w:fldChar w:fldCharType="end"/>
        </w:r>
      </w:ins>
    </w:p>
    <w:p w14:paraId="66293904" w14:textId="3D4C64F8" w:rsidR="00076692" w:rsidRDefault="00076692">
      <w:pPr>
        <w:pStyle w:val="TOC1"/>
        <w:rPr>
          <w:ins w:id="30" w:author="Rapporteur" w:date="2022-01-21T12:02:00Z"/>
          <w:rFonts w:asciiTheme="minorHAnsi" w:eastAsiaTheme="minorEastAsia" w:hAnsiTheme="minorHAnsi" w:cstheme="minorBidi"/>
          <w:kern w:val="2"/>
          <w:sz w:val="21"/>
          <w:szCs w:val="22"/>
          <w:lang w:val="en-US" w:eastAsia="zh-CN"/>
        </w:rPr>
      </w:pPr>
      <w:ins w:id="31" w:author="Rapporteur" w:date="2022-01-21T12:0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_Toc93658946 \h </w:instrText>
        </w:r>
      </w:ins>
      <w:r>
        <w:fldChar w:fldCharType="separate"/>
      </w:r>
      <w:ins w:id="32" w:author="Rapporteur" w:date="2022-01-21T12:02:00Z">
        <w:r>
          <w:t>6</w:t>
        </w:r>
        <w:r>
          <w:fldChar w:fldCharType="end"/>
        </w:r>
      </w:ins>
    </w:p>
    <w:p w14:paraId="567D2D50" w14:textId="29E5AC58" w:rsidR="00076692" w:rsidRDefault="00076692">
      <w:pPr>
        <w:pStyle w:val="TOC2"/>
        <w:rPr>
          <w:ins w:id="33" w:author="Rapporteur" w:date="2022-01-21T12:02:00Z"/>
          <w:rFonts w:asciiTheme="minorHAnsi" w:eastAsiaTheme="minorEastAsia" w:hAnsiTheme="minorHAnsi" w:cstheme="minorBidi"/>
          <w:kern w:val="2"/>
          <w:sz w:val="21"/>
          <w:szCs w:val="22"/>
          <w:lang w:val="en-US" w:eastAsia="zh-CN"/>
        </w:rPr>
      </w:pPr>
      <w:ins w:id="34" w:author="Rapporteur" w:date="2022-01-21T12:0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_Toc93658947 \h </w:instrText>
        </w:r>
      </w:ins>
      <w:r>
        <w:fldChar w:fldCharType="separate"/>
      </w:r>
      <w:ins w:id="35" w:author="Rapporteur" w:date="2022-01-21T12:02:00Z">
        <w:r>
          <w:t>6</w:t>
        </w:r>
        <w:r>
          <w:fldChar w:fldCharType="end"/>
        </w:r>
      </w:ins>
    </w:p>
    <w:p w14:paraId="1B402E41" w14:textId="5676D37E" w:rsidR="00076692" w:rsidRDefault="00076692">
      <w:pPr>
        <w:pStyle w:val="TOC2"/>
        <w:rPr>
          <w:ins w:id="36" w:author="Rapporteur" w:date="2022-01-21T12:02:00Z"/>
          <w:rFonts w:asciiTheme="minorHAnsi" w:eastAsiaTheme="minorEastAsia" w:hAnsiTheme="minorHAnsi" w:cstheme="minorBidi"/>
          <w:kern w:val="2"/>
          <w:sz w:val="21"/>
          <w:szCs w:val="22"/>
          <w:lang w:val="en-US" w:eastAsia="zh-CN"/>
        </w:rPr>
      </w:pPr>
      <w:ins w:id="37" w:author="Rapporteur" w:date="2022-01-21T12:02: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_Toc93658948 \h </w:instrText>
        </w:r>
      </w:ins>
      <w:r>
        <w:fldChar w:fldCharType="separate"/>
      </w:r>
      <w:ins w:id="38" w:author="Rapporteur" w:date="2022-01-21T12:02:00Z">
        <w:r>
          <w:t>7</w:t>
        </w:r>
        <w:r>
          <w:fldChar w:fldCharType="end"/>
        </w:r>
      </w:ins>
    </w:p>
    <w:p w14:paraId="083B4570" w14:textId="6EFB8290" w:rsidR="00076692" w:rsidRDefault="00076692">
      <w:pPr>
        <w:pStyle w:val="TOC1"/>
        <w:rPr>
          <w:ins w:id="39" w:author="Rapporteur" w:date="2022-01-21T12:02:00Z"/>
          <w:rFonts w:asciiTheme="minorHAnsi" w:eastAsiaTheme="minorEastAsia" w:hAnsiTheme="minorHAnsi" w:cstheme="minorBidi"/>
          <w:kern w:val="2"/>
          <w:sz w:val="21"/>
          <w:szCs w:val="22"/>
          <w:lang w:val="en-US" w:eastAsia="zh-CN"/>
        </w:rPr>
      </w:pPr>
      <w:ins w:id="40" w:author="Rapporteur" w:date="2022-01-21T12:02:00Z">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_Toc93658949 \h </w:instrText>
        </w:r>
      </w:ins>
      <w:r>
        <w:fldChar w:fldCharType="separate"/>
      </w:r>
      <w:ins w:id="41" w:author="Rapporteur" w:date="2022-01-21T12:02:00Z">
        <w:r>
          <w:t>7</w:t>
        </w:r>
        <w:r>
          <w:fldChar w:fldCharType="end"/>
        </w:r>
      </w:ins>
    </w:p>
    <w:p w14:paraId="64E39AA6" w14:textId="18160671" w:rsidR="00076692" w:rsidRDefault="00076692">
      <w:pPr>
        <w:pStyle w:val="TOC2"/>
        <w:rPr>
          <w:ins w:id="42" w:author="Rapporteur" w:date="2022-01-21T12:02:00Z"/>
          <w:rFonts w:asciiTheme="minorHAnsi" w:eastAsiaTheme="minorEastAsia" w:hAnsiTheme="minorHAnsi" w:cstheme="minorBidi"/>
          <w:kern w:val="2"/>
          <w:sz w:val="21"/>
          <w:szCs w:val="22"/>
          <w:lang w:val="en-US" w:eastAsia="zh-CN"/>
        </w:rPr>
      </w:pPr>
      <w:ins w:id="43" w:author="Rapporteur" w:date="2022-01-21T12:02:00Z">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_Toc93658950 \h </w:instrText>
        </w:r>
      </w:ins>
      <w:r>
        <w:fldChar w:fldCharType="separate"/>
      </w:r>
      <w:ins w:id="44" w:author="Rapporteur" w:date="2022-01-21T12:02:00Z">
        <w:r>
          <w:t>7</w:t>
        </w:r>
        <w:r>
          <w:fldChar w:fldCharType="end"/>
        </w:r>
      </w:ins>
    </w:p>
    <w:p w14:paraId="0AB0BEA8" w14:textId="60176D28" w:rsidR="00076692" w:rsidRDefault="00076692">
      <w:pPr>
        <w:pStyle w:val="TOC2"/>
        <w:rPr>
          <w:ins w:id="45" w:author="Rapporteur" w:date="2022-01-21T12:02:00Z"/>
          <w:rFonts w:asciiTheme="minorHAnsi" w:eastAsiaTheme="minorEastAsia" w:hAnsiTheme="minorHAnsi" w:cstheme="minorBidi"/>
          <w:kern w:val="2"/>
          <w:sz w:val="21"/>
          <w:szCs w:val="22"/>
          <w:lang w:val="en-US" w:eastAsia="zh-CN"/>
        </w:rPr>
      </w:pPr>
      <w:ins w:id="46" w:author="Rapporteur" w:date="2022-01-21T12:02:00Z">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_Toc93658951 \h </w:instrText>
        </w:r>
      </w:ins>
      <w:r>
        <w:fldChar w:fldCharType="separate"/>
      </w:r>
      <w:ins w:id="47" w:author="Rapporteur" w:date="2022-01-21T12:02:00Z">
        <w:r>
          <w:t>7</w:t>
        </w:r>
        <w:r>
          <w:fldChar w:fldCharType="end"/>
        </w:r>
      </w:ins>
    </w:p>
    <w:p w14:paraId="398ED92C" w14:textId="44A8AF23" w:rsidR="00076692" w:rsidRDefault="00076692">
      <w:pPr>
        <w:pStyle w:val="TOC2"/>
        <w:rPr>
          <w:ins w:id="48" w:author="Rapporteur" w:date="2022-01-21T12:02:00Z"/>
          <w:rFonts w:asciiTheme="minorHAnsi" w:eastAsiaTheme="minorEastAsia" w:hAnsiTheme="minorHAnsi" w:cstheme="minorBidi"/>
          <w:kern w:val="2"/>
          <w:sz w:val="21"/>
          <w:szCs w:val="22"/>
          <w:lang w:val="en-US" w:eastAsia="zh-CN"/>
        </w:rPr>
      </w:pPr>
      <w:ins w:id="49" w:author="Rapporteur" w:date="2022-01-21T12:02:00Z">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_Toc93658952 \h </w:instrText>
        </w:r>
      </w:ins>
      <w:r>
        <w:fldChar w:fldCharType="separate"/>
      </w:r>
      <w:ins w:id="50" w:author="Rapporteur" w:date="2022-01-21T12:02:00Z">
        <w:r>
          <w:t>7</w:t>
        </w:r>
        <w:r>
          <w:fldChar w:fldCharType="end"/>
        </w:r>
      </w:ins>
    </w:p>
    <w:p w14:paraId="382E31EB" w14:textId="63F4F5EA" w:rsidR="00076692" w:rsidRDefault="00076692">
      <w:pPr>
        <w:pStyle w:val="TOC2"/>
        <w:rPr>
          <w:ins w:id="51" w:author="Rapporteur" w:date="2022-01-21T12:02:00Z"/>
          <w:rFonts w:asciiTheme="minorHAnsi" w:eastAsiaTheme="minorEastAsia" w:hAnsiTheme="minorHAnsi" w:cstheme="minorBidi"/>
          <w:kern w:val="2"/>
          <w:sz w:val="21"/>
          <w:szCs w:val="22"/>
          <w:lang w:val="en-US" w:eastAsia="zh-CN"/>
        </w:rPr>
      </w:pPr>
      <w:ins w:id="52" w:author="Rapporteur" w:date="2022-01-21T12:02:00Z">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_Toc93658953 \h </w:instrText>
        </w:r>
      </w:ins>
      <w:r>
        <w:fldChar w:fldCharType="separate"/>
      </w:r>
      <w:ins w:id="53" w:author="Rapporteur" w:date="2022-01-21T12:02:00Z">
        <w:r>
          <w:t>7</w:t>
        </w:r>
        <w:r>
          <w:fldChar w:fldCharType="end"/>
        </w:r>
      </w:ins>
    </w:p>
    <w:p w14:paraId="5F3DE268" w14:textId="6C7434F5" w:rsidR="00076692" w:rsidRDefault="00076692">
      <w:pPr>
        <w:pStyle w:val="TOC1"/>
        <w:rPr>
          <w:ins w:id="54" w:author="Rapporteur" w:date="2022-01-21T12:02:00Z"/>
          <w:rFonts w:asciiTheme="minorHAnsi" w:eastAsiaTheme="minorEastAsia" w:hAnsiTheme="minorHAnsi" w:cstheme="minorBidi"/>
          <w:kern w:val="2"/>
          <w:sz w:val="21"/>
          <w:szCs w:val="22"/>
          <w:lang w:val="en-US" w:eastAsia="zh-CN"/>
        </w:rPr>
      </w:pPr>
      <w:ins w:id="55" w:author="Rapporteur" w:date="2022-01-21T12:02:00Z">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_Toc93658954 \h </w:instrText>
        </w:r>
      </w:ins>
      <w:r>
        <w:fldChar w:fldCharType="separate"/>
      </w:r>
      <w:ins w:id="56" w:author="Rapporteur" w:date="2022-01-21T12:02:00Z">
        <w:r>
          <w:t>7</w:t>
        </w:r>
        <w:r>
          <w:fldChar w:fldCharType="end"/>
        </w:r>
      </w:ins>
    </w:p>
    <w:p w14:paraId="6423880B" w14:textId="1C69E1DD" w:rsidR="00076692" w:rsidRDefault="00076692">
      <w:pPr>
        <w:pStyle w:val="TOC2"/>
        <w:rPr>
          <w:ins w:id="57" w:author="Rapporteur" w:date="2022-01-21T12:02:00Z"/>
          <w:rFonts w:asciiTheme="minorHAnsi" w:eastAsiaTheme="minorEastAsia" w:hAnsiTheme="minorHAnsi" w:cstheme="minorBidi"/>
          <w:kern w:val="2"/>
          <w:sz w:val="21"/>
          <w:szCs w:val="22"/>
          <w:lang w:val="en-US" w:eastAsia="zh-CN"/>
        </w:rPr>
      </w:pPr>
      <w:ins w:id="58" w:author="Rapporteur" w:date="2022-01-21T12:02:00Z">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_Toc93658955 \h </w:instrText>
        </w:r>
      </w:ins>
      <w:r>
        <w:fldChar w:fldCharType="separate"/>
      </w:r>
      <w:ins w:id="59" w:author="Rapporteur" w:date="2022-01-21T12:02:00Z">
        <w:r>
          <w:t>7</w:t>
        </w:r>
        <w:r>
          <w:fldChar w:fldCharType="end"/>
        </w:r>
      </w:ins>
    </w:p>
    <w:p w14:paraId="42270D26" w14:textId="2FC61AE6" w:rsidR="00076692" w:rsidRDefault="00076692">
      <w:pPr>
        <w:pStyle w:val="TOC2"/>
        <w:rPr>
          <w:ins w:id="60" w:author="Rapporteur" w:date="2022-01-21T12:02:00Z"/>
          <w:rFonts w:asciiTheme="minorHAnsi" w:eastAsiaTheme="minorEastAsia" w:hAnsiTheme="minorHAnsi" w:cstheme="minorBidi"/>
          <w:kern w:val="2"/>
          <w:sz w:val="21"/>
          <w:szCs w:val="22"/>
          <w:lang w:val="en-US" w:eastAsia="zh-CN"/>
        </w:rPr>
      </w:pPr>
      <w:ins w:id="61" w:author="Rapporteur" w:date="2022-01-21T12:02:00Z">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_Toc93658956 \h </w:instrText>
        </w:r>
      </w:ins>
      <w:r>
        <w:fldChar w:fldCharType="separate"/>
      </w:r>
      <w:ins w:id="62" w:author="Rapporteur" w:date="2022-01-21T12:02:00Z">
        <w:r>
          <w:t>7</w:t>
        </w:r>
        <w:r>
          <w:fldChar w:fldCharType="end"/>
        </w:r>
      </w:ins>
    </w:p>
    <w:p w14:paraId="6F304E02" w14:textId="485592A8" w:rsidR="00076692" w:rsidRDefault="00076692">
      <w:pPr>
        <w:pStyle w:val="TOC2"/>
        <w:rPr>
          <w:ins w:id="63" w:author="Rapporteur" w:date="2022-01-21T12:02:00Z"/>
          <w:rFonts w:asciiTheme="minorHAnsi" w:eastAsiaTheme="minorEastAsia" w:hAnsiTheme="minorHAnsi" w:cstheme="minorBidi"/>
          <w:kern w:val="2"/>
          <w:sz w:val="21"/>
          <w:szCs w:val="22"/>
          <w:lang w:val="en-US" w:eastAsia="zh-CN"/>
        </w:rPr>
      </w:pPr>
      <w:ins w:id="64" w:author="Rapporteur" w:date="2022-01-21T12:02:00Z">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_Toc93658957 \h </w:instrText>
        </w:r>
      </w:ins>
      <w:r>
        <w:fldChar w:fldCharType="separate"/>
      </w:r>
      <w:ins w:id="65" w:author="Rapporteur" w:date="2022-01-21T12:02:00Z">
        <w:r>
          <w:t>9</w:t>
        </w:r>
        <w:r>
          <w:fldChar w:fldCharType="end"/>
        </w:r>
      </w:ins>
    </w:p>
    <w:p w14:paraId="2B2D8F73" w14:textId="48AE4E58" w:rsidR="00076692" w:rsidRDefault="00076692">
      <w:pPr>
        <w:pStyle w:val="TOC3"/>
        <w:rPr>
          <w:ins w:id="66" w:author="Rapporteur" w:date="2022-01-21T12:02:00Z"/>
          <w:rFonts w:asciiTheme="minorHAnsi" w:eastAsiaTheme="minorEastAsia" w:hAnsiTheme="minorHAnsi" w:cstheme="minorBidi"/>
          <w:kern w:val="2"/>
          <w:sz w:val="21"/>
          <w:szCs w:val="22"/>
          <w:lang w:val="en-US" w:eastAsia="zh-CN"/>
        </w:rPr>
      </w:pPr>
      <w:ins w:id="67" w:author="Rapporteur" w:date="2022-01-21T12:02: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_Toc93658958 \h </w:instrText>
        </w:r>
      </w:ins>
      <w:r>
        <w:fldChar w:fldCharType="separate"/>
      </w:r>
      <w:ins w:id="68" w:author="Rapporteur" w:date="2022-01-21T12:02:00Z">
        <w:r>
          <w:t>9</w:t>
        </w:r>
        <w:r>
          <w:fldChar w:fldCharType="end"/>
        </w:r>
      </w:ins>
    </w:p>
    <w:p w14:paraId="0DE4F7D6" w14:textId="24E1113C" w:rsidR="00076692" w:rsidRDefault="00076692">
      <w:pPr>
        <w:pStyle w:val="TOC3"/>
        <w:rPr>
          <w:ins w:id="69" w:author="Rapporteur" w:date="2022-01-21T12:02:00Z"/>
          <w:rFonts w:asciiTheme="minorHAnsi" w:eastAsiaTheme="minorEastAsia" w:hAnsiTheme="minorHAnsi" w:cstheme="minorBidi"/>
          <w:kern w:val="2"/>
          <w:sz w:val="21"/>
          <w:szCs w:val="22"/>
          <w:lang w:val="en-US" w:eastAsia="zh-CN"/>
        </w:rPr>
      </w:pPr>
      <w:ins w:id="70" w:author="Rapporteur" w:date="2022-01-21T12:02:00Z">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_Toc93658959 \h </w:instrText>
        </w:r>
      </w:ins>
      <w:r>
        <w:fldChar w:fldCharType="separate"/>
      </w:r>
      <w:ins w:id="71" w:author="Rapporteur" w:date="2022-01-21T12:02:00Z">
        <w:r>
          <w:t>10</w:t>
        </w:r>
        <w:r>
          <w:fldChar w:fldCharType="end"/>
        </w:r>
      </w:ins>
    </w:p>
    <w:p w14:paraId="2404840B" w14:textId="58E8F9F0" w:rsidR="00076692" w:rsidRDefault="00076692">
      <w:pPr>
        <w:pStyle w:val="TOC2"/>
        <w:rPr>
          <w:ins w:id="72" w:author="Rapporteur" w:date="2022-01-21T12:02:00Z"/>
          <w:rFonts w:asciiTheme="minorHAnsi" w:eastAsiaTheme="minorEastAsia" w:hAnsiTheme="minorHAnsi" w:cstheme="minorBidi"/>
          <w:kern w:val="2"/>
          <w:sz w:val="21"/>
          <w:szCs w:val="22"/>
          <w:lang w:val="en-US" w:eastAsia="zh-CN"/>
        </w:rPr>
      </w:pPr>
      <w:ins w:id="73" w:author="Rapporteur" w:date="2022-01-21T12:02:00Z">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_Toc93658960 \h </w:instrText>
        </w:r>
      </w:ins>
      <w:r>
        <w:fldChar w:fldCharType="separate"/>
      </w:r>
      <w:ins w:id="74" w:author="Rapporteur" w:date="2022-01-21T12:02:00Z">
        <w:r>
          <w:t>20</w:t>
        </w:r>
        <w:r>
          <w:fldChar w:fldCharType="end"/>
        </w:r>
      </w:ins>
    </w:p>
    <w:p w14:paraId="5C4A4F6B" w14:textId="091A92DA" w:rsidR="00076692" w:rsidRDefault="00076692">
      <w:pPr>
        <w:pStyle w:val="TOC3"/>
        <w:rPr>
          <w:ins w:id="75" w:author="Rapporteur" w:date="2022-01-21T12:02:00Z"/>
          <w:rFonts w:asciiTheme="minorHAnsi" w:eastAsiaTheme="minorEastAsia" w:hAnsiTheme="minorHAnsi" w:cstheme="minorBidi"/>
          <w:kern w:val="2"/>
          <w:sz w:val="21"/>
          <w:szCs w:val="22"/>
          <w:lang w:val="en-US" w:eastAsia="zh-CN"/>
        </w:rPr>
      </w:pPr>
      <w:ins w:id="76" w:author="Rapporteur" w:date="2022-01-21T12:02: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_Toc93658961 \h </w:instrText>
        </w:r>
      </w:ins>
      <w:r>
        <w:fldChar w:fldCharType="separate"/>
      </w:r>
      <w:ins w:id="77" w:author="Rapporteur" w:date="2022-01-21T12:02:00Z">
        <w:r>
          <w:t>20</w:t>
        </w:r>
        <w:r>
          <w:fldChar w:fldCharType="end"/>
        </w:r>
      </w:ins>
    </w:p>
    <w:p w14:paraId="29D5A945" w14:textId="4E12C716" w:rsidR="00076692" w:rsidRDefault="00076692">
      <w:pPr>
        <w:pStyle w:val="TOC3"/>
        <w:rPr>
          <w:ins w:id="78" w:author="Rapporteur" w:date="2022-01-21T12:02:00Z"/>
          <w:rFonts w:asciiTheme="minorHAnsi" w:eastAsiaTheme="minorEastAsia" w:hAnsiTheme="minorHAnsi" w:cstheme="minorBidi"/>
          <w:kern w:val="2"/>
          <w:sz w:val="21"/>
          <w:szCs w:val="22"/>
          <w:lang w:val="en-US" w:eastAsia="zh-CN"/>
        </w:rPr>
      </w:pPr>
      <w:ins w:id="79" w:author="Rapporteur" w:date="2022-01-21T12:02:00Z">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_Toc93658962 \h </w:instrText>
        </w:r>
      </w:ins>
      <w:r>
        <w:fldChar w:fldCharType="separate"/>
      </w:r>
      <w:ins w:id="80" w:author="Rapporteur" w:date="2022-01-21T12:02:00Z">
        <w:r>
          <w:t>20</w:t>
        </w:r>
        <w:r>
          <w:fldChar w:fldCharType="end"/>
        </w:r>
      </w:ins>
    </w:p>
    <w:p w14:paraId="04CB770A" w14:textId="4A4C23ED" w:rsidR="00076692" w:rsidRDefault="00076692">
      <w:pPr>
        <w:pStyle w:val="TOC2"/>
        <w:rPr>
          <w:ins w:id="81" w:author="Rapporteur" w:date="2022-01-21T12:02:00Z"/>
          <w:rFonts w:asciiTheme="minorHAnsi" w:eastAsiaTheme="minorEastAsia" w:hAnsiTheme="minorHAnsi" w:cstheme="minorBidi"/>
          <w:kern w:val="2"/>
          <w:sz w:val="21"/>
          <w:szCs w:val="22"/>
          <w:lang w:val="en-US" w:eastAsia="zh-CN"/>
        </w:rPr>
      </w:pPr>
      <w:ins w:id="82" w:author="Rapporteur" w:date="2022-01-21T12:02:00Z">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_Toc93658963 \h </w:instrText>
        </w:r>
      </w:ins>
      <w:r>
        <w:fldChar w:fldCharType="separate"/>
      </w:r>
      <w:ins w:id="83" w:author="Rapporteur" w:date="2022-01-21T12:02:00Z">
        <w:r>
          <w:t>56</w:t>
        </w:r>
        <w:r>
          <w:fldChar w:fldCharType="end"/>
        </w:r>
      </w:ins>
    </w:p>
    <w:p w14:paraId="0CA26C3D" w14:textId="0737343B" w:rsidR="00076692" w:rsidRDefault="00076692">
      <w:pPr>
        <w:pStyle w:val="TOC3"/>
        <w:rPr>
          <w:ins w:id="84" w:author="Rapporteur" w:date="2022-01-21T12:02:00Z"/>
          <w:rFonts w:asciiTheme="minorHAnsi" w:eastAsiaTheme="minorEastAsia" w:hAnsiTheme="minorHAnsi" w:cstheme="minorBidi"/>
          <w:kern w:val="2"/>
          <w:sz w:val="21"/>
          <w:szCs w:val="22"/>
          <w:lang w:val="en-US" w:eastAsia="zh-CN"/>
        </w:rPr>
      </w:pPr>
      <w:ins w:id="85" w:author="Rapporteur" w:date="2022-01-21T12:02:00Z">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_Toc93658964 \h </w:instrText>
        </w:r>
      </w:ins>
      <w:r>
        <w:fldChar w:fldCharType="separate"/>
      </w:r>
      <w:ins w:id="86" w:author="Rapporteur" w:date="2022-01-21T12:02:00Z">
        <w:r>
          <w:t>56</w:t>
        </w:r>
        <w:r>
          <w:fldChar w:fldCharType="end"/>
        </w:r>
      </w:ins>
    </w:p>
    <w:p w14:paraId="4E1F1D14" w14:textId="5E601C61" w:rsidR="00076692" w:rsidRDefault="00076692">
      <w:pPr>
        <w:pStyle w:val="TOC3"/>
        <w:rPr>
          <w:ins w:id="87" w:author="Rapporteur" w:date="2022-01-21T12:02:00Z"/>
          <w:rFonts w:asciiTheme="minorHAnsi" w:eastAsiaTheme="minorEastAsia" w:hAnsiTheme="minorHAnsi" w:cstheme="minorBidi"/>
          <w:kern w:val="2"/>
          <w:sz w:val="21"/>
          <w:szCs w:val="22"/>
          <w:lang w:val="en-US" w:eastAsia="zh-CN"/>
        </w:rPr>
      </w:pPr>
      <w:ins w:id="88" w:author="Rapporteur" w:date="2022-01-21T12:02:00Z">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_Toc93658965 \h </w:instrText>
        </w:r>
      </w:ins>
      <w:r>
        <w:fldChar w:fldCharType="separate"/>
      </w:r>
      <w:ins w:id="89" w:author="Rapporteur" w:date="2022-01-21T12:02:00Z">
        <w:r>
          <w:t>57</w:t>
        </w:r>
        <w:r>
          <w:fldChar w:fldCharType="end"/>
        </w:r>
      </w:ins>
    </w:p>
    <w:p w14:paraId="1AAB5598" w14:textId="1FF085CA" w:rsidR="00076692" w:rsidRDefault="00076692">
      <w:pPr>
        <w:pStyle w:val="TOC2"/>
        <w:rPr>
          <w:ins w:id="90" w:author="Rapporteur" w:date="2022-01-21T12:02:00Z"/>
          <w:rFonts w:asciiTheme="minorHAnsi" w:eastAsiaTheme="minorEastAsia" w:hAnsiTheme="minorHAnsi" w:cstheme="minorBidi"/>
          <w:kern w:val="2"/>
          <w:sz w:val="21"/>
          <w:szCs w:val="22"/>
          <w:lang w:val="en-US" w:eastAsia="zh-CN"/>
        </w:rPr>
      </w:pPr>
      <w:ins w:id="91" w:author="Rapporteur" w:date="2022-01-21T12:02:00Z">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_Toc93658966 \h </w:instrText>
        </w:r>
      </w:ins>
      <w:r>
        <w:fldChar w:fldCharType="separate"/>
      </w:r>
      <w:ins w:id="92" w:author="Rapporteur" w:date="2022-01-21T12:02:00Z">
        <w:r>
          <w:t>70</w:t>
        </w:r>
        <w:r>
          <w:fldChar w:fldCharType="end"/>
        </w:r>
      </w:ins>
    </w:p>
    <w:p w14:paraId="39FF6D14" w14:textId="650E3C5E" w:rsidR="00076692" w:rsidRDefault="00076692">
      <w:pPr>
        <w:pStyle w:val="TOC3"/>
        <w:rPr>
          <w:ins w:id="93" w:author="Rapporteur" w:date="2022-01-21T12:02:00Z"/>
          <w:rFonts w:asciiTheme="minorHAnsi" w:eastAsiaTheme="minorEastAsia" w:hAnsiTheme="minorHAnsi" w:cstheme="minorBidi"/>
          <w:kern w:val="2"/>
          <w:sz w:val="21"/>
          <w:szCs w:val="22"/>
          <w:lang w:val="en-US" w:eastAsia="zh-CN"/>
        </w:rPr>
      </w:pPr>
      <w:ins w:id="94" w:author="Rapporteur" w:date="2022-01-21T12:02:00Z">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_Toc93658967 \h </w:instrText>
        </w:r>
      </w:ins>
      <w:r>
        <w:fldChar w:fldCharType="separate"/>
      </w:r>
      <w:ins w:id="95" w:author="Rapporteur" w:date="2022-01-21T12:02:00Z">
        <w:r>
          <w:t>70</w:t>
        </w:r>
        <w:r>
          <w:fldChar w:fldCharType="end"/>
        </w:r>
      </w:ins>
    </w:p>
    <w:p w14:paraId="17086F56" w14:textId="17D99F4D" w:rsidR="00076692" w:rsidRDefault="00076692">
      <w:pPr>
        <w:pStyle w:val="TOC3"/>
        <w:rPr>
          <w:ins w:id="96" w:author="Rapporteur" w:date="2022-01-21T12:02:00Z"/>
          <w:rFonts w:asciiTheme="minorHAnsi" w:eastAsiaTheme="minorEastAsia" w:hAnsiTheme="minorHAnsi" w:cstheme="minorBidi"/>
          <w:kern w:val="2"/>
          <w:sz w:val="21"/>
          <w:szCs w:val="22"/>
          <w:lang w:val="en-US" w:eastAsia="zh-CN"/>
        </w:rPr>
      </w:pPr>
      <w:ins w:id="97" w:author="Rapporteur" w:date="2022-01-21T12:02:00Z">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_Toc93658968 \h </w:instrText>
        </w:r>
      </w:ins>
      <w:r>
        <w:fldChar w:fldCharType="separate"/>
      </w:r>
      <w:ins w:id="98" w:author="Rapporteur" w:date="2022-01-21T12:02:00Z">
        <w:r>
          <w:t>71</w:t>
        </w:r>
        <w:r>
          <w:fldChar w:fldCharType="end"/>
        </w:r>
      </w:ins>
    </w:p>
    <w:p w14:paraId="39A3EC44" w14:textId="27539778" w:rsidR="00076692" w:rsidRDefault="00076692">
      <w:pPr>
        <w:pStyle w:val="TOC2"/>
        <w:rPr>
          <w:ins w:id="99" w:author="Rapporteur" w:date="2022-01-21T12:02:00Z"/>
          <w:rFonts w:asciiTheme="minorHAnsi" w:eastAsiaTheme="minorEastAsia" w:hAnsiTheme="minorHAnsi" w:cstheme="minorBidi"/>
          <w:kern w:val="2"/>
          <w:sz w:val="21"/>
          <w:szCs w:val="22"/>
          <w:lang w:val="en-US" w:eastAsia="zh-CN"/>
        </w:rPr>
      </w:pPr>
      <w:ins w:id="100" w:author="Rapporteur" w:date="2022-01-21T12:02:00Z">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_Toc93658969 \h </w:instrText>
        </w:r>
      </w:ins>
      <w:r>
        <w:fldChar w:fldCharType="separate"/>
      </w:r>
      <w:ins w:id="101" w:author="Rapporteur" w:date="2022-01-21T12:02:00Z">
        <w:r>
          <w:t>81</w:t>
        </w:r>
        <w:r>
          <w:fldChar w:fldCharType="end"/>
        </w:r>
      </w:ins>
    </w:p>
    <w:p w14:paraId="60ABC51E" w14:textId="20B51073" w:rsidR="00076692" w:rsidRDefault="00076692">
      <w:pPr>
        <w:pStyle w:val="TOC8"/>
        <w:rPr>
          <w:ins w:id="102" w:author="Rapporteur" w:date="2022-01-21T12:02:00Z"/>
          <w:rFonts w:asciiTheme="minorHAnsi" w:eastAsiaTheme="minorEastAsia" w:hAnsiTheme="minorHAnsi" w:cstheme="minorBidi"/>
          <w:b w:val="0"/>
          <w:kern w:val="2"/>
          <w:sz w:val="21"/>
          <w:szCs w:val="22"/>
          <w:lang w:val="en-US" w:eastAsia="zh-CN"/>
        </w:rPr>
      </w:pPr>
      <w:ins w:id="103" w:author="Rapporteur" w:date="2022-01-21T12:02:00Z">
        <w:r>
          <w:t>Annex A (informative): Change history</w:t>
        </w:r>
        <w:r>
          <w:tab/>
        </w:r>
        <w:r>
          <w:fldChar w:fldCharType="begin"/>
        </w:r>
        <w:r>
          <w:instrText xml:space="preserve"> PAGEREF _Toc93658970 \h </w:instrText>
        </w:r>
      </w:ins>
      <w:r>
        <w:fldChar w:fldCharType="separate"/>
      </w:r>
      <w:ins w:id="104" w:author="Rapporteur" w:date="2022-01-21T12:02:00Z">
        <w:r>
          <w:t>82</w:t>
        </w:r>
        <w:r>
          <w:fldChar w:fldCharType="end"/>
        </w:r>
      </w:ins>
    </w:p>
    <w:p w14:paraId="724A08FA" w14:textId="38B5F6A0" w:rsidR="00203465" w:rsidDel="00076692" w:rsidRDefault="00203465">
      <w:pPr>
        <w:pStyle w:val="TOC1"/>
        <w:rPr>
          <w:del w:id="105" w:author="Rapporteur" w:date="2022-01-21T12:02:00Z"/>
          <w:rFonts w:asciiTheme="minorHAnsi" w:eastAsiaTheme="minorEastAsia" w:hAnsiTheme="minorHAnsi" w:cstheme="minorBidi"/>
          <w:kern w:val="2"/>
          <w:sz w:val="21"/>
          <w:szCs w:val="22"/>
          <w:lang w:val="en-US" w:eastAsia="zh-CN"/>
        </w:rPr>
      </w:pPr>
      <w:del w:id="106" w:author="Rapporteur" w:date="2022-01-21T12:02:00Z">
        <w:r w:rsidDel="00076692">
          <w:delText>Foreword</w:delText>
        </w:r>
        <w:r w:rsidDel="00076692">
          <w:tab/>
          <w:delText>4</w:delText>
        </w:r>
      </w:del>
    </w:p>
    <w:p w14:paraId="1D475C41" w14:textId="4DA3A554" w:rsidR="00203465" w:rsidDel="00076692" w:rsidRDefault="00203465">
      <w:pPr>
        <w:pStyle w:val="TOC1"/>
        <w:rPr>
          <w:del w:id="107" w:author="Rapporteur" w:date="2022-01-21T12:02:00Z"/>
          <w:rFonts w:asciiTheme="minorHAnsi" w:eastAsiaTheme="minorEastAsia" w:hAnsiTheme="minorHAnsi" w:cstheme="minorBidi"/>
          <w:kern w:val="2"/>
          <w:sz w:val="21"/>
          <w:szCs w:val="22"/>
          <w:lang w:val="en-US" w:eastAsia="zh-CN"/>
        </w:rPr>
      </w:pPr>
      <w:del w:id="108" w:author="Rapporteur" w:date="2022-01-21T12:02:00Z">
        <w:r w:rsidDel="00076692">
          <w:delText>1</w:delText>
        </w:r>
        <w:r w:rsidDel="00076692">
          <w:rPr>
            <w:rFonts w:asciiTheme="minorHAnsi" w:eastAsiaTheme="minorEastAsia" w:hAnsiTheme="minorHAnsi" w:cstheme="minorBidi"/>
            <w:kern w:val="2"/>
            <w:sz w:val="21"/>
            <w:szCs w:val="22"/>
            <w:lang w:val="en-US" w:eastAsia="zh-CN"/>
          </w:rPr>
          <w:tab/>
        </w:r>
        <w:r w:rsidDel="00076692">
          <w:delText>Scope</w:delText>
        </w:r>
        <w:r w:rsidDel="00076692">
          <w:tab/>
          <w:delText>6</w:delText>
        </w:r>
      </w:del>
    </w:p>
    <w:p w14:paraId="55AADFC9" w14:textId="6C0B5725" w:rsidR="00203465" w:rsidDel="00076692" w:rsidRDefault="00203465">
      <w:pPr>
        <w:pStyle w:val="TOC1"/>
        <w:rPr>
          <w:del w:id="109" w:author="Rapporteur" w:date="2022-01-21T12:02:00Z"/>
          <w:rFonts w:asciiTheme="minorHAnsi" w:eastAsiaTheme="minorEastAsia" w:hAnsiTheme="minorHAnsi" w:cstheme="minorBidi"/>
          <w:kern w:val="2"/>
          <w:sz w:val="21"/>
          <w:szCs w:val="22"/>
          <w:lang w:val="en-US" w:eastAsia="zh-CN"/>
        </w:rPr>
      </w:pPr>
      <w:del w:id="110" w:author="Rapporteur" w:date="2022-01-21T12:02:00Z">
        <w:r w:rsidDel="00076692">
          <w:delText>2</w:delText>
        </w:r>
        <w:r w:rsidDel="00076692">
          <w:rPr>
            <w:rFonts w:asciiTheme="minorHAnsi" w:eastAsiaTheme="minorEastAsia" w:hAnsiTheme="minorHAnsi" w:cstheme="minorBidi"/>
            <w:kern w:val="2"/>
            <w:sz w:val="21"/>
            <w:szCs w:val="22"/>
            <w:lang w:val="en-US" w:eastAsia="zh-CN"/>
          </w:rPr>
          <w:tab/>
        </w:r>
        <w:r w:rsidDel="00076692">
          <w:delText>References</w:delText>
        </w:r>
        <w:r w:rsidDel="00076692">
          <w:tab/>
          <w:delText>6</w:delText>
        </w:r>
      </w:del>
    </w:p>
    <w:p w14:paraId="17580860" w14:textId="28C10E1C" w:rsidR="00203465" w:rsidDel="00076692" w:rsidRDefault="00203465">
      <w:pPr>
        <w:pStyle w:val="TOC1"/>
        <w:rPr>
          <w:del w:id="111" w:author="Rapporteur" w:date="2022-01-21T12:02:00Z"/>
          <w:rFonts w:asciiTheme="minorHAnsi" w:eastAsiaTheme="minorEastAsia" w:hAnsiTheme="minorHAnsi" w:cstheme="minorBidi"/>
          <w:kern w:val="2"/>
          <w:sz w:val="21"/>
          <w:szCs w:val="22"/>
          <w:lang w:val="en-US" w:eastAsia="zh-CN"/>
        </w:rPr>
      </w:pPr>
      <w:del w:id="112" w:author="Rapporteur" w:date="2022-01-21T12:02:00Z">
        <w:r w:rsidDel="00076692">
          <w:delText>3</w:delText>
        </w:r>
        <w:r w:rsidDel="00076692">
          <w:rPr>
            <w:rFonts w:asciiTheme="minorHAnsi" w:eastAsiaTheme="minorEastAsia" w:hAnsiTheme="minorHAnsi" w:cstheme="minorBidi"/>
            <w:kern w:val="2"/>
            <w:sz w:val="21"/>
            <w:szCs w:val="22"/>
            <w:lang w:val="en-US" w:eastAsia="zh-CN"/>
          </w:rPr>
          <w:tab/>
        </w:r>
        <w:r w:rsidDel="00076692">
          <w:delText>Definitions of terms, symbols and abbreviations</w:delText>
        </w:r>
        <w:r w:rsidDel="00076692">
          <w:tab/>
          <w:delText>6</w:delText>
        </w:r>
      </w:del>
    </w:p>
    <w:p w14:paraId="27460300" w14:textId="7C30A02D" w:rsidR="00203465" w:rsidDel="00076692" w:rsidRDefault="00203465">
      <w:pPr>
        <w:pStyle w:val="TOC2"/>
        <w:rPr>
          <w:del w:id="113" w:author="Rapporteur" w:date="2022-01-21T12:02:00Z"/>
          <w:rFonts w:asciiTheme="minorHAnsi" w:eastAsiaTheme="minorEastAsia" w:hAnsiTheme="minorHAnsi" w:cstheme="minorBidi"/>
          <w:kern w:val="2"/>
          <w:sz w:val="21"/>
          <w:szCs w:val="22"/>
          <w:lang w:val="en-US" w:eastAsia="zh-CN"/>
        </w:rPr>
      </w:pPr>
      <w:del w:id="114" w:author="Rapporteur" w:date="2022-01-21T12:02:00Z">
        <w:r w:rsidDel="00076692">
          <w:delText>3.1</w:delText>
        </w:r>
        <w:r w:rsidDel="00076692">
          <w:rPr>
            <w:rFonts w:asciiTheme="minorHAnsi" w:eastAsiaTheme="minorEastAsia" w:hAnsiTheme="minorHAnsi" w:cstheme="minorBidi"/>
            <w:kern w:val="2"/>
            <w:sz w:val="21"/>
            <w:szCs w:val="22"/>
            <w:lang w:val="en-US" w:eastAsia="zh-CN"/>
          </w:rPr>
          <w:tab/>
        </w:r>
        <w:r w:rsidDel="00076692">
          <w:delText>Terms</w:delText>
        </w:r>
        <w:r w:rsidDel="00076692">
          <w:tab/>
          <w:delText>6</w:delText>
        </w:r>
      </w:del>
    </w:p>
    <w:p w14:paraId="43EDCC59" w14:textId="602E1940" w:rsidR="00203465" w:rsidDel="00076692" w:rsidRDefault="00203465">
      <w:pPr>
        <w:pStyle w:val="TOC2"/>
        <w:rPr>
          <w:del w:id="115" w:author="Rapporteur" w:date="2022-01-21T12:02:00Z"/>
          <w:rFonts w:asciiTheme="minorHAnsi" w:eastAsiaTheme="minorEastAsia" w:hAnsiTheme="minorHAnsi" w:cstheme="minorBidi"/>
          <w:kern w:val="2"/>
          <w:sz w:val="21"/>
          <w:szCs w:val="22"/>
          <w:lang w:val="en-US" w:eastAsia="zh-CN"/>
        </w:rPr>
      </w:pPr>
      <w:del w:id="116" w:author="Rapporteur" w:date="2022-01-21T12:02:00Z">
        <w:r w:rsidDel="00076692">
          <w:delText>3.2</w:delText>
        </w:r>
        <w:r w:rsidDel="00076692">
          <w:rPr>
            <w:rFonts w:asciiTheme="minorHAnsi" w:eastAsiaTheme="minorEastAsia" w:hAnsiTheme="minorHAnsi" w:cstheme="minorBidi"/>
            <w:kern w:val="2"/>
            <w:sz w:val="21"/>
            <w:szCs w:val="22"/>
            <w:lang w:val="en-US" w:eastAsia="zh-CN"/>
          </w:rPr>
          <w:tab/>
        </w:r>
        <w:r w:rsidDel="00076692">
          <w:delText>Abbreviations</w:delText>
        </w:r>
        <w:r w:rsidDel="00076692">
          <w:tab/>
          <w:delText>7</w:delText>
        </w:r>
      </w:del>
    </w:p>
    <w:p w14:paraId="14C558C3" w14:textId="704A4AD6" w:rsidR="00203465" w:rsidDel="00076692" w:rsidRDefault="00203465">
      <w:pPr>
        <w:pStyle w:val="TOC1"/>
        <w:rPr>
          <w:del w:id="117" w:author="Rapporteur" w:date="2022-01-21T12:02:00Z"/>
          <w:rFonts w:asciiTheme="minorHAnsi" w:eastAsiaTheme="minorEastAsia" w:hAnsiTheme="minorHAnsi" w:cstheme="minorBidi"/>
          <w:kern w:val="2"/>
          <w:sz w:val="21"/>
          <w:szCs w:val="22"/>
          <w:lang w:val="en-US" w:eastAsia="zh-CN"/>
        </w:rPr>
      </w:pPr>
      <w:del w:id="118" w:author="Rapporteur" w:date="2022-01-21T12:02:00Z">
        <w:r w:rsidDel="00076692">
          <w:delText>4</w:delText>
        </w:r>
        <w:r w:rsidDel="00076692">
          <w:rPr>
            <w:rFonts w:asciiTheme="minorHAnsi" w:eastAsiaTheme="minorEastAsia" w:hAnsiTheme="minorHAnsi" w:cstheme="minorBidi"/>
            <w:kern w:val="2"/>
            <w:sz w:val="21"/>
            <w:szCs w:val="22"/>
            <w:lang w:val="en-US" w:eastAsia="zh-CN"/>
          </w:rPr>
          <w:tab/>
        </w:r>
        <w:r w:rsidDel="00076692">
          <w:delText>Descriptions of UE policies for 5G ProSe</w:delText>
        </w:r>
        <w:r w:rsidDel="00076692">
          <w:tab/>
          <w:delText>7</w:delText>
        </w:r>
      </w:del>
    </w:p>
    <w:p w14:paraId="71EAEFED" w14:textId="0B2B46BA" w:rsidR="00203465" w:rsidDel="00076692" w:rsidRDefault="00203465">
      <w:pPr>
        <w:pStyle w:val="TOC2"/>
        <w:rPr>
          <w:del w:id="119" w:author="Rapporteur" w:date="2022-01-21T12:02:00Z"/>
          <w:rFonts w:asciiTheme="minorHAnsi" w:eastAsiaTheme="minorEastAsia" w:hAnsiTheme="minorHAnsi" w:cstheme="minorBidi"/>
          <w:kern w:val="2"/>
          <w:sz w:val="21"/>
          <w:szCs w:val="22"/>
          <w:lang w:val="en-US" w:eastAsia="zh-CN"/>
        </w:rPr>
      </w:pPr>
      <w:del w:id="120" w:author="Rapporteur" w:date="2022-01-21T12:02:00Z">
        <w:r w:rsidDel="00076692">
          <w:delText>4.1</w:delText>
        </w:r>
        <w:r w:rsidDel="00076692">
          <w:rPr>
            <w:rFonts w:asciiTheme="minorHAnsi" w:eastAsiaTheme="minorEastAsia" w:hAnsiTheme="minorHAnsi" w:cstheme="minorBidi"/>
            <w:kern w:val="2"/>
            <w:sz w:val="21"/>
            <w:szCs w:val="22"/>
            <w:lang w:val="en-US" w:eastAsia="zh-CN"/>
          </w:rPr>
          <w:tab/>
        </w:r>
        <w:r w:rsidDel="00076692">
          <w:rPr>
            <w:lang w:eastAsia="zh-CN"/>
          </w:rPr>
          <w:delText>Overview</w:delText>
        </w:r>
        <w:r w:rsidDel="00076692">
          <w:tab/>
          <w:delText>7</w:delText>
        </w:r>
      </w:del>
    </w:p>
    <w:p w14:paraId="5D03550D" w14:textId="01868BF5" w:rsidR="00203465" w:rsidDel="00076692" w:rsidRDefault="00203465">
      <w:pPr>
        <w:pStyle w:val="TOC2"/>
        <w:rPr>
          <w:del w:id="121" w:author="Rapporteur" w:date="2022-01-21T12:02:00Z"/>
          <w:rFonts w:asciiTheme="minorHAnsi" w:eastAsiaTheme="minorEastAsia" w:hAnsiTheme="minorHAnsi" w:cstheme="minorBidi"/>
          <w:kern w:val="2"/>
          <w:sz w:val="21"/>
          <w:szCs w:val="22"/>
          <w:lang w:val="en-US" w:eastAsia="zh-CN"/>
        </w:rPr>
      </w:pPr>
      <w:del w:id="122" w:author="Rapporteur" w:date="2022-01-21T12:02:00Z">
        <w:r w:rsidDel="00076692">
          <w:rPr>
            <w:lang w:eastAsia="zh-CN"/>
          </w:rPr>
          <w:delText>4.2</w:delText>
        </w:r>
        <w:r w:rsidDel="00076692">
          <w:rPr>
            <w:rFonts w:asciiTheme="minorHAnsi" w:eastAsiaTheme="minorEastAsia" w:hAnsiTheme="minorHAnsi" w:cstheme="minorBidi"/>
            <w:kern w:val="2"/>
            <w:sz w:val="21"/>
            <w:szCs w:val="22"/>
            <w:lang w:val="en-US" w:eastAsia="zh-CN"/>
          </w:rPr>
          <w:tab/>
        </w:r>
        <w:r w:rsidDel="00076692">
          <w:rPr>
            <w:lang w:eastAsia="zh-CN"/>
          </w:rPr>
          <w:delText>UE policies for 5G ProSe direct discovery</w:delText>
        </w:r>
        <w:r w:rsidDel="00076692">
          <w:tab/>
          <w:delText>7</w:delText>
        </w:r>
      </w:del>
    </w:p>
    <w:p w14:paraId="63E2BA99" w14:textId="624215E1" w:rsidR="00203465" w:rsidDel="00076692" w:rsidRDefault="00203465">
      <w:pPr>
        <w:pStyle w:val="TOC2"/>
        <w:rPr>
          <w:del w:id="123" w:author="Rapporteur" w:date="2022-01-21T12:02:00Z"/>
          <w:rFonts w:asciiTheme="minorHAnsi" w:eastAsiaTheme="minorEastAsia" w:hAnsiTheme="minorHAnsi" w:cstheme="minorBidi"/>
          <w:kern w:val="2"/>
          <w:sz w:val="21"/>
          <w:szCs w:val="22"/>
          <w:lang w:val="en-US" w:eastAsia="zh-CN"/>
        </w:rPr>
      </w:pPr>
      <w:del w:id="124" w:author="Rapporteur" w:date="2022-01-21T12:02:00Z">
        <w:r w:rsidDel="00076692">
          <w:rPr>
            <w:lang w:eastAsia="zh-CN"/>
          </w:rPr>
          <w:delText>4.3</w:delText>
        </w:r>
        <w:r w:rsidDel="00076692">
          <w:rPr>
            <w:rFonts w:asciiTheme="minorHAnsi" w:eastAsiaTheme="minorEastAsia" w:hAnsiTheme="minorHAnsi" w:cstheme="minorBidi"/>
            <w:kern w:val="2"/>
            <w:sz w:val="21"/>
            <w:szCs w:val="22"/>
            <w:lang w:val="en-US" w:eastAsia="zh-CN"/>
          </w:rPr>
          <w:tab/>
        </w:r>
        <w:r w:rsidDel="00076692">
          <w:rPr>
            <w:lang w:eastAsia="zh-CN"/>
          </w:rPr>
          <w:delText>UE policies for 5G ProSe direct communications</w:delText>
        </w:r>
        <w:r w:rsidDel="00076692">
          <w:tab/>
          <w:delText>7</w:delText>
        </w:r>
      </w:del>
    </w:p>
    <w:p w14:paraId="0C1D687C" w14:textId="081D515E" w:rsidR="00203465" w:rsidDel="00076692" w:rsidRDefault="00203465">
      <w:pPr>
        <w:pStyle w:val="TOC2"/>
        <w:rPr>
          <w:del w:id="125" w:author="Rapporteur" w:date="2022-01-21T12:02:00Z"/>
          <w:rFonts w:asciiTheme="minorHAnsi" w:eastAsiaTheme="minorEastAsia" w:hAnsiTheme="minorHAnsi" w:cstheme="minorBidi"/>
          <w:kern w:val="2"/>
          <w:sz w:val="21"/>
          <w:szCs w:val="22"/>
          <w:lang w:val="en-US" w:eastAsia="zh-CN"/>
        </w:rPr>
      </w:pPr>
      <w:del w:id="126" w:author="Rapporteur" w:date="2022-01-21T12:02:00Z">
        <w:r w:rsidDel="00076692">
          <w:rPr>
            <w:lang w:eastAsia="zh-CN"/>
          </w:rPr>
          <w:delText>4.4</w:delText>
        </w:r>
        <w:r w:rsidDel="00076692">
          <w:rPr>
            <w:rFonts w:asciiTheme="minorHAnsi" w:eastAsiaTheme="minorEastAsia" w:hAnsiTheme="minorHAnsi" w:cstheme="minorBidi"/>
            <w:kern w:val="2"/>
            <w:sz w:val="21"/>
            <w:szCs w:val="22"/>
            <w:lang w:val="en-US" w:eastAsia="zh-CN"/>
          </w:rPr>
          <w:tab/>
        </w:r>
        <w:r w:rsidDel="00076692">
          <w:rPr>
            <w:lang w:eastAsia="zh-CN"/>
          </w:rPr>
          <w:delText>UE policies for 5G ProSe UE-to-network relay</w:delText>
        </w:r>
        <w:r w:rsidDel="00076692">
          <w:tab/>
          <w:delText>7</w:delText>
        </w:r>
      </w:del>
    </w:p>
    <w:p w14:paraId="5F3E1BE9" w14:textId="6963DACB" w:rsidR="00203465" w:rsidDel="00076692" w:rsidRDefault="00203465">
      <w:pPr>
        <w:pStyle w:val="TOC1"/>
        <w:rPr>
          <w:del w:id="127" w:author="Rapporteur" w:date="2022-01-21T12:02:00Z"/>
          <w:rFonts w:asciiTheme="minorHAnsi" w:eastAsiaTheme="minorEastAsia" w:hAnsiTheme="minorHAnsi" w:cstheme="minorBidi"/>
          <w:kern w:val="2"/>
          <w:sz w:val="21"/>
          <w:szCs w:val="22"/>
          <w:lang w:val="en-US" w:eastAsia="zh-CN"/>
        </w:rPr>
      </w:pPr>
      <w:del w:id="128" w:author="Rapporteur" w:date="2022-01-21T12:02:00Z">
        <w:r w:rsidDel="00076692">
          <w:delText>5</w:delText>
        </w:r>
        <w:r w:rsidDel="00076692">
          <w:rPr>
            <w:rFonts w:asciiTheme="minorHAnsi" w:eastAsiaTheme="minorEastAsia" w:hAnsiTheme="minorHAnsi" w:cstheme="minorBidi"/>
            <w:kern w:val="2"/>
            <w:sz w:val="21"/>
            <w:szCs w:val="22"/>
            <w:lang w:val="en-US" w:eastAsia="zh-CN"/>
          </w:rPr>
          <w:tab/>
        </w:r>
        <w:r w:rsidDel="00076692">
          <w:delText>Encoding of UE policies for 5G ProSe</w:delText>
        </w:r>
        <w:r w:rsidDel="00076692">
          <w:tab/>
          <w:delText>7</w:delText>
        </w:r>
      </w:del>
    </w:p>
    <w:p w14:paraId="6CC1A2B1" w14:textId="577AFECB" w:rsidR="00203465" w:rsidDel="00076692" w:rsidRDefault="00203465">
      <w:pPr>
        <w:pStyle w:val="TOC2"/>
        <w:rPr>
          <w:del w:id="129" w:author="Rapporteur" w:date="2022-01-21T12:02:00Z"/>
          <w:rFonts w:asciiTheme="minorHAnsi" w:eastAsiaTheme="minorEastAsia" w:hAnsiTheme="minorHAnsi" w:cstheme="minorBidi"/>
          <w:kern w:val="2"/>
          <w:sz w:val="21"/>
          <w:szCs w:val="22"/>
          <w:lang w:val="en-US" w:eastAsia="zh-CN"/>
        </w:rPr>
      </w:pPr>
      <w:del w:id="130" w:author="Rapporteur" w:date="2022-01-21T12:02:00Z">
        <w:r w:rsidDel="00076692">
          <w:rPr>
            <w:lang w:eastAsia="zh-CN"/>
          </w:rPr>
          <w:delText>5.1</w:delText>
        </w:r>
        <w:r w:rsidDel="00076692">
          <w:rPr>
            <w:rFonts w:asciiTheme="minorHAnsi" w:eastAsiaTheme="minorEastAsia" w:hAnsiTheme="minorHAnsi" w:cstheme="minorBidi"/>
            <w:kern w:val="2"/>
            <w:sz w:val="21"/>
            <w:szCs w:val="22"/>
            <w:lang w:val="en-US" w:eastAsia="zh-CN"/>
          </w:rPr>
          <w:tab/>
        </w:r>
        <w:r w:rsidDel="00076692">
          <w:rPr>
            <w:lang w:eastAsia="zh-CN"/>
          </w:rPr>
          <w:delText>Overview</w:delText>
        </w:r>
        <w:r w:rsidDel="00076692">
          <w:tab/>
          <w:delText>7</w:delText>
        </w:r>
      </w:del>
    </w:p>
    <w:p w14:paraId="5B8B5377" w14:textId="5D45CD65" w:rsidR="00203465" w:rsidDel="00076692" w:rsidRDefault="00203465">
      <w:pPr>
        <w:pStyle w:val="TOC2"/>
        <w:rPr>
          <w:del w:id="131" w:author="Rapporteur" w:date="2022-01-21T12:02:00Z"/>
          <w:rFonts w:asciiTheme="minorHAnsi" w:eastAsiaTheme="minorEastAsia" w:hAnsiTheme="minorHAnsi" w:cstheme="minorBidi"/>
          <w:kern w:val="2"/>
          <w:sz w:val="21"/>
          <w:szCs w:val="22"/>
          <w:lang w:val="en-US" w:eastAsia="zh-CN"/>
        </w:rPr>
      </w:pPr>
      <w:del w:id="132" w:author="Rapporteur" w:date="2022-01-21T12:02:00Z">
        <w:r w:rsidDel="00076692">
          <w:rPr>
            <w:lang w:eastAsia="zh-CN"/>
          </w:rPr>
          <w:delText>5.2</w:delText>
        </w:r>
        <w:r w:rsidDel="00076692">
          <w:rPr>
            <w:rFonts w:asciiTheme="minorHAnsi" w:eastAsiaTheme="minorEastAsia" w:hAnsiTheme="minorHAnsi" w:cstheme="minorBidi"/>
            <w:kern w:val="2"/>
            <w:sz w:val="21"/>
            <w:szCs w:val="22"/>
            <w:lang w:val="en-US" w:eastAsia="zh-CN"/>
          </w:rPr>
          <w:tab/>
        </w:r>
        <w:r w:rsidDel="00076692">
          <w:rPr>
            <w:lang w:eastAsia="zh-CN"/>
          </w:rPr>
          <w:delText>Encoding of 5G ProSe policy UE policy part</w:delText>
        </w:r>
        <w:r w:rsidDel="00076692">
          <w:tab/>
          <w:delText>7</w:delText>
        </w:r>
      </w:del>
    </w:p>
    <w:p w14:paraId="0B0DDD1E" w14:textId="61026BBC" w:rsidR="00203465" w:rsidDel="00076692" w:rsidRDefault="00203465">
      <w:pPr>
        <w:pStyle w:val="TOC2"/>
        <w:rPr>
          <w:del w:id="133" w:author="Rapporteur" w:date="2022-01-21T12:02:00Z"/>
          <w:rFonts w:asciiTheme="minorHAnsi" w:eastAsiaTheme="minorEastAsia" w:hAnsiTheme="minorHAnsi" w:cstheme="minorBidi"/>
          <w:kern w:val="2"/>
          <w:sz w:val="21"/>
          <w:szCs w:val="22"/>
          <w:lang w:val="en-US" w:eastAsia="zh-CN"/>
        </w:rPr>
      </w:pPr>
      <w:del w:id="134" w:author="Rapporteur" w:date="2022-01-21T12:02:00Z">
        <w:r w:rsidDel="00076692">
          <w:rPr>
            <w:lang w:eastAsia="zh-CN"/>
          </w:rPr>
          <w:delText>5.3</w:delText>
        </w:r>
        <w:r w:rsidDel="00076692">
          <w:rPr>
            <w:rFonts w:asciiTheme="minorHAnsi" w:eastAsiaTheme="minorEastAsia" w:hAnsiTheme="minorHAnsi" w:cstheme="minorBidi"/>
            <w:kern w:val="2"/>
            <w:sz w:val="21"/>
            <w:szCs w:val="22"/>
            <w:lang w:val="en-US" w:eastAsia="zh-CN"/>
          </w:rPr>
          <w:tab/>
        </w:r>
        <w:r w:rsidDel="00076692">
          <w:rPr>
            <w:lang w:eastAsia="zh-CN"/>
          </w:rPr>
          <w:delText>Encoding of UE policies for 5G ProSe direct discovery</w:delText>
        </w:r>
        <w:r w:rsidDel="00076692">
          <w:tab/>
          <w:delText>9</w:delText>
        </w:r>
      </w:del>
    </w:p>
    <w:p w14:paraId="2DE8760E" w14:textId="30B062C8" w:rsidR="00203465" w:rsidDel="00076692" w:rsidRDefault="00203465">
      <w:pPr>
        <w:pStyle w:val="TOC3"/>
        <w:rPr>
          <w:del w:id="135" w:author="Rapporteur" w:date="2022-01-21T12:02:00Z"/>
          <w:rFonts w:asciiTheme="minorHAnsi" w:eastAsiaTheme="minorEastAsia" w:hAnsiTheme="minorHAnsi" w:cstheme="minorBidi"/>
          <w:kern w:val="2"/>
          <w:sz w:val="21"/>
          <w:szCs w:val="22"/>
          <w:lang w:val="en-US" w:eastAsia="zh-CN"/>
        </w:rPr>
      </w:pPr>
      <w:del w:id="136" w:author="Rapporteur" w:date="2022-01-21T12:02:00Z">
        <w:r w:rsidDel="00076692">
          <w:delText>5.3.1</w:delText>
        </w:r>
        <w:r w:rsidDel="00076692">
          <w:rPr>
            <w:rFonts w:asciiTheme="minorHAnsi" w:eastAsiaTheme="minorEastAsia" w:hAnsiTheme="minorHAnsi" w:cstheme="minorBidi"/>
            <w:kern w:val="2"/>
            <w:sz w:val="21"/>
            <w:szCs w:val="22"/>
            <w:lang w:val="en-US" w:eastAsia="zh-CN"/>
          </w:rPr>
          <w:tab/>
        </w:r>
        <w:r w:rsidDel="00076692">
          <w:delText>General</w:delText>
        </w:r>
        <w:r w:rsidDel="00076692">
          <w:tab/>
          <w:delText>9</w:delText>
        </w:r>
      </w:del>
    </w:p>
    <w:p w14:paraId="4A05CCBB" w14:textId="707351C7" w:rsidR="00203465" w:rsidDel="00076692" w:rsidRDefault="00203465">
      <w:pPr>
        <w:pStyle w:val="TOC3"/>
        <w:rPr>
          <w:del w:id="137" w:author="Rapporteur" w:date="2022-01-21T12:02:00Z"/>
          <w:rFonts w:asciiTheme="minorHAnsi" w:eastAsiaTheme="minorEastAsia" w:hAnsiTheme="minorHAnsi" w:cstheme="minorBidi"/>
          <w:kern w:val="2"/>
          <w:sz w:val="21"/>
          <w:szCs w:val="22"/>
          <w:lang w:val="en-US" w:eastAsia="zh-CN"/>
        </w:rPr>
      </w:pPr>
      <w:del w:id="138" w:author="Rapporteur" w:date="2022-01-21T12:02:00Z">
        <w:r w:rsidDel="00076692">
          <w:delText>5.3.2</w:delText>
        </w:r>
        <w:r w:rsidDel="00076692">
          <w:rPr>
            <w:rFonts w:asciiTheme="minorHAnsi" w:eastAsiaTheme="minorEastAsia" w:hAnsiTheme="minorHAnsi" w:cstheme="minorBidi"/>
            <w:kern w:val="2"/>
            <w:sz w:val="21"/>
            <w:szCs w:val="22"/>
            <w:lang w:val="en-US" w:eastAsia="zh-CN"/>
          </w:rPr>
          <w:tab/>
        </w:r>
        <w:r w:rsidDel="00076692">
          <w:delText>Information elements coding</w:delText>
        </w:r>
        <w:r w:rsidDel="00076692">
          <w:tab/>
          <w:delText>10</w:delText>
        </w:r>
      </w:del>
    </w:p>
    <w:p w14:paraId="5B8BED03" w14:textId="7E93D897" w:rsidR="00203465" w:rsidDel="00076692" w:rsidRDefault="00203465">
      <w:pPr>
        <w:pStyle w:val="TOC2"/>
        <w:rPr>
          <w:del w:id="139" w:author="Rapporteur" w:date="2022-01-21T12:02:00Z"/>
          <w:rFonts w:asciiTheme="minorHAnsi" w:eastAsiaTheme="minorEastAsia" w:hAnsiTheme="minorHAnsi" w:cstheme="minorBidi"/>
          <w:kern w:val="2"/>
          <w:sz w:val="21"/>
          <w:szCs w:val="22"/>
          <w:lang w:val="en-US" w:eastAsia="zh-CN"/>
        </w:rPr>
      </w:pPr>
      <w:del w:id="140" w:author="Rapporteur" w:date="2022-01-21T12:02:00Z">
        <w:r w:rsidDel="00076692">
          <w:rPr>
            <w:lang w:eastAsia="zh-CN"/>
          </w:rPr>
          <w:delText>5.4</w:delText>
        </w:r>
        <w:r w:rsidDel="00076692">
          <w:rPr>
            <w:rFonts w:asciiTheme="minorHAnsi" w:eastAsiaTheme="minorEastAsia" w:hAnsiTheme="minorHAnsi" w:cstheme="minorBidi"/>
            <w:kern w:val="2"/>
            <w:sz w:val="21"/>
            <w:szCs w:val="22"/>
            <w:lang w:val="en-US" w:eastAsia="zh-CN"/>
          </w:rPr>
          <w:tab/>
        </w:r>
        <w:r w:rsidDel="00076692">
          <w:rPr>
            <w:lang w:eastAsia="zh-CN"/>
          </w:rPr>
          <w:delText>Encoding of UE policies for 5G ProSe direct communications</w:delText>
        </w:r>
        <w:r w:rsidDel="00076692">
          <w:tab/>
          <w:delText>20</w:delText>
        </w:r>
      </w:del>
    </w:p>
    <w:p w14:paraId="22106615" w14:textId="7B68F184" w:rsidR="00203465" w:rsidDel="00076692" w:rsidRDefault="00203465">
      <w:pPr>
        <w:pStyle w:val="TOC3"/>
        <w:rPr>
          <w:del w:id="141" w:author="Rapporteur" w:date="2022-01-21T12:02:00Z"/>
          <w:rFonts w:asciiTheme="minorHAnsi" w:eastAsiaTheme="minorEastAsia" w:hAnsiTheme="minorHAnsi" w:cstheme="minorBidi"/>
          <w:kern w:val="2"/>
          <w:sz w:val="21"/>
          <w:szCs w:val="22"/>
          <w:lang w:val="en-US" w:eastAsia="zh-CN"/>
        </w:rPr>
      </w:pPr>
      <w:del w:id="142" w:author="Rapporteur" w:date="2022-01-21T12:02:00Z">
        <w:r w:rsidDel="00076692">
          <w:delText>5.4.1</w:delText>
        </w:r>
        <w:r w:rsidDel="00076692">
          <w:rPr>
            <w:rFonts w:asciiTheme="minorHAnsi" w:eastAsiaTheme="minorEastAsia" w:hAnsiTheme="minorHAnsi" w:cstheme="minorBidi"/>
            <w:kern w:val="2"/>
            <w:sz w:val="21"/>
            <w:szCs w:val="22"/>
            <w:lang w:val="en-US" w:eastAsia="zh-CN"/>
          </w:rPr>
          <w:tab/>
        </w:r>
        <w:r w:rsidDel="00076692">
          <w:delText>General</w:delText>
        </w:r>
        <w:r w:rsidDel="00076692">
          <w:tab/>
          <w:delText>20</w:delText>
        </w:r>
      </w:del>
    </w:p>
    <w:p w14:paraId="6A28ECDF" w14:textId="59BC582B" w:rsidR="00203465" w:rsidDel="00076692" w:rsidRDefault="00203465">
      <w:pPr>
        <w:pStyle w:val="TOC3"/>
        <w:rPr>
          <w:del w:id="143" w:author="Rapporteur" w:date="2022-01-21T12:02:00Z"/>
          <w:rFonts w:asciiTheme="minorHAnsi" w:eastAsiaTheme="minorEastAsia" w:hAnsiTheme="minorHAnsi" w:cstheme="minorBidi"/>
          <w:kern w:val="2"/>
          <w:sz w:val="21"/>
          <w:szCs w:val="22"/>
          <w:lang w:val="en-US" w:eastAsia="zh-CN"/>
        </w:rPr>
      </w:pPr>
      <w:del w:id="144" w:author="Rapporteur" w:date="2022-01-21T12:02:00Z">
        <w:r w:rsidDel="00076692">
          <w:delText>5.4.2</w:delText>
        </w:r>
        <w:r w:rsidDel="00076692">
          <w:rPr>
            <w:rFonts w:asciiTheme="minorHAnsi" w:eastAsiaTheme="minorEastAsia" w:hAnsiTheme="minorHAnsi" w:cstheme="minorBidi"/>
            <w:kern w:val="2"/>
            <w:sz w:val="21"/>
            <w:szCs w:val="22"/>
            <w:lang w:val="en-US" w:eastAsia="zh-CN"/>
          </w:rPr>
          <w:tab/>
        </w:r>
        <w:r w:rsidDel="00076692">
          <w:delText>Information elements coding</w:delText>
        </w:r>
        <w:r w:rsidDel="00076692">
          <w:tab/>
          <w:delText>20</w:delText>
        </w:r>
      </w:del>
    </w:p>
    <w:p w14:paraId="3F141E86" w14:textId="28CDC95D" w:rsidR="00203465" w:rsidDel="00076692" w:rsidRDefault="00203465">
      <w:pPr>
        <w:pStyle w:val="TOC2"/>
        <w:rPr>
          <w:del w:id="145" w:author="Rapporteur" w:date="2022-01-21T12:02:00Z"/>
          <w:rFonts w:asciiTheme="minorHAnsi" w:eastAsiaTheme="minorEastAsia" w:hAnsiTheme="minorHAnsi" w:cstheme="minorBidi"/>
          <w:kern w:val="2"/>
          <w:sz w:val="21"/>
          <w:szCs w:val="22"/>
          <w:lang w:val="en-US" w:eastAsia="zh-CN"/>
        </w:rPr>
      </w:pPr>
      <w:del w:id="146" w:author="Rapporteur" w:date="2022-01-21T12:02:00Z">
        <w:r w:rsidDel="00076692">
          <w:rPr>
            <w:lang w:eastAsia="zh-CN"/>
          </w:rPr>
          <w:delText>5.5</w:delText>
        </w:r>
        <w:r w:rsidDel="00076692">
          <w:rPr>
            <w:rFonts w:asciiTheme="minorHAnsi" w:eastAsiaTheme="minorEastAsia" w:hAnsiTheme="minorHAnsi" w:cstheme="minorBidi"/>
            <w:kern w:val="2"/>
            <w:sz w:val="21"/>
            <w:szCs w:val="22"/>
            <w:lang w:val="en-US" w:eastAsia="zh-CN"/>
          </w:rPr>
          <w:tab/>
        </w:r>
        <w:r w:rsidDel="00076692">
          <w:rPr>
            <w:lang w:eastAsia="zh-CN"/>
          </w:rPr>
          <w:delText>Encoding of UE policies for 5G ProSe UE-to-network relay UE</w:delText>
        </w:r>
        <w:r w:rsidDel="00076692">
          <w:tab/>
          <w:delText>56</w:delText>
        </w:r>
      </w:del>
    </w:p>
    <w:p w14:paraId="01E3C9A9" w14:textId="7118EFD5" w:rsidR="00203465" w:rsidDel="00076692" w:rsidRDefault="00203465">
      <w:pPr>
        <w:pStyle w:val="TOC3"/>
        <w:rPr>
          <w:del w:id="147" w:author="Rapporteur" w:date="2022-01-21T12:02:00Z"/>
          <w:rFonts w:asciiTheme="minorHAnsi" w:eastAsiaTheme="minorEastAsia" w:hAnsiTheme="minorHAnsi" w:cstheme="minorBidi"/>
          <w:kern w:val="2"/>
          <w:sz w:val="21"/>
          <w:szCs w:val="22"/>
          <w:lang w:val="en-US" w:eastAsia="zh-CN"/>
        </w:rPr>
      </w:pPr>
      <w:del w:id="148" w:author="Rapporteur" w:date="2022-01-21T12:02:00Z">
        <w:r w:rsidDel="00076692">
          <w:delText>5.5.1</w:delText>
        </w:r>
        <w:r w:rsidDel="00076692">
          <w:rPr>
            <w:rFonts w:asciiTheme="minorHAnsi" w:eastAsiaTheme="minorEastAsia" w:hAnsiTheme="minorHAnsi" w:cstheme="minorBidi"/>
            <w:kern w:val="2"/>
            <w:sz w:val="21"/>
            <w:szCs w:val="22"/>
            <w:lang w:val="en-US" w:eastAsia="zh-CN"/>
          </w:rPr>
          <w:tab/>
        </w:r>
        <w:r w:rsidDel="00076692">
          <w:delText>General</w:delText>
        </w:r>
        <w:r w:rsidDel="00076692">
          <w:tab/>
          <w:delText>56</w:delText>
        </w:r>
      </w:del>
    </w:p>
    <w:p w14:paraId="1ABBF6BE" w14:textId="01C392C5" w:rsidR="00203465" w:rsidDel="00076692" w:rsidRDefault="00203465">
      <w:pPr>
        <w:pStyle w:val="TOC3"/>
        <w:rPr>
          <w:del w:id="149" w:author="Rapporteur" w:date="2022-01-21T12:02:00Z"/>
          <w:rFonts w:asciiTheme="minorHAnsi" w:eastAsiaTheme="minorEastAsia" w:hAnsiTheme="minorHAnsi" w:cstheme="minorBidi"/>
          <w:kern w:val="2"/>
          <w:sz w:val="21"/>
          <w:szCs w:val="22"/>
          <w:lang w:val="en-US" w:eastAsia="zh-CN"/>
        </w:rPr>
      </w:pPr>
      <w:del w:id="150" w:author="Rapporteur" w:date="2022-01-21T12:02:00Z">
        <w:r w:rsidDel="00076692">
          <w:lastRenderedPageBreak/>
          <w:delText>5.5.2</w:delText>
        </w:r>
        <w:r w:rsidDel="00076692">
          <w:rPr>
            <w:rFonts w:asciiTheme="minorHAnsi" w:eastAsiaTheme="minorEastAsia" w:hAnsiTheme="minorHAnsi" w:cstheme="minorBidi"/>
            <w:kern w:val="2"/>
            <w:sz w:val="21"/>
            <w:szCs w:val="22"/>
            <w:lang w:val="en-US" w:eastAsia="zh-CN"/>
          </w:rPr>
          <w:tab/>
        </w:r>
        <w:r w:rsidDel="00076692">
          <w:delText>Information elements coding</w:delText>
        </w:r>
        <w:r w:rsidDel="00076692">
          <w:tab/>
          <w:delText>56</w:delText>
        </w:r>
      </w:del>
    </w:p>
    <w:p w14:paraId="37F5A028" w14:textId="5B56A632" w:rsidR="00203465" w:rsidDel="00076692" w:rsidRDefault="00203465">
      <w:pPr>
        <w:pStyle w:val="TOC2"/>
        <w:rPr>
          <w:del w:id="151" w:author="Rapporteur" w:date="2022-01-21T12:02:00Z"/>
          <w:rFonts w:asciiTheme="minorHAnsi" w:eastAsiaTheme="minorEastAsia" w:hAnsiTheme="minorHAnsi" w:cstheme="minorBidi"/>
          <w:kern w:val="2"/>
          <w:sz w:val="21"/>
          <w:szCs w:val="22"/>
          <w:lang w:val="en-US" w:eastAsia="zh-CN"/>
        </w:rPr>
      </w:pPr>
      <w:del w:id="152" w:author="Rapporteur" w:date="2022-01-21T12:02:00Z">
        <w:r w:rsidDel="00076692">
          <w:rPr>
            <w:lang w:eastAsia="zh-CN"/>
          </w:rPr>
          <w:delText>5.6</w:delText>
        </w:r>
        <w:r w:rsidDel="00076692">
          <w:rPr>
            <w:rFonts w:asciiTheme="minorHAnsi" w:eastAsiaTheme="minorEastAsia" w:hAnsiTheme="minorHAnsi" w:cstheme="minorBidi"/>
            <w:kern w:val="2"/>
            <w:sz w:val="21"/>
            <w:szCs w:val="22"/>
            <w:lang w:val="en-US" w:eastAsia="zh-CN"/>
          </w:rPr>
          <w:tab/>
        </w:r>
        <w:r w:rsidDel="00076692">
          <w:rPr>
            <w:lang w:eastAsia="zh-CN"/>
          </w:rPr>
          <w:delText>Encoding of UE policies for 5G ProSe remote UE</w:delText>
        </w:r>
        <w:r w:rsidDel="00076692">
          <w:tab/>
          <w:delText>69</w:delText>
        </w:r>
      </w:del>
    </w:p>
    <w:p w14:paraId="650DF3CC" w14:textId="50618C29" w:rsidR="00203465" w:rsidDel="00076692" w:rsidRDefault="00203465">
      <w:pPr>
        <w:pStyle w:val="TOC3"/>
        <w:rPr>
          <w:del w:id="153" w:author="Rapporteur" w:date="2022-01-21T12:02:00Z"/>
          <w:rFonts w:asciiTheme="minorHAnsi" w:eastAsiaTheme="minorEastAsia" w:hAnsiTheme="minorHAnsi" w:cstheme="minorBidi"/>
          <w:kern w:val="2"/>
          <w:sz w:val="21"/>
          <w:szCs w:val="22"/>
          <w:lang w:val="en-US" w:eastAsia="zh-CN"/>
        </w:rPr>
      </w:pPr>
      <w:del w:id="154" w:author="Rapporteur" w:date="2022-01-21T12:02:00Z">
        <w:r w:rsidDel="00076692">
          <w:delText>5.6.1</w:delText>
        </w:r>
        <w:r w:rsidDel="00076692">
          <w:rPr>
            <w:rFonts w:asciiTheme="minorHAnsi" w:eastAsiaTheme="minorEastAsia" w:hAnsiTheme="minorHAnsi" w:cstheme="minorBidi"/>
            <w:kern w:val="2"/>
            <w:sz w:val="21"/>
            <w:szCs w:val="22"/>
            <w:lang w:val="en-US" w:eastAsia="zh-CN"/>
          </w:rPr>
          <w:tab/>
        </w:r>
        <w:r w:rsidDel="00076692">
          <w:delText>General</w:delText>
        </w:r>
        <w:r w:rsidDel="00076692">
          <w:tab/>
          <w:delText>69</w:delText>
        </w:r>
      </w:del>
    </w:p>
    <w:p w14:paraId="634ECE12" w14:textId="1E481846" w:rsidR="00203465" w:rsidDel="00076692" w:rsidRDefault="00203465">
      <w:pPr>
        <w:pStyle w:val="TOC3"/>
        <w:rPr>
          <w:del w:id="155" w:author="Rapporteur" w:date="2022-01-21T12:02:00Z"/>
          <w:rFonts w:asciiTheme="minorHAnsi" w:eastAsiaTheme="minorEastAsia" w:hAnsiTheme="minorHAnsi" w:cstheme="minorBidi"/>
          <w:kern w:val="2"/>
          <w:sz w:val="21"/>
          <w:szCs w:val="22"/>
          <w:lang w:val="en-US" w:eastAsia="zh-CN"/>
        </w:rPr>
      </w:pPr>
      <w:del w:id="156" w:author="Rapporteur" w:date="2022-01-21T12:02:00Z">
        <w:r w:rsidDel="00076692">
          <w:delText>5.6.2</w:delText>
        </w:r>
        <w:r w:rsidDel="00076692">
          <w:rPr>
            <w:rFonts w:asciiTheme="minorHAnsi" w:eastAsiaTheme="minorEastAsia" w:hAnsiTheme="minorHAnsi" w:cstheme="minorBidi"/>
            <w:kern w:val="2"/>
            <w:sz w:val="21"/>
            <w:szCs w:val="22"/>
            <w:lang w:val="en-US" w:eastAsia="zh-CN"/>
          </w:rPr>
          <w:tab/>
        </w:r>
        <w:r w:rsidDel="00076692">
          <w:delText>Information elements coding</w:delText>
        </w:r>
        <w:r w:rsidDel="00076692">
          <w:tab/>
          <w:delText>70</w:delText>
        </w:r>
      </w:del>
    </w:p>
    <w:p w14:paraId="61447722" w14:textId="605E6424" w:rsidR="00203465" w:rsidDel="00076692" w:rsidRDefault="00203465">
      <w:pPr>
        <w:pStyle w:val="TOC2"/>
        <w:rPr>
          <w:del w:id="157" w:author="Rapporteur" w:date="2022-01-21T12:02:00Z"/>
          <w:rFonts w:asciiTheme="minorHAnsi" w:eastAsiaTheme="minorEastAsia" w:hAnsiTheme="minorHAnsi" w:cstheme="minorBidi"/>
          <w:kern w:val="2"/>
          <w:sz w:val="21"/>
          <w:szCs w:val="22"/>
          <w:lang w:val="en-US" w:eastAsia="zh-CN"/>
        </w:rPr>
      </w:pPr>
      <w:del w:id="158" w:author="Rapporteur" w:date="2022-01-21T12:02:00Z">
        <w:r w:rsidDel="00076692">
          <w:rPr>
            <w:lang w:eastAsia="zh-CN"/>
          </w:rPr>
          <w:delText>5.7</w:delText>
        </w:r>
        <w:r w:rsidDel="00076692">
          <w:rPr>
            <w:rFonts w:asciiTheme="minorHAnsi" w:eastAsiaTheme="minorEastAsia" w:hAnsiTheme="minorHAnsi" w:cstheme="minorBidi"/>
            <w:kern w:val="2"/>
            <w:sz w:val="21"/>
            <w:szCs w:val="22"/>
            <w:lang w:val="en-US" w:eastAsia="zh-CN"/>
          </w:rPr>
          <w:tab/>
        </w:r>
        <w:r w:rsidDel="00076692">
          <w:rPr>
            <w:lang w:eastAsia="zh-CN"/>
          </w:rPr>
          <w:delText>Encoding of UE policies for 5G ProSe usage reporting configuration and rules</w:delText>
        </w:r>
        <w:r w:rsidDel="00076692">
          <w:tab/>
          <w:delText>80</w:delText>
        </w:r>
      </w:del>
    </w:p>
    <w:p w14:paraId="1A9B3117" w14:textId="7CF39677" w:rsidR="00203465" w:rsidDel="00076692" w:rsidRDefault="00203465">
      <w:pPr>
        <w:pStyle w:val="TOC8"/>
        <w:rPr>
          <w:del w:id="159" w:author="Rapporteur" w:date="2022-01-21T12:02:00Z"/>
          <w:rFonts w:asciiTheme="minorHAnsi" w:eastAsiaTheme="minorEastAsia" w:hAnsiTheme="minorHAnsi" w:cstheme="minorBidi"/>
          <w:b w:val="0"/>
          <w:kern w:val="2"/>
          <w:sz w:val="21"/>
          <w:szCs w:val="22"/>
          <w:lang w:val="en-US" w:eastAsia="zh-CN"/>
        </w:rPr>
      </w:pPr>
      <w:del w:id="160" w:author="Rapporteur" w:date="2022-01-21T12:02:00Z">
        <w:r w:rsidDel="00076692">
          <w:delText>Annex A (informative): Change history</w:delText>
        </w:r>
        <w:r w:rsidDel="00076692">
          <w:tab/>
          <w:delText>81</w:delText>
        </w:r>
      </w:del>
    </w:p>
    <w:p w14:paraId="6F015FA4" w14:textId="4DAFF4AA"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1"/>
      </w:pPr>
      <w:bookmarkStart w:id="161" w:name="foreword"/>
      <w:bookmarkStart w:id="162" w:name="_Toc73369001"/>
      <w:bookmarkStart w:id="163" w:name="_Toc93658943"/>
      <w:bookmarkEnd w:id="161"/>
      <w:r w:rsidRPr="004D3578">
        <w:lastRenderedPageBreak/>
        <w:t>Foreword</w:t>
      </w:r>
      <w:bookmarkEnd w:id="162"/>
      <w:bookmarkEnd w:id="163"/>
    </w:p>
    <w:p w14:paraId="07717BC1" w14:textId="77777777" w:rsidR="00080512" w:rsidRPr="004D3578" w:rsidRDefault="00080512">
      <w:r w:rsidRPr="004D3578">
        <w:t>This Technic</w:t>
      </w:r>
      <w:r w:rsidRPr="00EF7219">
        <w:t xml:space="preserve">al </w:t>
      </w:r>
      <w:bookmarkStart w:id="164" w:name="spectype3"/>
      <w:r w:rsidRPr="00EF7219">
        <w:t>Specification</w:t>
      </w:r>
      <w:bookmarkEnd w:id="164"/>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77777777" w:rsidR="008C384C" w:rsidRDefault="008C384C" w:rsidP="00774DA4">
      <w:pPr>
        <w:pStyle w:val="EX"/>
      </w:pPr>
      <w:r w:rsidRPr="008C384C">
        <w:rPr>
          <w:b/>
        </w:rPr>
        <w:t>shall</w:t>
      </w:r>
      <w:r>
        <w:tab/>
      </w:r>
      <w:r>
        <w:tab/>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7777777" w:rsidR="008C384C" w:rsidRDefault="008C384C" w:rsidP="00774DA4">
      <w:pPr>
        <w:pStyle w:val="EX"/>
      </w:pPr>
      <w:r w:rsidRPr="008C384C">
        <w:rPr>
          <w:b/>
        </w:rPr>
        <w:t>should</w:t>
      </w:r>
      <w:r>
        <w:tab/>
      </w:r>
      <w:r>
        <w:tab/>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77777777" w:rsidR="008C384C" w:rsidRDefault="008C384C" w:rsidP="00774DA4">
      <w:pPr>
        <w:pStyle w:val="EX"/>
      </w:pPr>
      <w:r w:rsidRPr="00774DA4">
        <w:rPr>
          <w:b/>
        </w:rPr>
        <w:t>may</w:t>
      </w:r>
      <w:r>
        <w:tab/>
      </w:r>
      <w:r>
        <w:tab/>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77777777" w:rsidR="008C384C" w:rsidRDefault="008C384C" w:rsidP="00774DA4">
      <w:pPr>
        <w:pStyle w:val="EX"/>
      </w:pPr>
      <w:r w:rsidRPr="00774DA4">
        <w:rPr>
          <w:b/>
        </w:rPr>
        <w:t>can</w:t>
      </w:r>
      <w:r>
        <w:tab/>
      </w:r>
      <w:r>
        <w:tab/>
        <w:t>indicates</w:t>
      </w:r>
      <w:r w:rsidR="00774DA4">
        <w:t xml:space="preserve"> that something is possible</w:t>
      </w:r>
    </w:p>
    <w:p w14:paraId="321CF30A" w14:textId="77777777" w:rsidR="00774DA4" w:rsidRDefault="00774DA4" w:rsidP="00774DA4">
      <w:pPr>
        <w:pStyle w:val="EX"/>
      </w:pPr>
      <w:r w:rsidRPr="00774DA4">
        <w:rPr>
          <w:b/>
        </w:rPr>
        <w:t>cannot</w:t>
      </w:r>
      <w:r>
        <w:tab/>
      </w:r>
      <w:r>
        <w:tab/>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1"/>
      </w:pPr>
      <w:bookmarkStart w:id="165" w:name="introduction"/>
      <w:bookmarkEnd w:id="165"/>
      <w:r w:rsidRPr="004D3578">
        <w:br w:type="page"/>
      </w:r>
      <w:bookmarkStart w:id="166" w:name="scope"/>
      <w:bookmarkStart w:id="167" w:name="_Toc73369002"/>
      <w:bookmarkStart w:id="168" w:name="_Toc93658944"/>
      <w:bookmarkEnd w:id="166"/>
      <w:r w:rsidRPr="004D3578">
        <w:lastRenderedPageBreak/>
        <w:t>1</w:t>
      </w:r>
      <w:r w:rsidRPr="004D3578">
        <w:tab/>
        <w:t>Scope</w:t>
      </w:r>
      <w:bookmarkEnd w:id="167"/>
      <w:bookmarkEnd w:id="168"/>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1"/>
      </w:pPr>
      <w:bookmarkStart w:id="169" w:name="references"/>
      <w:bookmarkStart w:id="170" w:name="_Toc73369003"/>
      <w:bookmarkStart w:id="171" w:name="_Toc93658945"/>
      <w:bookmarkEnd w:id="169"/>
      <w:r w:rsidRPr="004D3578">
        <w:t>2</w:t>
      </w:r>
      <w:r w:rsidRPr="004D3578">
        <w:tab/>
        <w:t>References</w:t>
      </w:r>
      <w:bookmarkEnd w:id="170"/>
      <w:bookmarkEnd w:id="171"/>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"A Universally Unique IDentifier (UUID) URN Namespace"</w:t>
      </w:r>
      <w:r>
        <w:rPr>
          <w:lang w:val="en-US"/>
        </w:rPr>
        <w:t>.</w:t>
      </w:r>
    </w:p>
    <w:p w14:paraId="7BDF7213" w14:textId="77777777" w:rsidR="00080512" w:rsidRPr="004D3578" w:rsidRDefault="00080512">
      <w:pPr>
        <w:pStyle w:val="1"/>
      </w:pPr>
      <w:bookmarkStart w:id="172" w:name="definitions"/>
      <w:bookmarkStart w:id="173" w:name="_Toc73369004"/>
      <w:bookmarkStart w:id="174" w:name="_Toc93658946"/>
      <w:bookmarkEnd w:id="172"/>
      <w:r w:rsidRPr="004D3578">
        <w:t>3</w:t>
      </w:r>
      <w:r w:rsidRPr="004D3578">
        <w:tab/>
        <w:t>Definitions</w:t>
      </w:r>
      <w:r w:rsidR="00602AEA">
        <w:t xml:space="preserve"> of terms, symbols and abbreviations</w:t>
      </w:r>
      <w:bookmarkEnd w:id="173"/>
      <w:bookmarkEnd w:id="174"/>
    </w:p>
    <w:p w14:paraId="4628328C" w14:textId="77777777" w:rsidR="00080512" w:rsidRPr="004D3578" w:rsidRDefault="00080512">
      <w:pPr>
        <w:pStyle w:val="21"/>
      </w:pPr>
      <w:bookmarkStart w:id="175" w:name="_Toc73369005"/>
      <w:bookmarkStart w:id="176" w:name="_Toc93658947"/>
      <w:r w:rsidRPr="004D3578">
        <w:t>3.1</w:t>
      </w:r>
      <w:r w:rsidRPr="004D3578">
        <w:tab/>
      </w:r>
      <w:r w:rsidR="002B6339">
        <w:t>Terms</w:t>
      </w:r>
      <w:bookmarkEnd w:id="175"/>
      <w:bookmarkEnd w:id="176"/>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21"/>
      </w:pPr>
      <w:bookmarkStart w:id="177" w:name="_Toc73369006"/>
      <w:bookmarkStart w:id="178" w:name="_Toc93658948"/>
      <w:r w:rsidRPr="004D3578">
        <w:lastRenderedPageBreak/>
        <w:t>3.</w:t>
      </w:r>
      <w:r w:rsidR="0068042C">
        <w:t>2</w:t>
      </w:r>
      <w:r w:rsidRPr="004D3578">
        <w:tab/>
        <w:t>Abbreviations</w:t>
      </w:r>
      <w:bookmarkEnd w:id="177"/>
      <w:bookmarkEnd w:id="178"/>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179" w:name="clause4"/>
      <w:bookmarkEnd w:id="179"/>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1"/>
      </w:pPr>
      <w:bookmarkStart w:id="180" w:name="_Toc4488078"/>
      <w:bookmarkStart w:id="181" w:name="_Toc8882537"/>
      <w:bookmarkStart w:id="182" w:name="_Toc18597365"/>
      <w:bookmarkStart w:id="183" w:name="_Toc73369007"/>
      <w:bookmarkStart w:id="184" w:name="_Toc93658949"/>
      <w:r w:rsidRPr="004D3578">
        <w:t>4</w:t>
      </w:r>
      <w:r w:rsidRPr="004D3578">
        <w:tab/>
      </w:r>
      <w:r>
        <w:t>Descriptions of UE policies</w:t>
      </w:r>
      <w:r w:rsidRPr="00385E68">
        <w:t xml:space="preserve"> for</w:t>
      </w:r>
      <w:r>
        <w:t xml:space="preserve"> </w:t>
      </w:r>
      <w:bookmarkEnd w:id="180"/>
      <w:bookmarkEnd w:id="181"/>
      <w:bookmarkEnd w:id="182"/>
      <w:r>
        <w:t>5G ProSe</w:t>
      </w:r>
      <w:bookmarkEnd w:id="183"/>
      <w:bookmarkEnd w:id="184"/>
    </w:p>
    <w:p w14:paraId="12143BED" w14:textId="77777777" w:rsidR="009D411E" w:rsidRDefault="009D411E" w:rsidP="009D411E">
      <w:pPr>
        <w:pStyle w:val="21"/>
        <w:rPr>
          <w:lang w:eastAsia="zh-CN"/>
        </w:rPr>
      </w:pPr>
      <w:bookmarkStart w:id="185" w:name="_Toc4488079"/>
      <w:bookmarkStart w:id="186" w:name="_Toc8882538"/>
      <w:bookmarkStart w:id="187" w:name="_Toc23343270"/>
      <w:bookmarkStart w:id="188" w:name="_Toc26193823"/>
      <w:bookmarkStart w:id="189" w:name="_Toc34382705"/>
      <w:bookmarkStart w:id="190" w:name="_Toc34387359"/>
      <w:bookmarkStart w:id="191" w:name="_Toc45282409"/>
      <w:bookmarkStart w:id="192" w:name="_Toc51867014"/>
      <w:bookmarkStart w:id="193" w:name="_Toc73369008"/>
      <w:bookmarkStart w:id="194" w:name="_Toc93658950"/>
      <w:r w:rsidRPr="004D3578">
        <w:t>4.1</w:t>
      </w:r>
      <w:r w:rsidRPr="004D3578">
        <w:tab/>
      </w:r>
      <w:r>
        <w:rPr>
          <w:lang w:eastAsia="zh-CN"/>
        </w:rPr>
        <w:t>Overview</w:t>
      </w:r>
      <w:bookmarkEnd w:id="185"/>
      <w:bookmarkEnd w:id="186"/>
      <w:bookmarkEnd w:id="187"/>
      <w:bookmarkEnd w:id="188"/>
      <w:bookmarkEnd w:id="189"/>
      <w:bookmarkEnd w:id="190"/>
      <w:bookmarkEnd w:id="191"/>
      <w:bookmarkEnd w:id="192"/>
      <w:bookmarkEnd w:id="193"/>
      <w:bookmarkEnd w:id="194"/>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21"/>
        <w:rPr>
          <w:lang w:eastAsia="zh-CN"/>
        </w:rPr>
      </w:pPr>
      <w:bookmarkStart w:id="195" w:name="_Toc23343271"/>
      <w:bookmarkStart w:id="196" w:name="_Toc26193824"/>
      <w:bookmarkStart w:id="197" w:name="_Toc34382706"/>
      <w:bookmarkStart w:id="198" w:name="_Toc34387360"/>
      <w:bookmarkStart w:id="199" w:name="_Toc45282410"/>
      <w:bookmarkStart w:id="200" w:name="_Toc51867015"/>
      <w:bookmarkStart w:id="201" w:name="_Toc73369009"/>
      <w:bookmarkStart w:id="202" w:name="_Toc93658951"/>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195"/>
      <w:bookmarkEnd w:id="196"/>
      <w:bookmarkEnd w:id="197"/>
      <w:bookmarkEnd w:id="198"/>
      <w:bookmarkEnd w:id="199"/>
      <w:bookmarkEnd w:id="200"/>
      <w:bookmarkEnd w:id="201"/>
      <w:bookmarkEnd w:id="202"/>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21"/>
        <w:rPr>
          <w:lang w:eastAsia="zh-CN"/>
        </w:rPr>
      </w:pPr>
      <w:bookmarkStart w:id="203" w:name="_Toc23343272"/>
      <w:bookmarkStart w:id="204" w:name="_Toc26193825"/>
      <w:bookmarkStart w:id="205" w:name="_Toc34382707"/>
      <w:bookmarkStart w:id="206" w:name="_Toc34387361"/>
      <w:bookmarkStart w:id="207" w:name="_Toc45282411"/>
      <w:bookmarkStart w:id="208" w:name="_Toc51867016"/>
      <w:bookmarkStart w:id="209" w:name="_Toc73369010"/>
      <w:bookmarkStart w:id="210" w:name="_Toc93658952"/>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203"/>
      <w:bookmarkEnd w:id="204"/>
      <w:bookmarkEnd w:id="205"/>
      <w:bookmarkEnd w:id="206"/>
      <w:bookmarkEnd w:id="207"/>
      <w:bookmarkEnd w:id="208"/>
      <w:r>
        <w:rPr>
          <w:lang w:eastAsia="zh-CN"/>
        </w:rPr>
        <w:t>5G ProSe direct communications</w:t>
      </w:r>
      <w:bookmarkEnd w:id="209"/>
      <w:bookmarkEnd w:id="210"/>
    </w:p>
    <w:p w14:paraId="5E8D4102" w14:textId="77777777" w:rsidR="00A557BC" w:rsidRPr="00A557BC" w:rsidRDefault="00A557BC" w:rsidP="00813C82">
      <w:bookmarkStart w:id="211" w:name="_Toc8882543"/>
      <w:bookmarkStart w:id="212"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211"/>
      <w:bookmarkEnd w:id="212"/>
    </w:p>
    <w:p w14:paraId="6C03D94B" w14:textId="77777777" w:rsidR="00852D75" w:rsidRDefault="00852D75" w:rsidP="00852D75">
      <w:pPr>
        <w:pStyle w:val="21"/>
        <w:rPr>
          <w:lang w:eastAsia="zh-CN"/>
        </w:rPr>
      </w:pPr>
      <w:bookmarkStart w:id="213" w:name="_Toc73369011"/>
      <w:bookmarkStart w:id="214" w:name="_Toc93658953"/>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213"/>
      <w:bookmarkEnd w:id="214"/>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1"/>
      </w:pPr>
      <w:bookmarkStart w:id="215" w:name="_Toc73369012"/>
      <w:bookmarkStart w:id="216" w:name="_Toc93658954"/>
      <w:r>
        <w:t>5</w:t>
      </w:r>
      <w:r w:rsidRPr="004D3578">
        <w:tab/>
      </w:r>
      <w:r>
        <w:t>Encoding of UE policies</w:t>
      </w:r>
      <w:r w:rsidRPr="00385E68">
        <w:t xml:space="preserve"> for</w:t>
      </w:r>
      <w:r>
        <w:t xml:space="preserve"> 5G ProSe</w:t>
      </w:r>
      <w:bookmarkEnd w:id="215"/>
      <w:bookmarkEnd w:id="216"/>
    </w:p>
    <w:p w14:paraId="27EA4816" w14:textId="77777777" w:rsidR="009D411E" w:rsidRDefault="009D411E" w:rsidP="009D411E">
      <w:pPr>
        <w:pStyle w:val="21"/>
        <w:rPr>
          <w:lang w:eastAsia="zh-CN"/>
        </w:rPr>
      </w:pPr>
      <w:bookmarkStart w:id="217" w:name="_Toc4488094"/>
      <w:bookmarkStart w:id="218" w:name="_Toc8882545"/>
      <w:bookmarkStart w:id="219" w:name="_Toc23343275"/>
      <w:bookmarkStart w:id="220" w:name="_Toc26193828"/>
      <w:bookmarkStart w:id="221" w:name="_Toc34382709"/>
      <w:bookmarkStart w:id="222" w:name="_Toc34387363"/>
      <w:bookmarkStart w:id="223" w:name="_Toc45282413"/>
      <w:bookmarkStart w:id="224" w:name="_Toc51867018"/>
      <w:bookmarkStart w:id="225" w:name="_Toc73369013"/>
      <w:bookmarkStart w:id="226" w:name="_Toc93658955"/>
      <w:r>
        <w:rPr>
          <w:lang w:eastAsia="zh-CN"/>
        </w:rPr>
        <w:t>5</w:t>
      </w:r>
      <w:r>
        <w:rPr>
          <w:rFonts w:hint="eastAsia"/>
          <w:lang w:eastAsia="zh-CN"/>
        </w:rPr>
        <w:t>.1</w:t>
      </w:r>
      <w:r>
        <w:rPr>
          <w:lang w:eastAsia="zh-CN"/>
        </w:rPr>
        <w:tab/>
        <w:t>Overview</w:t>
      </w:r>
      <w:bookmarkEnd w:id="217"/>
      <w:bookmarkEnd w:id="218"/>
      <w:bookmarkEnd w:id="219"/>
      <w:bookmarkEnd w:id="220"/>
      <w:bookmarkEnd w:id="221"/>
      <w:bookmarkEnd w:id="222"/>
      <w:bookmarkEnd w:id="223"/>
      <w:bookmarkEnd w:id="224"/>
      <w:bookmarkEnd w:id="225"/>
      <w:bookmarkEnd w:id="226"/>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21"/>
        <w:rPr>
          <w:lang w:eastAsia="zh-CN"/>
        </w:rPr>
      </w:pPr>
      <w:bookmarkStart w:id="227" w:name="_Toc23343276"/>
      <w:bookmarkStart w:id="228" w:name="_Toc26193829"/>
      <w:bookmarkStart w:id="229" w:name="_Toc34382710"/>
      <w:bookmarkStart w:id="230" w:name="_Toc34387364"/>
      <w:bookmarkStart w:id="231" w:name="_Toc45282414"/>
      <w:bookmarkStart w:id="232" w:name="_Toc51867019"/>
      <w:bookmarkStart w:id="233" w:name="_Toc73369014"/>
      <w:bookmarkStart w:id="234" w:name="_Toc93658956"/>
      <w:r>
        <w:rPr>
          <w:lang w:eastAsia="zh-CN"/>
        </w:rPr>
        <w:t>5.2</w:t>
      </w:r>
      <w:r>
        <w:rPr>
          <w:lang w:eastAsia="zh-CN"/>
        </w:rPr>
        <w:tab/>
        <w:t xml:space="preserve">Encoding of </w:t>
      </w:r>
      <w:r w:rsidR="00223F3B">
        <w:rPr>
          <w:lang w:eastAsia="zh-CN"/>
        </w:rPr>
        <w:t>5G ProSe</w:t>
      </w:r>
      <w:r>
        <w:rPr>
          <w:lang w:eastAsia="zh-CN"/>
        </w:rPr>
        <w:t xml:space="preserve"> policy UE policy part</w:t>
      </w:r>
      <w:bookmarkEnd w:id="227"/>
      <w:bookmarkEnd w:id="228"/>
      <w:bookmarkEnd w:id="229"/>
      <w:bookmarkEnd w:id="230"/>
      <w:bookmarkEnd w:id="231"/>
      <w:bookmarkEnd w:id="232"/>
      <w:bookmarkEnd w:id="233"/>
      <w:bookmarkEnd w:id="234"/>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F106BFD" w14:textId="77777777" w:rsidR="0010424F" w:rsidDel="002E3CFA" w:rsidRDefault="0010424F" w:rsidP="0010424F">
      <w:pPr>
        <w:rPr>
          <w:del w:id="235" w:author="C1-220068" w:date="2022-01-21T11:49:00Z"/>
        </w:rPr>
      </w:pPr>
      <w:r>
        <w:lastRenderedPageBreak/>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p w14:paraId="240B8C59" w14:textId="2C5DA00E" w:rsidR="00B816CB" w:rsidRPr="00B816CB" w:rsidRDefault="00B816CB">
      <w:pPr>
        <w:pPrChange w:id="236" w:author="C1-220068" w:date="2022-01-21T11:49:00Z">
          <w:pPr>
            <w:pStyle w:val="EditorsNote"/>
          </w:pPr>
        </w:pPrChange>
      </w:pPr>
      <w:del w:id="237" w:author="C1-220068" w:date="2022-01-21T11:49:00Z">
        <w:r w:rsidDel="002E3CFA">
          <w:delText>Editor's note:</w:delText>
        </w:r>
        <w:r w:rsidDel="002E3CFA">
          <w:tab/>
        </w:r>
        <w:r w:rsidRPr="002E2C72" w:rsidDel="002E3CFA">
          <w:delText>It is FFS whether the coding of UE policies of 5G ProSe UE-to-network relay should be changed to adapt to</w:delText>
        </w:r>
        <w:r w:rsidDel="002E3CFA">
          <w:delText xml:space="preserve"> the different UE ProSe capability</w:delText>
        </w:r>
        <w:r w:rsidRPr="002E2C72" w:rsidDel="002E3CFA">
          <w:delText>.</w:delText>
        </w:r>
      </w:del>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21"/>
        <w:rPr>
          <w:lang w:eastAsia="zh-CN"/>
        </w:rPr>
      </w:pPr>
      <w:bookmarkStart w:id="238" w:name="_Toc73369015"/>
      <w:bookmarkStart w:id="239" w:name="_Toc93658957"/>
      <w:r>
        <w:rPr>
          <w:lang w:eastAsia="zh-CN"/>
        </w:rPr>
        <w:t>5.3</w:t>
      </w:r>
      <w:r>
        <w:rPr>
          <w:lang w:eastAsia="zh-CN"/>
        </w:rPr>
        <w:tab/>
        <w:t>Encoding of UE policies for 5G ProSe direct discovery</w:t>
      </w:r>
      <w:bookmarkEnd w:id="238"/>
      <w:bookmarkEnd w:id="239"/>
    </w:p>
    <w:p w14:paraId="782799BA" w14:textId="77777777" w:rsidR="001E6A97" w:rsidRDefault="001E6A97" w:rsidP="001E6A97">
      <w:pPr>
        <w:pStyle w:val="30"/>
      </w:pPr>
      <w:bookmarkStart w:id="240" w:name="_Toc8882547"/>
      <w:bookmarkStart w:id="241" w:name="_Toc23343279"/>
      <w:bookmarkStart w:id="242" w:name="_Toc26193832"/>
      <w:bookmarkStart w:id="243" w:name="_Toc34382713"/>
      <w:bookmarkStart w:id="244" w:name="_Toc34387367"/>
      <w:bookmarkStart w:id="245" w:name="_Toc45282417"/>
      <w:bookmarkStart w:id="246" w:name="_Toc51867022"/>
      <w:bookmarkStart w:id="247" w:name="_Toc68196475"/>
      <w:bookmarkStart w:id="248" w:name="_Toc73369016"/>
      <w:bookmarkStart w:id="249" w:name="_Toc93658958"/>
      <w:r>
        <w:t>5.3.1</w:t>
      </w:r>
      <w:r>
        <w:tab/>
        <w:t>General</w:t>
      </w:r>
      <w:bookmarkEnd w:id="240"/>
      <w:bookmarkEnd w:id="241"/>
      <w:bookmarkEnd w:id="242"/>
      <w:bookmarkEnd w:id="243"/>
      <w:bookmarkEnd w:id="244"/>
      <w:bookmarkEnd w:id="245"/>
      <w:bookmarkEnd w:id="246"/>
      <w:bookmarkEnd w:id="247"/>
      <w:bookmarkEnd w:id="248"/>
      <w:bookmarkEnd w:id="249"/>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30"/>
      </w:pPr>
      <w:bookmarkStart w:id="250" w:name="_Toc73369017"/>
      <w:bookmarkStart w:id="251" w:name="_Toc93658959"/>
      <w:r>
        <w:lastRenderedPageBreak/>
        <w:t>5.3.</w:t>
      </w:r>
      <w:r w:rsidR="00580EC5">
        <w:t>2</w:t>
      </w:r>
      <w:r>
        <w:tab/>
        <w:t>Information elements coding</w:t>
      </w:r>
      <w:bookmarkEnd w:id="250"/>
      <w:bookmarkEnd w:id="25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r>
              <w:rPr>
                <w:lang w:val="en-US" w:eastAsia="zh-CN"/>
              </w:rPr>
              <w:t>ProSe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77777777" w:rsidR="001E6A97" w:rsidRDefault="001E6A97">
            <w:pPr>
              <w:pStyle w:val="TAL"/>
            </w:pPr>
            <w:r>
              <w:t>octet o5</w:t>
            </w:r>
          </w:p>
        </w:tc>
      </w:tr>
      <w:tr w:rsidR="001E6A97" w14:paraId="1E146A2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5056CD" w14:textId="77777777" w:rsidR="001E6A97" w:rsidRDefault="001E6A97">
            <w:pPr>
              <w:pStyle w:val="TAC"/>
              <w:rPr>
                <w:noProof/>
                <w:lang w:val="en-US"/>
              </w:rPr>
            </w:pPr>
          </w:p>
          <w:p w14:paraId="2C1EB75D" w14:textId="77777777"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14:paraId="316D29CD" w14:textId="77777777" w:rsidR="001E6A97" w:rsidRDefault="001E6A97">
            <w:pPr>
              <w:pStyle w:val="TAL"/>
            </w:pPr>
            <w:r>
              <w:t>octet o5+1</w:t>
            </w:r>
          </w:p>
          <w:p w14:paraId="43E96E18" w14:textId="77777777" w:rsidR="001E6A97" w:rsidRDefault="001E6A97">
            <w:pPr>
              <w:pStyle w:val="TAL"/>
            </w:pPr>
          </w:p>
          <w:p w14:paraId="6D3179A4" w14:textId="77777777" w:rsidR="001E6A97" w:rsidRDefault="001E6A97">
            <w:pPr>
              <w:pStyle w:val="TAL"/>
            </w:pPr>
            <w:r>
              <w:t>octet l</w:t>
            </w:r>
          </w:p>
        </w:tc>
      </w:tr>
    </w:tbl>
    <w:p w14:paraId="10388760" w14:textId="0FC062D8" w:rsidR="001E6A97" w:rsidRDefault="001E6A97" w:rsidP="001E6A97">
      <w:pPr>
        <w:pStyle w:val="TF"/>
      </w:pPr>
      <w:r>
        <w:t>Figure 5.3.</w:t>
      </w:r>
      <w:r w:rsidR="009F5F3F">
        <w:t>2</w:t>
      </w:r>
      <w:r>
        <w:t xml:space="preserve">.1: </w:t>
      </w:r>
      <w:r w:rsidR="000F3E60">
        <w:t>ProSeP</w:t>
      </w:r>
      <w:r>
        <w:t xml:space="preserve"> Info = {</w:t>
      </w:r>
      <w:r>
        <w:rPr>
          <w:lang w:eastAsia="zh-CN"/>
        </w:rPr>
        <w:t>UE policies for 5G ProSe direct discovery</w:t>
      </w:r>
      <w:r>
        <w:t>}</w:t>
      </w:r>
    </w:p>
    <w:p w14:paraId="63AE2C5D" w14:textId="77777777"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14:paraId="2BE8D85C" w14:textId="629CAA25" w:rsidR="001E6A97" w:rsidRDefault="001E6A97" w:rsidP="001E6A97">
      <w:pPr>
        <w:pStyle w:val="TH"/>
      </w:pPr>
      <w:r>
        <w:lastRenderedPageBreak/>
        <w:t>Table 5.3.</w:t>
      </w:r>
      <w:r w:rsidR="005A6BDF">
        <w:t>2</w:t>
      </w:r>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r>
              <w:rPr>
                <w:lang w:val="en-US" w:eastAsia="zh-CN"/>
              </w:rPr>
              <w:t>ProSe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r w:rsidR="009F5F3F">
              <w:rPr>
                <w:lang w:val="en-US" w:eastAsia="zh-CN"/>
              </w:rPr>
              <w:t>ProSe identifier</w:t>
            </w:r>
            <w:r>
              <w:rPr>
                <w:noProof/>
                <w:lang w:val="en-US"/>
              </w:rPr>
              <w:t xml:space="preserve">s field is </w:t>
            </w:r>
            <w:r>
              <w:t>coded according to figure 5.3.</w:t>
            </w:r>
            <w:r w:rsidR="009F5F3F">
              <w:t>2</w:t>
            </w:r>
            <w:r>
              <w:t>.14 and table 5.3.</w:t>
            </w:r>
            <w:r w:rsidR="009F5F3F">
              <w:t>2</w:t>
            </w:r>
            <w:r>
              <w:t xml:space="preserve">.14 and contains </w:t>
            </w:r>
            <w:r w:rsidR="009F5F3F">
              <w:rPr>
                <w:lang w:val="en-US" w:eastAsia="zh-CN"/>
              </w:rPr>
              <w:t>ProSe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4B558A91" w14:textId="77777777" w:rsidTr="001E6A97">
        <w:trPr>
          <w:cantSplit/>
          <w:jc w:val="center"/>
        </w:trPr>
        <w:tc>
          <w:tcPr>
            <w:tcW w:w="7094" w:type="dxa"/>
            <w:tcBorders>
              <w:top w:val="nil"/>
              <w:left w:val="single" w:sz="4" w:space="0" w:color="auto"/>
              <w:bottom w:val="nil"/>
              <w:right w:val="single" w:sz="4" w:space="0" w:color="auto"/>
            </w:tcBorders>
            <w:hideMark/>
          </w:tcPr>
          <w:p w14:paraId="136CF0A6" w14:textId="77777777" w:rsidR="001E6A97" w:rsidRDefault="001E6A97">
            <w:pPr>
              <w:pStyle w:val="TAL"/>
            </w:pPr>
            <w:r>
              <w:t xml:space="preserve">Security parameters used for direct discovery </w:t>
            </w:r>
            <w:r>
              <w:rPr>
                <w:noProof/>
                <w:lang w:val="en-US"/>
              </w:rPr>
              <w:t>(octet o5+1 to l)</w:t>
            </w:r>
            <w:r>
              <w:t>:</w:t>
            </w:r>
          </w:p>
          <w:p w14:paraId="5558D0F8" w14:textId="3AF3BD6D" w:rsidR="001E6A97" w:rsidRDefault="001E6A97" w:rsidP="009F5F3F">
            <w:pPr>
              <w:pStyle w:val="TAL"/>
            </w:pPr>
            <w:r>
              <w:rPr>
                <w:noProof/>
                <w:lang w:val="en-US"/>
              </w:rPr>
              <w:t xml:space="preserve">The </w:t>
            </w:r>
            <w:r>
              <w:rPr>
                <w:lang w:val="en-US"/>
              </w:rPr>
              <w:t>s</w:t>
            </w:r>
            <w:r>
              <w:t>ecurity parameters used for direct discovery</w:t>
            </w:r>
            <w:r>
              <w:rPr>
                <w:noProof/>
                <w:lang w:val="en-US"/>
              </w:rPr>
              <w:t xml:space="preserve"> field is </w:t>
            </w:r>
            <w:r>
              <w:t>coded according to figure 5.3.</w:t>
            </w:r>
            <w:r w:rsidR="009F5F3F">
              <w:t>2</w:t>
            </w:r>
            <w:r>
              <w:t>.x and table 5.3.</w:t>
            </w:r>
            <w:r w:rsidR="009F5F3F">
              <w:t>2</w:t>
            </w:r>
            <w:r>
              <w:t>.x and contains Security parameters used for direct discovery.</w:t>
            </w:r>
          </w:p>
        </w:tc>
      </w:tr>
      <w:tr w:rsidR="001E6A97" w14:paraId="5C2C7231" w14:textId="77777777" w:rsidTr="001E6A97">
        <w:trPr>
          <w:cantSplit/>
          <w:jc w:val="center"/>
        </w:trPr>
        <w:tc>
          <w:tcPr>
            <w:tcW w:w="7094" w:type="dxa"/>
            <w:tcBorders>
              <w:top w:val="nil"/>
              <w:left w:val="single" w:sz="4" w:space="0" w:color="auto"/>
              <w:bottom w:val="nil"/>
              <w:right w:val="single" w:sz="4" w:space="0" w:color="auto"/>
            </w:tcBorders>
          </w:tcPr>
          <w:p w14:paraId="2BB1B9AA"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r w:rsidR="000F3E60">
              <w:t>ProSeP</w:t>
            </w:r>
            <w:r>
              <w:t xml:space="preserve"> info contents field is bigger than indicated in figure 5.3.</w:t>
            </w:r>
            <w:r w:rsidR="009F5F3F">
              <w:t>2</w:t>
            </w:r>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lastRenderedPageBreak/>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lastRenderedPageBreak/>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lastRenderedPageBreak/>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lastRenderedPageBreak/>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lastRenderedPageBreak/>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lastRenderedPageBreak/>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lastRenderedPageBreak/>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Default="001E6A97">
            <w:pPr>
              <w:pStyle w:val="TAL"/>
              <w:rPr>
                <w:highlight w:val="yellow"/>
              </w:rPr>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r w:rsidR="009F5F3F">
              <w:t>ProSe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r>
              <w:t>ProSe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r>
              <w:t>ProSe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r>
              <w:t>ProSe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r w:rsidR="009F5F3F">
        <w:t>ProSe identifier</w:t>
      </w:r>
      <w:r>
        <w:t>s</w:t>
      </w:r>
    </w:p>
    <w:p w14:paraId="1BB3843C" w14:textId="5C3C11B1" w:rsidR="001E6A97" w:rsidRDefault="001E6A97" w:rsidP="001E6A97">
      <w:pPr>
        <w:pStyle w:val="TH"/>
      </w:pPr>
      <w:r>
        <w:lastRenderedPageBreak/>
        <w:t>Table 5.3.</w:t>
      </w:r>
      <w:r w:rsidR="009F5F3F">
        <w:t>2</w:t>
      </w:r>
      <w:r>
        <w:t xml:space="preserve">.14: </w:t>
      </w:r>
      <w:r w:rsidR="009F5F3F">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r w:rsidRPr="009F5F3F">
              <w:t>ProSe identifier</w:t>
            </w:r>
            <w:r w:rsidR="001E6A97">
              <w:t>:</w:t>
            </w:r>
          </w:p>
          <w:p w14:paraId="73680944" w14:textId="29BB055C" w:rsidR="001E6A97" w:rsidRDefault="00066354"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77777777" w:rsidR="001E6A97" w:rsidRDefault="001E6A97">
            <w:pPr>
              <w:pStyle w:val="TAL"/>
            </w:pPr>
            <w:r>
              <w:t>octet o46*</w:t>
            </w:r>
          </w:p>
        </w:tc>
      </w:tr>
    </w:tbl>
    <w:p w14:paraId="2472A321" w14:textId="69447BFF" w:rsidR="001E6A97" w:rsidRDefault="001E6A97" w:rsidP="001E6A97">
      <w:pPr>
        <w:pStyle w:val="TF"/>
      </w:pPr>
      <w:r>
        <w:t>Figure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r w:rsidR="009F5F3F">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r>
              <w:t>ProSe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Default="001E6A97">
            <w:pPr>
              <w:pStyle w:val="TAC"/>
              <w:rPr>
                <w:highlight w:val="yellow"/>
              </w:rPr>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lastRenderedPageBreak/>
        <w:t>Table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r>
              <w:t>ProSe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r w:rsidR="00C20C46">
              <w:t>ProSe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21"/>
        <w:rPr>
          <w:lang w:eastAsia="zh-CN"/>
        </w:rPr>
      </w:pPr>
      <w:bookmarkStart w:id="252" w:name="_Toc73369018"/>
      <w:bookmarkStart w:id="253" w:name="_Toc93658960"/>
      <w:r>
        <w:rPr>
          <w:lang w:eastAsia="zh-CN"/>
        </w:rPr>
        <w:t>5.4</w:t>
      </w:r>
      <w:r>
        <w:rPr>
          <w:lang w:eastAsia="zh-CN"/>
        </w:rPr>
        <w:tab/>
        <w:t>Encoding of UE policies for 5G ProSe direct communications</w:t>
      </w:r>
      <w:bookmarkEnd w:id="252"/>
      <w:bookmarkEnd w:id="253"/>
    </w:p>
    <w:p w14:paraId="2158437A" w14:textId="77777777" w:rsidR="00FD6276" w:rsidRDefault="00FD6276" w:rsidP="00FD6276">
      <w:pPr>
        <w:pStyle w:val="30"/>
      </w:pPr>
      <w:bookmarkStart w:id="254" w:name="_Toc73369019"/>
      <w:bookmarkStart w:id="255" w:name="_Toc93658961"/>
      <w:r>
        <w:t>5.4.1</w:t>
      </w:r>
      <w:r>
        <w:tab/>
        <w:t>General</w:t>
      </w:r>
      <w:bookmarkEnd w:id="254"/>
      <w:bookmarkEnd w:id="255"/>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30"/>
      </w:pPr>
      <w:bookmarkStart w:id="256" w:name="_Toc73369020"/>
      <w:bookmarkStart w:id="257" w:name="_Toc93658962"/>
      <w:r>
        <w:t>5.4.</w:t>
      </w:r>
      <w:r w:rsidR="00580EC5">
        <w:t>2</w:t>
      </w:r>
      <w:r>
        <w:tab/>
        <w:t>Information elements coding</w:t>
      </w:r>
      <w:bookmarkEnd w:id="256"/>
      <w:bookmarkEnd w:id="25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r w:rsidR="000F3E60">
        <w:t>ProSeP</w:t>
      </w:r>
      <w:r>
        <w:t xml:space="preserve"> Info = {</w:t>
      </w:r>
      <w:r>
        <w:rPr>
          <w:lang w:eastAsia="zh-CN"/>
        </w:rPr>
        <w:t>UE policies for 5G ProSe direct communication</w:t>
      </w:r>
      <w:r>
        <w:t>}</w:t>
      </w:r>
    </w:p>
    <w:p w14:paraId="44753098" w14:textId="7A2A4119" w:rsidR="00FD6276" w:rsidRDefault="00FD6276" w:rsidP="00FD6276">
      <w:pPr>
        <w:pStyle w:val="TH"/>
      </w:pPr>
      <w:r>
        <w:lastRenderedPageBreak/>
        <w:t>Table 5.4.</w:t>
      </w:r>
      <w:r w:rsidR="00BF022C">
        <w:t>2</w:t>
      </w:r>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1F7F7630" w:rsidR="00FD6276" w:rsidRDefault="00FD6276" w:rsidP="00611DCB">
            <w:pPr>
              <w:pStyle w:val="TAL"/>
            </w:pPr>
            <w:r>
              <w:t>The 5G ProSe direct communication in NR-PC5 field is coded according to figure 5.4.</w:t>
            </w:r>
            <w:r w:rsidR="00611DCB">
              <w:t>2</w:t>
            </w:r>
            <w:r>
              <w:t>.15 and table 5.4.</w:t>
            </w:r>
            <w:r w:rsidR="00611DCB">
              <w:t>2</w:t>
            </w:r>
            <w:r>
              <w:t>.15,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r w:rsidR="000F3E60">
              <w:t>ProSeP</w:t>
            </w:r>
            <w:r>
              <w:t xml:space="preserve"> info contents field is bigger than indicated in figure 5.4.</w:t>
            </w:r>
            <w:r w:rsidR="00BF022C">
              <w:t>2</w:t>
            </w:r>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lastRenderedPageBreak/>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lastRenderedPageBreak/>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lastRenderedPageBreak/>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Default="00FD6276">
            <w:pPr>
              <w:pStyle w:val="TAC"/>
              <w:rPr>
                <w:highlight w:val="yellow"/>
              </w:rPr>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Default="00FD6276">
            <w:pPr>
              <w:pStyle w:val="TAC"/>
              <w:rPr>
                <w:highlight w:val="yellow"/>
              </w:rPr>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r>
              <w:t>ProSe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r w:rsidR="00611DCB">
              <w:t>ProSe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47E10E52"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r w:rsidR="00611DCB">
              <w:t>ProSe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r>
              <w:t>ProSe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r>
              <w:t>ProSe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r>
              <w:t>ProSe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r w:rsidR="00611DCB">
        <w:t>ProSe identifier</w:t>
      </w:r>
      <w:r>
        <w:t>s</w:t>
      </w:r>
    </w:p>
    <w:p w14:paraId="09ABD31A" w14:textId="35600465" w:rsidR="00FD6276" w:rsidRDefault="00FD6276" w:rsidP="00FD6276">
      <w:pPr>
        <w:pStyle w:val="TH"/>
      </w:pPr>
      <w:r>
        <w:t>Table 5.4.</w:t>
      </w:r>
      <w:r w:rsidR="00611DCB">
        <w:t>2</w:t>
      </w:r>
      <w:r>
        <w:t xml:space="preserve">.14: </w:t>
      </w:r>
      <w:r w:rsidR="00611DCB">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r w:rsidRPr="00611DCB">
              <w:t>ProSe identifier</w:t>
            </w:r>
            <w:r w:rsidR="00FD6276">
              <w:t>:</w:t>
            </w:r>
          </w:p>
          <w:p w14:paraId="452C8147" w14:textId="38511AD2" w:rsidR="00FD6276" w:rsidRDefault="00FA0636"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r>
              <w:t>ProSe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r>
              <w:t>ProSe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Default="00FD6276">
            <w:pPr>
              <w:pStyle w:val="TAC"/>
              <w:rPr>
                <w:highlight w:val="yellow"/>
              </w:rPr>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r>
              <w:t>ProSe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61A42DF6" w:rsidR="00FD6276" w:rsidRDefault="00FD6276" w:rsidP="00FD6276">
      <w:pPr>
        <w:pStyle w:val="TF"/>
        <w:rPr>
          <w:noProof/>
          <w:lang w:val="en-US"/>
        </w:rPr>
      </w:pPr>
      <w:r>
        <w:t>Figure 5.4.</w:t>
      </w:r>
      <w:r w:rsidR="00611DCB">
        <w:t>2</w:t>
      </w:r>
      <w:r>
        <w:t xml:space="preserve">.15: </w:t>
      </w:r>
      <w:r>
        <w:rPr>
          <w:noProof/>
          <w:lang w:val="en-US"/>
        </w:rPr>
        <w:t>5G ProSe direct communication over PC5 in NR-PC5</w:t>
      </w:r>
    </w:p>
    <w:p w14:paraId="2B14F38B" w14:textId="77777777"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14:paraId="5DCFF209" w14:textId="7284239C" w:rsidR="00FD6276" w:rsidRDefault="00FD6276" w:rsidP="00FD6276">
      <w:pPr>
        <w:pStyle w:val="TH"/>
      </w:pPr>
      <w:r>
        <w:lastRenderedPageBreak/>
        <w:t>Table 5.4.</w:t>
      </w:r>
      <w:r w:rsidR="00611DCB">
        <w:t>2</w:t>
      </w:r>
      <w:r>
        <w:t xml:space="preserve">.15: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r>
              <w:t>ProSe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r w:rsidR="00611DCB">
              <w:t>ProSe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r w:rsidR="00611DCB">
              <w:t>ProSe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r w:rsidR="00611DCB">
              <w:t>ProSe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r>
              <w:t>ProSe identifier</w:t>
            </w:r>
            <w:r w:rsidR="00FD6276">
              <w:rPr>
                <w:noProof/>
                <w:lang w:val="en-US"/>
              </w:rPr>
              <w:t xml:space="preserve"> to ProSe NR frequency mapping rules </w:t>
            </w:r>
            <w:r w:rsidR="00FD6276">
              <w:t>(octet o4+4 to o45)</w:t>
            </w:r>
            <w:r w:rsidR="00FD6276">
              <w:rPr>
                <w:noProof/>
                <w:lang w:val="en-US"/>
              </w:rPr>
              <w:t>:</w:t>
            </w:r>
          </w:p>
          <w:p w14:paraId="2F6ED930" w14:textId="42FF4C3D" w:rsidR="00FD6276" w:rsidRDefault="00FD6276" w:rsidP="00611DCB">
            <w:pPr>
              <w:pStyle w:val="TAL"/>
              <w:rPr>
                <w:noProof/>
                <w:lang w:val="en-US"/>
              </w:rPr>
            </w:pPr>
            <w:r>
              <w:t xml:space="preserve">The </w:t>
            </w:r>
            <w:r w:rsidR="00611DCB">
              <w:t>ProSe identifier</w:t>
            </w:r>
            <w:r>
              <w:rPr>
                <w:noProof/>
                <w:lang w:val="en-US"/>
              </w:rPr>
              <w:t xml:space="preserve"> to ProSe NR frequency mapping rules </w:t>
            </w:r>
            <w:r>
              <w:t>field is coded according to figure 5.4.</w:t>
            </w:r>
            <w:r w:rsidR="00611DCB">
              <w:t>2</w:t>
            </w:r>
            <w:r>
              <w:t>.16 and table 5.4.</w:t>
            </w:r>
            <w:r w:rsidR="00611DCB">
              <w:t>2</w:t>
            </w:r>
            <w:r>
              <w:t>.16</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186FE967"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.21 and table 5.4.</w:t>
            </w:r>
            <w:r w:rsidR="00611DCB">
              <w:t>2</w:t>
            </w:r>
            <w:r>
              <w:t>.21</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49A97318"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.23 and table 5.4.</w:t>
            </w:r>
            <w:r w:rsidR="00611DCB">
              <w:t>2</w:t>
            </w:r>
            <w:r>
              <w:t>.23</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649C49A4"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.25 and table 5.4.</w:t>
            </w:r>
            <w:r w:rsidR="00611DCB">
              <w:t>2</w:t>
            </w:r>
            <w:r>
              <w:t>.25</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r>
              <w:t>ProSe identifier</w:t>
            </w:r>
            <w:r w:rsidR="00FD6276">
              <w:rPr>
                <w:noProof/>
                <w:lang w:val="en-US"/>
              </w:rPr>
              <w:t xml:space="preserve"> to PC5 QoS parameters mapping rule</w:t>
            </w:r>
            <w:r w:rsidR="00FD6276">
              <w:t>s (octet o48+1 to o49):</w:t>
            </w:r>
          </w:p>
          <w:p w14:paraId="4A05B675" w14:textId="5EF63DE7" w:rsidR="00FD6276" w:rsidRDefault="00FD6276" w:rsidP="00611DCB">
            <w:pPr>
              <w:pStyle w:val="TAL"/>
              <w:rPr>
                <w:noProof/>
                <w:lang w:val="en-US"/>
              </w:rPr>
            </w:pPr>
            <w:r>
              <w:t xml:space="preserve">The </w:t>
            </w:r>
            <w:r w:rsidR="00611DCB">
              <w:t>ProSe identifier</w:t>
            </w:r>
            <w:r>
              <w:rPr>
                <w:noProof/>
                <w:lang w:val="en-US"/>
              </w:rPr>
              <w:t xml:space="preserve"> to PC5 QoS parameters mapping rule</w:t>
            </w:r>
            <w:r>
              <w:t>s</w:t>
            </w:r>
            <w:r>
              <w:rPr>
                <w:noProof/>
                <w:lang w:val="en-US"/>
              </w:rPr>
              <w:t xml:space="preserve"> </w:t>
            </w:r>
            <w:r>
              <w:t>field is coded according to figure 5.4.</w:t>
            </w:r>
            <w:r w:rsidR="00611DCB">
              <w:t>2</w:t>
            </w:r>
            <w:r>
              <w:t>.27 and table 5.4.</w:t>
            </w:r>
            <w:r w:rsidR="00611DCB">
              <w:t>2</w:t>
            </w:r>
            <w:r>
              <w:t>.27</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6431C6FE"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.29 and table 5.4.</w:t>
            </w:r>
            <w:r w:rsidR="00611DCB">
              <w:t>2</w:t>
            </w:r>
            <w:r>
              <w:t>.29</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31940AEE"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.33 and table 5.4.</w:t>
            </w:r>
            <w:r w:rsidR="00611DCB">
              <w:t>2</w:t>
            </w:r>
            <w:r>
              <w:t>.33</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r>
              <w:t>ProSe identifier</w:t>
            </w:r>
            <w:r w:rsidR="00FD6276">
              <w:rPr>
                <w:noProof/>
                <w:lang w:val="en-US"/>
              </w:rPr>
              <w:t xml:space="preserve"> to default mode of communication mapping rules </w:t>
            </w:r>
            <w:r w:rsidR="00FD6276">
              <w:t>(o84+1 to l):</w:t>
            </w:r>
          </w:p>
          <w:p w14:paraId="6C82AB97" w14:textId="6BC55F02" w:rsidR="00FD6276" w:rsidRDefault="00FD6276">
            <w:pPr>
              <w:pStyle w:val="TAL"/>
              <w:rPr>
                <w:noProof/>
                <w:lang w:val="en-US"/>
              </w:rPr>
            </w:pPr>
            <w:r>
              <w:t xml:space="preserve">The </w:t>
            </w:r>
            <w:r w:rsidR="00611DCB">
              <w:t>ProSe identifier</w:t>
            </w:r>
            <w:r>
              <w:rPr>
                <w:noProof/>
                <w:lang w:val="en-US"/>
              </w:rPr>
              <w:t xml:space="preserve"> to default mode of communication mapping rules</w:t>
            </w:r>
            <w:r>
              <w:t xml:space="preserve"> is coded according to figure 5.4.</w:t>
            </w:r>
            <w:r w:rsidR="00611DCB">
              <w:t>2</w:t>
            </w:r>
            <w:r>
              <w:t>.36 and table 5.4.</w:t>
            </w:r>
            <w:r w:rsidR="00611DCB">
              <w:t>2</w:t>
            </w:r>
            <w:r>
              <w:t>.36</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0DDACEE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r w:rsidR="00611DCB">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36B7F598" w:rsidR="00FD6276" w:rsidRDefault="00FD6276" w:rsidP="00FD6276">
      <w:pPr>
        <w:pStyle w:val="TF"/>
      </w:pPr>
      <w:r>
        <w:t>Figure 5.4.</w:t>
      </w:r>
      <w:r w:rsidR="00611DCB">
        <w:t>2</w:t>
      </w:r>
      <w:r>
        <w:t xml:space="preserve">.16: </w:t>
      </w:r>
      <w:r w:rsidR="00611DCB">
        <w:t>ProSe identifier</w:t>
      </w:r>
      <w:r>
        <w:rPr>
          <w:noProof/>
          <w:lang w:val="en-US"/>
        </w:rPr>
        <w:t xml:space="preserve"> to ProSe NR frequency mapping rules</w:t>
      </w:r>
    </w:p>
    <w:p w14:paraId="6041C1A2" w14:textId="525F294F" w:rsidR="00FD6276" w:rsidRDefault="00FD6276" w:rsidP="00FD6276">
      <w:pPr>
        <w:pStyle w:val="TH"/>
      </w:pPr>
      <w:r>
        <w:t>Table 5.4.</w:t>
      </w:r>
      <w:r w:rsidR="00611DCB">
        <w:t>2</w:t>
      </w:r>
      <w:r>
        <w:t xml:space="preserve">.16: </w:t>
      </w:r>
      <w:r w:rsidR="00611DCB">
        <w:t>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r>
              <w:t>ProSe identifier</w:t>
            </w:r>
            <w:r w:rsidR="00FD6276">
              <w:rPr>
                <w:noProof/>
                <w:lang w:val="en-US"/>
              </w:rPr>
              <w:t xml:space="preserve"> to ProSe NR frequency mapping rule:</w:t>
            </w:r>
          </w:p>
          <w:p w14:paraId="1995748F" w14:textId="7C6FA994" w:rsidR="00FD6276" w:rsidRDefault="00FD6276" w:rsidP="00611DCB">
            <w:pPr>
              <w:pStyle w:val="TAL"/>
            </w:pPr>
            <w:r>
              <w:rPr>
                <w:lang w:val="en-US"/>
              </w:rPr>
              <w:t xml:space="preserve">The </w:t>
            </w:r>
            <w:r w:rsidR="00611DCB">
              <w:t>ProSe identifier</w:t>
            </w:r>
            <w:r>
              <w:rPr>
                <w:noProof/>
                <w:lang w:val="en-US"/>
              </w:rPr>
              <w:t xml:space="preserve"> to ProSe NR frequency mapping rule</w:t>
            </w:r>
            <w:r>
              <w:rPr>
                <w:lang w:val="en-US"/>
              </w:rPr>
              <w:t xml:space="preserve"> </w:t>
            </w:r>
            <w:r>
              <w:t>is coded according to figure 5.4.</w:t>
            </w:r>
            <w:r w:rsidR="00611DCB">
              <w:t>2</w:t>
            </w:r>
            <w:r>
              <w:t>.17 and table 5.4.</w:t>
            </w:r>
            <w:r w:rsidR="00611DCB">
              <w:t>2</w:t>
            </w:r>
            <w:r>
              <w:t>.17.</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r w:rsidR="005D1E00">
              <w:t>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0F57F68D" w:rsidR="00FD6276" w:rsidRDefault="00FD6276" w:rsidP="00FD6276">
      <w:pPr>
        <w:pStyle w:val="TF"/>
      </w:pPr>
      <w:r>
        <w:t>Figure 5.4.</w:t>
      </w:r>
      <w:r w:rsidR="005D1E00">
        <w:t>2</w:t>
      </w:r>
      <w:r>
        <w:t xml:space="preserve">.17: </w:t>
      </w:r>
      <w:r w:rsidR="005D1E00">
        <w:t>ProSe identifier</w:t>
      </w:r>
      <w:r>
        <w:rPr>
          <w:noProof/>
          <w:lang w:val="en-US"/>
        </w:rPr>
        <w:t xml:space="preserve"> to ProSe NR frequency mapping rule</w:t>
      </w:r>
    </w:p>
    <w:p w14:paraId="3F7973A5" w14:textId="01F11634" w:rsidR="00FD6276" w:rsidRDefault="00FD6276" w:rsidP="00FD6276">
      <w:pPr>
        <w:pStyle w:val="TH"/>
      </w:pPr>
      <w:r>
        <w:t>Table 5.4.</w:t>
      </w:r>
      <w:r w:rsidR="005D1E00">
        <w:t>2</w:t>
      </w:r>
      <w:r>
        <w:t xml:space="preserve">.17: </w:t>
      </w:r>
      <w:r w:rsidR="005D1E00">
        <w:t>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r>
              <w:t>ProSe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r w:rsidR="005D1E00">
              <w:t>ProSe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5FB293CC"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.18 and table 5.4.</w:t>
            </w:r>
            <w:r w:rsidR="005D1E00">
              <w:t>2</w:t>
            </w:r>
            <w:r>
              <w:t>.18</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5D8A4451" w:rsidR="00FD6276" w:rsidRDefault="00FD6276" w:rsidP="00E06B1C">
            <w:pPr>
              <w:pStyle w:val="TAL"/>
              <w:rPr>
                <w:noProof/>
                <w:lang w:val="en-US"/>
              </w:rPr>
            </w:pPr>
            <w:r>
              <w:rPr>
                <w:lang w:val="en-US"/>
              </w:rPr>
              <w:t xml:space="preserve">If the length </w:t>
            </w:r>
            <w:r>
              <w:t xml:space="preserve">of </w:t>
            </w:r>
            <w:r w:rsidR="005D1E00">
              <w:t>ProSe identifier</w:t>
            </w:r>
            <w:r>
              <w:rPr>
                <w:noProof/>
                <w:lang w:val="en-US"/>
              </w:rPr>
              <w:t xml:space="preserve"> to ProSe NR frequency mapping rule contents field is bigger than indicated in figure</w:t>
            </w:r>
            <w:r>
              <w:rPr>
                <w:lang w:val="en-US"/>
              </w:rPr>
              <w:t> </w:t>
            </w:r>
            <w:r>
              <w:t>5.4.</w:t>
            </w:r>
            <w:r w:rsidR="005D1E00">
              <w:t>2</w:t>
            </w:r>
            <w:r>
              <w:t>.17</w:t>
            </w:r>
            <w:r>
              <w:rPr>
                <w:lang w:val="en-US"/>
              </w:rPr>
              <w:t xml:space="preserve">, receiving entity shall ignore any superfluous octets located at the end of the </w:t>
            </w:r>
            <w:r w:rsidR="005D1E00">
              <w:t>ProSe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1C6BB337" w:rsidR="00FD6276" w:rsidRDefault="00FD6276" w:rsidP="00FD6276">
      <w:pPr>
        <w:pStyle w:val="TF"/>
      </w:pPr>
      <w:r>
        <w:t>Figure 5.4.</w:t>
      </w:r>
      <w:r w:rsidR="00E06B1C">
        <w:t>2</w:t>
      </w:r>
      <w:r>
        <w:t xml:space="preserve">.18: </w:t>
      </w:r>
      <w:r>
        <w:rPr>
          <w:noProof/>
          <w:lang w:val="en-US"/>
        </w:rPr>
        <w:t xml:space="preserve">ProSe NR frequencies with </w:t>
      </w:r>
      <w:r>
        <w:t>geographical areas list</w:t>
      </w:r>
    </w:p>
    <w:p w14:paraId="06D777FB" w14:textId="6AC70C03" w:rsidR="00FD6276" w:rsidRDefault="00FD6276" w:rsidP="00FD6276">
      <w:pPr>
        <w:pStyle w:val="TH"/>
      </w:pPr>
      <w:r>
        <w:t>Table 5.4.</w:t>
      </w:r>
      <w:r w:rsidR="00E06B1C">
        <w:t>2</w:t>
      </w:r>
      <w:r>
        <w:t xml:space="preserve">.18: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2790F747"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.19 and table 5.4.</w:t>
            </w:r>
            <w:r w:rsidR="00E06B1C">
              <w:t>2</w:t>
            </w:r>
            <w:r>
              <w:t>.19</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7F6B22C0" w:rsidR="00FD6276" w:rsidRDefault="00FD6276" w:rsidP="00FD6276">
      <w:pPr>
        <w:pStyle w:val="TF"/>
      </w:pPr>
      <w:r>
        <w:t>Figure 5.4.</w:t>
      </w:r>
      <w:r w:rsidR="00E06B1C">
        <w:t>2</w:t>
      </w:r>
      <w:r>
        <w:t xml:space="preserve">.19: </w:t>
      </w:r>
      <w:r>
        <w:rPr>
          <w:noProof/>
          <w:lang w:val="en-US"/>
        </w:rPr>
        <w:t>ProSe NR frequencies with g</w:t>
      </w:r>
      <w:r>
        <w:t>eographical areas info</w:t>
      </w:r>
    </w:p>
    <w:p w14:paraId="47D13CEF" w14:textId="4C211649" w:rsidR="00FD6276" w:rsidRDefault="00FD6276" w:rsidP="00FD6276">
      <w:pPr>
        <w:pStyle w:val="TH"/>
      </w:pPr>
      <w:r>
        <w:t>Table 5.4.</w:t>
      </w:r>
      <w:r w:rsidR="00E06B1C">
        <w:t>2</w:t>
      </w:r>
      <w:r>
        <w:t xml:space="preserve">.19: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1A042B4D" w:rsidR="00FD6276" w:rsidRDefault="00FD6276" w:rsidP="00E06B1C">
            <w:pPr>
              <w:pStyle w:val="TAL"/>
            </w:pPr>
            <w:r>
              <w:t xml:space="preserve">The </w:t>
            </w:r>
            <w:r>
              <w:rPr>
                <w:noProof/>
                <w:lang w:val="en-US"/>
              </w:rPr>
              <w:t xml:space="preserve">ProSe NR frequencies </w:t>
            </w:r>
            <w:r>
              <w:t>field is coded according to figure 5.4.</w:t>
            </w:r>
            <w:r w:rsidR="00E06B1C">
              <w:t>2</w:t>
            </w:r>
            <w:r>
              <w:t>.20 and table 5.4.</w:t>
            </w:r>
            <w:r w:rsidR="00E06B1C">
              <w:t>2</w:t>
            </w:r>
            <w:r>
              <w:t>.20</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2346AAB5"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.8 and table 5.4.</w:t>
            </w:r>
            <w:r w:rsidR="00E06B1C">
              <w:t>2</w:t>
            </w:r>
            <w:r>
              <w:t>.8</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690FB1B3"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Default="00FD6276">
            <w:pPr>
              <w:pStyle w:val="TAL"/>
              <w:rPr>
                <w:highlight w:val="yellow"/>
              </w:rPr>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1A2118F7" w:rsidR="00FD6276" w:rsidRDefault="00FD6276" w:rsidP="00FD6276">
      <w:pPr>
        <w:pStyle w:val="TF"/>
      </w:pPr>
      <w:r>
        <w:t>Figure 5.4.</w:t>
      </w:r>
      <w:r w:rsidR="00E06B1C">
        <w:t>2</w:t>
      </w:r>
      <w:r>
        <w:t xml:space="preserve">.20: </w:t>
      </w:r>
      <w:r>
        <w:rPr>
          <w:noProof/>
          <w:lang w:val="en-US"/>
        </w:rPr>
        <w:t>ProSe NR frequencies</w:t>
      </w:r>
    </w:p>
    <w:p w14:paraId="263ADE2F" w14:textId="02C775A7" w:rsidR="00FD6276" w:rsidRDefault="00FD6276" w:rsidP="00FD6276">
      <w:pPr>
        <w:pStyle w:val="TH"/>
      </w:pPr>
      <w:r>
        <w:t>Table 5.4.</w:t>
      </w:r>
      <w:r w:rsidR="00E06B1C">
        <w:t>2</w:t>
      </w:r>
      <w:r>
        <w:t xml:space="preserve">.20: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4BADAFF4" w:rsidR="00FD6276" w:rsidRDefault="00FD6276" w:rsidP="00FD6276">
      <w:pPr>
        <w:pStyle w:val="TF"/>
      </w:pPr>
      <w:r>
        <w:t>Figure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0990E71D" w:rsidR="00FD6276" w:rsidRDefault="00FD6276" w:rsidP="00FD6276">
      <w:pPr>
        <w:pStyle w:val="TH"/>
      </w:pPr>
      <w:r>
        <w:t>Table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4C865F6A" w:rsidR="00FD6276" w:rsidRDefault="00FD6276" w:rsidP="003D497C">
            <w:pPr>
              <w:pStyle w:val="TAL"/>
            </w:pPr>
            <w:r>
              <w:rPr>
                <w:lang w:val="en-US"/>
              </w:rPr>
              <w:t xml:space="preserve">The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.22 and table 5.4.</w:t>
            </w:r>
            <w:r w:rsidR="00E06B1C">
              <w:t>2</w:t>
            </w:r>
            <w:r>
              <w:t>.22.</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Default="00FD6276">
            <w:pPr>
              <w:pStyle w:val="TAC"/>
              <w:rPr>
                <w:highlight w:val="yellow"/>
              </w:rPr>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62CA12BF" w:rsidR="00FD6276" w:rsidRDefault="00FD6276" w:rsidP="00FD6276">
      <w:pPr>
        <w:pStyle w:val="TF"/>
      </w:pPr>
      <w:r>
        <w:t>Figure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540DC031" w:rsidR="00FD6276" w:rsidRDefault="00FD6276" w:rsidP="00FD6276">
      <w:pPr>
        <w:pStyle w:val="TH"/>
      </w:pPr>
      <w:r>
        <w:t>Table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r>
              <w:t>ProSe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r w:rsidR="003D497C">
              <w:t>ProSe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7E7DF016" w:rsidR="00FD6276" w:rsidRDefault="00FD6276" w:rsidP="003D497C">
            <w:pPr>
              <w:pStyle w:val="TAL"/>
            </w:pPr>
            <w:r>
              <w:rPr>
                <w:lang w:val="en-US"/>
              </w:rPr>
              <w:t xml:space="preserve">If the length </w:t>
            </w:r>
            <w:r>
              <w:t xml:space="preserve">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.22</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4070748D" w:rsidR="00FD6276" w:rsidRDefault="00FD6276" w:rsidP="00FD6276">
      <w:pPr>
        <w:pStyle w:val="TF"/>
      </w:pPr>
      <w:r>
        <w:t>Figure 5.4.</w:t>
      </w:r>
      <w:r w:rsidR="00DA4878">
        <w:t>2</w:t>
      </w:r>
      <w:r>
        <w:t xml:space="preserve">.23: </w:t>
      </w:r>
      <w:r>
        <w:rPr>
          <w:noProof/>
          <w:lang w:val="en-US"/>
        </w:rPr>
        <w:t>Groupcast parameters</w:t>
      </w:r>
    </w:p>
    <w:p w14:paraId="07E9CE1E" w14:textId="3534291A" w:rsidR="00FD6276" w:rsidRDefault="00FD6276" w:rsidP="00FD6276">
      <w:pPr>
        <w:pStyle w:val="TH"/>
      </w:pPr>
      <w:r>
        <w:t>Table 5.4.</w:t>
      </w:r>
      <w:r w:rsidR="00DA4878">
        <w:t>2</w:t>
      </w:r>
      <w:r>
        <w:t xml:space="preserve">.23: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4C7B2DC9"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.24 and table 5.4.</w:t>
            </w:r>
            <w:r w:rsidR="00DA4878">
              <w:t>2</w:t>
            </w:r>
            <w:r>
              <w:t>.24</w:t>
            </w:r>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77777777" w:rsidR="00FD6276" w:rsidRDefault="00FD6276">
            <w:pPr>
              <w:pStyle w:val="TAL"/>
              <w:rPr>
                <w:lang w:eastAsia="zh-CN"/>
              </w:rPr>
            </w:pPr>
            <w:r>
              <w:rPr>
                <w:lang w:eastAsia="zh-CN"/>
              </w:rPr>
              <w:t>octet (o163+10)*</w:t>
            </w:r>
          </w:p>
        </w:tc>
      </w:tr>
      <w:tr w:rsidR="00FD6276" w14:paraId="2C91D4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7A68E2" w14:textId="77777777" w:rsidR="00FD6276" w:rsidRDefault="00FD6276">
            <w:pPr>
              <w:pStyle w:val="TAC"/>
              <w:rPr>
                <w:lang w:eastAsia="zh-CN"/>
              </w:rPr>
            </w:pPr>
          </w:p>
          <w:p w14:paraId="7416AA92" w14:textId="77777777"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14:paraId="249AA8A3" w14:textId="77777777" w:rsidR="00FD6276" w:rsidRDefault="00FD6276">
            <w:pPr>
              <w:pStyle w:val="TAL"/>
            </w:pPr>
            <w:r>
              <w:rPr>
                <w:lang w:eastAsia="zh-CN"/>
              </w:rPr>
              <w:t>octet o164</w:t>
            </w:r>
          </w:p>
          <w:p w14:paraId="5C4449F5" w14:textId="77777777" w:rsidR="00FD6276" w:rsidRDefault="00FD6276">
            <w:pPr>
              <w:pStyle w:val="TAL"/>
            </w:pPr>
          </w:p>
          <w:p w14:paraId="42D6268D" w14:textId="77777777" w:rsidR="00FD6276" w:rsidRDefault="00FD6276">
            <w:pPr>
              <w:pStyle w:val="TAL"/>
              <w:rPr>
                <w:lang w:eastAsia="zh-CN"/>
              </w:rPr>
            </w:pPr>
            <w:r>
              <w:rPr>
                <w:lang w:eastAsia="zh-CN"/>
              </w:rPr>
              <w:t>octet o64</w:t>
            </w:r>
          </w:p>
        </w:tc>
      </w:tr>
    </w:tbl>
    <w:p w14:paraId="718A6915" w14:textId="2C985216" w:rsidR="00FD6276" w:rsidRDefault="00FD6276" w:rsidP="00FD6276">
      <w:pPr>
        <w:pStyle w:val="TF"/>
      </w:pPr>
      <w:r>
        <w:t>Figure 5.4.</w:t>
      </w:r>
      <w:r w:rsidR="00DA4878">
        <w:t>2</w:t>
      </w:r>
      <w:r>
        <w:t xml:space="preserve">.24: </w:t>
      </w:r>
      <w:r>
        <w:rPr>
          <w:lang w:eastAsia="zh-CN"/>
        </w:rPr>
        <w:t>Application layer group info</w:t>
      </w:r>
    </w:p>
    <w:p w14:paraId="65EE4609" w14:textId="6A91D634" w:rsidR="00FD6276" w:rsidRDefault="00FD6276" w:rsidP="00FD6276">
      <w:pPr>
        <w:pStyle w:val="TH"/>
      </w:pPr>
      <w:r>
        <w:t>Table 5.4.</w:t>
      </w:r>
      <w:r w:rsidR="00DA4878">
        <w:t>2</w:t>
      </w:r>
      <w:r>
        <w:t xml:space="preserve">.24: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14:paraId="0DAE04ED" w14:textId="77777777"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FD6276">
        <w:trPr>
          <w:cantSplit/>
          <w:jc w:val="center"/>
        </w:trPr>
        <w:tc>
          <w:tcPr>
            <w:tcW w:w="7094" w:type="dxa"/>
            <w:tcBorders>
              <w:top w:val="nil"/>
              <w:left w:val="single" w:sz="4" w:space="0" w:color="auto"/>
              <w:bottom w:val="nil"/>
              <w:right w:val="single" w:sz="4" w:space="0" w:color="auto"/>
            </w:tcBorders>
            <w:hideMark/>
          </w:tcPr>
          <w:p w14:paraId="6F8C6565" w14:textId="77777777" w:rsidR="00FD6276" w:rsidRDefault="00FD6276">
            <w:pPr>
              <w:pStyle w:val="TAL"/>
              <w:rPr>
                <w:lang w:eastAsia="zh-CN"/>
              </w:rPr>
            </w:pPr>
            <w:r>
              <w:rPr>
                <w:lang w:eastAsia="zh-CN"/>
              </w:rPr>
              <w:t>IPv4 address (octet o163+9 to o163+10):</w:t>
            </w:r>
          </w:p>
        </w:tc>
      </w:tr>
      <w:tr w:rsidR="00FD6276" w14:paraId="6EB17F8D" w14:textId="77777777" w:rsidTr="00FD6276">
        <w:trPr>
          <w:cantSplit/>
          <w:jc w:val="center"/>
        </w:trPr>
        <w:tc>
          <w:tcPr>
            <w:tcW w:w="7094" w:type="dxa"/>
            <w:tcBorders>
              <w:top w:val="nil"/>
              <w:left w:val="single" w:sz="4" w:space="0" w:color="auto"/>
              <w:bottom w:val="nil"/>
              <w:right w:val="single" w:sz="4" w:space="0" w:color="auto"/>
            </w:tcBorders>
            <w:hideMark/>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14:paraId="3B5B0900" w14:textId="77777777" w:rsidTr="00FD6276">
        <w:trPr>
          <w:cantSplit/>
          <w:jc w:val="center"/>
        </w:trPr>
        <w:tc>
          <w:tcPr>
            <w:tcW w:w="7094" w:type="dxa"/>
            <w:tcBorders>
              <w:top w:val="nil"/>
              <w:left w:val="single" w:sz="4" w:space="0" w:color="auto"/>
              <w:bottom w:val="nil"/>
              <w:right w:val="single" w:sz="4" w:space="0" w:color="auto"/>
            </w:tcBorders>
          </w:tcPr>
          <w:p w14:paraId="2A773C8F" w14:textId="77777777" w:rsidR="00FD6276" w:rsidRDefault="00FD6276">
            <w:pPr>
              <w:pStyle w:val="TAL"/>
              <w:rPr>
                <w:highlight w:val="yellow"/>
              </w:rPr>
            </w:pPr>
          </w:p>
        </w:tc>
      </w:tr>
      <w:tr w:rsidR="00FD6276" w14:paraId="4E6C977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7510AE" w14:textId="77777777" w:rsidR="00FD6276" w:rsidRDefault="00FD6276">
            <w:pPr>
              <w:pStyle w:val="TAL"/>
              <w:rPr>
                <w:lang w:eastAsia="zh-CN"/>
              </w:rPr>
            </w:pPr>
            <w:r>
              <w:rPr>
                <w:lang w:eastAsia="zh-CN"/>
              </w:rPr>
              <w:t>Group security parameters:</w:t>
            </w:r>
          </w:p>
          <w:p w14:paraId="5C0DA838" w14:textId="77777777" w:rsidR="00FD6276" w:rsidRDefault="00FD6276">
            <w:pPr>
              <w:pStyle w:val="TAL"/>
              <w:rPr>
                <w:lang w:eastAsia="zh-CN"/>
              </w:rPr>
            </w:pPr>
          </w:p>
          <w:p w14:paraId="12FB515A" w14:textId="77777777" w:rsidR="00FD6276" w:rsidRDefault="00FD6276">
            <w:pPr>
              <w:pStyle w:val="TAL"/>
              <w:rPr>
                <w:highlight w:val="yellow"/>
              </w:rPr>
            </w:pPr>
          </w:p>
        </w:tc>
      </w:tr>
    </w:tbl>
    <w:p w14:paraId="36FBFC7C" w14:textId="77777777" w:rsidR="00FD6276" w:rsidRDefault="00FD6276" w:rsidP="00FD6276">
      <w:pPr>
        <w:pStyle w:val="EditorsNote"/>
        <w:rPr>
          <w:lang w:eastAsia="zh-CN"/>
        </w:rPr>
      </w:pPr>
      <w:r>
        <w:rPr>
          <w:lang w:eastAsia="zh-CN"/>
        </w:rPr>
        <w:t>Editor's note:</w:t>
      </w:r>
      <w:r>
        <w:rPr>
          <w:lang w:eastAsia="zh-CN"/>
        </w:rPr>
        <w:tab/>
        <w:t>The content of group security parameters is FFS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681B688C" w:rsidR="00FD6276" w:rsidRDefault="00FD6276" w:rsidP="00FD6276">
      <w:pPr>
        <w:pStyle w:val="TF"/>
      </w:pPr>
      <w:r>
        <w:t>Figure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0E2B5DA9" w:rsidR="00FD6276" w:rsidRDefault="00FD6276" w:rsidP="00FD6276">
      <w:pPr>
        <w:pStyle w:val="TH"/>
      </w:pPr>
      <w:r>
        <w:t>Table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2B19E0E8" w:rsidR="00FD6276" w:rsidRDefault="00FD6276" w:rsidP="00DA4878">
            <w:pPr>
              <w:pStyle w:val="TAL"/>
            </w:pPr>
            <w:r>
              <w:rPr>
                <w:lang w:val="en-US"/>
              </w:rPr>
              <w:t xml:space="preserve">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.25 and table 5.4.</w:t>
            </w:r>
            <w:r w:rsidR="00DA4878">
              <w:t>2</w:t>
            </w:r>
            <w:r>
              <w:t>.25.</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20C805B6" w:rsidR="00FD6276" w:rsidRDefault="00FD6276" w:rsidP="00FD6276">
      <w:pPr>
        <w:pStyle w:val="TF"/>
      </w:pPr>
      <w:r>
        <w:t>Figure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0C41F08C" w:rsidR="00FD6276" w:rsidRDefault="00FD6276" w:rsidP="00FD6276">
      <w:pPr>
        <w:pStyle w:val="TH"/>
      </w:pPr>
      <w:r>
        <w:t>Table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Default="00DA4878">
            <w:pPr>
              <w:pStyle w:val="TAL"/>
              <w:rPr>
                <w:noProof/>
                <w:lang w:val="en-US"/>
              </w:rPr>
            </w:pPr>
            <w:r>
              <w:t>ProSe identifier</w:t>
            </w:r>
            <w:r w:rsidR="00FD6276">
              <w:rPr>
                <w:noProof/>
                <w:lang w:val="en-US"/>
              </w:rPr>
              <w:t>s (</w:t>
            </w:r>
            <w:r w:rsidR="00FD6276">
              <w:t>octet o66+3 to o81</w:t>
            </w:r>
            <w:r w:rsidR="00FD6276">
              <w:rPr>
                <w:noProof/>
                <w:lang w:val="en-US"/>
              </w:rPr>
              <w:t>):</w:t>
            </w:r>
          </w:p>
          <w:p w14:paraId="5968F123" w14:textId="0A870C3E" w:rsidR="00FD6276" w:rsidRDefault="00FD6276" w:rsidP="00DA4878">
            <w:pPr>
              <w:pStyle w:val="TAL"/>
              <w:rPr>
                <w:noProof/>
                <w:lang w:val="en-US"/>
              </w:rPr>
            </w:pPr>
            <w:r>
              <w:t xml:space="preserve">The </w:t>
            </w:r>
            <w:r w:rsidR="00DA4878">
              <w:t>ProSe identifier</w:t>
            </w:r>
            <w:r>
              <w:rPr>
                <w:noProof/>
                <w:lang w:val="en-US"/>
              </w:rPr>
              <w:t xml:space="preserve">s </w:t>
            </w:r>
            <w:r>
              <w:t>field is coded according to figure 5.4.</w:t>
            </w:r>
            <w:r w:rsidR="00DA4878">
              <w:t>2</w:t>
            </w:r>
            <w:r>
              <w:t>.14 and table 5.4.</w:t>
            </w:r>
            <w:r w:rsidR="00DA4878">
              <w:t>2</w:t>
            </w:r>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43493DD8" w:rsidR="00FD6276" w:rsidRDefault="00FD6276" w:rsidP="00DA4878">
            <w:pPr>
              <w:pStyle w:val="TAL"/>
            </w:pPr>
            <w:r>
              <w:rPr>
                <w:lang w:val="en-US"/>
              </w:rPr>
              <w:t xml:space="preserve">If the length </w:t>
            </w:r>
            <w:r>
              <w:t xml:space="preserve">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r w:rsidR="00DA4878">
              <w:t>2</w:t>
            </w:r>
            <w:r>
              <w:t>.26,</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6BD666ED" w:rsidR="00FD6276" w:rsidRDefault="00FD6276">
            <w:pPr>
              <w:pStyle w:val="TAC"/>
            </w:pPr>
            <w:r>
              <w:rPr>
                <w:noProof/>
                <w:lang w:val="en-US"/>
              </w:rPr>
              <w:t xml:space="preserve">Length of </w:t>
            </w:r>
            <w:r w:rsidR="00DA4878">
              <w:t>ProSe identifier</w:t>
            </w:r>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1B377BAD" w:rsidR="00FD6276" w:rsidRDefault="00DA4878">
            <w:pPr>
              <w:pStyle w:val="TAC"/>
            </w:pPr>
            <w:r>
              <w:t>ProSe identifier</w:t>
            </w:r>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A904CC7" w:rsidR="00FD6276" w:rsidRDefault="00DA4878">
            <w:pPr>
              <w:pStyle w:val="TAC"/>
            </w:pPr>
            <w:r>
              <w:t>ProSe identifier</w:t>
            </w:r>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4CDE3939" w:rsidR="00FD6276" w:rsidRDefault="00DA4878">
            <w:pPr>
              <w:pStyle w:val="TAC"/>
            </w:pPr>
            <w:r>
              <w:t>ProSe identifier</w:t>
            </w:r>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7A92DBE9" w:rsidR="00FD6276" w:rsidRDefault="00FD6276" w:rsidP="00FD6276">
      <w:pPr>
        <w:pStyle w:val="TF"/>
      </w:pPr>
      <w:r>
        <w:t>Figure 5.4.</w:t>
      </w:r>
      <w:r w:rsidR="00DA4878">
        <w:t>2</w:t>
      </w:r>
      <w:r>
        <w:t xml:space="preserve">.27: </w:t>
      </w:r>
      <w:r w:rsidR="00DA4878">
        <w:t>ProSe identifier</w:t>
      </w:r>
      <w:r>
        <w:rPr>
          <w:noProof/>
          <w:lang w:val="en-US"/>
        </w:rPr>
        <w:t xml:space="preserve"> to PC5 QoS parameters mapping rules</w:t>
      </w:r>
    </w:p>
    <w:p w14:paraId="1CD6FDDC" w14:textId="25BBB21A" w:rsidR="00FD6276" w:rsidRDefault="00FD6276" w:rsidP="00FD6276">
      <w:pPr>
        <w:pStyle w:val="TH"/>
      </w:pPr>
      <w:r>
        <w:t>Table 5.4.</w:t>
      </w:r>
      <w:r w:rsidR="00DA4878">
        <w:t>2</w:t>
      </w:r>
      <w:r>
        <w:t xml:space="preserve">.27: </w:t>
      </w:r>
      <w:r w:rsidR="00DA4878">
        <w:t>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Default="00DA4878">
            <w:pPr>
              <w:pStyle w:val="TAL"/>
              <w:rPr>
                <w:noProof/>
                <w:lang w:val="en-US"/>
              </w:rPr>
            </w:pPr>
            <w:r>
              <w:t>ProSe identifier</w:t>
            </w:r>
            <w:r w:rsidR="00FD6276">
              <w:rPr>
                <w:noProof/>
                <w:lang w:val="en-US"/>
              </w:rPr>
              <w:t xml:space="preserve"> to PC5 QoS parameters mapping rule:</w:t>
            </w:r>
          </w:p>
          <w:p w14:paraId="661A7727" w14:textId="19E21AE0" w:rsidR="00FD6276" w:rsidRDefault="00FD6276" w:rsidP="00134A1C">
            <w:pPr>
              <w:pStyle w:val="TAL"/>
            </w:pPr>
            <w:r>
              <w:rPr>
                <w:lang w:val="en-US"/>
              </w:rPr>
              <w:t xml:space="preserve">The </w:t>
            </w:r>
            <w:r w:rsidR="00DA4878">
              <w:t>ProSe identifier</w:t>
            </w:r>
            <w:r>
              <w:rPr>
                <w:noProof/>
                <w:lang w:val="en-US"/>
              </w:rPr>
              <w:t xml:space="preserve"> to PC5 QoS parameters mapping rule </w:t>
            </w:r>
            <w:r>
              <w:t>field is coded according to figure 5.4.</w:t>
            </w:r>
            <w:r w:rsidR="00DA4878">
              <w:t>2</w:t>
            </w:r>
            <w:r>
              <w:t>.28 and table 5.4.</w:t>
            </w:r>
            <w:r w:rsidR="00DA4878">
              <w:t>2</w:t>
            </w:r>
            <w:r>
              <w:t>.28.</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122DCDEF" w:rsidR="00FD6276" w:rsidRDefault="00FD6276">
            <w:pPr>
              <w:pStyle w:val="TAC"/>
              <w:rPr>
                <w:lang w:val="en-US"/>
              </w:rPr>
            </w:pPr>
            <w:r>
              <w:rPr>
                <w:lang w:val="en-US"/>
              </w:rPr>
              <w:t xml:space="preserve">Length of </w:t>
            </w:r>
            <w:r w:rsidR="00134A1C">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02420A0B" w:rsidR="00FD6276" w:rsidRDefault="00134A1C">
            <w:pPr>
              <w:pStyle w:val="TAC"/>
              <w:rPr>
                <w:lang w:val="en-US"/>
              </w:rPr>
            </w:pPr>
            <w:r>
              <w:t>ProSe identifier</w:t>
            </w:r>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(o74+3)*</w:t>
            </w:r>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(o74+5)*</w:t>
            </w:r>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(o94+2)*</w:t>
            </w:r>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(o95+2)*</w:t>
            </w:r>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682BEE61"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(o96+1)*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0BDB98C0" w:rsidR="00FD6276" w:rsidRPr="00DB5941" w:rsidRDefault="00FD6276" w:rsidP="00DB5941">
      <w:pPr>
        <w:pStyle w:val="TF"/>
      </w:pPr>
      <w:r>
        <w:t>Figure 5.4.</w:t>
      </w:r>
      <w:r w:rsidR="00134A1C">
        <w:t>2</w:t>
      </w:r>
      <w:r>
        <w:t xml:space="preserve">.28: </w:t>
      </w:r>
      <w:r w:rsidR="00134A1C">
        <w:t>ProSe identifier</w:t>
      </w:r>
      <w:r w:rsidRPr="00DB5941">
        <w:t xml:space="preserve"> to PC5 QoS parameters mapping rule</w:t>
      </w:r>
    </w:p>
    <w:p w14:paraId="7B81376C" w14:textId="777F9296" w:rsidR="00FD6276" w:rsidRDefault="00FD6276" w:rsidP="00FD6276">
      <w:pPr>
        <w:pStyle w:val="TH"/>
      </w:pPr>
      <w:r>
        <w:lastRenderedPageBreak/>
        <w:t>Table 5.4.</w:t>
      </w:r>
      <w:r w:rsidR="00134A1C">
        <w:t>2</w:t>
      </w:r>
      <w:r>
        <w:t xml:space="preserve">.28: </w:t>
      </w:r>
      <w:r w:rsidR="00134A1C">
        <w:t>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Default="00134A1C">
            <w:pPr>
              <w:pStyle w:val="TAL"/>
              <w:rPr>
                <w:noProof/>
                <w:lang w:val="en-US"/>
              </w:rPr>
            </w:pPr>
            <w:r>
              <w:lastRenderedPageBreak/>
              <w:t>ProSe identifier</w:t>
            </w:r>
            <w:r w:rsidR="00FD6276">
              <w:rPr>
                <w:noProof/>
                <w:lang w:val="en-US"/>
              </w:rPr>
              <w:t>s (</w:t>
            </w:r>
            <w:r w:rsidR="00FD6276">
              <w:t>octet o70+3 to o74)</w:t>
            </w:r>
            <w:r w:rsidR="00FD6276">
              <w:rPr>
                <w:noProof/>
                <w:lang w:val="en-US"/>
              </w:rPr>
              <w:t>:</w:t>
            </w:r>
          </w:p>
          <w:p w14:paraId="314AD63A" w14:textId="28CFBC10" w:rsidR="00FD6276" w:rsidRDefault="00FD6276" w:rsidP="00134A1C">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lastRenderedPageBreak/>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77777777" w:rsidR="00FD6276" w:rsidRDefault="00FD6276">
            <w:pPr>
              <w:pStyle w:val="TAL"/>
              <w:rPr>
                <w:lang w:eastAsia="ja-JP"/>
              </w:rPr>
            </w:pPr>
            <w:r>
              <w:rPr>
                <w:lang w:eastAsia="ja-JP"/>
              </w:rPr>
              <w:tab/>
              <w:t>to</w:t>
            </w:r>
            <w:r>
              <w:rPr>
                <w:lang w:eastAsia="ja-JP"/>
              </w:rPr>
              <w:tab/>
            </w:r>
            <w:r>
              <w:rPr>
                <w:lang w:eastAsia="ja-JP"/>
              </w:rPr>
              <w:tab/>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0D2D9368" w14:textId="77777777" w:rsidR="00FD6276" w:rsidRDefault="00FD6276" w:rsidP="00400999">
            <w:pPr>
              <w:pStyle w:val="TAL"/>
              <w:rPr>
                <w:lang w:val="it-IT"/>
              </w:rPr>
            </w:pPr>
            <w:r>
              <w:rPr>
                <w:lang w:val="it-IT"/>
              </w:rPr>
              <w:t xml:space="preserve">0 0 0 1 1 0 0 1 </w:t>
            </w:r>
            <w:r>
              <w:rPr>
                <w:lang w:val="it-IT"/>
              </w:rPr>
              <w:tab/>
              <w:t>PQI 25</w:t>
            </w:r>
          </w:p>
          <w:p w14:paraId="287CBA86" w14:textId="77777777" w:rsidR="00FD6276" w:rsidRDefault="00FD6276" w:rsidP="00400999">
            <w:pPr>
              <w:pStyle w:val="TAL"/>
              <w:rPr>
                <w:lang w:val="it-IT"/>
              </w:rPr>
            </w:pPr>
            <w:r>
              <w:rPr>
                <w:lang w:val="it-IT"/>
              </w:rPr>
              <w:t xml:space="preserve">0 0 0 1 1 0 1 0 </w:t>
            </w:r>
            <w:r>
              <w:rPr>
                <w:lang w:val="it-IT"/>
              </w:rPr>
              <w:tab/>
              <w:t>PQI 26</w:t>
            </w:r>
          </w:p>
          <w:p w14:paraId="540C73EE" w14:textId="77777777" w:rsidR="00FD6276" w:rsidRDefault="00FD6276" w:rsidP="00400999">
            <w:pPr>
              <w:pStyle w:val="TAL"/>
              <w:rPr>
                <w:lang w:val="it-IT"/>
              </w:rPr>
            </w:pPr>
            <w:r>
              <w:rPr>
                <w:lang w:val="it-IT"/>
              </w:rPr>
              <w:t>0 0 0 1 1 0 1 1</w:t>
            </w:r>
          </w:p>
          <w:p w14:paraId="7CC855B6" w14:textId="77777777" w:rsidR="00FD6276" w:rsidRDefault="00FD6276">
            <w:pPr>
              <w:pStyle w:val="TAL"/>
              <w:rPr>
                <w:lang w:eastAsia="ja-JP"/>
              </w:rPr>
            </w:pPr>
            <w:r>
              <w:rPr>
                <w:lang w:eastAsia="ja-JP"/>
              </w:rPr>
              <w:tab/>
              <w:t>to</w:t>
            </w:r>
            <w:r>
              <w:rPr>
                <w:lang w:eastAsia="ja-JP"/>
              </w:rPr>
              <w:tab/>
            </w:r>
            <w:r>
              <w:rPr>
                <w:lang w:eastAsia="ja-JP"/>
              </w:rPr>
              <w:tab/>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1DD59DE8"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2717845B" w14:textId="77777777" w:rsidR="00FD6276" w:rsidRDefault="00FD6276" w:rsidP="00400999">
            <w:pPr>
              <w:pStyle w:val="TAL"/>
              <w:rPr>
                <w:lang w:val="it-IT" w:eastAsia="ja-JP"/>
              </w:rPr>
            </w:pPr>
            <w:r>
              <w:rPr>
                <w:lang w:val="it-IT" w:eastAsia="ja-JP"/>
              </w:rPr>
              <w:t>0 0 1 1 1 1 1 0</w:t>
            </w:r>
          </w:p>
          <w:p w14:paraId="4C3D5DF1" w14:textId="77777777" w:rsidR="00FD6276" w:rsidRDefault="00FD6276">
            <w:pPr>
              <w:pStyle w:val="TAL"/>
              <w:rPr>
                <w:lang w:eastAsia="ja-JP"/>
              </w:rPr>
            </w:pPr>
            <w:r>
              <w:rPr>
                <w:lang w:eastAsia="ja-JP"/>
              </w:rPr>
              <w:tab/>
              <w:t>to</w:t>
            </w:r>
            <w:r>
              <w:rPr>
                <w:lang w:eastAsia="ja-JP"/>
              </w:rPr>
              <w:tab/>
            </w:r>
            <w:r>
              <w:rPr>
                <w:lang w:eastAsia="ja-JP"/>
              </w:rPr>
              <w:tab/>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77777777" w:rsidR="00FD6276" w:rsidRDefault="00FD6276" w:rsidP="00400999">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266A429B" w14:textId="77777777" w:rsidR="00FD6276" w:rsidRPr="001D40B3" w:rsidRDefault="00FD6276" w:rsidP="00400999">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558A07A1"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2B5384BB" w14:textId="77777777" w:rsidR="00FD6276" w:rsidRDefault="00FD6276">
            <w:pPr>
              <w:pStyle w:val="TAL"/>
              <w:rPr>
                <w:lang w:eastAsia="ja-JP"/>
              </w:rPr>
            </w:pPr>
            <w:r>
              <w:rPr>
                <w:lang w:eastAsia="ja-JP"/>
              </w:rPr>
              <w:tab/>
              <w:t>to</w:t>
            </w:r>
            <w:r>
              <w:rPr>
                <w:lang w:eastAsia="ja-JP"/>
              </w:rPr>
              <w:tab/>
            </w:r>
            <w:r>
              <w:rPr>
                <w:lang w:eastAsia="ja-JP"/>
              </w:rPr>
              <w:tab/>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77777777" w:rsidR="00FD6276" w:rsidRDefault="00FD6276">
            <w:pPr>
              <w:pStyle w:val="TAL"/>
              <w:rPr>
                <w:lang w:eastAsia="ja-JP"/>
              </w:rPr>
            </w:pPr>
            <w:r>
              <w:rPr>
                <w:lang w:eastAsia="ja-JP"/>
              </w:rPr>
              <w:tab/>
              <w:t>to</w:t>
            </w:r>
            <w:r>
              <w:rPr>
                <w:lang w:eastAsia="ja-JP"/>
              </w:rPr>
              <w:tab/>
            </w:r>
            <w:r>
              <w:rPr>
                <w:lang w:eastAsia="ja-JP"/>
              </w:rPr>
              <w:tab/>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Default="00FD6276">
            <w:pPr>
              <w:pStyle w:val="TAL"/>
            </w:pPr>
            <w:r>
              <w:tab/>
              <w:t>-</w:t>
            </w:r>
            <w:r>
              <w:tab/>
              <w:t xml:space="preserve">GBR resource type, if the </w:t>
            </w:r>
            <w:r w:rsidR="00134A1C">
              <w:t>ProSe identifier</w:t>
            </w:r>
            <w:r>
              <w:t xml:space="preserve"> to PC5 QoS parameters mapping rule includes the guaranteed flow bit rate field; and</w:t>
            </w:r>
          </w:p>
          <w:p w14:paraId="2A1454C8" w14:textId="22537DFF" w:rsidR="00FD6276" w:rsidRDefault="00FD6276">
            <w:pPr>
              <w:pStyle w:val="TAL"/>
            </w:pPr>
            <w:r>
              <w:tab/>
              <w:t>-</w:t>
            </w:r>
            <w:r>
              <w:tab/>
              <w:t xml:space="preserve">non-GBR resource type, if the </w:t>
            </w:r>
            <w:r w:rsidR="00134A1C">
              <w:t>ProSe identifier</w:t>
            </w:r>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lastRenderedPageBreak/>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value is incremented in multiples of 1 Tbps</w:t>
            </w:r>
          </w:p>
          <w:p w14:paraId="71EF18E2" w14:textId="77777777" w:rsidR="00FD6276" w:rsidRDefault="00FD6276">
            <w:pPr>
              <w:pStyle w:val="TAL"/>
            </w:pPr>
            <w:r>
              <w:t>0 0 0 1 0 0 0 1</w:t>
            </w:r>
            <w:r>
              <w:tab/>
              <w:t>value is incremented in multiples of 4 Tbps</w:t>
            </w:r>
          </w:p>
          <w:p w14:paraId="7C9A9D32" w14:textId="77777777" w:rsidR="00FD6276" w:rsidRDefault="00FD6276">
            <w:pPr>
              <w:pStyle w:val="TAL"/>
            </w:pPr>
            <w:r>
              <w:t>0 0 0 1 0 0 1 0</w:t>
            </w:r>
            <w:r>
              <w:tab/>
              <w:t>value is incremented in multiples of 16 Tbps</w:t>
            </w:r>
          </w:p>
          <w:p w14:paraId="528D742F" w14:textId="77777777" w:rsidR="00FD6276" w:rsidRDefault="00FD6276">
            <w:pPr>
              <w:pStyle w:val="TAL"/>
            </w:pPr>
            <w:r>
              <w:t>0 0 0 1 0 0 1 1</w:t>
            </w:r>
            <w:r>
              <w:tab/>
              <w:t>value is incremented in multiples of 64 Tbps</w:t>
            </w:r>
          </w:p>
          <w:p w14:paraId="17AF1401" w14:textId="77777777" w:rsidR="00FD6276" w:rsidRDefault="00FD6276">
            <w:pPr>
              <w:pStyle w:val="TAL"/>
            </w:pPr>
            <w:r>
              <w:t>0 0 0 1 0 1 0 0</w:t>
            </w:r>
            <w:r>
              <w:tab/>
              <w:t>value is incremented in multiples of 256 Tbps</w:t>
            </w:r>
          </w:p>
          <w:p w14:paraId="329F378A" w14:textId="77777777" w:rsidR="00FD6276" w:rsidRDefault="00FD6276">
            <w:pPr>
              <w:pStyle w:val="TAL"/>
            </w:pPr>
            <w:r>
              <w:t>0 0 0 1 0 1 0 1</w:t>
            </w:r>
            <w:r>
              <w:tab/>
              <w:t>value is incremented in multiples of 1 Pbps</w:t>
            </w:r>
          </w:p>
          <w:p w14:paraId="2122866C" w14:textId="77777777" w:rsidR="00FD6276" w:rsidRDefault="00FD6276">
            <w:pPr>
              <w:pStyle w:val="TAL"/>
            </w:pPr>
            <w:r>
              <w:t>0 0 0 1 0 1 1 0</w:t>
            </w:r>
            <w:r>
              <w:tab/>
              <w:t>value is incremented in multiples of 4 Pbps</w:t>
            </w:r>
          </w:p>
          <w:p w14:paraId="448B962E" w14:textId="77777777" w:rsidR="00FD6276" w:rsidRDefault="00FD6276">
            <w:pPr>
              <w:pStyle w:val="TAL"/>
            </w:pPr>
            <w:r>
              <w:t>0 0 0 1 0 1 1 1</w:t>
            </w:r>
            <w:r>
              <w:tab/>
              <w:t>value is incremented in multiples of 16 Pbps</w:t>
            </w:r>
          </w:p>
          <w:p w14:paraId="3A0D3E59" w14:textId="77777777" w:rsidR="00FD6276" w:rsidRDefault="00FD6276">
            <w:pPr>
              <w:pStyle w:val="TAL"/>
            </w:pPr>
            <w:r>
              <w:t>0 0 0 1 1 0 0 0</w:t>
            </w:r>
            <w:r>
              <w:tab/>
              <w:t>value is incremented in multiples of 64 Pbps</w:t>
            </w:r>
          </w:p>
          <w:p w14:paraId="291DBBCB" w14:textId="77777777" w:rsidR="00FD6276" w:rsidRDefault="00FD6276">
            <w:pPr>
              <w:pStyle w:val="TAL"/>
            </w:pPr>
            <w:r>
              <w:t>0 0 0 1 1 0 0 1</w:t>
            </w:r>
            <w:r>
              <w:tab/>
              <w:t>value is incremented in multiples of 256 Pbps</w:t>
            </w:r>
          </w:p>
          <w:p w14:paraId="74BA1DF4" w14:textId="77777777" w:rsidR="00FD6276" w:rsidRDefault="00FD6276">
            <w:pPr>
              <w:pStyle w:val="TAL"/>
            </w:pPr>
            <w:r>
              <w:t>Other values shall be interpreted as multiples of 256 Pbps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lastRenderedPageBreak/>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value is incremented in multiples of 1 Tbps</w:t>
            </w:r>
          </w:p>
          <w:p w14:paraId="74E9E2FA" w14:textId="77777777" w:rsidR="00FD6276" w:rsidRDefault="00FD6276">
            <w:pPr>
              <w:pStyle w:val="TAL"/>
            </w:pPr>
            <w:r>
              <w:t>0 0 0 1 0 0 0 1</w:t>
            </w:r>
            <w:r>
              <w:tab/>
              <w:t>value is incremented in multiples of 4 Tbps</w:t>
            </w:r>
          </w:p>
          <w:p w14:paraId="4BB58183" w14:textId="77777777" w:rsidR="00FD6276" w:rsidRDefault="00FD6276">
            <w:pPr>
              <w:pStyle w:val="TAL"/>
            </w:pPr>
            <w:r>
              <w:t>0 0 0 1 0 0 1 0</w:t>
            </w:r>
            <w:r>
              <w:tab/>
              <w:t>value is incremented in multiples of 16 Tbps</w:t>
            </w:r>
          </w:p>
          <w:p w14:paraId="0D365FA0" w14:textId="77777777" w:rsidR="00FD6276" w:rsidRDefault="00FD6276">
            <w:pPr>
              <w:pStyle w:val="TAL"/>
            </w:pPr>
            <w:r>
              <w:t>0 0 0 1 0 0 1 1</w:t>
            </w:r>
            <w:r>
              <w:tab/>
              <w:t>value is incremented in multiples of 64 Tbps</w:t>
            </w:r>
          </w:p>
          <w:p w14:paraId="79FF3937" w14:textId="77777777" w:rsidR="00FD6276" w:rsidRDefault="00FD6276">
            <w:pPr>
              <w:pStyle w:val="TAL"/>
            </w:pPr>
            <w:r>
              <w:t>0 0 0 1 0 1 0 0</w:t>
            </w:r>
            <w:r>
              <w:tab/>
              <w:t>value is incremented in multiples of 256 Tbps</w:t>
            </w:r>
          </w:p>
          <w:p w14:paraId="4F42E6BE" w14:textId="77777777" w:rsidR="00FD6276" w:rsidRDefault="00FD6276">
            <w:pPr>
              <w:pStyle w:val="TAL"/>
            </w:pPr>
            <w:r>
              <w:t>0 0 0 1 0 1 0 1</w:t>
            </w:r>
            <w:r>
              <w:tab/>
              <w:t>value is incremented in multiples of 1 Pbps</w:t>
            </w:r>
          </w:p>
          <w:p w14:paraId="549AF94A" w14:textId="77777777" w:rsidR="00FD6276" w:rsidRDefault="00FD6276">
            <w:pPr>
              <w:pStyle w:val="TAL"/>
            </w:pPr>
            <w:r>
              <w:t>0 0 0 1 0 1 1 0</w:t>
            </w:r>
            <w:r>
              <w:tab/>
              <w:t>value is incremented in multiples of 4 Pbps</w:t>
            </w:r>
          </w:p>
          <w:p w14:paraId="585A65CC" w14:textId="77777777" w:rsidR="00FD6276" w:rsidRDefault="00FD6276">
            <w:pPr>
              <w:pStyle w:val="TAL"/>
            </w:pPr>
            <w:r>
              <w:t>0 0 0 1 0 1 1 1</w:t>
            </w:r>
            <w:r>
              <w:tab/>
              <w:t>value is incremented in multiples of 16 Pbps</w:t>
            </w:r>
          </w:p>
          <w:p w14:paraId="1F001BC0" w14:textId="77777777" w:rsidR="00FD6276" w:rsidRDefault="00FD6276">
            <w:pPr>
              <w:pStyle w:val="TAL"/>
            </w:pPr>
            <w:r>
              <w:t>0 0 0 1 1 0 0 0</w:t>
            </w:r>
            <w:r>
              <w:tab/>
              <w:t>value is incremented in multiples of 64 Pbps</w:t>
            </w:r>
          </w:p>
          <w:p w14:paraId="62356A04" w14:textId="77777777" w:rsidR="00FD6276" w:rsidRDefault="00FD6276">
            <w:pPr>
              <w:pStyle w:val="TAL"/>
            </w:pPr>
            <w:r>
              <w:t>0 0 0 1 1 0 0 1</w:t>
            </w:r>
            <w:r>
              <w:tab/>
              <w:t>value is incremented in multiples of 256 Pbps</w:t>
            </w:r>
          </w:p>
          <w:p w14:paraId="3631106B" w14:textId="77777777" w:rsidR="00FD6276" w:rsidRDefault="00FD6276">
            <w:pPr>
              <w:pStyle w:val="TAL"/>
            </w:pPr>
            <w:r>
              <w:t>Other values shall be interpreted as multiples of 256 Pbps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lastRenderedPageBreak/>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value is incremented in multiples of 1 Tbps</w:t>
            </w:r>
          </w:p>
          <w:p w14:paraId="646EAB38" w14:textId="77777777" w:rsidR="00FD6276" w:rsidRDefault="00FD6276">
            <w:pPr>
              <w:pStyle w:val="TAL"/>
            </w:pPr>
            <w:r>
              <w:t>0 0 0 1 0 0 0 1</w:t>
            </w:r>
            <w:r>
              <w:tab/>
              <w:t>value is incremented in multiples of 4 Tbps</w:t>
            </w:r>
          </w:p>
          <w:p w14:paraId="04AB602F" w14:textId="77777777" w:rsidR="00FD6276" w:rsidRDefault="00FD6276">
            <w:pPr>
              <w:pStyle w:val="TAL"/>
            </w:pPr>
            <w:r>
              <w:t>0 0 0 1 0 0 1 0</w:t>
            </w:r>
            <w:r>
              <w:tab/>
              <w:t>value is incremented in multiples of 16 Tbps</w:t>
            </w:r>
          </w:p>
          <w:p w14:paraId="3D95A093" w14:textId="77777777" w:rsidR="00FD6276" w:rsidRDefault="00FD6276">
            <w:pPr>
              <w:pStyle w:val="TAL"/>
            </w:pPr>
            <w:r>
              <w:t>0 0 0 1 0 0 1 1</w:t>
            </w:r>
            <w:r>
              <w:tab/>
              <w:t>value is incremented in multiples of 64 Tbps</w:t>
            </w:r>
          </w:p>
          <w:p w14:paraId="303DF567" w14:textId="77777777" w:rsidR="00FD6276" w:rsidRDefault="00FD6276">
            <w:pPr>
              <w:pStyle w:val="TAL"/>
            </w:pPr>
            <w:r>
              <w:t>0 0 0 1 0 1 0 0</w:t>
            </w:r>
            <w:r>
              <w:tab/>
              <w:t>value is incremented in multiples of 256 Tbps</w:t>
            </w:r>
          </w:p>
          <w:p w14:paraId="53FC4DA1" w14:textId="77777777" w:rsidR="00FD6276" w:rsidRDefault="00FD6276">
            <w:pPr>
              <w:pStyle w:val="TAL"/>
            </w:pPr>
            <w:r>
              <w:t>0 0 0 1 0 1 0 1</w:t>
            </w:r>
            <w:r>
              <w:tab/>
              <w:t>value is incremented in multiples of 1 Pbps</w:t>
            </w:r>
          </w:p>
          <w:p w14:paraId="113AF1D5" w14:textId="77777777" w:rsidR="00FD6276" w:rsidRDefault="00FD6276">
            <w:pPr>
              <w:pStyle w:val="TAL"/>
            </w:pPr>
            <w:r>
              <w:t>0 0 0 1 0 1 1 0</w:t>
            </w:r>
            <w:r>
              <w:tab/>
              <w:t>value is incremented in multiples of 4 Pbps</w:t>
            </w:r>
          </w:p>
          <w:p w14:paraId="1D5C31C7" w14:textId="77777777" w:rsidR="00FD6276" w:rsidRDefault="00FD6276">
            <w:pPr>
              <w:pStyle w:val="TAL"/>
            </w:pPr>
            <w:r>
              <w:t>0 0 0 1 0 1 1 1</w:t>
            </w:r>
            <w:r>
              <w:tab/>
              <w:t>value is incremented in multiples of 16 Pbps</w:t>
            </w:r>
          </w:p>
          <w:p w14:paraId="74EE5803" w14:textId="77777777" w:rsidR="00FD6276" w:rsidRDefault="00FD6276">
            <w:pPr>
              <w:pStyle w:val="TAL"/>
            </w:pPr>
            <w:r>
              <w:t>0 0 0 1 1 0 0 0</w:t>
            </w:r>
            <w:r>
              <w:tab/>
              <w:t>value is incremented in multiples of 64 Pbps</w:t>
            </w:r>
          </w:p>
          <w:p w14:paraId="76B3582F" w14:textId="77777777" w:rsidR="00FD6276" w:rsidRDefault="00FD6276">
            <w:pPr>
              <w:pStyle w:val="TAL"/>
            </w:pPr>
            <w:r>
              <w:t>0 0 0 1 1 0 0 1</w:t>
            </w:r>
            <w:r>
              <w:tab/>
              <w:t>value is incremented in multiples of 256 Pbps</w:t>
            </w:r>
          </w:p>
          <w:p w14:paraId="594AEEE5" w14:textId="77777777" w:rsidR="00FD6276" w:rsidRDefault="00FD6276">
            <w:pPr>
              <w:pStyle w:val="TAL"/>
            </w:pPr>
            <w:r>
              <w:t>Other values shall be interpreted as multiples of 256 Pbps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Default="00FD6276" w:rsidP="00134A1C">
            <w:pPr>
              <w:pStyle w:val="TAL"/>
            </w:pPr>
            <w:r>
              <w:rPr>
                <w:lang w:val="en-US"/>
              </w:rPr>
              <w:t xml:space="preserve">If the length </w:t>
            </w:r>
            <w:r>
              <w:t xml:space="preserve">of </w:t>
            </w:r>
            <w:r w:rsidR="00134A1C">
              <w:t>ProSe identifier</w:t>
            </w:r>
            <w:r>
              <w:t xml:space="preserve"> to PC5 QoS parameters mapping rule </w:t>
            </w:r>
            <w:r>
              <w:rPr>
                <w:noProof/>
                <w:lang w:val="en-US"/>
              </w:rPr>
              <w:t>contents field is bigger than indicated in figure</w:t>
            </w:r>
            <w:r>
              <w:rPr>
                <w:lang w:val="en-US"/>
              </w:rPr>
              <w:t> </w:t>
            </w:r>
            <w:r>
              <w:t>5.4.</w:t>
            </w:r>
            <w:r w:rsidR="00134A1C">
              <w:t>2</w:t>
            </w:r>
            <w:r>
              <w:t>.28,</w:t>
            </w:r>
            <w:r>
              <w:rPr>
                <w:lang w:val="en-US"/>
              </w:rPr>
              <w:t xml:space="preserve"> receiving entity shall ignore any superfluous octets located at the end of the </w:t>
            </w:r>
            <w:r w:rsidR="00134A1C">
              <w:t>ProSe identifier</w:t>
            </w:r>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4DDC3B6D" w:rsidR="00FD6276" w:rsidRPr="001D40B3" w:rsidRDefault="00FD6276" w:rsidP="00FD6276">
      <w:pPr>
        <w:pStyle w:val="TF"/>
      </w:pPr>
      <w:r>
        <w:t>Figure 5.4.</w:t>
      </w:r>
      <w:r w:rsidR="00134A1C">
        <w:t>2</w:t>
      </w:r>
      <w:r>
        <w:t>.29: AS configuration</w:t>
      </w:r>
    </w:p>
    <w:p w14:paraId="70EEB29B" w14:textId="14E09500" w:rsidR="00FD6276" w:rsidRDefault="00FD6276" w:rsidP="00FD6276">
      <w:pPr>
        <w:pStyle w:val="TH"/>
      </w:pPr>
      <w:r>
        <w:t>Table 5.4.</w:t>
      </w:r>
      <w:r w:rsidR="00134A1C">
        <w:t>2</w:t>
      </w:r>
      <w:r>
        <w:t>.29: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2E118497" w:rsidR="00FD6276" w:rsidRDefault="00FD6276" w:rsidP="00134A1C">
            <w:pPr>
              <w:pStyle w:val="TAL"/>
              <w:rPr>
                <w:noProof/>
                <w:lang w:val="en-US"/>
              </w:rPr>
            </w:pPr>
            <w:r>
              <w:t>The SLRB mapping rules field is coded according to figure 5.4.</w:t>
            </w:r>
            <w:r w:rsidR="00134A1C">
              <w:t>2</w:t>
            </w:r>
            <w:r>
              <w:t>.30 and table 5.4.</w:t>
            </w:r>
            <w:r w:rsidR="00134A1C">
              <w:t>2</w:t>
            </w:r>
            <w:r>
              <w:t>.30.</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71185A3D" w:rsidR="00FD6276" w:rsidRDefault="00FD6276" w:rsidP="00FD6276">
      <w:pPr>
        <w:pStyle w:val="TF"/>
      </w:pPr>
      <w:r>
        <w:t>Figure 5.4.</w:t>
      </w:r>
      <w:r w:rsidR="00134A1C">
        <w:t>2</w:t>
      </w:r>
      <w:r>
        <w:t>.30: SLRB mapping rules</w:t>
      </w:r>
    </w:p>
    <w:p w14:paraId="333B3895" w14:textId="4E4AB7A4" w:rsidR="00FD6276" w:rsidRDefault="00FD6276" w:rsidP="00FD6276">
      <w:pPr>
        <w:pStyle w:val="TH"/>
      </w:pPr>
      <w:r>
        <w:t>Table 5.4.</w:t>
      </w:r>
      <w:r w:rsidR="00134A1C">
        <w:t>2</w:t>
      </w:r>
      <w:r>
        <w:t>.30: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3279CD98" w:rsidR="00FD6276" w:rsidRDefault="00FD6276" w:rsidP="00134A1C">
            <w:pPr>
              <w:pStyle w:val="TAL"/>
            </w:pPr>
            <w:r>
              <w:rPr>
                <w:lang w:val="en-US"/>
              </w:rPr>
              <w:t xml:space="preserve">The </w:t>
            </w:r>
            <w:r>
              <w:t>SLRB mapping rule field is coded according to figure 5.4.</w:t>
            </w:r>
            <w:r w:rsidR="00134A1C">
              <w:t>2</w:t>
            </w:r>
            <w:r>
              <w:t>.31 and table 5.4.</w:t>
            </w:r>
            <w:r w:rsidR="00134A1C">
              <w:t>2</w:t>
            </w:r>
            <w:r>
              <w:t>.31.</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05D10A2D" w:rsidR="00FD6276" w:rsidRDefault="00FD6276" w:rsidP="00FD6276">
      <w:pPr>
        <w:pStyle w:val="TF"/>
      </w:pPr>
      <w:r>
        <w:t>Figure 5.4.</w:t>
      </w:r>
      <w:r w:rsidR="00134A1C">
        <w:t>2</w:t>
      </w:r>
      <w:r>
        <w:t>.31: SLRB mapping rule</w:t>
      </w:r>
    </w:p>
    <w:p w14:paraId="16396740" w14:textId="3F801E8A" w:rsidR="00FD6276" w:rsidRDefault="00FD6276" w:rsidP="00FD6276">
      <w:pPr>
        <w:pStyle w:val="TH"/>
      </w:pPr>
      <w:r>
        <w:t>Table 5.4.</w:t>
      </w:r>
      <w:r w:rsidR="00134A1C">
        <w:t>2</w:t>
      </w:r>
      <w:r>
        <w:t>.31: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42C90AE8" w:rsidR="00FD6276" w:rsidRDefault="00FD6276" w:rsidP="00134A1C">
            <w:pPr>
              <w:pStyle w:val="TAL"/>
              <w:rPr>
                <w:noProof/>
                <w:lang w:val="en-US"/>
              </w:rPr>
            </w:pPr>
            <w:r>
              <w:t>The PC5 QoS profile field is coded according to figure 5.4.</w:t>
            </w:r>
            <w:r w:rsidR="00134A1C">
              <w:t>2</w:t>
            </w:r>
            <w:r>
              <w:t>.32 and table 5.4.</w:t>
            </w:r>
            <w:r w:rsidR="00134A1C">
              <w:t>2</w:t>
            </w:r>
            <w:r>
              <w:t>.32.</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35B443B8"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r w:rsidR="00134A1C">
              <w:t>2</w:t>
            </w:r>
            <w:r>
              <w:t>.31,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(see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(see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(see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5F96B0B9" w:rsidR="00FD6276" w:rsidRDefault="00FD6276" w:rsidP="00FD6276">
      <w:pPr>
        <w:pStyle w:val="TF"/>
        <w:rPr>
          <w:noProof/>
          <w:lang w:val="fr-FR"/>
        </w:rPr>
      </w:pPr>
      <w:r>
        <w:rPr>
          <w:lang w:val="fr-FR"/>
        </w:rPr>
        <w:t>Figure 5.4.</w:t>
      </w:r>
      <w:r w:rsidR="00134A1C">
        <w:rPr>
          <w:lang w:val="fr-FR"/>
        </w:rPr>
        <w:t>2</w:t>
      </w:r>
      <w:r>
        <w:rPr>
          <w:lang w:val="fr-FR"/>
        </w:rPr>
        <w:t>.32:PC5 QoS profile</w:t>
      </w:r>
    </w:p>
    <w:p w14:paraId="6BD0F10C" w14:textId="3306A2F7" w:rsidR="00FD6276" w:rsidRDefault="00FD6276" w:rsidP="00FD6276">
      <w:pPr>
        <w:pStyle w:val="TH"/>
        <w:rPr>
          <w:lang w:val="fr-FR"/>
        </w:rPr>
      </w:pPr>
      <w:r>
        <w:rPr>
          <w:lang w:val="fr-FR"/>
        </w:rPr>
        <w:lastRenderedPageBreak/>
        <w:t>Table 5.4.</w:t>
      </w:r>
      <w:r w:rsidR="00134A1C">
        <w:rPr>
          <w:lang w:val="fr-FR"/>
        </w:rPr>
        <w:t>2</w:t>
      </w:r>
      <w:r>
        <w:rPr>
          <w:lang w:val="fr-FR"/>
        </w:rPr>
        <w:t>.32:PC5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lastRenderedPageBreak/>
              <w:t>PQI (o75+6):</w:t>
            </w:r>
          </w:p>
          <w:p w14:paraId="23C3B388" w14:textId="77777777" w:rsidR="00FD6276" w:rsidRDefault="00FD6276" w:rsidP="00400999">
            <w:pPr>
              <w:pStyle w:val="TAL"/>
            </w:pPr>
            <w:r>
              <w:t>Bits</w:t>
            </w:r>
          </w:p>
          <w:p w14:paraId="25CB385B" w14:textId="77777777" w:rsidR="00FD6276" w:rsidRPr="00400999" w:rsidRDefault="00FD6276" w:rsidP="00400999">
            <w:pPr>
              <w:pStyle w:val="TAL"/>
              <w:rPr>
                <w:b/>
              </w:rPr>
            </w:pPr>
            <w:r w:rsidRPr="00400999">
              <w:rPr>
                <w:b/>
              </w:rPr>
              <w:t>8 7 6 5 4 3 2 1</w:t>
            </w:r>
          </w:p>
          <w:p w14:paraId="003DCDA2" w14:textId="77777777" w:rsidR="00FD6276" w:rsidRDefault="00FD6276" w:rsidP="00400999">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E0679C5" w14:textId="77777777" w:rsidR="00FD6276" w:rsidRDefault="00FD6276" w:rsidP="00400999">
            <w:pPr>
              <w:pStyle w:val="TAL"/>
              <w:rPr>
                <w:lang w:val="it-IT" w:eastAsia="ja-JP"/>
              </w:rPr>
            </w:pPr>
            <w:r>
              <w:rPr>
                <w:lang w:val="it-IT"/>
              </w:rPr>
              <w:t xml:space="preserve">0 0 0 0 </w:t>
            </w:r>
            <w:r>
              <w:rPr>
                <w:lang w:val="it-IT" w:eastAsia="ja-JP"/>
              </w:rPr>
              <w:t xml:space="preserve">0 </w:t>
            </w:r>
            <w:r>
              <w:rPr>
                <w:lang w:val="it-IT"/>
              </w:rPr>
              <w:t>0 0 1</w:t>
            </w:r>
          </w:p>
          <w:p w14:paraId="397A6411"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275DBED0" w14:textId="77777777" w:rsidR="00FD6276" w:rsidRDefault="00FD6276" w:rsidP="00400999">
            <w:pPr>
              <w:pStyle w:val="TAL"/>
            </w:pPr>
            <w:r>
              <w:rPr>
                <w:lang w:val="it-IT"/>
              </w:rPr>
              <w:t xml:space="preserve">0 0 0 1 </w:t>
            </w:r>
            <w:r>
              <w:rPr>
                <w:lang w:val="it-IT" w:eastAsia="ja-JP"/>
              </w:rPr>
              <w:t xml:space="preserve">0 </w:t>
            </w:r>
            <w:r>
              <w:rPr>
                <w:lang w:val="it-IT"/>
              </w:rPr>
              <w:t>1 0 0</w:t>
            </w:r>
          </w:p>
          <w:p w14:paraId="526DF4D9" w14:textId="77777777" w:rsidR="00FD6276" w:rsidRDefault="00FD6276" w:rsidP="00400999">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5F570704"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28B50AA8"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44669F94"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3004D4B9" w14:textId="77777777" w:rsidR="00FD6276" w:rsidRDefault="00FD6276" w:rsidP="00400999">
            <w:pPr>
              <w:pStyle w:val="TAL"/>
              <w:rPr>
                <w:lang w:val="it-IT"/>
              </w:rPr>
            </w:pPr>
            <w:r>
              <w:rPr>
                <w:lang w:val="it-IT"/>
              </w:rPr>
              <w:t xml:space="preserve">0 0 0 1 1 0 0 1 </w:t>
            </w:r>
            <w:r>
              <w:rPr>
                <w:lang w:val="it-IT"/>
              </w:rPr>
              <w:tab/>
              <w:t>PQI 25</w:t>
            </w:r>
          </w:p>
          <w:p w14:paraId="44617C86" w14:textId="77777777" w:rsidR="00FD6276" w:rsidRDefault="00FD6276" w:rsidP="00400999">
            <w:pPr>
              <w:pStyle w:val="TAL"/>
              <w:rPr>
                <w:lang w:val="it-IT"/>
              </w:rPr>
            </w:pPr>
            <w:r>
              <w:rPr>
                <w:lang w:val="it-IT"/>
              </w:rPr>
              <w:t xml:space="preserve">0 0 0 1 1 0 1 0 </w:t>
            </w:r>
            <w:r>
              <w:rPr>
                <w:lang w:val="it-IT"/>
              </w:rPr>
              <w:tab/>
              <w:t>PQI 26</w:t>
            </w:r>
          </w:p>
          <w:p w14:paraId="6AF2E6CF" w14:textId="77777777" w:rsidR="00FD6276" w:rsidRDefault="00FD6276" w:rsidP="00400999">
            <w:pPr>
              <w:pStyle w:val="TAL"/>
              <w:rPr>
                <w:lang w:val="it-IT"/>
              </w:rPr>
            </w:pPr>
            <w:r>
              <w:rPr>
                <w:lang w:val="it-IT"/>
              </w:rPr>
              <w:t>0 0 0 1 1 0 1 1</w:t>
            </w:r>
          </w:p>
          <w:p w14:paraId="038D9401" w14:textId="77777777" w:rsidR="00FD6276" w:rsidRDefault="00FD6276" w:rsidP="00400999">
            <w:pPr>
              <w:pStyle w:val="TAL"/>
            </w:pPr>
            <w:r>
              <w:rPr>
                <w:lang w:eastAsia="ja-JP"/>
              </w:rPr>
              <w:tab/>
              <w:t>to</w:t>
            </w:r>
            <w:r>
              <w:rPr>
                <w:lang w:eastAsia="ja-JP"/>
              </w:rPr>
              <w:tab/>
            </w:r>
            <w:r>
              <w:rPr>
                <w:lang w:eastAsia="ja-JP"/>
              </w:rPr>
              <w:tab/>
            </w:r>
            <w:r>
              <w:rPr>
                <w:lang w:eastAsia="ja-JP"/>
              </w:rPr>
              <w:tab/>
            </w:r>
            <w:r>
              <w:rPr>
                <w:lang w:eastAsia="ja-JP"/>
              </w:rPr>
              <w:tab/>
              <w:t>Spare</w:t>
            </w:r>
          </w:p>
          <w:p w14:paraId="6973A721" w14:textId="77777777" w:rsidR="00FD6276" w:rsidRDefault="00FD6276" w:rsidP="00400999">
            <w:pPr>
              <w:pStyle w:val="TAL"/>
            </w:pPr>
            <w:r>
              <w:rPr>
                <w:lang w:val="it-IT"/>
              </w:rPr>
              <w:t xml:space="preserve">0 0 1 1 </w:t>
            </w:r>
            <w:r>
              <w:rPr>
                <w:lang w:val="it-IT" w:eastAsia="ja-JP"/>
              </w:rPr>
              <w:t>0 1 1 0</w:t>
            </w:r>
          </w:p>
          <w:p w14:paraId="14DF82BE" w14:textId="77777777" w:rsidR="00FD6276" w:rsidRDefault="00FD6276" w:rsidP="00400999">
            <w:pPr>
              <w:pStyle w:val="TAL"/>
              <w:rPr>
                <w:lang w:val="it-IT" w:eastAsia="ja-JP"/>
              </w:rPr>
            </w:pPr>
            <w:r>
              <w:rPr>
                <w:lang w:val="it-IT"/>
              </w:rPr>
              <w:t xml:space="preserve">0 0 1 1 </w:t>
            </w:r>
            <w:r>
              <w:rPr>
                <w:lang w:val="it-IT" w:eastAsia="ja-JP"/>
              </w:rPr>
              <w:t>0 1 1 1</w:t>
            </w:r>
            <w:r>
              <w:rPr>
                <w:lang w:val="it-IT" w:eastAsia="ja-JP"/>
              </w:rPr>
              <w:tab/>
              <w:t>PQI 55</w:t>
            </w:r>
          </w:p>
          <w:p w14:paraId="5DA78020" w14:textId="77777777" w:rsidR="00FD6276" w:rsidRDefault="00FD6276" w:rsidP="00400999">
            <w:pPr>
              <w:pStyle w:val="TAL"/>
              <w:rPr>
                <w:lang w:val="it-IT" w:eastAsia="ja-JP"/>
              </w:rPr>
            </w:pPr>
            <w:r>
              <w:rPr>
                <w:lang w:val="it-IT"/>
              </w:rPr>
              <w:t xml:space="preserve">0 0 1 1 </w:t>
            </w:r>
            <w:r>
              <w:rPr>
                <w:lang w:val="it-IT" w:eastAsia="ja-JP"/>
              </w:rPr>
              <w:t>1 0 0 0</w:t>
            </w:r>
            <w:r>
              <w:rPr>
                <w:lang w:val="it-IT" w:eastAsia="ja-JP"/>
              </w:rPr>
              <w:tab/>
              <w:t>PQI 56</w:t>
            </w:r>
          </w:p>
          <w:p w14:paraId="7DEB21F0" w14:textId="77777777" w:rsidR="00FD6276" w:rsidRDefault="00FD6276" w:rsidP="00400999">
            <w:pPr>
              <w:pStyle w:val="TAL"/>
              <w:rPr>
                <w:lang w:val="it-IT" w:eastAsia="ja-JP"/>
              </w:rPr>
            </w:pPr>
            <w:r>
              <w:rPr>
                <w:lang w:val="it-IT"/>
              </w:rPr>
              <w:t xml:space="preserve">0 0 1 1 </w:t>
            </w:r>
            <w:r>
              <w:rPr>
                <w:lang w:val="it-IT" w:eastAsia="ja-JP"/>
              </w:rPr>
              <w:t>1 0 0 1</w:t>
            </w:r>
            <w:r>
              <w:rPr>
                <w:lang w:val="it-IT" w:eastAsia="ja-JP"/>
              </w:rPr>
              <w:tab/>
              <w:t>PQI 57</w:t>
            </w:r>
          </w:p>
          <w:p w14:paraId="4081FDFB" w14:textId="77777777" w:rsidR="00FD6276" w:rsidRDefault="00FD6276" w:rsidP="00400999">
            <w:pPr>
              <w:pStyle w:val="TAL"/>
              <w:rPr>
                <w:lang w:val="it-IT"/>
              </w:rPr>
            </w:pPr>
            <w:r>
              <w:rPr>
                <w:lang w:val="it-IT"/>
              </w:rPr>
              <w:t xml:space="preserve">0 0 1 1 </w:t>
            </w:r>
            <w:r>
              <w:rPr>
                <w:lang w:val="it-IT" w:eastAsia="ja-JP"/>
              </w:rPr>
              <w:t>1 0 1 0</w:t>
            </w:r>
            <w:r>
              <w:rPr>
                <w:lang w:val="it-IT" w:eastAsia="ja-JP"/>
              </w:rPr>
              <w:tab/>
              <w:t>PQI 58</w:t>
            </w:r>
          </w:p>
          <w:p w14:paraId="55F96185" w14:textId="77777777" w:rsidR="00FD6276" w:rsidRDefault="00FD6276" w:rsidP="00400999">
            <w:pPr>
              <w:pStyle w:val="TAL"/>
              <w:rPr>
                <w:lang w:val="it-IT" w:eastAsia="ja-JP"/>
              </w:rPr>
            </w:pPr>
            <w:r>
              <w:rPr>
                <w:lang w:val="it-IT"/>
              </w:rPr>
              <w:t xml:space="preserve">0 0 1 1 </w:t>
            </w:r>
            <w:r>
              <w:rPr>
                <w:lang w:val="it-IT" w:eastAsia="ja-JP"/>
              </w:rPr>
              <w:t>1 0 1 1</w:t>
            </w:r>
            <w:r>
              <w:rPr>
                <w:lang w:val="it-IT" w:eastAsia="ja-JP"/>
              </w:rPr>
              <w:tab/>
              <w:t>PQI 59</w:t>
            </w:r>
          </w:p>
          <w:p w14:paraId="5B1F1544"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527FA566"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05F90FC7" w14:textId="77777777" w:rsidR="00FD6276" w:rsidRDefault="00FD6276" w:rsidP="00400999">
            <w:pPr>
              <w:pStyle w:val="TAL"/>
              <w:rPr>
                <w:lang w:val="it-IT" w:eastAsia="ja-JP"/>
              </w:rPr>
            </w:pPr>
            <w:r>
              <w:rPr>
                <w:lang w:val="it-IT" w:eastAsia="ja-JP"/>
              </w:rPr>
              <w:t>0 0 1 1 1 1 1 0</w:t>
            </w:r>
          </w:p>
          <w:p w14:paraId="3EDEF0FA" w14:textId="77777777" w:rsidR="00FD6276" w:rsidRDefault="00FD6276" w:rsidP="00400999">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09CF7CB1" w14:textId="77777777" w:rsidR="00FD6276" w:rsidRDefault="00FD6276" w:rsidP="00400999">
            <w:pPr>
              <w:pStyle w:val="TAL"/>
              <w:rPr>
                <w:lang w:val="it-IT" w:eastAsia="ja-JP"/>
              </w:rPr>
            </w:pPr>
            <w:r>
              <w:rPr>
                <w:lang w:val="it-IT"/>
              </w:rPr>
              <w:t xml:space="preserve">0 1 0 1 </w:t>
            </w:r>
            <w:r>
              <w:rPr>
                <w:lang w:val="en-US" w:eastAsia="ja-JP"/>
              </w:rPr>
              <w:t>1 0 0</w:t>
            </w:r>
            <w:r>
              <w:rPr>
                <w:lang w:val="it-IT" w:eastAsia="ja-JP"/>
              </w:rPr>
              <w:t xml:space="preserve"> 1</w:t>
            </w:r>
          </w:p>
          <w:p w14:paraId="77EF4BEB"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32406A5C"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6C3D2C27" w14:textId="77777777" w:rsidR="00FD6276" w:rsidRDefault="00FD6276" w:rsidP="00400999">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01D3C11E" w14:textId="77777777" w:rsidR="00FD6276" w:rsidRDefault="00FD6276" w:rsidP="00400999">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33A45392"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226E04F"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68780020" w14:textId="77777777" w:rsidR="00FD6276" w:rsidRDefault="00FD6276" w:rsidP="00400999">
            <w:pPr>
              <w:pStyle w:val="TAL"/>
              <w:rPr>
                <w:lang w:eastAsia="ja-JP"/>
              </w:rPr>
            </w:pPr>
            <w:r>
              <w:rPr>
                <w:lang w:eastAsia="ja-JP"/>
              </w:rPr>
              <w:t>0 1 1 1 1 1 1 1</w:t>
            </w:r>
          </w:p>
          <w:p w14:paraId="5EA9CC20" w14:textId="77777777" w:rsidR="00FD6276" w:rsidRDefault="00FD6276" w:rsidP="00400999">
            <w:pPr>
              <w:pStyle w:val="TAL"/>
              <w:rPr>
                <w:lang w:eastAsia="ja-JP"/>
              </w:rPr>
            </w:pPr>
            <w:r>
              <w:rPr>
                <w:lang w:eastAsia="ja-JP"/>
              </w:rPr>
              <w:t>1 0 0 0 0 0 0 0</w:t>
            </w:r>
          </w:p>
          <w:p w14:paraId="3308D52C"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74E6C1E3" w14:textId="77777777" w:rsidR="00FD6276" w:rsidRDefault="00FD6276" w:rsidP="00400999">
            <w:pPr>
              <w:pStyle w:val="TAL"/>
              <w:rPr>
                <w:lang w:eastAsia="ja-JP"/>
              </w:rPr>
            </w:pPr>
            <w:r>
              <w:rPr>
                <w:lang w:eastAsia="ja-JP"/>
              </w:rPr>
              <w:t>1 1 1 1 1 1 1 0</w:t>
            </w:r>
          </w:p>
          <w:p w14:paraId="53A9178D" w14:textId="77777777" w:rsidR="00FD6276" w:rsidRDefault="00FD6276" w:rsidP="00400999">
            <w:pPr>
              <w:pStyle w:val="TAL"/>
              <w:rPr>
                <w:lang w:eastAsia="ja-JP"/>
              </w:rPr>
            </w:pPr>
            <w:r>
              <w:t xml:space="preserve">1 1 1 1 </w:t>
            </w:r>
            <w:r>
              <w:rPr>
                <w:lang w:eastAsia="ja-JP"/>
              </w:rPr>
              <w:t>1 1 1 1</w:t>
            </w:r>
            <w:r>
              <w:rPr>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t>non-GBR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lastRenderedPageBreak/>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value is incremented in multiples of 1 Tbps</w:t>
            </w:r>
          </w:p>
          <w:p w14:paraId="64378D83" w14:textId="77777777" w:rsidR="00FD6276" w:rsidRDefault="00FD6276">
            <w:pPr>
              <w:pStyle w:val="TAL"/>
            </w:pPr>
            <w:r>
              <w:t>0 0 0 1 0 0 0 1</w:t>
            </w:r>
            <w:r>
              <w:tab/>
              <w:t>value is incremented in multiples of 4 Tbps</w:t>
            </w:r>
          </w:p>
          <w:p w14:paraId="423CB82D" w14:textId="77777777" w:rsidR="00FD6276" w:rsidRDefault="00FD6276">
            <w:pPr>
              <w:pStyle w:val="TAL"/>
            </w:pPr>
            <w:r>
              <w:t>0 0 0 1 0 0 1 0</w:t>
            </w:r>
            <w:r>
              <w:tab/>
              <w:t>value is incremented in multiples of 16 Tbps</w:t>
            </w:r>
          </w:p>
          <w:p w14:paraId="2E726B2B" w14:textId="77777777" w:rsidR="00FD6276" w:rsidRDefault="00FD6276">
            <w:pPr>
              <w:pStyle w:val="TAL"/>
            </w:pPr>
            <w:r>
              <w:t>0 0 0 1 0 0 1 1</w:t>
            </w:r>
            <w:r>
              <w:tab/>
              <w:t>value is incremented in multiples of 64 Tbps</w:t>
            </w:r>
          </w:p>
          <w:p w14:paraId="76861BC5" w14:textId="77777777" w:rsidR="00FD6276" w:rsidRDefault="00FD6276">
            <w:pPr>
              <w:pStyle w:val="TAL"/>
            </w:pPr>
            <w:r>
              <w:t>0 0 0 1 0 1 0 0</w:t>
            </w:r>
            <w:r>
              <w:tab/>
              <w:t>value is incremented in multiples of 256 Tbps</w:t>
            </w:r>
          </w:p>
          <w:p w14:paraId="11E45BE4" w14:textId="77777777" w:rsidR="00FD6276" w:rsidRDefault="00FD6276">
            <w:pPr>
              <w:pStyle w:val="TAL"/>
            </w:pPr>
            <w:r>
              <w:t>0 0 0 1 0 1 0 1</w:t>
            </w:r>
            <w:r>
              <w:tab/>
              <w:t>value is incremented in multiples of 1 Pbps</w:t>
            </w:r>
          </w:p>
          <w:p w14:paraId="00A5EF1B" w14:textId="77777777" w:rsidR="00FD6276" w:rsidRDefault="00FD6276">
            <w:pPr>
              <w:pStyle w:val="TAL"/>
            </w:pPr>
            <w:r>
              <w:t>0 0 0 1 0 1 1 0</w:t>
            </w:r>
            <w:r>
              <w:tab/>
              <w:t>value is incremented in multiples of 4 Pbps</w:t>
            </w:r>
          </w:p>
          <w:p w14:paraId="78D297E7" w14:textId="77777777" w:rsidR="00FD6276" w:rsidRDefault="00FD6276">
            <w:pPr>
              <w:pStyle w:val="TAL"/>
            </w:pPr>
            <w:r>
              <w:t>0 0 0 1 0 1 1 1</w:t>
            </w:r>
            <w:r>
              <w:tab/>
              <w:t>value is incremented in multiples of 16 Pbps</w:t>
            </w:r>
          </w:p>
          <w:p w14:paraId="421A627E" w14:textId="77777777" w:rsidR="00FD6276" w:rsidRDefault="00FD6276">
            <w:pPr>
              <w:pStyle w:val="TAL"/>
            </w:pPr>
            <w:r>
              <w:t>0 0 0 1 1 0 0 0</w:t>
            </w:r>
            <w:r>
              <w:tab/>
              <w:t>value is incremented in multiples of 64 Pbps</w:t>
            </w:r>
          </w:p>
          <w:p w14:paraId="09415E9C" w14:textId="77777777" w:rsidR="00FD6276" w:rsidRDefault="00FD6276">
            <w:pPr>
              <w:pStyle w:val="TAL"/>
            </w:pPr>
            <w:r>
              <w:t>0 0 0 1 1 0 0 1</w:t>
            </w:r>
            <w:r>
              <w:tab/>
              <w:t>value is incremented in multiples of 256 Pbps</w:t>
            </w:r>
          </w:p>
          <w:p w14:paraId="2BD72A30" w14:textId="77777777" w:rsidR="00FD6276" w:rsidRDefault="00FD6276">
            <w:pPr>
              <w:pStyle w:val="TAL"/>
            </w:pPr>
            <w:r>
              <w:t>Other values shall be interpreted as multiples of 256 Pbps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lastRenderedPageBreak/>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value is incremented in multiples of 1 Tbps</w:t>
            </w:r>
          </w:p>
          <w:p w14:paraId="18E66872" w14:textId="77777777" w:rsidR="00FD6276" w:rsidRDefault="00FD6276">
            <w:pPr>
              <w:pStyle w:val="TAL"/>
            </w:pPr>
            <w:r>
              <w:t>0 0 0 1 0 0 0 1</w:t>
            </w:r>
            <w:r>
              <w:tab/>
              <w:t>value is incremented in multiples of 4 Tbps</w:t>
            </w:r>
          </w:p>
          <w:p w14:paraId="5A41A904" w14:textId="77777777" w:rsidR="00FD6276" w:rsidRDefault="00FD6276">
            <w:pPr>
              <w:pStyle w:val="TAL"/>
            </w:pPr>
            <w:r>
              <w:t>0 0 0 1 0 0 1 0</w:t>
            </w:r>
            <w:r>
              <w:tab/>
              <w:t>value is incremented in multiples of 16 Tbps</w:t>
            </w:r>
          </w:p>
          <w:p w14:paraId="23FDE2DC" w14:textId="77777777" w:rsidR="00FD6276" w:rsidRDefault="00FD6276">
            <w:pPr>
              <w:pStyle w:val="TAL"/>
            </w:pPr>
            <w:r>
              <w:t>0 0 0 1 0 0 1 1</w:t>
            </w:r>
            <w:r>
              <w:tab/>
              <w:t>value is incremented in multiples of 64 Tbps</w:t>
            </w:r>
          </w:p>
          <w:p w14:paraId="5DF4D4AE" w14:textId="77777777" w:rsidR="00FD6276" w:rsidRDefault="00FD6276">
            <w:pPr>
              <w:pStyle w:val="TAL"/>
            </w:pPr>
            <w:r>
              <w:t>0 0 0 1 0 1 0 0</w:t>
            </w:r>
            <w:r>
              <w:tab/>
              <w:t>value is incremented in multiples of 256 Tbps</w:t>
            </w:r>
          </w:p>
          <w:p w14:paraId="14901159" w14:textId="77777777" w:rsidR="00FD6276" w:rsidRDefault="00FD6276">
            <w:pPr>
              <w:pStyle w:val="TAL"/>
            </w:pPr>
            <w:r>
              <w:t>0 0 0 1 0 1 0 1</w:t>
            </w:r>
            <w:r>
              <w:tab/>
              <w:t>value is incremented in multiples of 1 Pbps</w:t>
            </w:r>
          </w:p>
          <w:p w14:paraId="75F639A7" w14:textId="77777777" w:rsidR="00FD6276" w:rsidRDefault="00FD6276">
            <w:pPr>
              <w:pStyle w:val="TAL"/>
            </w:pPr>
            <w:r>
              <w:t>0 0 0 1 0 1 1 0</w:t>
            </w:r>
            <w:r>
              <w:tab/>
              <w:t>value is incremented in multiples of 4 Pbps</w:t>
            </w:r>
          </w:p>
          <w:p w14:paraId="020EAFF6" w14:textId="77777777" w:rsidR="00FD6276" w:rsidRDefault="00FD6276">
            <w:pPr>
              <w:pStyle w:val="TAL"/>
            </w:pPr>
            <w:r>
              <w:t>0 0 0 1 0 1 1 1</w:t>
            </w:r>
            <w:r>
              <w:tab/>
              <w:t>value is incremented in multiples of 16 Pbps</w:t>
            </w:r>
          </w:p>
          <w:p w14:paraId="08812040" w14:textId="77777777" w:rsidR="00FD6276" w:rsidRDefault="00FD6276">
            <w:pPr>
              <w:pStyle w:val="TAL"/>
            </w:pPr>
            <w:r>
              <w:t>0 0 0 1 1 0 0 0</w:t>
            </w:r>
            <w:r>
              <w:tab/>
              <w:t>value is incremented in multiples of 64 Pbps</w:t>
            </w:r>
          </w:p>
          <w:p w14:paraId="5CBEED59" w14:textId="77777777" w:rsidR="00FD6276" w:rsidRDefault="00FD6276">
            <w:pPr>
              <w:pStyle w:val="TAL"/>
            </w:pPr>
            <w:r>
              <w:t>0 0 0 1 1 0 0 1</w:t>
            </w:r>
            <w:r>
              <w:tab/>
              <w:t>value is incremented in multiples of 256 Pbps</w:t>
            </w:r>
          </w:p>
          <w:p w14:paraId="23A465B6" w14:textId="77777777" w:rsidR="00FD6276" w:rsidRDefault="00FD6276">
            <w:pPr>
              <w:pStyle w:val="TAL"/>
            </w:pPr>
            <w:r>
              <w:t>Other values shall be interpreted as multiples of 256 Pbps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lastRenderedPageBreak/>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value is incremented in multiples of 1 Tbps</w:t>
            </w:r>
          </w:p>
          <w:p w14:paraId="085AC96B" w14:textId="77777777" w:rsidR="00FD6276" w:rsidRDefault="00FD6276">
            <w:pPr>
              <w:pStyle w:val="TAL"/>
            </w:pPr>
            <w:r>
              <w:t>0 0 0 1 0 0 0 1</w:t>
            </w:r>
            <w:r>
              <w:tab/>
              <w:t>value is incremented in multiples of 4 Tbps</w:t>
            </w:r>
          </w:p>
          <w:p w14:paraId="1DEDCFF6" w14:textId="77777777" w:rsidR="00FD6276" w:rsidRDefault="00FD6276">
            <w:pPr>
              <w:pStyle w:val="TAL"/>
            </w:pPr>
            <w:r>
              <w:t>0 0 0 1 0 0 1 0</w:t>
            </w:r>
            <w:r>
              <w:tab/>
              <w:t>value is incremented in multiples of 16 Tbps</w:t>
            </w:r>
          </w:p>
          <w:p w14:paraId="474FCBC9" w14:textId="77777777" w:rsidR="00FD6276" w:rsidRDefault="00FD6276">
            <w:pPr>
              <w:pStyle w:val="TAL"/>
            </w:pPr>
            <w:r>
              <w:t>0 0 0 1 0 0 1 1</w:t>
            </w:r>
            <w:r>
              <w:tab/>
              <w:t>value is incremented in multiples of 64 Tbps</w:t>
            </w:r>
          </w:p>
          <w:p w14:paraId="5B49B96E" w14:textId="77777777" w:rsidR="00FD6276" w:rsidRDefault="00FD6276">
            <w:pPr>
              <w:pStyle w:val="TAL"/>
            </w:pPr>
            <w:r>
              <w:t>0 0 0 1 0 1 0 0</w:t>
            </w:r>
            <w:r>
              <w:tab/>
              <w:t>value is incremented in multiples of 256 Tbps</w:t>
            </w:r>
          </w:p>
          <w:p w14:paraId="365BA1E1" w14:textId="77777777" w:rsidR="00FD6276" w:rsidRDefault="00FD6276">
            <w:pPr>
              <w:pStyle w:val="TAL"/>
            </w:pPr>
            <w:r>
              <w:t>0 0 0 1 0 1 0 1</w:t>
            </w:r>
            <w:r>
              <w:tab/>
              <w:t>value is incremented in multiples of 1 Pbps</w:t>
            </w:r>
          </w:p>
          <w:p w14:paraId="745E044F" w14:textId="77777777" w:rsidR="00FD6276" w:rsidRDefault="00FD6276">
            <w:pPr>
              <w:pStyle w:val="TAL"/>
            </w:pPr>
            <w:r>
              <w:t>0 0 0 1 0 1 1 0</w:t>
            </w:r>
            <w:r>
              <w:tab/>
              <w:t>value is incremented in multiples of 4 Pbps</w:t>
            </w:r>
          </w:p>
          <w:p w14:paraId="55D84727" w14:textId="77777777" w:rsidR="00FD6276" w:rsidRDefault="00FD6276">
            <w:pPr>
              <w:pStyle w:val="TAL"/>
            </w:pPr>
            <w:r>
              <w:t>0 0 0 1 0 1 1 1</w:t>
            </w:r>
            <w:r>
              <w:tab/>
              <w:t>value is incremented in multiples of 16 Pbps</w:t>
            </w:r>
          </w:p>
          <w:p w14:paraId="652E9821" w14:textId="77777777" w:rsidR="00FD6276" w:rsidRDefault="00FD6276">
            <w:pPr>
              <w:pStyle w:val="TAL"/>
            </w:pPr>
            <w:r>
              <w:t>0 0 0 1 1 0 0 0</w:t>
            </w:r>
            <w:r>
              <w:tab/>
              <w:t>value is incremented in multiples of 64 Pbps</w:t>
            </w:r>
          </w:p>
          <w:p w14:paraId="478F1895" w14:textId="77777777" w:rsidR="00FD6276" w:rsidRDefault="00FD6276">
            <w:pPr>
              <w:pStyle w:val="TAL"/>
            </w:pPr>
            <w:r>
              <w:t>0 0 0 1 1 0 0 1</w:t>
            </w:r>
            <w:r>
              <w:tab/>
              <w:t>value is incremented in multiples of 256 Pbps</w:t>
            </w:r>
          </w:p>
          <w:p w14:paraId="57AEE9DD" w14:textId="77777777" w:rsidR="00FD6276" w:rsidRDefault="00FD6276">
            <w:pPr>
              <w:pStyle w:val="TAL"/>
            </w:pPr>
            <w:r>
              <w:t>Other values shall be interpreted as multiples of 256 Pbps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r>
              <w:t>ProSe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20A6BDF1"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r w:rsidR="00134A1C">
              <w:t>2</w:t>
            </w:r>
            <w:r>
              <w:t>.32,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37D182B8" w:rsidR="00FD6276" w:rsidRDefault="00FD6276" w:rsidP="00FD6276">
      <w:pPr>
        <w:pStyle w:val="TF"/>
      </w:pPr>
      <w:r>
        <w:t>Figure 5.4.</w:t>
      </w:r>
      <w:r w:rsidR="00134A1C">
        <w:t>2</w:t>
      </w:r>
      <w:r>
        <w:t>.33: NR-PC5 unicast security policies</w:t>
      </w:r>
    </w:p>
    <w:p w14:paraId="42A197BC" w14:textId="7B90A136" w:rsidR="00FD6276" w:rsidRDefault="00FD6276" w:rsidP="00FD6276">
      <w:pPr>
        <w:pStyle w:val="TH"/>
      </w:pPr>
      <w:r>
        <w:t>Table 5.4.</w:t>
      </w:r>
      <w:r w:rsidR="00134A1C">
        <w:t>2</w:t>
      </w:r>
      <w:r>
        <w:t>.33: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7AF36D54" w:rsidR="00FD6276" w:rsidRDefault="00FD6276" w:rsidP="00134A1C">
            <w:pPr>
              <w:pStyle w:val="TAL"/>
            </w:pPr>
            <w:r>
              <w:rPr>
                <w:lang w:val="en-US"/>
              </w:rPr>
              <w:t xml:space="preserve">The </w:t>
            </w:r>
            <w:r>
              <w:t>NR-PC5 unicast security policy field is coded according to figure 5.4.</w:t>
            </w:r>
            <w:r w:rsidR="00134A1C">
              <w:t>2</w:t>
            </w:r>
            <w:r>
              <w:t>.34 and table 5.4.</w:t>
            </w:r>
            <w:r w:rsidR="00134A1C">
              <w:t>2</w:t>
            </w:r>
            <w:r>
              <w:t>.34.</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67B63629" w:rsidR="00FD6276" w:rsidRDefault="00134A1C">
            <w:pPr>
              <w:pStyle w:val="TAC"/>
              <w:rPr>
                <w:highlight w:val="yellow"/>
              </w:rPr>
            </w:pPr>
            <w:r>
              <w:t>ProSe identifier</w:t>
            </w:r>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5448AC78" w:rsidR="00FD6276" w:rsidRDefault="00FD6276" w:rsidP="00FD6276">
      <w:pPr>
        <w:pStyle w:val="TF"/>
      </w:pPr>
      <w:r>
        <w:t>Figure 5.4.</w:t>
      </w:r>
      <w:r w:rsidR="00134A1C">
        <w:t>2</w:t>
      </w:r>
      <w:r>
        <w:t>.34: NR-PC5 unicast security policy</w:t>
      </w:r>
    </w:p>
    <w:p w14:paraId="38E60A20" w14:textId="030D4ED0" w:rsidR="00FD6276" w:rsidRDefault="00FD6276" w:rsidP="00FD6276">
      <w:pPr>
        <w:pStyle w:val="TH"/>
      </w:pPr>
      <w:r>
        <w:t>Table 5.4.</w:t>
      </w:r>
      <w:r w:rsidR="00134A1C">
        <w:t>2</w:t>
      </w:r>
      <w:r>
        <w:t>.34: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Default="00134A1C">
            <w:pPr>
              <w:pStyle w:val="TAL"/>
              <w:rPr>
                <w:noProof/>
                <w:lang w:val="en-US"/>
              </w:rPr>
            </w:pPr>
            <w:r>
              <w:t>ProSe identifier</w:t>
            </w:r>
            <w:r w:rsidR="00FD6276">
              <w:rPr>
                <w:noProof/>
                <w:lang w:val="en-US"/>
              </w:rPr>
              <w:t xml:space="preserve">s </w:t>
            </w:r>
            <w:r w:rsidR="00FD6276">
              <w:t>(o86+3 to o89)</w:t>
            </w:r>
            <w:r w:rsidR="00FD6276">
              <w:rPr>
                <w:noProof/>
                <w:lang w:val="en-US"/>
              </w:rPr>
              <w:t>:</w:t>
            </w:r>
          </w:p>
          <w:p w14:paraId="064A9A50" w14:textId="62CC79B3" w:rsidR="00FD6276" w:rsidRDefault="00FD6276" w:rsidP="00B01AE9">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2DA314EE" w:rsidR="00FD6276" w:rsidRDefault="00FD6276" w:rsidP="00B01AE9">
            <w:pPr>
              <w:pStyle w:val="TAL"/>
            </w:pPr>
            <w:r>
              <w:t>The security policy field is coded according to figure 5.4.</w:t>
            </w:r>
            <w:r w:rsidR="00134A1C">
              <w:t>2</w:t>
            </w:r>
            <w:r>
              <w:t>.35 and table 5.4.</w:t>
            </w:r>
            <w:r w:rsidR="00134A1C">
              <w:t>2</w:t>
            </w:r>
            <w:r>
              <w:t>.35</w:t>
            </w:r>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54A67496" w:rsidR="00FD6276" w:rsidRDefault="00FD6276">
            <w:pPr>
              <w:pStyle w:val="TAL"/>
              <w:rPr>
                <w:noProof/>
                <w:lang w:val="en-US"/>
              </w:rPr>
            </w:pPr>
            <w:r>
              <w:t>The geographical areas</w:t>
            </w:r>
            <w:r>
              <w:rPr>
                <w:noProof/>
                <w:lang w:val="en-US"/>
              </w:rPr>
              <w:t xml:space="preserve"> </w:t>
            </w:r>
            <w:r>
              <w:t>field is coded according to figure 5.4.</w:t>
            </w:r>
            <w:r w:rsidR="00134A1C">
              <w:t>2</w:t>
            </w:r>
            <w:r>
              <w:t>.8 and table 5.4.</w:t>
            </w:r>
            <w:r w:rsidR="00134A1C">
              <w:t>2</w:t>
            </w:r>
            <w:r>
              <w:t>.8</w:t>
            </w:r>
            <w:r>
              <w:rPr>
                <w:noProof/>
                <w:lang w:val="en-US"/>
              </w:rPr>
              <w:t>.</w:t>
            </w:r>
          </w:p>
          <w:p w14:paraId="4C55FCDB" w14:textId="77777777" w:rsidR="00FD6276" w:rsidRDefault="00FD6276">
            <w:pPr>
              <w:pStyle w:val="TAL"/>
              <w:rPr>
                <w:noProof/>
                <w:lang w:val="en-US"/>
              </w:rPr>
            </w:pPr>
          </w:p>
          <w:p w14:paraId="19D22B43" w14:textId="10D37AA8" w:rsidR="00FD6276" w:rsidRDefault="00FD6276" w:rsidP="00B01AE9">
            <w:pPr>
              <w:pStyle w:val="TAL"/>
            </w:pPr>
            <w:r>
              <w:t>If the length of NR-PC5 unicast security policy contents field is bigger than indicated in figure 5.4.</w:t>
            </w:r>
            <w:r w:rsidR="00134A1C">
              <w:t>2</w:t>
            </w:r>
            <w:r>
              <w:t>.34,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rsidP="00400999">
            <w:pPr>
              <w:pStyle w:val="TAC"/>
            </w:pPr>
            <w:r>
              <w:lastRenderedPageBreak/>
              <w:t>8</w:t>
            </w:r>
          </w:p>
        </w:tc>
        <w:tc>
          <w:tcPr>
            <w:tcW w:w="746" w:type="dxa"/>
            <w:tcBorders>
              <w:top w:val="nil"/>
              <w:left w:val="nil"/>
              <w:bottom w:val="nil"/>
              <w:right w:val="nil"/>
            </w:tcBorders>
            <w:hideMark/>
          </w:tcPr>
          <w:p w14:paraId="2B3C980F" w14:textId="77777777" w:rsidR="00FD6276" w:rsidRDefault="00FD6276" w:rsidP="00400999">
            <w:pPr>
              <w:pStyle w:val="TAC"/>
            </w:pPr>
            <w:r>
              <w:t>7</w:t>
            </w:r>
          </w:p>
        </w:tc>
        <w:tc>
          <w:tcPr>
            <w:tcW w:w="744" w:type="dxa"/>
            <w:tcBorders>
              <w:top w:val="nil"/>
              <w:left w:val="nil"/>
              <w:bottom w:val="nil"/>
              <w:right w:val="nil"/>
            </w:tcBorders>
            <w:hideMark/>
          </w:tcPr>
          <w:p w14:paraId="4EA22F1F" w14:textId="77777777" w:rsidR="00FD6276" w:rsidRDefault="00FD6276" w:rsidP="00400999">
            <w:pPr>
              <w:pStyle w:val="TAC"/>
            </w:pPr>
            <w:r>
              <w:t>6</w:t>
            </w:r>
          </w:p>
        </w:tc>
        <w:tc>
          <w:tcPr>
            <w:tcW w:w="745" w:type="dxa"/>
            <w:tcBorders>
              <w:top w:val="nil"/>
              <w:left w:val="nil"/>
              <w:bottom w:val="nil"/>
              <w:right w:val="nil"/>
            </w:tcBorders>
            <w:hideMark/>
          </w:tcPr>
          <w:p w14:paraId="3EF69087" w14:textId="77777777" w:rsidR="00FD6276" w:rsidRDefault="00FD6276" w:rsidP="00400999">
            <w:pPr>
              <w:pStyle w:val="TAC"/>
            </w:pPr>
            <w:r>
              <w:t>5</w:t>
            </w:r>
          </w:p>
        </w:tc>
        <w:tc>
          <w:tcPr>
            <w:tcW w:w="745" w:type="dxa"/>
            <w:tcBorders>
              <w:top w:val="nil"/>
              <w:left w:val="nil"/>
              <w:bottom w:val="nil"/>
              <w:right w:val="nil"/>
            </w:tcBorders>
            <w:hideMark/>
          </w:tcPr>
          <w:p w14:paraId="141363D6" w14:textId="77777777" w:rsidR="00FD6276" w:rsidRDefault="00FD6276" w:rsidP="00400999">
            <w:pPr>
              <w:pStyle w:val="TAC"/>
            </w:pPr>
            <w:r>
              <w:t>4</w:t>
            </w:r>
          </w:p>
        </w:tc>
        <w:tc>
          <w:tcPr>
            <w:tcW w:w="744" w:type="dxa"/>
            <w:tcBorders>
              <w:top w:val="nil"/>
              <w:left w:val="nil"/>
              <w:bottom w:val="nil"/>
              <w:right w:val="nil"/>
            </w:tcBorders>
            <w:hideMark/>
          </w:tcPr>
          <w:p w14:paraId="46E9C595" w14:textId="77777777" w:rsidR="00FD6276" w:rsidRDefault="00FD6276" w:rsidP="00400999">
            <w:pPr>
              <w:pStyle w:val="TAC"/>
            </w:pPr>
            <w:r>
              <w:t>3</w:t>
            </w:r>
          </w:p>
        </w:tc>
        <w:tc>
          <w:tcPr>
            <w:tcW w:w="745" w:type="dxa"/>
            <w:tcBorders>
              <w:top w:val="nil"/>
              <w:left w:val="nil"/>
              <w:bottom w:val="nil"/>
              <w:right w:val="nil"/>
            </w:tcBorders>
            <w:hideMark/>
          </w:tcPr>
          <w:p w14:paraId="114DD1DA" w14:textId="77777777" w:rsidR="00FD6276" w:rsidRDefault="00FD6276" w:rsidP="00400999">
            <w:pPr>
              <w:pStyle w:val="TAC"/>
            </w:pPr>
            <w:r>
              <w:t>2</w:t>
            </w:r>
          </w:p>
        </w:tc>
        <w:tc>
          <w:tcPr>
            <w:tcW w:w="745" w:type="dxa"/>
            <w:tcBorders>
              <w:top w:val="nil"/>
              <w:left w:val="nil"/>
              <w:bottom w:val="nil"/>
              <w:right w:val="nil"/>
            </w:tcBorders>
            <w:hideMark/>
          </w:tcPr>
          <w:p w14:paraId="7178612C" w14:textId="77777777" w:rsidR="00FD6276" w:rsidRDefault="00FD6276" w:rsidP="00400999">
            <w:pPr>
              <w:pStyle w:val="TAC"/>
            </w:pPr>
            <w: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rsidP="00400999">
            <w:pPr>
              <w:pStyle w:val="TAC"/>
            </w:pPr>
            <w:r>
              <w:t>0</w:t>
            </w:r>
          </w:p>
          <w:p w14:paraId="721426E9"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rsidP="00400999">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rsidP="00400999">
            <w:pPr>
              <w:pStyle w:val="TAC"/>
            </w:pPr>
            <w:r>
              <w:t>0</w:t>
            </w:r>
          </w:p>
          <w:p w14:paraId="19275619"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rsidP="00400999">
            <w:pPr>
              <w:pStyle w:val="TAC"/>
            </w:pPr>
            <w:r>
              <w:t>Signalling integrity protection policy</w:t>
            </w:r>
          </w:p>
        </w:tc>
        <w:tc>
          <w:tcPr>
            <w:tcW w:w="1560" w:type="dxa"/>
            <w:tcBorders>
              <w:top w:val="nil"/>
              <w:left w:val="nil"/>
              <w:bottom w:val="nil"/>
              <w:right w:val="nil"/>
            </w:tcBorders>
            <w:hideMark/>
          </w:tcPr>
          <w:p w14:paraId="553FF16E" w14:textId="77777777" w:rsidR="00FD6276" w:rsidRDefault="00FD6276" w:rsidP="00400999">
            <w:pPr>
              <w:pStyle w:val="TAL"/>
            </w:pPr>
            <w: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rsidP="00400999">
            <w:pPr>
              <w:pStyle w:val="TAC"/>
            </w:pPr>
            <w:r>
              <w:t>0</w:t>
            </w:r>
          </w:p>
          <w:p w14:paraId="1C003548"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rsidP="00400999">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rsidP="00400999">
            <w:pPr>
              <w:pStyle w:val="TAC"/>
            </w:pPr>
            <w:r>
              <w:t>0</w:t>
            </w:r>
          </w:p>
          <w:p w14:paraId="21955537"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rsidP="00400999">
            <w:pPr>
              <w:pStyle w:val="TAC"/>
            </w:pPr>
            <w:r>
              <w:t>User plane integrity protection policy</w:t>
            </w:r>
          </w:p>
        </w:tc>
        <w:tc>
          <w:tcPr>
            <w:tcW w:w="1560" w:type="dxa"/>
            <w:tcBorders>
              <w:top w:val="nil"/>
              <w:left w:val="nil"/>
              <w:bottom w:val="nil"/>
              <w:right w:val="nil"/>
            </w:tcBorders>
            <w:hideMark/>
          </w:tcPr>
          <w:p w14:paraId="194F43D9" w14:textId="77777777" w:rsidR="00FD6276" w:rsidRDefault="00FD6276" w:rsidP="00400999">
            <w:pPr>
              <w:pStyle w:val="TAL"/>
            </w:pPr>
            <w:r>
              <w:t>octet o89+2</w:t>
            </w:r>
          </w:p>
        </w:tc>
      </w:tr>
    </w:tbl>
    <w:p w14:paraId="124C1294" w14:textId="1C15428B" w:rsidR="00FD6276" w:rsidRDefault="00FD6276" w:rsidP="00400999">
      <w:pPr>
        <w:pStyle w:val="TF"/>
      </w:pPr>
      <w:r>
        <w:t>Figure 5.4.</w:t>
      </w:r>
      <w:r w:rsidR="00B01AE9">
        <w:t>2</w:t>
      </w:r>
      <w:r>
        <w:t>.35: Security policy</w:t>
      </w:r>
    </w:p>
    <w:p w14:paraId="0B718578" w14:textId="76A69B38" w:rsidR="00FD6276" w:rsidRDefault="00FD6276" w:rsidP="00400999">
      <w:pPr>
        <w:pStyle w:val="TH"/>
      </w:pPr>
      <w:r>
        <w:lastRenderedPageBreak/>
        <w:t>Table</w:t>
      </w:r>
      <w:r>
        <w:rPr>
          <w:lang w:val="fr-FR"/>
        </w:rPr>
        <w:t> </w:t>
      </w:r>
      <w:r>
        <w:t>5.4.</w:t>
      </w:r>
      <w:r w:rsidR="00B01AE9">
        <w:t>2</w:t>
      </w:r>
      <w:r>
        <w:t>.35: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rsidP="00400999">
            <w:pPr>
              <w:pStyle w:val="TAL"/>
            </w:pPr>
            <w: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rsidP="00400999">
            <w:pPr>
              <w:pStyle w:val="TAL"/>
            </w:pPr>
            <w: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56A0773B"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650AFBEE"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rsidP="00400999">
            <w:pPr>
              <w:pStyle w:val="TAC"/>
            </w:pPr>
            <w:r>
              <w:t>0</w:t>
            </w:r>
          </w:p>
        </w:tc>
        <w:tc>
          <w:tcPr>
            <w:tcW w:w="284" w:type="dxa"/>
            <w:tcBorders>
              <w:top w:val="nil"/>
              <w:left w:val="nil"/>
              <w:bottom w:val="nil"/>
              <w:right w:val="nil"/>
            </w:tcBorders>
            <w:hideMark/>
          </w:tcPr>
          <w:p w14:paraId="43998D09" w14:textId="77777777" w:rsidR="00FD6276" w:rsidRDefault="00FD6276" w:rsidP="00400999">
            <w:pPr>
              <w:pStyle w:val="TAC"/>
            </w:pPr>
            <w:r>
              <w:t>0</w:t>
            </w:r>
          </w:p>
        </w:tc>
        <w:tc>
          <w:tcPr>
            <w:tcW w:w="283" w:type="dxa"/>
            <w:tcBorders>
              <w:top w:val="nil"/>
              <w:left w:val="nil"/>
              <w:bottom w:val="nil"/>
              <w:right w:val="nil"/>
            </w:tcBorders>
            <w:hideMark/>
          </w:tcPr>
          <w:p w14:paraId="74C47BC4" w14:textId="77777777" w:rsidR="00FD6276" w:rsidRDefault="00FD6276" w:rsidP="00400999">
            <w:pPr>
              <w:pStyle w:val="TAC"/>
            </w:pPr>
            <w: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rsidP="00400999">
            <w:pPr>
              <w:pStyle w:val="TAL"/>
            </w:pPr>
            <w:r>
              <w:rPr>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rsidP="00400999">
            <w:pPr>
              <w:pStyle w:val="TAC"/>
            </w:pPr>
            <w:r>
              <w:t>0</w:t>
            </w:r>
          </w:p>
        </w:tc>
        <w:tc>
          <w:tcPr>
            <w:tcW w:w="284" w:type="dxa"/>
            <w:tcBorders>
              <w:top w:val="nil"/>
              <w:left w:val="nil"/>
              <w:bottom w:val="nil"/>
              <w:right w:val="nil"/>
            </w:tcBorders>
            <w:hideMark/>
          </w:tcPr>
          <w:p w14:paraId="6C698A93" w14:textId="77777777" w:rsidR="00FD6276" w:rsidRDefault="00FD6276" w:rsidP="00400999">
            <w:pPr>
              <w:pStyle w:val="TAC"/>
            </w:pPr>
            <w:r>
              <w:t>0</w:t>
            </w:r>
          </w:p>
        </w:tc>
        <w:tc>
          <w:tcPr>
            <w:tcW w:w="283" w:type="dxa"/>
            <w:tcBorders>
              <w:top w:val="nil"/>
              <w:left w:val="nil"/>
              <w:bottom w:val="nil"/>
              <w:right w:val="nil"/>
            </w:tcBorders>
            <w:hideMark/>
          </w:tcPr>
          <w:p w14:paraId="27F60EA2" w14:textId="77777777" w:rsidR="00FD6276" w:rsidRDefault="00FD6276" w:rsidP="00400999">
            <w:pPr>
              <w:pStyle w:val="TAC"/>
            </w:pPr>
            <w: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rsidP="00400999">
            <w:pPr>
              <w:pStyle w:val="TAL"/>
            </w:pPr>
            <w:r>
              <w:rPr>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rsidP="00400999">
            <w:pPr>
              <w:pStyle w:val="TAC"/>
            </w:pPr>
            <w:r>
              <w:t>0</w:t>
            </w:r>
          </w:p>
        </w:tc>
        <w:tc>
          <w:tcPr>
            <w:tcW w:w="284" w:type="dxa"/>
            <w:tcBorders>
              <w:top w:val="nil"/>
              <w:left w:val="nil"/>
              <w:bottom w:val="nil"/>
              <w:right w:val="nil"/>
            </w:tcBorders>
            <w:hideMark/>
          </w:tcPr>
          <w:p w14:paraId="7BFDEE6B" w14:textId="77777777" w:rsidR="00FD6276" w:rsidRDefault="00FD6276" w:rsidP="00400999">
            <w:pPr>
              <w:pStyle w:val="TAC"/>
            </w:pPr>
            <w:r>
              <w:t>1</w:t>
            </w:r>
          </w:p>
        </w:tc>
        <w:tc>
          <w:tcPr>
            <w:tcW w:w="283" w:type="dxa"/>
            <w:tcBorders>
              <w:top w:val="nil"/>
              <w:left w:val="nil"/>
              <w:bottom w:val="nil"/>
              <w:right w:val="nil"/>
            </w:tcBorders>
            <w:hideMark/>
          </w:tcPr>
          <w:p w14:paraId="57B07D93" w14:textId="77777777" w:rsidR="00FD6276" w:rsidRDefault="00FD6276" w:rsidP="00400999">
            <w:pPr>
              <w:pStyle w:val="TAC"/>
            </w:pPr>
            <w: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rsidP="00400999">
            <w:pPr>
              <w:pStyle w:val="TAL"/>
            </w:pPr>
            <w:r>
              <w:rPr>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rsidP="00400999">
            <w:pPr>
              <w:pStyle w:val="TAC"/>
            </w:pPr>
            <w:r>
              <w:t>0</w:t>
            </w:r>
          </w:p>
        </w:tc>
        <w:tc>
          <w:tcPr>
            <w:tcW w:w="284" w:type="dxa"/>
            <w:tcBorders>
              <w:top w:val="nil"/>
              <w:left w:val="nil"/>
              <w:bottom w:val="nil"/>
              <w:right w:val="nil"/>
            </w:tcBorders>
            <w:hideMark/>
          </w:tcPr>
          <w:p w14:paraId="39A12AD6" w14:textId="77777777" w:rsidR="00FD6276" w:rsidRDefault="00FD6276" w:rsidP="00400999">
            <w:pPr>
              <w:pStyle w:val="TAC"/>
            </w:pPr>
            <w:r>
              <w:t>1</w:t>
            </w:r>
          </w:p>
        </w:tc>
        <w:tc>
          <w:tcPr>
            <w:tcW w:w="283" w:type="dxa"/>
            <w:tcBorders>
              <w:top w:val="nil"/>
              <w:left w:val="nil"/>
              <w:bottom w:val="nil"/>
              <w:right w:val="nil"/>
            </w:tcBorders>
            <w:hideMark/>
          </w:tcPr>
          <w:p w14:paraId="76F520FD" w14:textId="77777777" w:rsidR="00FD6276" w:rsidRDefault="00FD6276" w:rsidP="00400999">
            <w:pPr>
              <w:pStyle w:val="TAC"/>
            </w:pPr>
            <w: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77777777" w:rsidR="00FD6276" w:rsidRDefault="00FD6276" w:rsidP="00400999">
            <w:pPr>
              <w:pStyle w:val="TAL"/>
            </w:pPr>
            <w:r>
              <w:tab/>
              <w:t>to</w:t>
            </w:r>
            <w:r>
              <w:tab/>
            </w:r>
            <w:r>
              <w:tab/>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rsidP="00400999">
            <w:pPr>
              <w:pStyle w:val="TAC"/>
            </w:pPr>
            <w:r>
              <w:t>1</w:t>
            </w:r>
          </w:p>
        </w:tc>
        <w:tc>
          <w:tcPr>
            <w:tcW w:w="284" w:type="dxa"/>
            <w:tcBorders>
              <w:top w:val="nil"/>
              <w:left w:val="nil"/>
              <w:bottom w:val="nil"/>
              <w:right w:val="nil"/>
            </w:tcBorders>
            <w:hideMark/>
          </w:tcPr>
          <w:p w14:paraId="3B20F05C" w14:textId="77777777" w:rsidR="00FD6276" w:rsidRDefault="00FD6276" w:rsidP="00400999">
            <w:pPr>
              <w:pStyle w:val="TAC"/>
            </w:pPr>
            <w:r>
              <w:t>1</w:t>
            </w:r>
          </w:p>
        </w:tc>
        <w:tc>
          <w:tcPr>
            <w:tcW w:w="283" w:type="dxa"/>
            <w:tcBorders>
              <w:top w:val="nil"/>
              <w:left w:val="nil"/>
              <w:bottom w:val="nil"/>
              <w:right w:val="nil"/>
            </w:tcBorders>
            <w:hideMark/>
          </w:tcPr>
          <w:p w14:paraId="79B1D967" w14:textId="77777777" w:rsidR="00FD6276" w:rsidRDefault="00FD6276" w:rsidP="00400999">
            <w:pPr>
              <w:pStyle w:val="TAC"/>
            </w:pPr>
            <w: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rsidP="00400999">
            <w:pPr>
              <w:pStyle w:val="TAC"/>
            </w:pPr>
            <w:r>
              <w:t>1</w:t>
            </w:r>
          </w:p>
        </w:tc>
        <w:tc>
          <w:tcPr>
            <w:tcW w:w="284" w:type="dxa"/>
            <w:tcBorders>
              <w:top w:val="nil"/>
              <w:left w:val="nil"/>
              <w:bottom w:val="nil"/>
              <w:right w:val="nil"/>
            </w:tcBorders>
            <w:hideMark/>
          </w:tcPr>
          <w:p w14:paraId="6972EC2D" w14:textId="77777777" w:rsidR="00FD6276" w:rsidRDefault="00FD6276" w:rsidP="00400999">
            <w:pPr>
              <w:pStyle w:val="TAC"/>
            </w:pPr>
            <w:r>
              <w:t>1</w:t>
            </w:r>
          </w:p>
        </w:tc>
        <w:tc>
          <w:tcPr>
            <w:tcW w:w="283" w:type="dxa"/>
            <w:tcBorders>
              <w:top w:val="nil"/>
              <w:left w:val="nil"/>
              <w:bottom w:val="nil"/>
              <w:right w:val="nil"/>
            </w:tcBorders>
            <w:hideMark/>
          </w:tcPr>
          <w:p w14:paraId="78DB5A2E" w14:textId="77777777" w:rsidR="00FD6276" w:rsidRDefault="00FD6276" w:rsidP="00400999">
            <w:pPr>
              <w:pStyle w:val="TAC"/>
            </w:pPr>
            <w: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rsidP="00400999">
            <w:pPr>
              <w:pStyle w:val="TAL"/>
            </w:pPr>
            <w: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rsidP="00400999">
            <w:pPr>
              <w:pStyle w:val="TAL"/>
            </w:pPr>
            <w:r>
              <w:t>If the UE receives a signalling integrity protection policy value that the UE does not understand, the UE shall interpret the value as 010 "Signalling integrity protection required".</w:t>
            </w:r>
          </w:p>
          <w:p w14:paraId="409B7501" w14:textId="77777777" w:rsidR="00FD6276" w:rsidRDefault="00FD6276" w:rsidP="00400999">
            <w:pPr>
              <w:pStyle w:val="TAL"/>
            </w:pPr>
            <w:r>
              <w:t xml:space="preserve"> </w:t>
            </w:r>
          </w:p>
          <w:p w14:paraId="26E486C0" w14:textId="77777777" w:rsidR="00FD6276" w:rsidRDefault="00FD6276" w:rsidP="00400999">
            <w:pPr>
              <w:pStyle w:val="TAL"/>
            </w:pPr>
            <w:r>
              <w:t>Signaling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rsidP="00400999">
            <w:pPr>
              <w:pStyle w:val="TAL"/>
            </w:pPr>
            <w: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20B1194D"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452451A0"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rsidP="00400999">
            <w:pPr>
              <w:pStyle w:val="TAC"/>
            </w:pPr>
            <w:r>
              <w:t>0</w:t>
            </w:r>
          </w:p>
        </w:tc>
        <w:tc>
          <w:tcPr>
            <w:tcW w:w="284" w:type="dxa"/>
            <w:tcBorders>
              <w:top w:val="nil"/>
              <w:left w:val="nil"/>
              <w:bottom w:val="nil"/>
              <w:right w:val="nil"/>
            </w:tcBorders>
            <w:hideMark/>
          </w:tcPr>
          <w:p w14:paraId="2D50BD5F" w14:textId="77777777" w:rsidR="00FD6276" w:rsidRDefault="00FD6276" w:rsidP="00400999">
            <w:pPr>
              <w:pStyle w:val="TAC"/>
            </w:pPr>
            <w:r>
              <w:t>0</w:t>
            </w:r>
          </w:p>
        </w:tc>
        <w:tc>
          <w:tcPr>
            <w:tcW w:w="283" w:type="dxa"/>
            <w:tcBorders>
              <w:top w:val="nil"/>
              <w:left w:val="nil"/>
              <w:bottom w:val="nil"/>
              <w:right w:val="nil"/>
            </w:tcBorders>
            <w:hideMark/>
          </w:tcPr>
          <w:p w14:paraId="0D7DADAC" w14:textId="77777777" w:rsidR="00FD6276" w:rsidRDefault="00FD6276" w:rsidP="00400999">
            <w:pPr>
              <w:pStyle w:val="TAC"/>
            </w:pPr>
            <w: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rsidP="00400999">
            <w:pPr>
              <w:pStyle w:val="TAL"/>
            </w:pPr>
            <w:r>
              <w:rPr>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rsidP="00400999">
            <w:pPr>
              <w:pStyle w:val="TAC"/>
            </w:pPr>
            <w:r>
              <w:t>0</w:t>
            </w:r>
          </w:p>
        </w:tc>
        <w:tc>
          <w:tcPr>
            <w:tcW w:w="284" w:type="dxa"/>
            <w:tcBorders>
              <w:top w:val="nil"/>
              <w:left w:val="nil"/>
              <w:bottom w:val="nil"/>
              <w:right w:val="nil"/>
            </w:tcBorders>
            <w:hideMark/>
          </w:tcPr>
          <w:p w14:paraId="5E328567" w14:textId="77777777" w:rsidR="00FD6276" w:rsidRDefault="00FD6276" w:rsidP="00400999">
            <w:pPr>
              <w:pStyle w:val="TAC"/>
            </w:pPr>
            <w:r>
              <w:t>0</w:t>
            </w:r>
          </w:p>
        </w:tc>
        <w:tc>
          <w:tcPr>
            <w:tcW w:w="283" w:type="dxa"/>
            <w:tcBorders>
              <w:top w:val="nil"/>
              <w:left w:val="nil"/>
              <w:bottom w:val="nil"/>
              <w:right w:val="nil"/>
            </w:tcBorders>
            <w:hideMark/>
          </w:tcPr>
          <w:p w14:paraId="5334B395" w14:textId="77777777" w:rsidR="00FD6276" w:rsidRDefault="00FD6276" w:rsidP="00400999">
            <w:pPr>
              <w:pStyle w:val="TAC"/>
            </w:pPr>
            <w: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rsidP="00400999">
            <w:pPr>
              <w:pStyle w:val="TAL"/>
            </w:pPr>
            <w:r>
              <w:rPr>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rsidP="00400999">
            <w:pPr>
              <w:pStyle w:val="TAC"/>
            </w:pPr>
            <w:r>
              <w:t>0</w:t>
            </w:r>
          </w:p>
        </w:tc>
        <w:tc>
          <w:tcPr>
            <w:tcW w:w="284" w:type="dxa"/>
            <w:tcBorders>
              <w:top w:val="nil"/>
              <w:left w:val="nil"/>
              <w:bottom w:val="nil"/>
              <w:right w:val="nil"/>
            </w:tcBorders>
            <w:hideMark/>
          </w:tcPr>
          <w:p w14:paraId="383D523A" w14:textId="77777777" w:rsidR="00FD6276" w:rsidRDefault="00FD6276" w:rsidP="00400999">
            <w:pPr>
              <w:pStyle w:val="TAC"/>
            </w:pPr>
            <w:r>
              <w:t>1</w:t>
            </w:r>
          </w:p>
        </w:tc>
        <w:tc>
          <w:tcPr>
            <w:tcW w:w="283" w:type="dxa"/>
            <w:tcBorders>
              <w:top w:val="nil"/>
              <w:left w:val="nil"/>
              <w:bottom w:val="nil"/>
              <w:right w:val="nil"/>
            </w:tcBorders>
            <w:hideMark/>
          </w:tcPr>
          <w:p w14:paraId="238840AE" w14:textId="77777777" w:rsidR="00FD6276" w:rsidRDefault="00FD6276" w:rsidP="00400999">
            <w:pPr>
              <w:pStyle w:val="TAC"/>
            </w:pPr>
            <w: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rsidP="00400999">
            <w:pPr>
              <w:pStyle w:val="TAL"/>
            </w:pPr>
            <w:r>
              <w:rPr>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rsidP="00400999">
            <w:pPr>
              <w:pStyle w:val="TAC"/>
            </w:pPr>
            <w:r>
              <w:t>0</w:t>
            </w:r>
          </w:p>
        </w:tc>
        <w:tc>
          <w:tcPr>
            <w:tcW w:w="284" w:type="dxa"/>
            <w:tcBorders>
              <w:top w:val="nil"/>
              <w:left w:val="nil"/>
              <w:bottom w:val="nil"/>
              <w:right w:val="nil"/>
            </w:tcBorders>
            <w:hideMark/>
          </w:tcPr>
          <w:p w14:paraId="6476DBC9" w14:textId="77777777" w:rsidR="00FD6276" w:rsidRDefault="00FD6276" w:rsidP="00400999">
            <w:pPr>
              <w:pStyle w:val="TAC"/>
            </w:pPr>
            <w:r>
              <w:t>1</w:t>
            </w:r>
          </w:p>
        </w:tc>
        <w:tc>
          <w:tcPr>
            <w:tcW w:w="283" w:type="dxa"/>
            <w:tcBorders>
              <w:top w:val="nil"/>
              <w:left w:val="nil"/>
              <w:bottom w:val="nil"/>
              <w:right w:val="nil"/>
            </w:tcBorders>
            <w:hideMark/>
          </w:tcPr>
          <w:p w14:paraId="3EDAACF3" w14:textId="77777777" w:rsidR="00FD6276" w:rsidRDefault="00FD6276" w:rsidP="00400999">
            <w:pPr>
              <w:pStyle w:val="TAC"/>
            </w:pPr>
            <w: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77777777" w:rsidR="00FD6276" w:rsidRDefault="00FD6276" w:rsidP="00400999">
            <w:pPr>
              <w:pStyle w:val="TAL"/>
            </w:pPr>
            <w:r>
              <w:tab/>
              <w:t>to</w:t>
            </w:r>
            <w:r>
              <w:tab/>
            </w:r>
            <w:r>
              <w:tab/>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rsidP="00400999">
            <w:pPr>
              <w:pStyle w:val="TAC"/>
            </w:pPr>
            <w:r>
              <w:t>1</w:t>
            </w:r>
          </w:p>
        </w:tc>
        <w:tc>
          <w:tcPr>
            <w:tcW w:w="284" w:type="dxa"/>
            <w:tcBorders>
              <w:top w:val="nil"/>
              <w:left w:val="nil"/>
              <w:bottom w:val="nil"/>
              <w:right w:val="nil"/>
            </w:tcBorders>
            <w:hideMark/>
          </w:tcPr>
          <w:p w14:paraId="1BA6672C" w14:textId="77777777" w:rsidR="00FD6276" w:rsidRDefault="00FD6276" w:rsidP="00400999">
            <w:pPr>
              <w:pStyle w:val="TAC"/>
            </w:pPr>
            <w:r>
              <w:t>1</w:t>
            </w:r>
          </w:p>
        </w:tc>
        <w:tc>
          <w:tcPr>
            <w:tcW w:w="283" w:type="dxa"/>
            <w:tcBorders>
              <w:top w:val="nil"/>
              <w:left w:val="nil"/>
              <w:bottom w:val="nil"/>
              <w:right w:val="nil"/>
            </w:tcBorders>
            <w:hideMark/>
          </w:tcPr>
          <w:p w14:paraId="59D0CC1D" w14:textId="77777777" w:rsidR="00FD6276" w:rsidRDefault="00FD6276" w:rsidP="00400999">
            <w:pPr>
              <w:pStyle w:val="TAC"/>
            </w:pPr>
            <w: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rsidP="00400999">
            <w:pPr>
              <w:pStyle w:val="TAC"/>
            </w:pPr>
            <w:r>
              <w:t>1</w:t>
            </w:r>
          </w:p>
        </w:tc>
        <w:tc>
          <w:tcPr>
            <w:tcW w:w="284" w:type="dxa"/>
            <w:tcBorders>
              <w:top w:val="nil"/>
              <w:left w:val="nil"/>
              <w:bottom w:val="nil"/>
              <w:right w:val="nil"/>
            </w:tcBorders>
            <w:hideMark/>
          </w:tcPr>
          <w:p w14:paraId="7F391034" w14:textId="77777777" w:rsidR="00FD6276" w:rsidRDefault="00FD6276" w:rsidP="00400999">
            <w:pPr>
              <w:pStyle w:val="TAC"/>
            </w:pPr>
            <w:r>
              <w:t>1</w:t>
            </w:r>
          </w:p>
        </w:tc>
        <w:tc>
          <w:tcPr>
            <w:tcW w:w="283" w:type="dxa"/>
            <w:tcBorders>
              <w:top w:val="nil"/>
              <w:left w:val="nil"/>
              <w:bottom w:val="nil"/>
              <w:right w:val="nil"/>
            </w:tcBorders>
            <w:hideMark/>
          </w:tcPr>
          <w:p w14:paraId="4B2FA669" w14:textId="77777777" w:rsidR="00FD6276" w:rsidRDefault="00FD6276" w:rsidP="00400999">
            <w:pPr>
              <w:pStyle w:val="TAC"/>
            </w:pPr>
            <w: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rsidP="00400999">
            <w:pPr>
              <w:pStyle w:val="TAL"/>
            </w:pPr>
            <w: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rsidP="00400999">
            <w:pPr>
              <w:pStyle w:val="TAL"/>
            </w:pPr>
            <w:r>
              <w:t>If the UE receives a signalling ciphering policy value that the UE does not understand, the UE shall interpret the value as 010 "Signalling ciphering required".</w:t>
            </w:r>
          </w:p>
          <w:p w14:paraId="74EA7D55" w14:textId="77777777" w:rsidR="00FD6276" w:rsidRDefault="00FD6276" w:rsidP="00400999">
            <w:pPr>
              <w:pStyle w:val="TAL"/>
            </w:pPr>
          </w:p>
          <w:p w14:paraId="62D7264E" w14:textId="77777777" w:rsidR="00FD6276" w:rsidRDefault="00FD6276" w:rsidP="00400999">
            <w:pPr>
              <w:pStyle w:val="TAL"/>
            </w:pPr>
            <w:r>
              <w:t>Bit 4 and 8 of octet o89+1 are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rsidP="00400999">
            <w:pPr>
              <w:pStyle w:val="TAL"/>
            </w:pPr>
            <w: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rsidP="00400999">
            <w:pPr>
              <w:pStyle w:val="TAL"/>
            </w:pPr>
            <w: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21E61643"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12F0D645"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rsidP="00400999">
            <w:pPr>
              <w:pStyle w:val="TAC"/>
            </w:pPr>
            <w:r>
              <w:t>0</w:t>
            </w:r>
          </w:p>
        </w:tc>
        <w:tc>
          <w:tcPr>
            <w:tcW w:w="284" w:type="dxa"/>
            <w:tcBorders>
              <w:top w:val="nil"/>
              <w:left w:val="nil"/>
              <w:bottom w:val="nil"/>
              <w:right w:val="nil"/>
            </w:tcBorders>
            <w:hideMark/>
          </w:tcPr>
          <w:p w14:paraId="3E379378" w14:textId="77777777" w:rsidR="00FD6276" w:rsidRDefault="00FD6276" w:rsidP="00400999">
            <w:pPr>
              <w:pStyle w:val="TAC"/>
            </w:pPr>
            <w:r>
              <w:t>0</w:t>
            </w:r>
          </w:p>
        </w:tc>
        <w:tc>
          <w:tcPr>
            <w:tcW w:w="283" w:type="dxa"/>
            <w:tcBorders>
              <w:top w:val="nil"/>
              <w:left w:val="nil"/>
              <w:bottom w:val="nil"/>
              <w:right w:val="nil"/>
            </w:tcBorders>
            <w:hideMark/>
          </w:tcPr>
          <w:p w14:paraId="7521262D" w14:textId="77777777" w:rsidR="00FD6276" w:rsidRDefault="00FD6276" w:rsidP="00400999">
            <w:pPr>
              <w:pStyle w:val="TAC"/>
            </w:pPr>
            <w: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rsidP="00400999">
            <w:pPr>
              <w:pStyle w:val="TAL"/>
            </w:pPr>
            <w:r>
              <w:rPr>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rsidP="00400999">
            <w:pPr>
              <w:pStyle w:val="TAC"/>
            </w:pPr>
            <w:r>
              <w:t>0</w:t>
            </w:r>
          </w:p>
        </w:tc>
        <w:tc>
          <w:tcPr>
            <w:tcW w:w="284" w:type="dxa"/>
            <w:tcBorders>
              <w:top w:val="nil"/>
              <w:left w:val="nil"/>
              <w:bottom w:val="nil"/>
              <w:right w:val="nil"/>
            </w:tcBorders>
            <w:hideMark/>
          </w:tcPr>
          <w:p w14:paraId="7C9D1CC1" w14:textId="77777777" w:rsidR="00FD6276" w:rsidRDefault="00FD6276" w:rsidP="00400999">
            <w:pPr>
              <w:pStyle w:val="TAC"/>
            </w:pPr>
            <w:r>
              <w:t>0</w:t>
            </w:r>
          </w:p>
        </w:tc>
        <w:tc>
          <w:tcPr>
            <w:tcW w:w="283" w:type="dxa"/>
            <w:tcBorders>
              <w:top w:val="nil"/>
              <w:left w:val="nil"/>
              <w:bottom w:val="nil"/>
              <w:right w:val="nil"/>
            </w:tcBorders>
            <w:hideMark/>
          </w:tcPr>
          <w:p w14:paraId="32650895" w14:textId="77777777" w:rsidR="00FD6276" w:rsidRDefault="00FD6276" w:rsidP="00400999">
            <w:pPr>
              <w:pStyle w:val="TAC"/>
            </w:pPr>
            <w: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rsidP="00400999">
            <w:pPr>
              <w:pStyle w:val="TAL"/>
            </w:pPr>
            <w:r>
              <w:rPr>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rsidP="00400999">
            <w:pPr>
              <w:pStyle w:val="TAC"/>
            </w:pPr>
            <w:r>
              <w:t>0</w:t>
            </w:r>
          </w:p>
        </w:tc>
        <w:tc>
          <w:tcPr>
            <w:tcW w:w="284" w:type="dxa"/>
            <w:tcBorders>
              <w:top w:val="nil"/>
              <w:left w:val="nil"/>
              <w:bottom w:val="nil"/>
              <w:right w:val="nil"/>
            </w:tcBorders>
            <w:hideMark/>
          </w:tcPr>
          <w:p w14:paraId="7D9AE902" w14:textId="77777777" w:rsidR="00FD6276" w:rsidRDefault="00FD6276" w:rsidP="00400999">
            <w:pPr>
              <w:pStyle w:val="TAC"/>
            </w:pPr>
            <w:r>
              <w:t>1</w:t>
            </w:r>
          </w:p>
        </w:tc>
        <w:tc>
          <w:tcPr>
            <w:tcW w:w="283" w:type="dxa"/>
            <w:tcBorders>
              <w:top w:val="nil"/>
              <w:left w:val="nil"/>
              <w:bottom w:val="nil"/>
              <w:right w:val="nil"/>
            </w:tcBorders>
            <w:hideMark/>
          </w:tcPr>
          <w:p w14:paraId="3AE9DAA0" w14:textId="77777777" w:rsidR="00FD6276" w:rsidRDefault="00FD6276" w:rsidP="00400999">
            <w:pPr>
              <w:pStyle w:val="TAC"/>
            </w:pPr>
            <w: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rsidP="00400999">
            <w:pPr>
              <w:pStyle w:val="TAL"/>
            </w:pPr>
            <w:r>
              <w:rPr>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rsidP="00400999">
            <w:pPr>
              <w:pStyle w:val="TAC"/>
            </w:pPr>
            <w:r>
              <w:t>0</w:t>
            </w:r>
          </w:p>
        </w:tc>
        <w:tc>
          <w:tcPr>
            <w:tcW w:w="284" w:type="dxa"/>
            <w:tcBorders>
              <w:top w:val="nil"/>
              <w:left w:val="nil"/>
              <w:bottom w:val="nil"/>
              <w:right w:val="nil"/>
            </w:tcBorders>
            <w:hideMark/>
          </w:tcPr>
          <w:p w14:paraId="1F274E4F" w14:textId="77777777" w:rsidR="00FD6276" w:rsidRDefault="00FD6276" w:rsidP="00400999">
            <w:pPr>
              <w:pStyle w:val="TAC"/>
            </w:pPr>
            <w:r>
              <w:t>1</w:t>
            </w:r>
          </w:p>
        </w:tc>
        <w:tc>
          <w:tcPr>
            <w:tcW w:w="283" w:type="dxa"/>
            <w:tcBorders>
              <w:top w:val="nil"/>
              <w:left w:val="nil"/>
              <w:bottom w:val="nil"/>
              <w:right w:val="nil"/>
            </w:tcBorders>
            <w:hideMark/>
          </w:tcPr>
          <w:p w14:paraId="41F40258" w14:textId="77777777" w:rsidR="00FD6276" w:rsidRDefault="00FD6276" w:rsidP="00400999">
            <w:pPr>
              <w:pStyle w:val="TAC"/>
            </w:pPr>
            <w: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77777777" w:rsidR="00FD6276" w:rsidRDefault="00FD6276" w:rsidP="00400999">
            <w:pPr>
              <w:pStyle w:val="TAL"/>
            </w:pPr>
            <w:r>
              <w:tab/>
              <w:t>to</w:t>
            </w:r>
            <w:r>
              <w:tab/>
            </w:r>
            <w:r>
              <w:tab/>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rsidP="00400999">
            <w:pPr>
              <w:pStyle w:val="TAC"/>
            </w:pPr>
            <w:r>
              <w:t>1</w:t>
            </w:r>
          </w:p>
        </w:tc>
        <w:tc>
          <w:tcPr>
            <w:tcW w:w="284" w:type="dxa"/>
            <w:tcBorders>
              <w:top w:val="nil"/>
              <w:left w:val="nil"/>
              <w:bottom w:val="nil"/>
              <w:right w:val="nil"/>
            </w:tcBorders>
            <w:hideMark/>
          </w:tcPr>
          <w:p w14:paraId="048B7909" w14:textId="77777777" w:rsidR="00FD6276" w:rsidRDefault="00FD6276" w:rsidP="00400999">
            <w:pPr>
              <w:pStyle w:val="TAC"/>
            </w:pPr>
            <w:r>
              <w:t>1</w:t>
            </w:r>
          </w:p>
        </w:tc>
        <w:tc>
          <w:tcPr>
            <w:tcW w:w="283" w:type="dxa"/>
            <w:tcBorders>
              <w:top w:val="nil"/>
              <w:left w:val="nil"/>
              <w:bottom w:val="nil"/>
              <w:right w:val="nil"/>
            </w:tcBorders>
            <w:hideMark/>
          </w:tcPr>
          <w:p w14:paraId="75AF0C88" w14:textId="77777777" w:rsidR="00FD6276" w:rsidRDefault="00FD6276" w:rsidP="00400999">
            <w:pPr>
              <w:pStyle w:val="TAC"/>
            </w:pPr>
            <w: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rsidP="00400999">
            <w:pPr>
              <w:pStyle w:val="TAC"/>
            </w:pPr>
            <w:r>
              <w:t>1</w:t>
            </w:r>
          </w:p>
        </w:tc>
        <w:tc>
          <w:tcPr>
            <w:tcW w:w="284" w:type="dxa"/>
            <w:tcBorders>
              <w:top w:val="nil"/>
              <w:left w:val="nil"/>
              <w:bottom w:val="nil"/>
              <w:right w:val="nil"/>
            </w:tcBorders>
            <w:hideMark/>
          </w:tcPr>
          <w:p w14:paraId="44992543" w14:textId="77777777" w:rsidR="00FD6276" w:rsidRDefault="00FD6276" w:rsidP="00400999">
            <w:pPr>
              <w:pStyle w:val="TAC"/>
            </w:pPr>
            <w:r>
              <w:t>1</w:t>
            </w:r>
          </w:p>
        </w:tc>
        <w:tc>
          <w:tcPr>
            <w:tcW w:w="283" w:type="dxa"/>
            <w:tcBorders>
              <w:top w:val="nil"/>
              <w:left w:val="nil"/>
              <w:bottom w:val="nil"/>
              <w:right w:val="nil"/>
            </w:tcBorders>
            <w:hideMark/>
          </w:tcPr>
          <w:p w14:paraId="42376507" w14:textId="77777777" w:rsidR="00FD6276" w:rsidRDefault="00FD6276" w:rsidP="00400999">
            <w:pPr>
              <w:pStyle w:val="TAC"/>
            </w:pPr>
            <w: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rsidP="00400999">
            <w:pPr>
              <w:pStyle w:val="TAL"/>
            </w:pPr>
            <w: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rsidP="00400999">
            <w:pPr>
              <w:pStyle w:val="TAL"/>
            </w:pPr>
            <w:r>
              <w:t>If the UE receives a user plane integrity protection policy value that the UE does not understand, the UE shall interpret the value as 010 "User plane integrity protection required".</w:t>
            </w:r>
          </w:p>
          <w:p w14:paraId="51C1197E" w14:textId="77777777" w:rsidR="00FD6276" w:rsidRDefault="00FD6276" w:rsidP="00400999">
            <w:pPr>
              <w:pStyle w:val="TAL"/>
            </w:pPr>
          </w:p>
          <w:p w14:paraId="77FBD70E" w14:textId="77777777" w:rsidR="00FD6276" w:rsidRDefault="00FD6276" w:rsidP="00400999">
            <w:pPr>
              <w:pStyle w:val="TAL"/>
            </w:pPr>
            <w: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rsidP="00400999">
            <w:pPr>
              <w:pStyle w:val="TAL"/>
            </w:pPr>
            <w: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58BFDC4E"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537384DC"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rsidP="00400999">
            <w:pPr>
              <w:pStyle w:val="TAC"/>
            </w:pPr>
            <w:r>
              <w:t>0</w:t>
            </w:r>
          </w:p>
        </w:tc>
        <w:tc>
          <w:tcPr>
            <w:tcW w:w="284" w:type="dxa"/>
            <w:tcBorders>
              <w:top w:val="nil"/>
              <w:left w:val="nil"/>
              <w:bottom w:val="nil"/>
              <w:right w:val="nil"/>
            </w:tcBorders>
            <w:hideMark/>
          </w:tcPr>
          <w:p w14:paraId="17EAA254" w14:textId="77777777" w:rsidR="00FD6276" w:rsidRDefault="00FD6276" w:rsidP="00400999">
            <w:pPr>
              <w:pStyle w:val="TAC"/>
            </w:pPr>
            <w:r>
              <w:t>0</w:t>
            </w:r>
          </w:p>
        </w:tc>
        <w:tc>
          <w:tcPr>
            <w:tcW w:w="283" w:type="dxa"/>
            <w:tcBorders>
              <w:top w:val="nil"/>
              <w:left w:val="nil"/>
              <w:bottom w:val="nil"/>
              <w:right w:val="nil"/>
            </w:tcBorders>
            <w:hideMark/>
          </w:tcPr>
          <w:p w14:paraId="1F6240EA" w14:textId="77777777" w:rsidR="00FD6276" w:rsidRDefault="00FD6276" w:rsidP="00400999">
            <w:pPr>
              <w:pStyle w:val="TAC"/>
            </w:pPr>
            <w: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rsidP="00400999">
            <w:pPr>
              <w:pStyle w:val="TAL"/>
            </w:pPr>
            <w:r>
              <w:rPr>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rsidP="00400999">
            <w:pPr>
              <w:pStyle w:val="TAC"/>
            </w:pPr>
            <w:r>
              <w:t>0</w:t>
            </w:r>
          </w:p>
        </w:tc>
        <w:tc>
          <w:tcPr>
            <w:tcW w:w="284" w:type="dxa"/>
            <w:tcBorders>
              <w:top w:val="nil"/>
              <w:left w:val="nil"/>
              <w:bottom w:val="nil"/>
              <w:right w:val="nil"/>
            </w:tcBorders>
            <w:hideMark/>
          </w:tcPr>
          <w:p w14:paraId="1C7AB10B" w14:textId="77777777" w:rsidR="00FD6276" w:rsidRDefault="00FD6276" w:rsidP="00400999">
            <w:pPr>
              <w:pStyle w:val="TAC"/>
            </w:pPr>
            <w:r>
              <w:t>0</w:t>
            </w:r>
          </w:p>
        </w:tc>
        <w:tc>
          <w:tcPr>
            <w:tcW w:w="283" w:type="dxa"/>
            <w:tcBorders>
              <w:top w:val="nil"/>
              <w:left w:val="nil"/>
              <w:bottom w:val="nil"/>
              <w:right w:val="nil"/>
            </w:tcBorders>
            <w:hideMark/>
          </w:tcPr>
          <w:p w14:paraId="29E6A7AC" w14:textId="77777777" w:rsidR="00FD6276" w:rsidRDefault="00FD6276" w:rsidP="00400999">
            <w:pPr>
              <w:pStyle w:val="TAC"/>
            </w:pPr>
            <w: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rsidP="00400999">
            <w:pPr>
              <w:pStyle w:val="TAL"/>
            </w:pPr>
            <w:r>
              <w:rPr>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rsidP="00400999">
            <w:pPr>
              <w:pStyle w:val="TAC"/>
            </w:pPr>
            <w:r>
              <w:t>0</w:t>
            </w:r>
          </w:p>
        </w:tc>
        <w:tc>
          <w:tcPr>
            <w:tcW w:w="284" w:type="dxa"/>
            <w:tcBorders>
              <w:top w:val="nil"/>
              <w:left w:val="nil"/>
              <w:bottom w:val="nil"/>
              <w:right w:val="nil"/>
            </w:tcBorders>
            <w:hideMark/>
          </w:tcPr>
          <w:p w14:paraId="6FC71D99" w14:textId="77777777" w:rsidR="00FD6276" w:rsidRDefault="00FD6276" w:rsidP="00400999">
            <w:pPr>
              <w:pStyle w:val="TAC"/>
            </w:pPr>
            <w:r>
              <w:t>1</w:t>
            </w:r>
          </w:p>
        </w:tc>
        <w:tc>
          <w:tcPr>
            <w:tcW w:w="283" w:type="dxa"/>
            <w:tcBorders>
              <w:top w:val="nil"/>
              <w:left w:val="nil"/>
              <w:bottom w:val="nil"/>
              <w:right w:val="nil"/>
            </w:tcBorders>
            <w:hideMark/>
          </w:tcPr>
          <w:p w14:paraId="44C77C7B" w14:textId="77777777" w:rsidR="00FD6276" w:rsidRDefault="00FD6276" w:rsidP="00400999">
            <w:pPr>
              <w:pStyle w:val="TAC"/>
            </w:pPr>
            <w: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rsidP="00400999">
            <w:pPr>
              <w:pStyle w:val="TAL"/>
            </w:pPr>
            <w:r>
              <w:rPr>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rsidP="00400999">
            <w:pPr>
              <w:pStyle w:val="TAC"/>
            </w:pPr>
            <w:r>
              <w:t>0</w:t>
            </w:r>
          </w:p>
        </w:tc>
        <w:tc>
          <w:tcPr>
            <w:tcW w:w="284" w:type="dxa"/>
            <w:tcBorders>
              <w:top w:val="nil"/>
              <w:left w:val="nil"/>
              <w:bottom w:val="nil"/>
              <w:right w:val="nil"/>
            </w:tcBorders>
            <w:hideMark/>
          </w:tcPr>
          <w:p w14:paraId="4FDB3D58" w14:textId="77777777" w:rsidR="00FD6276" w:rsidRDefault="00FD6276" w:rsidP="00400999">
            <w:pPr>
              <w:pStyle w:val="TAC"/>
            </w:pPr>
            <w:r>
              <w:t>1</w:t>
            </w:r>
          </w:p>
        </w:tc>
        <w:tc>
          <w:tcPr>
            <w:tcW w:w="283" w:type="dxa"/>
            <w:tcBorders>
              <w:top w:val="nil"/>
              <w:left w:val="nil"/>
              <w:bottom w:val="nil"/>
              <w:right w:val="nil"/>
            </w:tcBorders>
            <w:hideMark/>
          </w:tcPr>
          <w:p w14:paraId="28CD4085" w14:textId="77777777" w:rsidR="00FD6276" w:rsidRDefault="00FD6276" w:rsidP="00400999">
            <w:pPr>
              <w:pStyle w:val="TAC"/>
            </w:pPr>
            <w: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77777777" w:rsidR="00FD6276" w:rsidRDefault="00FD6276" w:rsidP="00400999">
            <w:pPr>
              <w:pStyle w:val="TAL"/>
            </w:pPr>
            <w:r>
              <w:tab/>
              <w:t>to</w:t>
            </w:r>
            <w:r>
              <w:tab/>
            </w:r>
            <w:r>
              <w:tab/>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rsidP="00400999">
            <w:pPr>
              <w:pStyle w:val="TAC"/>
            </w:pPr>
            <w:r>
              <w:t>1</w:t>
            </w:r>
          </w:p>
        </w:tc>
        <w:tc>
          <w:tcPr>
            <w:tcW w:w="284" w:type="dxa"/>
            <w:tcBorders>
              <w:top w:val="nil"/>
              <w:left w:val="nil"/>
              <w:bottom w:val="nil"/>
              <w:right w:val="nil"/>
            </w:tcBorders>
            <w:hideMark/>
          </w:tcPr>
          <w:p w14:paraId="3C27D651" w14:textId="77777777" w:rsidR="00FD6276" w:rsidRDefault="00FD6276" w:rsidP="00400999">
            <w:pPr>
              <w:pStyle w:val="TAC"/>
            </w:pPr>
            <w:r>
              <w:t>1</w:t>
            </w:r>
          </w:p>
        </w:tc>
        <w:tc>
          <w:tcPr>
            <w:tcW w:w="283" w:type="dxa"/>
            <w:tcBorders>
              <w:top w:val="nil"/>
              <w:left w:val="nil"/>
              <w:bottom w:val="nil"/>
              <w:right w:val="nil"/>
            </w:tcBorders>
            <w:hideMark/>
          </w:tcPr>
          <w:p w14:paraId="5F55A59C" w14:textId="77777777" w:rsidR="00FD6276" w:rsidRDefault="00FD6276" w:rsidP="00400999">
            <w:pPr>
              <w:pStyle w:val="TAC"/>
            </w:pPr>
            <w: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rsidP="00400999">
            <w:pPr>
              <w:pStyle w:val="TAC"/>
            </w:pPr>
            <w:r>
              <w:t>1</w:t>
            </w:r>
          </w:p>
        </w:tc>
        <w:tc>
          <w:tcPr>
            <w:tcW w:w="284" w:type="dxa"/>
            <w:tcBorders>
              <w:top w:val="nil"/>
              <w:left w:val="nil"/>
              <w:bottom w:val="nil"/>
              <w:right w:val="nil"/>
            </w:tcBorders>
            <w:hideMark/>
          </w:tcPr>
          <w:p w14:paraId="6606BB25" w14:textId="77777777" w:rsidR="00FD6276" w:rsidRDefault="00FD6276" w:rsidP="00400999">
            <w:pPr>
              <w:pStyle w:val="TAC"/>
            </w:pPr>
            <w:r>
              <w:t>1</w:t>
            </w:r>
          </w:p>
        </w:tc>
        <w:tc>
          <w:tcPr>
            <w:tcW w:w="283" w:type="dxa"/>
            <w:tcBorders>
              <w:top w:val="nil"/>
              <w:left w:val="nil"/>
              <w:bottom w:val="nil"/>
              <w:right w:val="nil"/>
            </w:tcBorders>
            <w:hideMark/>
          </w:tcPr>
          <w:p w14:paraId="2B4664FE" w14:textId="77777777" w:rsidR="00FD6276" w:rsidRDefault="00FD6276" w:rsidP="00400999">
            <w:pPr>
              <w:pStyle w:val="TAC"/>
            </w:pPr>
            <w: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rsidP="00400999">
            <w:pPr>
              <w:pStyle w:val="TAL"/>
            </w:pPr>
            <w: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rsidP="00400999">
            <w:pPr>
              <w:pStyle w:val="TAL"/>
            </w:pPr>
            <w:r>
              <w:t>If the UE receives a user plane ciphering policy value that the UE does not understand, the UE shall interpret the value as 010 "User plane ciphering required".</w:t>
            </w:r>
          </w:p>
          <w:p w14:paraId="2961D109" w14:textId="77777777" w:rsidR="00FD6276" w:rsidRDefault="00FD6276" w:rsidP="00400999">
            <w:pPr>
              <w:pStyle w:val="TAL"/>
            </w:pPr>
          </w:p>
          <w:p w14:paraId="289D1C84" w14:textId="77777777" w:rsidR="00FD6276" w:rsidRDefault="00FD6276" w:rsidP="00400999">
            <w:pPr>
              <w:pStyle w:val="TAL"/>
            </w:pPr>
            <w:r>
              <w:t>Bit 4 and 8 of octet o89+2 are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709DB38B" w:rsidR="00FD6276" w:rsidRDefault="00FD6276">
            <w:pPr>
              <w:pStyle w:val="TAC"/>
            </w:pPr>
            <w:r>
              <w:rPr>
                <w:noProof/>
                <w:lang w:val="en-US"/>
              </w:rPr>
              <w:t xml:space="preserve">Length of </w:t>
            </w:r>
            <w:r w:rsidR="00B01AE9">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6CFDD39B"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60ABC1BD"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3834672C"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7C918F13" w:rsidR="00FD6276" w:rsidRDefault="00FD6276" w:rsidP="00FD6276">
      <w:pPr>
        <w:pStyle w:val="TF"/>
      </w:pPr>
      <w:r>
        <w:t>Figure 5.4.</w:t>
      </w:r>
      <w:r w:rsidR="00B01AE9">
        <w:t>2</w:t>
      </w:r>
      <w:r>
        <w:t xml:space="preserve">.36: </w:t>
      </w:r>
      <w:r w:rsidR="00B01AE9">
        <w:t>ProSe identifier</w:t>
      </w:r>
      <w:r>
        <w:rPr>
          <w:noProof/>
          <w:lang w:val="en-US"/>
        </w:rPr>
        <w:t xml:space="preserve"> to default mode of communication mapping rules</w:t>
      </w:r>
    </w:p>
    <w:p w14:paraId="6A2198DE" w14:textId="3D63F652" w:rsidR="00FD6276" w:rsidRDefault="00FD6276" w:rsidP="00FD6276">
      <w:pPr>
        <w:pStyle w:val="TH"/>
      </w:pPr>
      <w:r>
        <w:t>Table 5.4.</w:t>
      </w:r>
      <w:r w:rsidR="00B01AE9">
        <w:t>2</w:t>
      </w:r>
      <w:r>
        <w:t xml:space="preserve">.36: </w:t>
      </w:r>
      <w:r w:rsidR="00B01AE9">
        <w:t>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Default="00B01AE9">
            <w:pPr>
              <w:pStyle w:val="TAL"/>
              <w:rPr>
                <w:noProof/>
                <w:lang w:val="en-US"/>
              </w:rPr>
            </w:pPr>
            <w:r>
              <w:t>ProSe identifier</w:t>
            </w:r>
            <w:r w:rsidR="00FD6276">
              <w:rPr>
                <w:noProof/>
                <w:lang w:val="en-US"/>
              </w:rPr>
              <w:t xml:space="preserve"> to default mode of communication mapping rule:</w:t>
            </w:r>
          </w:p>
          <w:p w14:paraId="5F87AD14" w14:textId="2570C612" w:rsidR="00FD6276" w:rsidRDefault="00FD6276" w:rsidP="00B01AE9">
            <w:pPr>
              <w:pStyle w:val="TAL"/>
            </w:pPr>
            <w:r>
              <w:rPr>
                <w:lang w:val="en-US"/>
              </w:rPr>
              <w:t xml:space="preserve">The </w:t>
            </w:r>
            <w:r w:rsidR="00B01AE9">
              <w:t>ProSe identifier</w:t>
            </w:r>
            <w:r>
              <w:rPr>
                <w:noProof/>
                <w:lang w:val="en-US"/>
              </w:rPr>
              <w:t xml:space="preserve"> to default mode of communication mapping rule</w:t>
            </w:r>
            <w:r>
              <w:t xml:space="preserve"> field is coded according to figure 5.4.</w:t>
            </w:r>
            <w:r w:rsidR="00B01AE9">
              <w:t>2</w:t>
            </w:r>
            <w:r>
              <w:t>.37 and table 5.4.</w:t>
            </w:r>
            <w:r w:rsidR="00B01AE9">
              <w:t>2</w:t>
            </w:r>
            <w:r>
              <w:t>.37.</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26B5BCE" w:rsidR="00FD6276" w:rsidRDefault="00FD6276">
            <w:pPr>
              <w:pStyle w:val="TAC"/>
            </w:pPr>
            <w:r>
              <w:t xml:space="preserve">Length of </w:t>
            </w:r>
            <w:r w:rsidR="00B01AE9">
              <w:t>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1BADE1AD" w:rsidR="00FD6276" w:rsidRDefault="00B01AE9">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323B5482" w:rsidR="00FD6276" w:rsidRDefault="00FD6276" w:rsidP="00FD6276">
      <w:pPr>
        <w:pStyle w:val="TF"/>
      </w:pPr>
      <w:r>
        <w:t>Figure 5.4.</w:t>
      </w:r>
      <w:r w:rsidR="00B01AE9">
        <w:t>2</w:t>
      </w:r>
      <w:r>
        <w:t xml:space="preserve">.37: </w:t>
      </w:r>
      <w:r w:rsidR="00B01AE9">
        <w:t>ProSe identifier</w:t>
      </w:r>
      <w:r>
        <w:rPr>
          <w:noProof/>
          <w:lang w:val="en-US"/>
        </w:rPr>
        <w:t xml:space="preserve"> to default mode of communication mapping rule</w:t>
      </w:r>
    </w:p>
    <w:p w14:paraId="58E8401E" w14:textId="2B4D3B20" w:rsidR="00FD6276" w:rsidRDefault="00FD6276" w:rsidP="00FD6276">
      <w:pPr>
        <w:pStyle w:val="TH"/>
      </w:pPr>
      <w:r>
        <w:t>Table 5.4.</w:t>
      </w:r>
      <w:r w:rsidR="00B01AE9">
        <w:t>2</w:t>
      </w:r>
      <w:r>
        <w:t xml:space="preserve">.37: </w:t>
      </w:r>
      <w:r w:rsidR="00B01AE9">
        <w:t>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Default="00B01AE9">
            <w:pPr>
              <w:pStyle w:val="TAL"/>
              <w:rPr>
                <w:noProof/>
                <w:lang w:val="en-US"/>
              </w:rPr>
            </w:pPr>
            <w:r>
              <w:t>ProSe identifier</w:t>
            </w:r>
            <w:r w:rsidR="00FD6276">
              <w:rPr>
                <w:noProof/>
                <w:lang w:val="en-US"/>
              </w:rPr>
              <w:t xml:space="preserve">s </w:t>
            </w:r>
            <w:r w:rsidR="00FD6276">
              <w:t>(o90+3 to o91-1)</w:t>
            </w:r>
            <w:r w:rsidR="00FD6276">
              <w:rPr>
                <w:noProof/>
                <w:lang w:val="en-US"/>
              </w:rPr>
              <w:t>:</w:t>
            </w:r>
          </w:p>
          <w:p w14:paraId="0993572A" w14:textId="0CFA84F7"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r w:rsidR="00B01AE9">
              <w:t>2</w:t>
            </w:r>
            <w:r>
              <w:t>.14 and table 5.4.</w:t>
            </w:r>
            <w:r w:rsidR="00B01AE9">
              <w:t>2</w:t>
            </w:r>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Default="00FD6276" w:rsidP="00B01AE9">
            <w:pPr>
              <w:pStyle w:val="TAL"/>
            </w:pPr>
            <w:r>
              <w:rPr>
                <w:lang w:val="en-US"/>
              </w:rPr>
              <w:t xml:space="preserve">If the </w:t>
            </w:r>
            <w:r>
              <w:t xml:space="preserve">length of </w:t>
            </w:r>
            <w:r w:rsidR="00B01AE9">
              <w:t>ProSe identifier</w:t>
            </w:r>
            <w:r>
              <w:rPr>
                <w:noProof/>
                <w:lang w:val="en-US"/>
              </w:rPr>
              <w:t xml:space="preserve"> to default mode of communication mapping rule contents field is bigger than indicated in figure</w:t>
            </w:r>
            <w:r>
              <w:rPr>
                <w:lang w:val="en-US"/>
              </w:rPr>
              <w:t> </w:t>
            </w:r>
            <w:r>
              <w:t>5.4.</w:t>
            </w:r>
            <w:r w:rsidR="00B01AE9">
              <w:t>2</w:t>
            </w:r>
            <w:r>
              <w:t>.37</w:t>
            </w:r>
            <w:r>
              <w:rPr>
                <w:lang w:val="en-US"/>
              </w:rPr>
              <w:t xml:space="preserve">, receiving entity shall ignore any superfluous octets located at the end of the </w:t>
            </w:r>
            <w:r w:rsidR="00B01AE9">
              <w:t>ProSe identifier</w:t>
            </w:r>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2CAE4422" w:rsidR="00FD6276" w:rsidRDefault="00FD6276" w:rsidP="00FD6276">
      <w:pPr>
        <w:pStyle w:val="TF"/>
      </w:pPr>
      <w:r>
        <w:t>Figure 5.4.</w:t>
      </w:r>
      <w:r w:rsidR="00B01AE9">
        <w:t>2</w:t>
      </w:r>
      <w:r>
        <w:t xml:space="preserve">.38: </w:t>
      </w:r>
      <w:r>
        <w:rPr>
          <w:noProof/>
          <w:lang w:val="en-US"/>
        </w:rPr>
        <w:t>ProSe application to path preference mapping rules</w:t>
      </w:r>
    </w:p>
    <w:p w14:paraId="169D1547" w14:textId="3478A3B8" w:rsidR="00FD6276" w:rsidRDefault="00FD6276" w:rsidP="00FD6276">
      <w:pPr>
        <w:pStyle w:val="TH"/>
      </w:pPr>
      <w:r>
        <w:t>Table 5.4.</w:t>
      </w:r>
      <w:r w:rsidR="00B01AE9">
        <w:t>2</w:t>
      </w:r>
      <w:r>
        <w:t xml:space="preserve">.38: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57BC8FF4"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r w:rsidR="00B01AE9">
              <w:t>2</w:t>
            </w:r>
            <w:r>
              <w:t>.39 and table 5.4.</w:t>
            </w:r>
            <w:r w:rsidR="00B01AE9">
              <w:t>2</w:t>
            </w:r>
            <w:r>
              <w:t>.39.</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Change w:id="258" w:author="C1-220743" w:date="2022-01-21T11:52:00Z">
          <w:tblPr>
            <w:tblW w:w="0" w:type="auto"/>
            <w:jc w:val="center"/>
            <w:tblLayout w:type="fixed"/>
            <w:tblCellMar>
              <w:left w:w="28" w:type="dxa"/>
              <w:right w:w="56" w:type="dxa"/>
            </w:tblCellMar>
            <w:tblLook w:val="04A0" w:firstRow="1" w:lastRow="0" w:firstColumn="1" w:lastColumn="0" w:noHBand="0" w:noVBand="1"/>
          </w:tblPr>
        </w:tblPrChange>
      </w:tblPr>
      <w:tblGrid>
        <w:gridCol w:w="728"/>
        <w:gridCol w:w="8"/>
        <w:gridCol w:w="701"/>
        <w:gridCol w:w="8"/>
        <w:gridCol w:w="701"/>
        <w:gridCol w:w="8"/>
        <w:gridCol w:w="701"/>
        <w:gridCol w:w="8"/>
        <w:gridCol w:w="701"/>
        <w:gridCol w:w="8"/>
        <w:gridCol w:w="701"/>
        <w:gridCol w:w="8"/>
        <w:gridCol w:w="701"/>
        <w:gridCol w:w="688"/>
        <w:gridCol w:w="1417"/>
        <w:gridCol w:w="20"/>
        <w:gridCol w:w="8"/>
        <w:tblGridChange w:id="259">
          <w:tblGrid>
            <w:gridCol w:w="20"/>
            <w:gridCol w:w="8"/>
            <w:gridCol w:w="700"/>
            <w:gridCol w:w="8"/>
            <w:gridCol w:w="701"/>
            <w:gridCol w:w="8"/>
            <w:gridCol w:w="701"/>
            <w:gridCol w:w="8"/>
            <w:gridCol w:w="701"/>
            <w:gridCol w:w="8"/>
            <w:gridCol w:w="701"/>
            <w:gridCol w:w="8"/>
            <w:gridCol w:w="701"/>
            <w:gridCol w:w="8"/>
            <w:gridCol w:w="701"/>
            <w:gridCol w:w="689"/>
            <w:gridCol w:w="20"/>
            <w:gridCol w:w="8"/>
            <w:gridCol w:w="1388"/>
            <w:gridCol w:w="20"/>
            <w:gridCol w:w="8"/>
          </w:tblGrid>
        </w:tblGridChange>
      </w:tblGrid>
      <w:tr w:rsidR="00FD6276" w14:paraId="700EE9DE" w14:textId="77777777" w:rsidTr="004755F0">
        <w:trPr>
          <w:gridAfter w:val="1"/>
          <w:wAfter w:w="8" w:type="dxa"/>
          <w:jc w:val="center"/>
          <w:trPrChange w:id="260" w:author="C1-220743" w:date="2022-01-21T11:52:00Z">
            <w:trPr>
              <w:gridBefore w:val="1"/>
              <w:gridAfter w:val="1"/>
              <w:wBefore w:w="20" w:type="dxa"/>
              <w:wAfter w:w="8" w:type="dxa"/>
              <w:jc w:val="center"/>
            </w:trPr>
          </w:trPrChange>
        </w:trPr>
        <w:tc>
          <w:tcPr>
            <w:tcW w:w="728" w:type="dxa"/>
            <w:tcBorders>
              <w:top w:val="nil"/>
              <w:left w:val="nil"/>
              <w:bottom w:val="single" w:sz="4" w:space="0" w:color="auto"/>
              <w:right w:val="nil"/>
            </w:tcBorders>
            <w:hideMark/>
            <w:tcPrChange w:id="261" w:author="C1-220743" w:date="2022-01-21T11:52:00Z">
              <w:tcPr>
                <w:tcW w:w="708" w:type="dxa"/>
                <w:gridSpan w:val="2"/>
                <w:tcBorders>
                  <w:top w:val="nil"/>
                  <w:left w:val="nil"/>
                  <w:bottom w:val="single" w:sz="4" w:space="0" w:color="auto"/>
                  <w:right w:val="nil"/>
                </w:tcBorders>
                <w:hideMark/>
              </w:tcPr>
            </w:tcPrChange>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Change w:id="262" w:author="C1-220743" w:date="2022-01-21T11:52:00Z">
              <w:tcPr>
                <w:tcW w:w="709" w:type="dxa"/>
                <w:gridSpan w:val="2"/>
                <w:tcBorders>
                  <w:top w:val="nil"/>
                  <w:left w:val="nil"/>
                  <w:bottom w:val="single" w:sz="4" w:space="0" w:color="auto"/>
                  <w:right w:val="nil"/>
                </w:tcBorders>
                <w:hideMark/>
              </w:tcPr>
            </w:tcPrChange>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Change w:id="263" w:author="C1-220743" w:date="2022-01-21T11:52:00Z">
              <w:tcPr>
                <w:tcW w:w="709" w:type="dxa"/>
                <w:gridSpan w:val="2"/>
                <w:tcBorders>
                  <w:top w:val="nil"/>
                  <w:left w:val="nil"/>
                  <w:bottom w:val="single" w:sz="4" w:space="0" w:color="auto"/>
                  <w:right w:val="nil"/>
                </w:tcBorders>
                <w:hideMark/>
              </w:tcPr>
            </w:tcPrChange>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Change w:id="264" w:author="C1-220743" w:date="2022-01-21T11:52:00Z">
              <w:tcPr>
                <w:tcW w:w="709" w:type="dxa"/>
                <w:gridSpan w:val="2"/>
                <w:tcBorders>
                  <w:top w:val="nil"/>
                  <w:left w:val="nil"/>
                  <w:bottom w:val="single" w:sz="4" w:space="0" w:color="auto"/>
                  <w:right w:val="nil"/>
                </w:tcBorders>
                <w:hideMark/>
              </w:tcPr>
            </w:tcPrChange>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Change w:id="265" w:author="C1-220743" w:date="2022-01-21T11:52:00Z">
              <w:tcPr>
                <w:tcW w:w="709" w:type="dxa"/>
                <w:gridSpan w:val="2"/>
                <w:tcBorders>
                  <w:top w:val="nil"/>
                  <w:left w:val="nil"/>
                  <w:bottom w:val="single" w:sz="4" w:space="0" w:color="auto"/>
                  <w:right w:val="nil"/>
                </w:tcBorders>
                <w:hideMark/>
              </w:tcPr>
            </w:tcPrChange>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Change w:id="266" w:author="C1-220743" w:date="2022-01-21T11:52:00Z">
              <w:tcPr>
                <w:tcW w:w="709" w:type="dxa"/>
                <w:gridSpan w:val="2"/>
                <w:tcBorders>
                  <w:top w:val="nil"/>
                  <w:left w:val="nil"/>
                  <w:bottom w:val="single" w:sz="4" w:space="0" w:color="auto"/>
                  <w:right w:val="nil"/>
                </w:tcBorders>
                <w:hideMark/>
              </w:tcPr>
            </w:tcPrChange>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Change w:id="267" w:author="C1-220743" w:date="2022-01-21T11:52:00Z">
              <w:tcPr>
                <w:tcW w:w="709" w:type="dxa"/>
                <w:gridSpan w:val="2"/>
                <w:tcBorders>
                  <w:top w:val="nil"/>
                  <w:left w:val="nil"/>
                  <w:bottom w:val="single" w:sz="4" w:space="0" w:color="auto"/>
                  <w:right w:val="nil"/>
                </w:tcBorders>
                <w:hideMark/>
              </w:tcPr>
            </w:tcPrChange>
          </w:tcPr>
          <w:p w14:paraId="6695179D" w14:textId="77777777" w:rsidR="00FD6276" w:rsidRDefault="00FD6276">
            <w:pPr>
              <w:pStyle w:val="TAC"/>
            </w:pPr>
            <w:r>
              <w:t>2</w:t>
            </w:r>
          </w:p>
        </w:tc>
        <w:tc>
          <w:tcPr>
            <w:tcW w:w="688" w:type="dxa"/>
            <w:tcBorders>
              <w:top w:val="nil"/>
              <w:left w:val="nil"/>
              <w:bottom w:val="single" w:sz="4" w:space="0" w:color="auto"/>
              <w:right w:val="nil"/>
            </w:tcBorders>
            <w:hideMark/>
            <w:tcPrChange w:id="268" w:author="C1-220743" w:date="2022-01-21T11:52:00Z">
              <w:tcPr>
                <w:tcW w:w="709" w:type="dxa"/>
                <w:gridSpan w:val="2"/>
                <w:tcBorders>
                  <w:top w:val="nil"/>
                  <w:left w:val="nil"/>
                  <w:bottom w:val="single" w:sz="4" w:space="0" w:color="auto"/>
                  <w:right w:val="nil"/>
                </w:tcBorders>
                <w:hideMark/>
              </w:tcPr>
            </w:tcPrChange>
          </w:tcPr>
          <w:p w14:paraId="00B7CEFC" w14:textId="77777777" w:rsidR="00FD6276" w:rsidRDefault="00FD6276">
            <w:pPr>
              <w:pStyle w:val="TAC"/>
            </w:pPr>
            <w:r>
              <w:t>1</w:t>
            </w:r>
          </w:p>
        </w:tc>
        <w:tc>
          <w:tcPr>
            <w:tcW w:w="1437" w:type="dxa"/>
            <w:gridSpan w:val="2"/>
            <w:tcPrChange w:id="269" w:author="C1-220743" w:date="2022-01-21T11:52:00Z">
              <w:tcPr>
                <w:tcW w:w="1416" w:type="dxa"/>
                <w:gridSpan w:val="3"/>
              </w:tcPr>
            </w:tcPrChange>
          </w:tcPr>
          <w:p w14:paraId="268C5112" w14:textId="77777777" w:rsidR="00FD6276" w:rsidRDefault="00FD6276">
            <w:pPr>
              <w:pStyle w:val="TAL"/>
            </w:pPr>
          </w:p>
        </w:tc>
      </w:tr>
      <w:tr w:rsidR="00FD6276" w14:paraId="10C833F1" w14:textId="77777777" w:rsidTr="004755F0">
        <w:trPr>
          <w:trHeight w:val="444"/>
          <w:jc w:val="center"/>
          <w:trPrChange w:id="270" w:author="C1-220743" w:date="2022-01-21T11:52:00Z">
            <w:trPr>
              <w:gridBefore w:val="2"/>
              <w:wBefore w:w="28" w:type="dxa"/>
              <w:trHeight w:val="444"/>
              <w:jc w:val="center"/>
            </w:trPr>
          </w:trPrChange>
        </w:trPr>
        <w:tc>
          <w:tcPr>
            <w:tcW w:w="5670" w:type="dxa"/>
            <w:gridSpan w:val="14"/>
            <w:tcBorders>
              <w:top w:val="single" w:sz="6" w:space="0" w:color="auto"/>
              <w:left w:val="single" w:sz="6" w:space="0" w:color="auto"/>
              <w:bottom w:val="single" w:sz="6" w:space="0" w:color="auto"/>
              <w:right w:val="single" w:sz="6" w:space="0" w:color="auto"/>
            </w:tcBorders>
            <w:tcPrChange w:id="271" w:author="C1-220743" w:date="2022-01-21T11:52:00Z">
              <w:tcPr>
                <w:tcW w:w="5671" w:type="dxa"/>
                <w:gridSpan w:val="16"/>
                <w:tcBorders>
                  <w:top w:val="single" w:sz="6" w:space="0" w:color="auto"/>
                  <w:left w:val="single" w:sz="6" w:space="0" w:color="auto"/>
                  <w:bottom w:val="single" w:sz="6" w:space="0" w:color="auto"/>
                  <w:right w:val="single" w:sz="6" w:space="0" w:color="auto"/>
                </w:tcBorders>
              </w:tcPr>
            </w:tcPrChange>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Change w:id="272" w:author="C1-220743" w:date="2022-01-21T11:52:00Z">
              <w:tcPr>
                <w:tcW w:w="1416" w:type="dxa"/>
                <w:gridSpan w:val="3"/>
                <w:tcBorders>
                  <w:top w:val="nil"/>
                  <w:left w:val="single" w:sz="6" w:space="0" w:color="auto"/>
                  <w:bottom w:val="nil"/>
                  <w:right w:val="nil"/>
                </w:tcBorders>
              </w:tcPr>
            </w:tcPrChange>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rsidDel="004755F0" w14:paraId="1C2E94E6" w14:textId="60A15B72" w:rsidTr="004755F0">
        <w:trPr>
          <w:trHeight w:val="444"/>
          <w:jc w:val="center"/>
          <w:del w:id="273" w:author="C1-220743" w:date="2022-01-21T11:52:00Z"/>
          <w:trPrChange w:id="274" w:author="C1-220743" w:date="2022-01-21T11:52:00Z">
            <w:trPr>
              <w:gridBefore w:val="2"/>
              <w:wBefore w:w="28" w:type="dxa"/>
              <w:trHeight w:val="444"/>
              <w:jc w:val="center"/>
            </w:trPr>
          </w:trPrChange>
        </w:trPr>
        <w:tc>
          <w:tcPr>
            <w:tcW w:w="5670" w:type="dxa"/>
            <w:gridSpan w:val="14"/>
            <w:tcBorders>
              <w:top w:val="single" w:sz="6" w:space="0" w:color="auto"/>
              <w:left w:val="single" w:sz="6" w:space="0" w:color="auto"/>
              <w:bottom w:val="single" w:sz="6" w:space="0" w:color="auto"/>
              <w:right w:val="single" w:sz="6" w:space="0" w:color="auto"/>
            </w:tcBorders>
            <w:tcPrChange w:id="275" w:author="C1-220743" w:date="2022-01-21T11:52:00Z">
              <w:tcPr>
                <w:tcW w:w="5671" w:type="dxa"/>
                <w:gridSpan w:val="16"/>
                <w:tcBorders>
                  <w:top w:val="single" w:sz="6" w:space="0" w:color="auto"/>
                  <w:left w:val="single" w:sz="6" w:space="0" w:color="auto"/>
                  <w:bottom w:val="single" w:sz="6" w:space="0" w:color="auto"/>
                  <w:right w:val="single" w:sz="6" w:space="0" w:color="auto"/>
                </w:tcBorders>
              </w:tcPr>
            </w:tcPrChange>
          </w:tcPr>
          <w:p w14:paraId="6B7D5A6C" w14:textId="0A2B956D" w:rsidR="00FD6276" w:rsidDel="004755F0" w:rsidRDefault="00FD6276">
            <w:pPr>
              <w:pStyle w:val="TAC"/>
              <w:rPr>
                <w:del w:id="276" w:author="C1-220743" w:date="2022-01-21T11:52:00Z"/>
              </w:rPr>
            </w:pPr>
          </w:p>
          <w:p w14:paraId="4302D214" w14:textId="5524DCC0" w:rsidR="00FD6276" w:rsidDel="004755F0" w:rsidRDefault="00B01AE9">
            <w:pPr>
              <w:pStyle w:val="TAC"/>
              <w:rPr>
                <w:del w:id="277" w:author="C1-220743" w:date="2022-01-21T11:52:00Z"/>
              </w:rPr>
            </w:pPr>
            <w:del w:id="278" w:author="C1-220743" w:date="2022-01-21T11:52:00Z">
              <w:r w:rsidDel="004755F0">
                <w:delText>ProSe identifier</w:delText>
              </w:r>
              <w:r w:rsidR="00FD6276" w:rsidDel="004755F0">
                <w:rPr>
                  <w:noProof/>
                  <w:lang w:val="en-US"/>
                </w:rPr>
                <w:delText>s</w:delText>
              </w:r>
            </w:del>
          </w:p>
        </w:tc>
        <w:tc>
          <w:tcPr>
            <w:tcW w:w="1445" w:type="dxa"/>
            <w:gridSpan w:val="3"/>
            <w:tcBorders>
              <w:top w:val="nil"/>
              <w:left w:val="single" w:sz="6" w:space="0" w:color="auto"/>
              <w:bottom w:val="nil"/>
              <w:right w:val="nil"/>
            </w:tcBorders>
            <w:tcPrChange w:id="279" w:author="C1-220743" w:date="2022-01-21T11:52:00Z">
              <w:tcPr>
                <w:tcW w:w="1416" w:type="dxa"/>
                <w:gridSpan w:val="3"/>
                <w:tcBorders>
                  <w:top w:val="nil"/>
                  <w:left w:val="single" w:sz="6" w:space="0" w:color="auto"/>
                  <w:bottom w:val="nil"/>
                  <w:right w:val="nil"/>
                </w:tcBorders>
              </w:tcPr>
            </w:tcPrChange>
          </w:tcPr>
          <w:p w14:paraId="5E421205" w14:textId="5CFF1D18" w:rsidR="00FD6276" w:rsidDel="004755F0" w:rsidRDefault="00FD6276">
            <w:pPr>
              <w:pStyle w:val="TAL"/>
              <w:rPr>
                <w:del w:id="280" w:author="C1-220743" w:date="2022-01-21T11:52:00Z"/>
              </w:rPr>
            </w:pPr>
            <w:del w:id="281" w:author="C1-220743" w:date="2022-01-21T11:52:00Z">
              <w:r w:rsidDel="004755F0">
                <w:delText>octet o150+3</w:delText>
              </w:r>
            </w:del>
          </w:p>
          <w:p w14:paraId="27BA31F8" w14:textId="420BFC29" w:rsidR="00FD6276" w:rsidDel="004755F0" w:rsidRDefault="00FD6276">
            <w:pPr>
              <w:pStyle w:val="TAL"/>
              <w:rPr>
                <w:del w:id="282" w:author="C1-220743" w:date="2022-01-21T11:52:00Z"/>
              </w:rPr>
            </w:pPr>
          </w:p>
          <w:p w14:paraId="2D1BBD01" w14:textId="7A4C6A92" w:rsidR="00FD6276" w:rsidDel="004755F0" w:rsidRDefault="00FD6276">
            <w:pPr>
              <w:pStyle w:val="TAL"/>
              <w:rPr>
                <w:del w:id="283" w:author="C1-220743" w:date="2022-01-21T11:52:00Z"/>
              </w:rPr>
            </w:pPr>
            <w:del w:id="284" w:author="C1-220743" w:date="2022-01-21T11:52:00Z">
              <w:r w:rsidDel="004755F0">
                <w:delText>octet o151-1</w:delText>
              </w:r>
            </w:del>
          </w:p>
        </w:tc>
      </w:tr>
      <w:tr w:rsidR="00FD6276" w14:paraId="4705F87B" w14:textId="77777777" w:rsidTr="004755F0">
        <w:trPr>
          <w:trHeight w:val="444"/>
          <w:jc w:val="center"/>
          <w:trPrChange w:id="285" w:author="C1-220743" w:date="2022-01-21T11:52:00Z">
            <w:trPr>
              <w:gridBefore w:val="2"/>
              <w:wBefore w:w="28" w:type="dxa"/>
              <w:trHeight w:val="444"/>
              <w:jc w:val="center"/>
            </w:trPr>
          </w:trPrChange>
        </w:trPr>
        <w:tc>
          <w:tcPr>
            <w:tcW w:w="736" w:type="dxa"/>
            <w:gridSpan w:val="2"/>
            <w:tcBorders>
              <w:top w:val="single" w:sz="6" w:space="0" w:color="auto"/>
              <w:left w:val="single" w:sz="6" w:space="0" w:color="auto"/>
              <w:bottom w:val="single" w:sz="6" w:space="0" w:color="auto"/>
              <w:right w:val="single" w:sz="6" w:space="0" w:color="auto"/>
            </w:tcBorders>
            <w:hideMark/>
            <w:tcPrChange w:id="286" w:author="C1-220743" w:date="2022-01-21T11:52:00Z">
              <w:tcPr>
                <w:tcW w:w="708" w:type="dxa"/>
                <w:gridSpan w:val="2"/>
                <w:tcBorders>
                  <w:top w:val="single" w:sz="6" w:space="0" w:color="auto"/>
                  <w:left w:val="single" w:sz="6" w:space="0" w:color="auto"/>
                  <w:bottom w:val="single" w:sz="6" w:space="0" w:color="auto"/>
                  <w:right w:val="single" w:sz="6" w:space="0" w:color="auto"/>
                </w:tcBorders>
                <w:hideMark/>
              </w:tcPr>
            </w:tcPrChange>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Change w:id="287" w:author="C1-220743" w:date="2022-01-21T11:52:00Z">
              <w:tcPr>
                <w:tcW w:w="709" w:type="dxa"/>
                <w:gridSpan w:val="2"/>
                <w:tcBorders>
                  <w:top w:val="single" w:sz="6" w:space="0" w:color="auto"/>
                  <w:left w:val="single" w:sz="6" w:space="0" w:color="auto"/>
                  <w:bottom w:val="single" w:sz="6" w:space="0" w:color="auto"/>
                  <w:right w:val="single" w:sz="6" w:space="0" w:color="auto"/>
                </w:tcBorders>
                <w:hideMark/>
              </w:tcPr>
            </w:tcPrChange>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Change w:id="288" w:author="C1-220743" w:date="2022-01-21T11:52:00Z">
              <w:tcPr>
                <w:tcW w:w="709" w:type="dxa"/>
                <w:gridSpan w:val="2"/>
                <w:tcBorders>
                  <w:top w:val="single" w:sz="6" w:space="0" w:color="auto"/>
                  <w:left w:val="single" w:sz="6" w:space="0" w:color="auto"/>
                  <w:bottom w:val="single" w:sz="6" w:space="0" w:color="auto"/>
                  <w:right w:val="single" w:sz="6" w:space="0" w:color="auto"/>
                </w:tcBorders>
                <w:hideMark/>
              </w:tcPr>
            </w:tcPrChange>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Change w:id="289" w:author="C1-220743" w:date="2022-01-21T11:52:00Z">
              <w:tcPr>
                <w:tcW w:w="709" w:type="dxa"/>
                <w:gridSpan w:val="2"/>
                <w:tcBorders>
                  <w:top w:val="single" w:sz="6" w:space="0" w:color="auto"/>
                  <w:left w:val="single" w:sz="6" w:space="0" w:color="auto"/>
                  <w:bottom w:val="single" w:sz="6" w:space="0" w:color="auto"/>
                  <w:right w:val="single" w:sz="6" w:space="0" w:color="auto"/>
                </w:tcBorders>
                <w:hideMark/>
              </w:tcPr>
            </w:tcPrChange>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Change w:id="290" w:author="C1-220743" w:date="2022-01-21T11:52:00Z">
              <w:tcPr>
                <w:tcW w:w="709" w:type="dxa"/>
                <w:gridSpan w:val="2"/>
                <w:tcBorders>
                  <w:top w:val="single" w:sz="6" w:space="0" w:color="auto"/>
                  <w:left w:val="single" w:sz="6" w:space="0" w:color="auto"/>
                  <w:bottom w:val="single" w:sz="6" w:space="0" w:color="auto"/>
                  <w:right w:val="single" w:sz="6" w:space="0" w:color="auto"/>
                </w:tcBorders>
                <w:hideMark/>
              </w:tcPr>
            </w:tcPrChange>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Change w:id="291" w:author="C1-220743" w:date="2022-01-21T11:52:00Z">
              <w:tcPr>
                <w:tcW w:w="709" w:type="dxa"/>
                <w:gridSpan w:val="2"/>
                <w:tcBorders>
                  <w:top w:val="single" w:sz="6" w:space="0" w:color="auto"/>
                  <w:left w:val="single" w:sz="6" w:space="0" w:color="auto"/>
                  <w:bottom w:val="single" w:sz="6" w:space="0" w:color="auto"/>
                  <w:right w:val="single" w:sz="6" w:space="0" w:color="auto"/>
                </w:tcBorders>
                <w:hideMark/>
              </w:tcPr>
            </w:tcPrChange>
          </w:tcPr>
          <w:p w14:paraId="78DFBBCE" w14:textId="32FB5963" w:rsidR="00FD6276" w:rsidDel="004755F0" w:rsidRDefault="004755F0">
            <w:pPr>
              <w:pStyle w:val="TAC"/>
              <w:rPr>
                <w:del w:id="292" w:author="C1-220743" w:date="2022-01-21T11:52:00Z"/>
              </w:rPr>
            </w:pPr>
            <w:ins w:id="293" w:author="C1-220743" w:date="2022-01-21T11:53:00Z">
              <w:r>
                <w:t>SI</w:t>
              </w:r>
            </w:ins>
            <w:del w:id="294" w:author="C1-220743" w:date="2022-01-21T11:52:00Z">
              <w:r w:rsidR="00FD6276" w:rsidDel="004755F0">
                <w:delText>0</w:delText>
              </w:r>
            </w:del>
          </w:p>
          <w:p w14:paraId="3A34D8AE" w14:textId="77777777" w:rsidR="00FD6276" w:rsidRDefault="00FD6276">
            <w:pPr>
              <w:pStyle w:val="TAC"/>
            </w:pPr>
            <w:del w:id="295" w:author="C1-220743" w:date="2022-01-21T11:52:00Z">
              <w:r w:rsidDel="004755F0">
                <w:delText>Spare</w:delText>
              </w:r>
            </w:del>
          </w:p>
        </w:tc>
        <w:tc>
          <w:tcPr>
            <w:tcW w:w="1389" w:type="dxa"/>
            <w:gridSpan w:val="2"/>
            <w:tcBorders>
              <w:top w:val="single" w:sz="6" w:space="0" w:color="auto"/>
              <w:left w:val="single" w:sz="6" w:space="0" w:color="auto"/>
              <w:bottom w:val="single" w:sz="6" w:space="0" w:color="auto"/>
              <w:right w:val="single" w:sz="6" w:space="0" w:color="auto"/>
            </w:tcBorders>
            <w:hideMark/>
            <w:tcPrChange w:id="296" w:author="C1-220743" w:date="2022-01-21T11:52:00Z">
              <w:tcPr>
                <w:tcW w:w="1418" w:type="dxa"/>
                <w:gridSpan w:val="4"/>
                <w:tcBorders>
                  <w:top w:val="single" w:sz="6" w:space="0" w:color="auto"/>
                  <w:left w:val="single" w:sz="6" w:space="0" w:color="auto"/>
                  <w:bottom w:val="single" w:sz="6" w:space="0" w:color="auto"/>
                  <w:right w:val="single" w:sz="6" w:space="0" w:color="auto"/>
                </w:tcBorders>
                <w:hideMark/>
              </w:tcPr>
            </w:tcPrChange>
          </w:tcPr>
          <w:p w14:paraId="18695505" w14:textId="77777777" w:rsidR="00FD6276" w:rsidRDefault="00FD6276">
            <w:pPr>
              <w:pStyle w:val="TAC"/>
              <w:rPr>
                <w:lang w:eastAsia="zh-CN"/>
              </w:rPr>
            </w:pPr>
            <w:r>
              <w:rPr>
                <w:lang w:eastAsia="zh-CN"/>
              </w:rPr>
              <w:t>PP</w:t>
            </w:r>
          </w:p>
        </w:tc>
        <w:tc>
          <w:tcPr>
            <w:tcW w:w="1445" w:type="dxa"/>
            <w:gridSpan w:val="3"/>
            <w:tcBorders>
              <w:top w:val="nil"/>
              <w:left w:val="single" w:sz="6" w:space="0" w:color="auto"/>
              <w:bottom w:val="nil"/>
              <w:right w:val="nil"/>
            </w:tcBorders>
            <w:hideMark/>
            <w:tcPrChange w:id="297" w:author="C1-220743" w:date="2022-01-21T11:52:00Z">
              <w:tcPr>
                <w:tcW w:w="1416" w:type="dxa"/>
                <w:gridSpan w:val="3"/>
                <w:tcBorders>
                  <w:top w:val="nil"/>
                  <w:left w:val="single" w:sz="6" w:space="0" w:color="auto"/>
                  <w:bottom w:val="nil"/>
                  <w:right w:val="nil"/>
                </w:tcBorders>
                <w:hideMark/>
              </w:tcPr>
            </w:tcPrChange>
          </w:tcPr>
          <w:p w14:paraId="456BCE63" w14:textId="77777777" w:rsidR="00FD6276" w:rsidDel="001E3198" w:rsidRDefault="00FD6276">
            <w:pPr>
              <w:pStyle w:val="TAL"/>
              <w:rPr>
                <w:ins w:id="298" w:author="C1-220743" w:date="2022-01-21T11:53:00Z"/>
                <w:del w:id="299" w:author="Rapporteur" w:date="2022-01-21T11:55:00Z"/>
              </w:rPr>
            </w:pPr>
            <w:r>
              <w:t>octet o151</w:t>
            </w:r>
          </w:p>
          <w:p w14:paraId="1BEF5113" w14:textId="2B3921FF" w:rsidR="004755F0" w:rsidRDefault="004755F0">
            <w:pPr>
              <w:pStyle w:val="TAL"/>
              <w:rPr>
                <w:lang w:eastAsia="zh-CN"/>
              </w:rPr>
            </w:pPr>
            <w:ins w:id="300" w:author="C1-220743" w:date="2022-01-21T11:53:00Z">
              <w:del w:id="301" w:author="Rapporteur" w:date="2022-01-21T11:55:00Z">
                <w:r w:rsidDel="001E3198">
                  <w:rPr>
                    <w:rFonts w:hint="eastAsia"/>
                    <w:lang w:eastAsia="zh-CN"/>
                  </w:rPr>
                  <w:delText>o</w:delText>
                </w:r>
                <w:r w:rsidDel="001E3198">
                  <w:rPr>
                    <w:lang w:eastAsia="zh-CN"/>
                  </w:rPr>
                  <w:delText>ctet o151+1</w:delText>
                </w:r>
              </w:del>
            </w:ins>
          </w:p>
        </w:tc>
      </w:tr>
      <w:tr w:rsidR="004755F0" w14:paraId="2F79E9B9" w14:textId="77777777" w:rsidTr="004755F0">
        <w:trPr>
          <w:gridAfter w:val="2"/>
          <w:wAfter w:w="28" w:type="dxa"/>
          <w:trHeight w:val="444"/>
          <w:jc w:val="center"/>
          <w:ins w:id="302" w:author="C1-220743" w:date="2022-01-21T11:52:00Z"/>
          <w:trPrChange w:id="303" w:author="C1-220743" w:date="2022-01-21T11:52:00Z">
            <w:trPr>
              <w:gridAfter w:val="2"/>
              <w:wAfter w:w="28" w:type="dxa"/>
              <w:trHeight w:val="444"/>
              <w:jc w:val="center"/>
            </w:trPr>
          </w:trPrChange>
        </w:trPr>
        <w:tc>
          <w:tcPr>
            <w:tcW w:w="5670" w:type="dxa"/>
            <w:gridSpan w:val="14"/>
            <w:tcBorders>
              <w:top w:val="single" w:sz="6" w:space="0" w:color="auto"/>
              <w:left w:val="single" w:sz="6" w:space="0" w:color="auto"/>
              <w:bottom w:val="single" w:sz="6" w:space="0" w:color="auto"/>
              <w:right w:val="single" w:sz="6" w:space="0" w:color="auto"/>
            </w:tcBorders>
            <w:tcPrChange w:id="304" w:author="C1-220743" w:date="2022-01-21T11:52:00Z">
              <w:tcPr>
                <w:tcW w:w="5671" w:type="dxa"/>
                <w:gridSpan w:val="16"/>
                <w:tcBorders>
                  <w:top w:val="single" w:sz="6" w:space="0" w:color="auto"/>
                  <w:left w:val="single" w:sz="6" w:space="0" w:color="auto"/>
                  <w:bottom w:val="single" w:sz="6" w:space="0" w:color="auto"/>
                  <w:right w:val="single" w:sz="6" w:space="0" w:color="auto"/>
                </w:tcBorders>
              </w:tcPr>
            </w:tcPrChange>
          </w:tcPr>
          <w:p w14:paraId="0A85A568" w14:textId="77777777" w:rsidR="004755F0" w:rsidRDefault="004755F0" w:rsidP="004E23EF">
            <w:pPr>
              <w:pStyle w:val="TAC"/>
              <w:rPr>
                <w:ins w:id="305" w:author="C1-220743" w:date="2022-01-21T11:52:00Z"/>
              </w:rPr>
            </w:pPr>
          </w:p>
          <w:p w14:paraId="44272A72" w14:textId="77777777" w:rsidR="004755F0" w:rsidRDefault="004755F0" w:rsidP="004E23EF">
            <w:pPr>
              <w:pStyle w:val="TAC"/>
              <w:rPr>
                <w:ins w:id="306" w:author="C1-220743" w:date="2022-01-21T11:52:00Z"/>
              </w:rPr>
            </w:pPr>
            <w:ins w:id="307" w:author="C1-220743" w:date="2022-01-21T11:52:00Z">
              <w:r>
                <w:t>ProSe identifier</w:t>
              </w:r>
              <w:r>
                <w:rPr>
                  <w:noProof/>
                  <w:lang w:val="en-US"/>
                </w:rPr>
                <w:t>s</w:t>
              </w:r>
            </w:ins>
          </w:p>
        </w:tc>
        <w:tc>
          <w:tcPr>
            <w:tcW w:w="1417" w:type="dxa"/>
            <w:tcBorders>
              <w:top w:val="nil"/>
              <w:left w:val="single" w:sz="6" w:space="0" w:color="auto"/>
              <w:bottom w:val="nil"/>
              <w:right w:val="nil"/>
            </w:tcBorders>
            <w:tcPrChange w:id="308" w:author="C1-220743" w:date="2022-01-21T11:52:00Z">
              <w:tcPr>
                <w:tcW w:w="1416" w:type="dxa"/>
                <w:gridSpan w:val="3"/>
                <w:tcBorders>
                  <w:top w:val="nil"/>
                  <w:left w:val="single" w:sz="6" w:space="0" w:color="auto"/>
                  <w:bottom w:val="nil"/>
                  <w:right w:val="nil"/>
                </w:tcBorders>
              </w:tcPr>
            </w:tcPrChange>
          </w:tcPr>
          <w:p w14:paraId="2D9442F0" w14:textId="77777777" w:rsidR="004755F0" w:rsidRDefault="004755F0" w:rsidP="004E23EF">
            <w:pPr>
              <w:pStyle w:val="TAL"/>
              <w:rPr>
                <w:ins w:id="309" w:author="C1-220743" w:date="2022-01-21T11:52:00Z"/>
              </w:rPr>
            </w:pPr>
            <w:ins w:id="310" w:author="C1-220743" w:date="2022-01-21T11:52:00Z">
              <w:r>
                <w:t>octet o152*</w:t>
              </w:r>
            </w:ins>
          </w:p>
          <w:p w14:paraId="2BD8BDC4" w14:textId="77777777" w:rsidR="004755F0" w:rsidRDefault="004755F0" w:rsidP="004E23EF">
            <w:pPr>
              <w:pStyle w:val="TAL"/>
              <w:rPr>
                <w:ins w:id="311" w:author="C1-220743" w:date="2022-01-21T11:52:00Z"/>
              </w:rPr>
            </w:pPr>
          </w:p>
          <w:p w14:paraId="34F4D41B" w14:textId="77777777" w:rsidR="004755F0" w:rsidRDefault="004755F0" w:rsidP="004E23EF">
            <w:pPr>
              <w:pStyle w:val="TAL"/>
              <w:rPr>
                <w:ins w:id="312" w:author="C1-220743" w:date="2022-01-21T11:52:00Z"/>
              </w:rPr>
            </w:pPr>
            <w:ins w:id="313" w:author="C1-220743" w:date="2022-01-21T11:52:00Z">
              <w:r>
                <w:t>octet o18*</w:t>
              </w:r>
            </w:ins>
          </w:p>
        </w:tc>
      </w:tr>
    </w:tbl>
    <w:p w14:paraId="4B1A5176" w14:textId="1D95F087" w:rsidR="00FD6276" w:rsidRDefault="00FD6276" w:rsidP="00FD6276">
      <w:pPr>
        <w:pStyle w:val="TF"/>
      </w:pPr>
      <w:r>
        <w:t>Figure 5.4.</w:t>
      </w:r>
      <w:r w:rsidR="00B01AE9">
        <w:t>2</w:t>
      </w:r>
      <w:r>
        <w:t xml:space="preserve">.39: </w:t>
      </w:r>
      <w:r>
        <w:rPr>
          <w:noProof/>
          <w:lang w:val="en-US"/>
        </w:rPr>
        <w:t>ProSe application to path preference mapping rule</w:t>
      </w:r>
    </w:p>
    <w:p w14:paraId="4BB40058" w14:textId="1C392C9C" w:rsidR="00FD6276" w:rsidRDefault="00FD6276" w:rsidP="00FD6276">
      <w:pPr>
        <w:pStyle w:val="TH"/>
      </w:pPr>
      <w:r>
        <w:lastRenderedPageBreak/>
        <w:t>Table 5.4.</w:t>
      </w:r>
      <w:r w:rsidR="00B01AE9">
        <w:t>2</w:t>
      </w:r>
      <w:r>
        <w:t xml:space="preserve">.39: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3A555E8A" w:rsidR="00FD6276" w:rsidRDefault="00B01AE9">
            <w:pPr>
              <w:pStyle w:val="TAL"/>
              <w:rPr>
                <w:noProof/>
                <w:lang w:val="en-US"/>
              </w:rPr>
            </w:pPr>
            <w:r>
              <w:t>ProSe identifier</w:t>
            </w:r>
            <w:r w:rsidR="00FD6276">
              <w:rPr>
                <w:noProof/>
                <w:lang w:val="en-US"/>
              </w:rPr>
              <w:t xml:space="preserve">s </w:t>
            </w:r>
            <w:r w:rsidR="00FD6276">
              <w:t>(o15</w:t>
            </w:r>
            <w:del w:id="314" w:author="C1-220743" w:date="2022-01-21T11:53:00Z">
              <w:r w:rsidR="00FD6276" w:rsidDel="004755F0">
                <w:delText>0+3</w:delText>
              </w:r>
            </w:del>
            <w:ins w:id="315" w:author="C1-220743" w:date="2022-01-21T11:53:00Z">
              <w:r w:rsidR="004755F0">
                <w:t>2</w:t>
              </w:r>
            </w:ins>
            <w:r w:rsidR="00FD6276">
              <w:t xml:space="preserve"> to o1</w:t>
            </w:r>
            <w:del w:id="316" w:author="C1-220743" w:date="2022-01-21T11:54:00Z">
              <w:r w:rsidR="00FD6276" w:rsidDel="004755F0">
                <w:delText>51-1</w:delText>
              </w:r>
            </w:del>
            <w:ins w:id="317" w:author="C1-220743" w:date="2022-01-21T11:54:00Z">
              <w:r w:rsidR="004755F0">
                <w:t>8</w:t>
              </w:r>
            </w:ins>
            <w:r w:rsidR="00FD6276">
              <w:t>)</w:t>
            </w:r>
            <w:r w:rsidR="00FD6276">
              <w:rPr>
                <w:noProof/>
                <w:lang w:val="en-US"/>
              </w:rPr>
              <w:t>:</w:t>
            </w:r>
          </w:p>
          <w:p w14:paraId="1847312A" w14:textId="77777777" w:rsidR="004755F0" w:rsidRDefault="004755F0" w:rsidP="004755F0">
            <w:pPr>
              <w:pStyle w:val="TAL"/>
              <w:rPr>
                <w:ins w:id="318" w:author="C1-220743" w:date="2022-01-21T11:54:00Z"/>
              </w:rPr>
            </w:pPr>
            <w:ins w:id="319" w:author="C1-220743" w:date="2022-01-21T11:54:00Z">
              <w:r>
                <w:t xml:space="preserve">If the service indication field is set to value 1 "For all ProSe service", the ProSe identifiers field shall not be included in ProSe application to path preference mapping rule field. </w:t>
              </w:r>
            </w:ins>
          </w:p>
          <w:p w14:paraId="28A0D577" w14:textId="2F5F2450" w:rsidR="00FD6276" w:rsidRDefault="004755F0" w:rsidP="004755F0">
            <w:pPr>
              <w:pStyle w:val="TAL"/>
              <w:rPr>
                <w:noProof/>
                <w:lang w:val="en-US"/>
              </w:rPr>
            </w:pPr>
            <w:ins w:id="320" w:author="C1-220743" w:date="2022-01-21T11:54:00Z">
              <w:r>
                <w:t xml:space="preserve">If the service indication field is set to value 0 "Not for all ProSe service", the </w:t>
              </w:r>
            </w:ins>
            <w:del w:id="321" w:author="C1-220743" w:date="2022-01-21T11:54:00Z">
              <w:r w:rsidR="00FD6276" w:rsidDel="004755F0">
                <w:delText xml:space="preserve">The </w:delText>
              </w:r>
            </w:del>
            <w:r w:rsidR="00B01AE9">
              <w:t>ProSe identifier</w:t>
            </w:r>
            <w:r w:rsidR="00FD6276">
              <w:rPr>
                <w:noProof/>
                <w:lang w:val="en-US"/>
              </w:rPr>
              <w:t xml:space="preserve">s </w:t>
            </w:r>
            <w:r w:rsidR="00FD6276">
              <w:t>field is coded according to figure 5.4.</w:t>
            </w:r>
            <w:r w:rsidR="00B01AE9">
              <w:t>2</w:t>
            </w:r>
            <w:r w:rsidR="00FD6276">
              <w:t>.14 and table 5.4.</w:t>
            </w:r>
            <w:r w:rsidR="00B01AE9">
              <w:t>2</w:t>
            </w:r>
            <w:r w:rsidR="00FD6276">
              <w:t>.14</w:t>
            </w:r>
            <w:r w:rsidR="00FD6276">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t>Uu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4755F0" w14:paraId="7D15E520" w14:textId="77777777" w:rsidTr="00FD6276">
        <w:trPr>
          <w:cantSplit/>
          <w:jc w:val="center"/>
          <w:ins w:id="322" w:author="C1-220743" w:date="2022-01-21T11:54:00Z"/>
        </w:trPr>
        <w:tc>
          <w:tcPr>
            <w:tcW w:w="7094" w:type="dxa"/>
            <w:tcBorders>
              <w:top w:val="nil"/>
              <w:left w:val="single" w:sz="4" w:space="0" w:color="auto"/>
              <w:bottom w:val="nil"/>
              <w:right w:val="single" w:sz="4" w:space="0" w:color="auto"/>
            </w:tcBorders>
          </w:tcPr>
          <w:p w14:paraId="28B9DB11" w14:textId="77777777" w:rsidR="004755F0" w:rsidRDefault="004755F0">
            <w:pPr>
              <w:pStyle w:val="TAL"/>
              <w:rPr>
                <w:ins w:id="323" w:author="C1-220743" w:date="2022-01-21T11:54:00Z"/>
                <w:noProof/>
                <w:lang w:val="en-US"/>
              </w:rPr>
            </w:pPr>
          </w:p>
        </w:tc>
      </w:tr>
      <w:tr w:rsidR="004755F0"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Default="004755F0" w:rsidP="004755F0">
            <w:pPr>
              <w:pStyle w:val="TAL"/>
              <w:rPr>
                <w:ins w:id="324" w:author="C1-220743" w:date="2022-01-21T11:54:00Z"/>
              </w:rPr>
            </w:pPr>
            <w:ins w:id="325" w:author="C1-220743" w:date="2022-01-21T11:54:00Z">
              <w:r>
                <w:rPr>
                  <w:noProof/>
                  <w:lang w:val="en-US"/>
                </w:rPr>
                <w:t>Service indication (SI) (octet o151 bit 3):</w:t>
              </w:r>
            </w:ins>
          </w:p>
          <w:p w14:paraId="2907A652" w14:textId="77777777" w:rsidR="004755F0" w:rsidRDefault="004755F0" w:rsidP="004755F0">
            <w:pPr>
              <w:pStyle w:val="TAL"/>
              <w:rPr>
                <w:ins w:id="326" w:author="C1-220743" w:date="2022-01-21T11:54:00Z"/>
              </w:rPr>
            </w:pPr>
            <w:ins w:id="327" w:author="C1-220743" w:date="2022-01-21T11:54:00Z">
              <w:r>
                <w:t>The SI</w:t>
              </w:r>
              <w:r>
                <w:rPr>
                  <w:noProof/>
                  <w:lang w:val="en-US"/>
                </w:rPr>
                <w:t xml:space="preserve"> </w:t>
              </w:r>
              <w:r>
                <w:t>field indicates whether the path preference is for all ProSe service or not.</w:t>
              </w:r>
            </w:ins>
          </w:p>
          <w:p w14:paraId="25846CE9" w14:textId="77777777" w:rsidR="004755F0" w:rsidRDefault="004755F0" w:rsidP="004755F0">
            <w:pPr>
              <w:pStyle w:val="TAL"/>
              <w:rPr>
                <w:ins w:id="328" w:author="C1-220743" w:date="2022-01-21T11:54:00Z"/>
              </w:rPr>
            </w:pPr>
            <w:ins w:id="329" w:author="C1-220743" w:date="2022-01-21T11:54:00Z">
              <w:r>
                <w:t>Bits</w:t>
              </w:r>
            </w:ins>
          </w:p>
          <w:p w14:paraId="6452E74E" w14:textId="77777777" w:rsidR="004755F0" w:rsidRDefault="004755F0" w:rsidP="004755F0">
            <w:pPr>
              <w:pStyle w:val="TAL"/>
              <w:rPr>
                <w:ins w:id="330" w:author="C1-220743" w:date="2022-01-21T11:54:00Z"/>
                <w:b/>
              </w:rPr>
            </w:pPr>
            <w:ins w:id="331" w:author="C1-220743" w:date="2022-01-21T11:54:00Z">
              <w:r>
                <w:rPr>
                  <w:b/>
                </w:rPr>
                <w:t>3</w:t>
              </w:r>
            </w:ins>
          </w:p>
          <w:p w14:paraId="5B80922C" w14:textId="77777777" w:rsidR="004755F0" w:rsidRDefault="004755F0" w:rsidP="004755F0">
            <w:pPr>
              <w:pStyle w:val="TAL"/>
              <w:rPr>
                <w:ins w:id="332" w:author="C1-220743" w:date="2022-01-21T11:54:00Z"/>
              </w:rPr>
            </w:pPr>
            <w:ins w:id="333" w:author="C1-220743" w:date="2022-01-21T11:54:00Z">
              <w:r>
                <w:t>1</w:t>
              </w:r>
              <w:r>
                <w:tab/>
                <w:t>For all ProSe service</w:t>
              </w:r>
            </w:ins>
          </w:p>
          <w:p w14:paraId="6E747EF8" w14:textId="77777777" w:rsidR="004755F0" w:rsidRDefault="004755F0" w:rsidP="004755F0">
            <w:pPr>
              <w:pStyle w:val="TAL"/>
              <w:rPr>
                <w:ins w:id="334" w:author="C1-220743" w:date="2022-01-21T11:54:00Z"/>
                <w:noProof/>
                <w:lang w:val="en-US"/>
              </w:rPr>
            </w:pPr>
            <w:ins w:id="335" w:author="C1-220743" w:date="2022-01-21T11:54:00Z">
              <w:r>
                <w:t>0</w:t>
              </w:r>
              <w:r>
                <w:tab/>
                <w:t>Not for all ProSe service</w:t>
              </w:r>
            </w:ins>
          </w:p>
          <w:p w14:paraId="0637D9E5" w14:textId="77777777" w:rsidR="004755F0" w:rsidRDefault="004755F0" w:rsidP="004755F0">
            <w:pPr>
              <w:pStyle w:val="TAL"/>
              <w:rPr>
                <w:ins w:id="336" w:author="C1-220743" w:date="2022-01-21T11:54:00Z"/>
              </w:rPr>
            </w:pPr>
          </w:p>
          <w:p w14:paraId="468DF019" w14:textId="77777777" w:rsidR="004755F0" w:rsidRDefault="004755F0" w:rsidP="004755F0">
            <w:pPr>
              <w:pStyle w:val="TAL"/>
            </w:pPr>
          </w:p>
        </w:tc>
      </w:tr>
      <w:tr w:rsidR="004755F0"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1F26048C" w:rsidR="004755F0" w:rsidRDefault="004755F0" w:rsidP="004755F0">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4755F0"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4755F0" w:rsidRDefault="004755F0" w:rsidP="004755F0">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21"/>
        <w:rPr>
          <w:lang w:eastAsia="zh-CN"/>
        </w:rPr>
      </w:pPr>
      <w:bookmarkStart w:id="337" w:name="_Toc73369021"/>
      <w:bookmarkStart w:id="338" w:name="_Toc93658963"/>
      <w:r>
        <w:rPr>
          <w:lang w:eastAsia="zh-CN"/>
        </w:rPr>
        <w:t>5.5</w:t>
      </w:r>
      <w:r>
        <w:rPr>
          <w:lang w:eastAsia="zh-CN"/>
        </w:rPr>
        <w:tab/>
        <w:t>Encoding of UE policies for 5G ProSe UE-to-network relay</w:t>
      </w:r>
      <w:bookmarkEnd w:id="337"/>
      <w:r w:rsidR="005E7CBE">
        <w:rPr>
          <w:lang w:eastAsia="zh-CN"/>
        </w:rPr>
        <w:t xml:space="preserve"> UE</w:t>
      </w:r>
      <w:bookmarkEnd w:id="338"/>
    </w:p>
    <w:p w14:paraId="1459C76F" w14:textId="77777777" w:rsidR="005E7CBE" w:rsidRDefault="005E7CBE" w:rsidP="005E7CBE">
      <w:pPr>
        <w:pStyle w:val="30"/>
      </w:pPr>
      <w:bookmarkStart w:id="339" w:name="_Toc93658964"/>
      <w:r>
        <w:t>5.5.1</w:t>
      </w:r>
      <w:r>
        <w:tab/>
        <w:t>General</w:t>
      </w:r>
      <w:bookmarkEnd w:id="339"/>
    </w:p>
    <w:p w14:paraId="5344BBC6" w14:textId="77777777" w:rsidR="005E7CBE" w:rsidRDefault="005E7CBE" w:rsidP="005E7CBE">
      <w:r>
        <w:t xml:space="preserve">The </w:t>
      </w:r>
      <w:r>
        <w:rPr>
          <w:lang w:eastAsia="zh-CN"/>
        </w:rPr>
        <w:t xml:space="preserve">UE policies for 5G ProSe UE-to-network relay UE are </w:t>
      </w:r>
      <w:r>
        <w:t>coded as shown in figures 5.5.2.1 and table 5.5.2.1.</w:t>
      </w:r>
    </w:p>
    <w:p w14:paraId="0EE47B97" w14:textId="77777777" w:rsidR="005E7CBE" w:rsidRDefault="005E7CBE" w:rsidP="005E7CBE">
      <w:pPr>
        <w:pStyle w:val="30"/>
      </w:pPr>
      <w:bookmarkStart w:id="340" w:name="_Toc93658965"/>
      <w:r>
        <w:lastRenderedPageBreak/>
        <w:t>5.5.2</w:t>
      </w:r>
      <w:r>
        <w:tab/>
        <w:t>Information elements coding</w:t>
      </w:r>
      <w:bookmarkEnd w:id="34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r>
              <w:t>ProSeP info type = {</w:t>
            </w:r>
            <w:r>
              <w:rPr>
                <w:lang w:eastAsia="zh-CN"/>
              </w:rPr>
              <w:t>UE policies for 5G ProSe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Length of ProSeP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02CA375B" w:rsidR="005E7CBE" w:rsidRDefault="005E7CBE" w:rsidP="00BF022C">
            <w:pPr>
              <w:pStyle w:val="TAC"/>
              <w:rPr>
                <w:noProof/>
                <w:lang w:val="en-US"/>
              </w:rPr>
            </w:pPr>
            <w:r>
              <w:t xml:space="preserve">Default destination </w:t>
            </w:r>
            <w:r w:rsidR="00425E6B">
              <w:t>layer-2</w:t>
            </w:r>
            <w:r w:rsidRPr="007E3C29">
              <w:t xml:space="preserve"> I</w:t>
            </w:r>
            <w:r>
              <w:t>D</w:t>
            </w:r>
            <w:r w:rsidR="00321D63">
              <w:t>s</w:t>
            </w:r>
            <w:r>
              <w:t xml:space="preserve"> for </w:t>
            </w:r>
            <w:ins w:id="341" w:author="C1-220067" w:date="2022-01-21T11:30:00Z">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ins>
            <w:del w:id="342" w:author="C1-220067" w:date="2022-01-21T11:30:00Z">
              <w:r w:rsidDel="000F00A0">
                <w:delText xml:space="preserve">the </w:delText>
              </w:r>
              <w:r w:rsidRPr="007E3C29" w:rsidDel="000F00A0">
                <w:delText xml:space="preserve">initial UE-to-network relay discovery </w:delText>
              </w:r>
              <w:r w:rsidR="00425E6B" w:rsidRPr="007E3C29" w:rsidDel="000F00A0">
                <w:delText>signalling</w:delText>
              </w:r>
            </w:del>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864ED74" w:rsidR="005E7CBE" w:rsidRDefault="005E7CBE" w:rsidP="00BF022C">
            <w:pPr>
              <w:pStyle w:val="TAL"/>
            </w:pPr>
            <w:r>
              <w:t>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7B2CF00F" w:rsidR="005E7CBE" w:rsidRDefault="00B01AE9" w:rsidP="00425E6B">
            <w:pPr>
              <w:pStyle w:val="TAC"/>
              <w:rPr>
                <w:noProof/>
                <w:lang w:val="en-US"/>
              </w:rPr>
            </w:pPr>
            <w:r>
              <w:t>ProSe identifier</w:t>
            </w:r>
            <w:r w:rsidR="005E7CBE">
              <w:t xml:space="preserve"> to ProSe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3CE1095B" w14:textId="77777777" w:rsidR="005E7CBE" w:rsidRPr="00347B5A" w:rsidRDefault="005E7CBE" w:rsidP="005E7CBE">
      <w:pPr>
        <w:pStyle w:val="EditorsNote"/>
      </w:pPr>
      <w:r w:rsidRPr="00121B01">
        <w:t>Editor's note:</w:t>
      </w:r>
      <w:r w:rsidRPr="00121B01">
        <w:tab/>
        <w:t>How to define the security parameters used for UE-to-network relay depends on SA3 final requirements.</w:t>
      </w:r>
    </w:p>
    <w:p w14:paraId="2030ADBF" w14:textId="77777777" w:rsidR="005E7CBE" w:rsidRDefault="005E7CBE" w:rsidP="005E7CBE">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The not served by NG-RAN field is coded according to figure 5.5.2.5 and table 5.5.2.5, and contains configuration parameters for 5G ProSe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7B2BEB64" w:rsidR="005E7CBE" w:rsidRDefault="005E7CBE" w:rsidP="00BF022C">
            <w:pPr>
              <w:pStyle w:val="TAL"/>
            </w:pPr>
            <w:r>
              <w:t xml:space="preserve">Default destination </w:t>
            </w:r>
            <w:r w:rsidR="00425E6B">
              <w:t>layer-2</w:t>
            </w:r>
            <w:r w:rsidRPr="007E3C29">
              <w:t xml:space="preserve"> I</w:t>
            </w:r>
            <w:r>
              <w:t>D</w:t>
            </w:r>
            <w:r w:rsidR="00321D63">
              <w:t>s</w:t>
            </w:r>
            <w:r>
              <w:t xml:space="preserve"> for </w:t>
            </w:r>
            <w:ins w:id="343" w:author="C1-220067" w:date="2022-01-21T11:30:00Z">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ins>
            <w:del w:id="344" w:author="C1-220067" w:date="2022-01-21T11:30:00Z">
              <w:r w:rsidDel="000F00A0">
                <w:delText xml:space="preserve">the </w:delText>
              </w:r>
              <w:r w:rsidRPr="007E3C29" w:rsidDel="000F00A0">
                <w:delText xml:space="preserve">initial UE-to-network relay discovery </w:delText>
              </w:r>
              <w:r w:rsidR="00206F7E" w:rsidRPr="007E3C29" w:rsidDel="000F00A0">
                <w:delText>signalling</w:delText>
              </w:r>
            </w:del>
            <w:r>
              <w:t xml:space="preserve"> (octet o2+1 to o3):</w:t>
            </w:r>
          </w:p>
          <w:p w14:paraId="4BD9610C" w14:textId="568D286A"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w:t>
            </w:r>
            <w:r w:rsidR="00321D63">
              <w:rPr>
                <w:lang w:eastAsia="zh-CN"/>
              </w:rPr>
              <w:t>s</w:t>
            </w:r>
            <w:r>
              <w:rPr>
                <w:lang w:eastAsia="zh-CN"/>
              </w:rPr>
              <w:t xml:space="preserve"> for</w:t>
            </w:r>
            <w:r>
              <w:t xml:space="preserve"> </w:t>
            </w:r>
            <w:ins w:id="345" w:author="C1-220067" w:date="2022-01-21T11:30:00Z">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ins>
            <w:del w:id="346" w:author="C1-220067" w:date="2022-01-21T11:30:00Z">
              <w:r w:rsidDel="000F00A0">
                <w:delText xml:space="preserve">the </w:delText>
              </w:r>
              <w:r w:rsidDel="000F00A0">
                <w:rPr>
                  <w:lang w:val="en-US"/>
                </w:rPr>
                <w:delText>initial UE-to-network relay discovery signal</w:delText>
              </w:r>
              <w:r w:rsidR="00206F7E" w:rsidDel="000F00A0">
                <w:rPr>
                  <w:lang w:val="en-US"/>
                </w:rPr>
                <w:delText>l</w:delText>
              </w:r>
              <w:r w:rsidDel="000F00A0">
                <w:rPr>
                  <w:lang w:val="en-US"/>
                </w:rPr>
                <w:delText>ing</w:delText>
              </w:r>
            </w:del>
            <w:r>
              <w:t xml:space="preserve"> is</w:t>
            </w:r>
            <w:r w:rsidR="00321D63">
              <w:t xml:space="preserve"> coded according to figure 5.5.2.11a and table 5.5.2.11a and contains a list of the default </w:t>
            </w:r>
            <w:r w:rsidR="00321D63">
              <w:rPr>
                <w:lang w:eastAsia="zh-CN"/>
              </w:rPr>
              <w:t>destination layer-2 IDs for</w:t>
            </w:r>
            <w:r w:rsidR="00321D63">
              <w:t xml:space="preserve"> the </w:t>
            </w:r>
            <w:r w:rsidR="00321D63">
              <w:rPr>
                <w:lang w:val="en-US"/>
              </w:rPr>
              <w:t>initial UE-to-network relay discovery signalling</w:t>
            </w:r>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23B94B7D"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r w:rsidR="00BC7409">
              <w:rPr>
                <w:noProof/>
                <w:lang w:val="en-US" w:eastAsia="zh-CN"/>
              </w:rPr>
              <w:t xml:space="preserve">17 </w:t>
            </w:r>
            <w:r>
              <w:rPr>
                <w:noProof/>
                <w:lang w:val="en-US" w:eastAsia="zh-CN"/>
              </w:rPr>
              <w:t>and table 5.5.2.</w:t>
            </w:r>
            <w:r w:rsidR="00BC7409">
              <w:rPr>
                <w:noProof/>
                <w:lang w:val="en-US" w:eastAsia="zh-CN"/>
              </w:rPr>
              <w:t xml:space="preserve">17 </w:t>
            </w:r>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Default="00B01AE9" w:rsidP="00BF022C">
            <w:pPr>
              <w:pStyle w:val="TAL"/>
            </w:pPr>
            <w:r>
              <w:t>ProSe identifier</w:t>
            </w:r>
            <w:r w:rsidR="005E7CBE">
              <w:t xml:space="preserve"> to ProSe </w:t>
            </w:r>
            <w:r w:rsidR="00066020">
              <w:t>a</w:t>
            </w:r>
            <w:r w:rsidR="005E7CBE">
              <w:t>pplication server address mapping rules (octet o5+1 to l):</w:t>
            </w:r>
          </w:p>
          <w:p w14:paraId="1858C586" w14:textId="79E42E5B" w:rsidR="005E7CBE" w:rsidRDefault="005E7CBE" w:rsidP="008A451C">
            <w:pPr>
              <w:pStyle w:val="TAL"/>
            </w:pPr>
            <w:r>
              <w:rPr>
                <w:rFonts w:hint="eastAsia"/>
                <w:lang w:eastAsia="zh-CN"/>
              </w:rPr>
              <w:t>T</w:t>
            </w:r>
            <w:r>
              <w:rPr>
                <w:lang w:eastAsia="zh-CN"/>
              </w:rPr>
              <w:t xml:space="preserve">he </w:t>
            </w:r>
            <w:r w:rsidR="00B01AE9">
              <w:t>ProSe identifier</w:t>
            </w:r>
            <w:r>
              <w:t xml:space="preserve"> to ProSe </w:t>
            </w:r>
            <w:r w:rsidR="008A451C">
              <w:t>a</w:t>
            </w:r>
            <w:r>
              <w:t>pplication server address mapping rules</w:t>
            </w:r>
            <w:r>
              <w:rPr>
                <w:noProof/>
                <w:lang w:val="en-US" w:eastAsia="zh-CN"/>
              </w:rPr>
              <w:t xml:space="preserve"> field is coded according to figure 5.5.2.x and table 5.5.2.x and contains the </w:t>
            </w:r>
            <w:r w:rsidR="004C50C8">
              <w:t>ProSe identifier</w:t>
            </w:r>
            <w:r>
              <w:t xml:space="preserve"> to ProSe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If the length of ProSeP info contents field is bigger than indicated in figure 5.5.2.1, receiving entity shall ignore any superfluous octets located at the end of the ProSeP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400999" w:rsidRDefault="005E7CBE" w:rsidP="00400999">
            <w:pPr>
              <w:pStyle w:val="TAC"/>
            </w:pPr>
          </w:p>
          <w:p w14:paraId="203D8747" w14:textId="77777777" w:rsidR="005E7CBE" w:rsidRDefault="005E7CBE" w:rsidP="00BF022C">
            <w:pPr>
              <w:pStyle w:val="TAC"/>
            </w:pPr>
            <w:r>
              <w:t xml:space="preserve">Authorizated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r>
              <w:t xml:space="preserve">Authorizated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r>
              <w:t xml:space="preserve">Authorizated PLMN list for </w:t>
            </w:r>
            <w:r w:rsidR="00722EA3">
              <w:t>layer-3</w:t>
            </w:r>
            <w:r>
              <w:t xml:space="preserve"> relay UE:</w:t>
            </w:r>
          </w:p>
          <w:p w14:paraId="1286FA82" w14:textId="77777777" w:rsidR="005E7CBE" w:rsidRDefault="005E7CBE" w:rsidP="00BF022C">
            <w:pPr>
              <w:pStyle w:val="TAL"/>
            </w:pPr>
            <w:r>
              <w:t xml:space="preserve">The authorizated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r>
              <w:t xml:space="preserve">Authorizated PLMN list for </w:t>
            </w:r>
            <w:r w:rsidR="00425E6B">
              <w:t>layer-2</w:t>
            </w:r>
            <w:r>
              <w:t xml:space="preserve"> relay UE:</w:t>
            </w:r>
          </w:p>
          <w:p w14:paraId="13E5A724" w14:textId="77777777" w:rsidR="005E7CBE" w:rsidRDefault="005E7CBE" w:rsidP="00BF022C">
            <w:pPr>
              <w:pStyle w:val="TAL"/>
            </w:pPr>
            <w:r>
              <w:t xml:space="preserve">The authorizated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lastRenderedPageBreak/>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77777777" w:rsidR="005E7CBE" w:rsidRDefault="005E7CBE" w:rsidP="00BF022C">
            <w:pPr>
              <w:pStyle w:val="TAC"/>
            </w:pPr>
            <w:r>
              <w:t>Rradio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77777777" w:rsidR="005E7CBE" w:rsidRDefault="005E7CBE" w:rsidP="00BF022C">
            <w:pPr>
              <w:pStyle w:val="TAC"/>
            </w:pPr>
            <w:r>
              <w:t>Rradio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lastRenderedPageBreak/>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64BDC988"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t>Non-operator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lastRenderedPageBreak/>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54A0A000" w14:textId="77777777" w:rsidR="00F652C4"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14:paraId="3B249609" w14:textId="77777777" w:rsidTr="00F652C4">
        <w:trPr>
          <w:cantSplit/>
          <w:jc w:val="center"/>
        </w:trPr>
        <w:tc>
          <w:tcPr>
            <w:tcW w:w="708" w:type="dxa"/>
            <w:hideMark/>
          </w:tcPr>
          <w:p w14:paraId="31271111" w14:textId="77777777" w:rsidR="00F652C4" w:rsidRDefault="00F652C4">
            <w:pPr>
              <w:pStyle w:val="TAC"/>
            </w:pPr>
            <w:r>
              <w:t>8</w:t>
            </w:r>
          </w:p>
        </w:tc>
        <w:tc>
          <w:tcPr>
            <w:tcW w:w="709" w:type="dxa"/>
            <w:hideMark/>
          </w:tcPr>
          <w:p w14:paraId="42C696B0" w14:textId="77777777" w:rsidR="00F652C4" w:rsidRDefault="00F652C4">
            <w:pPr>
              <w:pStyle w:val="TAC"/>
            </w:pPr>
            <w:r>
              <w:t>7</w:t>
            </w:r>
          </w:p>
        </w:tc>
        <w:tc>
          <w:tcPr>
            <w:tcW w:w="709" w:type="dxa"/>
            <w:hideMark/>
          </w:tcPr>
          <w:p w14:paraId="578FABC9" w14:textId="77777777" w:rsidR="00F652C4" w:rsidRDefault="00F652C4">
            <w:pPr>
              <w:pStyle w:val="TAC"/>
            </w:pPr>
            <w:r>
              <w:t>6</w:t>
            </w:r>
          </w:p>
        </w:tc>
        <w:tc>
          <w:tcPr>
            <w:tcW w:w="709" w:type="dxa"/>
            <w:hideMark/>
          </w:tcPr>
          <w:p w14:paraId="3DBE33A8" w14:textId="77777777" w:rsidR="00F652C4" w:rsidRDefault="00F652C4">
            <w:pPr>
              <w:pStyle w:val="TAC"/>
            </w:pPr>
            <w:r>
              <w:t>5</w:t>
            </w:r>
          </w:p>
        </w:tc>
        <w:tc>
          <w:tcPr>
            <w:tcW w:w="709" w:type="dxa"/>
            <w:hideMark/>
          </w:tcPr>
          <w:p w14:paraId="44D0949D" w14:textId="77777777" w:rsidR="00F652C4" w:rsidRDefault="00F652C4">
            <w:pPr>
              <w:pStyle w:val="TAC"/>
            </w:pPr>
            <w:r>
              <w:t>4</w:t>
            </w:r>
          </w:p>
        </w:tc>
        <w:tc>
          <w:tcPr>
            <w:tcW w:w="709" w:type="dxa"/>
            <w:hideMark/>
          </w:tcPr>
          <w:p w14:paraId="10E22A0C" w14:textId="77777777" w:rsidR="00F652C4" w:rsidRDefault="00F652C4">
            <w:pPr>
              <w:pStyle w:val="TAC"/>
            </w:pPr>
            <w:r>
              <w:t>3</w:t>
            </w:r>
          </w:p>
        </w:tc>
        <w:tc>
          <w:tcPr>
            <w:tcW w:w="709" w:type="dxa"/>
            <w:hideMark/>
          </w:tcPr>
          <w:p w14:paraId="4F73CE1F" w14:textId="77777777" w:rsidR="00F652C4" w:rsidRDefault="00F652C4">
            <w:pPr>
              <w:pStyle w:val="TAC"/>
            </w:pPr>
            <w:r>
              <w:t>2</w:t>
            </w:r>
          </w:p>
        </w:tc>
        <w:tc>
          <w:tcPr>
            <w:tcW w:w="709" w:type="dxa"/>
            <w:hideMark/>
          </w:tcPr>
          <w:p w14:paraId="28B76B35" w14:textId="77777777" w:rsidR="00F652C4" w:rsidRDefault="00F652C4">
            <w:pPr>
              <w:pStyle w:val="TAC"/>
            </w:pPr>
            <w:r>
              <w:t>1</w:t>
            </w:r>
          </w:p>
        </w:tc>
        <w:tc>
          <w:tcPr>
            <w:tcW w:w="1346" w:type="dxa"/>
          </w:tcPr>
          <w:p w14:paraId="1F9891F8" w14:textId="77777777" w:rsidR="00F652C4" w:rsidRDefault="00F652C4">
            <w:pPr>
              <w:pStyle w:val="TAL"/>
            </w:pPr>
          </w:p>
        </w:tc>
      </w:tr>
      <w:tr w:rsidR="00F652C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Default="00F652C4">
            <w:pPr>
              <w:pStyle w:val="TAC"/>
              <w:rPr>
                <w:noProof/>
                <w:lang w:val="en-US"/>
              </w:rPr>
            </w:pPr>
          </w:p>
          <w:p w14:paraId="64D66CC7" w14:textId="559FCF38" w:rsidR="00F652C4" w:rsidRDefault="00F652C4">
            <w:pPr>
              <w:pStyle w:val="TAC"/>
            </w:pPr>
            <w:r>
              <w:rPr>
                <w:noProof/>
                <w:lang w:val="en-US"/>
              </w:rPr>
              <w:t xml:space="preserve">Length of </w:t>
            </w:r>
            <w:r>
              <w:t xml:space="preserve">default </w:t>
            </w:r>
            <w:r>
              <w:rPr>
                <w:lang w:eastAsia="zh-CN"/>
              </w:rPr>
              <w:t>destination layer-2 IDs for</w:t>
            </w:r>
            <w:r>
              <w:t xml:space="preserve"> </w:t>
            </w:r>
            <w:ins w:id="347" w:author="C1-220067" w:date="2022-01-21T11:31:00Z">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ins>
            <w:del w:id="348" w:author="C1-220067" w:date="2022-01-21T11:31:00Z">
              <w:r w:rsidDel="000F00A0">
                <w:delText xml:space="preserve">the </w:delText>
              </w:r>
              <w:r w:rsidDel="000F00A0">
                <w:rPr>
                  <w:lang w:val="en-US"/>
                </w:rPr>
                <w:delText>initial UE-to-network relay discovery signaling</w:delText>
              </w:r>
            </w:del>
            <w:r>
              <w:rPr>
                <w:lang w:val="en-US"/>
              </w:rPr>
              <w:t xml:space="preserve"> contents</w:t>
            </w:r>
          </w:p>
        </w:tc>
        <w:tc>
          <w:tcPr>
            <w:tcW w:w="1346" w:type="dxa"/>
          </w:tcPr>
          <w:p w14:paraId="1117EF7A" w14:textId="77777777" w:rsidR="00F652C4" w:rsidRDefault="00F652C4">
            <w:pPr>
              <w:pStyle w:val="TAL"/>
              <w:rPr>
                <w:lang w:val="sv-SE"/>
              </w:rPr>
            </w:pPr>
            <w:r>
              <w:rPr>
                <w:lang w:val="sv-SE"/>
              </w:rPr>
              <w:t>octet o2+1</w:t>
            </w:r>
          </w:p>
          <w:p w14:paraId="5E4AE559" w14:textId="77777777" w:rsidR="00F652C4" w:rsidRDefault="00F652C4">
            <w:pPr>
              <w:pStyle w:val="TAL"/>
              <w:rPr>
                <w:lang w:val="sv-SE"/>
              </w:rPr>
            </w:pPr>
          </w:p>
          <w:p w14:paraId="7A4D72DA" w14:textId="77777777" w:rsidR="00F652C4" w:rsidRDefault="00F652C4">
            <w:pPr>
              <w:pStyle w:val="TAL"/>
              <w:rPr>
                <w:lang w:val="sv-SE"/>
              </w:rPr>
            </w:pPr>
            <w:r>
              <w:rPr>
                <w:lang w:val="sv-SE"/>
              </w:rPr>
              <w:t>octet o2+2</w:t>
            </w:r>
          </w:p>
        </w:tc>
      </w:tr>
      <w:tr w:rsidR="00F652C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Default="00F652C4">
            <w:pPr>
              <w:pStyle w:val="TAC"/>
              <w:rPr>
                <w:lang w:val="sv-SE"/>
              </w:rPr>
            </w:pPr>
          </w:p>
          <w:p w14:paraId="5F3E310D" w14:textId="77777777" w:rsidR="00F652C4" w:rsidRDefault="00F652C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ECB67C" w14:textId="77777777" w:rsidR="00F652C4" w:rsidRDefault="00F652C4">
            <w:pPr>
              <w:pStyle w:val="TAL"/>
              <w:rPr>
                <w:lang w:val="sv-SE"/>
              </w:rPr>
            </w:pPr>
            <w:r>
              <w:rPr>
                <w:lang w:val="sv-SE"/>
              </w:rPr>
              <w:t>octet o2+3</w:t>
            </w:r>
          </w:p>
          <w:p w14:paraId="6721A011" w14:textId="77777777" w:rsidR="00F652C4" w:rsidRDefault="00F652C4">
            <w:pPr>
              <w:pStyle w:val="TAL"/>
              <w:rPr>
                <w:lang w:val="sv-SE"/>
              </w:rPr>
            </w:pPr>
          </w:p>
          <w:p w14:paraId="1006911C" w14:textId="77777777" w:rsidR="00F652C4" w:rsidRDefault="00F652C4">
            <w:pPr>
              <w:pStyle w:val="TAL"/>
              <w:rPr>
                <w:lang w:val="sv-SE"/>
              </w:rPr>
            </w:pPr>
            <w:r>
              <w:rPr>
                <w:lang w:val="sv-SE"/>
              </w:rPr>
              <w:t>octet o2+5</w:t>
            </w:r>
          </w:p>
        </w:tc>
      </w:tr>
      <w:tr w:rsidR="00F652C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Default="00F652C4">
            <w:pPr>
              <w:pStyle w:val="TAC"/>
              <w:rPr>
                <w:lang w:val="sv-SE"/>
              </w:rPr>
            </w:pPr>
          </w:p>
          <w:p w14:paraId="4C6B57B0" w14:textId="77777777" w:rsidR="00F652C4" w:rsidRDefault="00F652C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0FD693" w14:textId="77777777" w:rsidR="00F652C4" w:rsidRDefault="00F652C4">
            <w:pPr>
              <w:pStyle w:val="TAL"/>
              <w:rPr>
                <w:lang w:val="sv-SE"/>
              </w:rPr>
            </w:pPr>
            <w:r>
              <w:rPr>
                <w:lang w:val="sv-SE"/>
              </w:rPr>
              <w:t>octet (o2+6)*</w:t>
            </w:r>
          </w:p>
          <w:p w14:paraId="73A7A4DC" w14:textId="77777777" w:rsidR="00F652C4" w:rsidRDefault="00F652C4">
            <w:pPr>
              <w:pStyle w:val="TAL"/>
              <w:rPr>
                <w:lang w:val="sv-SE"/>
              </w:rPr>
            </w:pPr>
          </w:p>
          <w:p w14:paraId="016C7580" w14:textId="77777777" w:rsidR="00F652C4" w:rsidRDefault="00F652C4">
            <w:pPr>
              <w:pStyle w:val="TAL"/>
              <w:rPr>
                <w:lang w:val="sv-SE"/>
              </w:rPr>
            </w:pPr>
            <w:r>
              <w:rPr>
                <w:lang w:val="sv-SE"/>
              </w:rPr>
              <w:t>octet (o2+8)*</w:t>
            </w:r>
          </w:p>
        </w:tc>
      </w:tr>
      <w:tr w:rsidR="00F652C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Default="00F652C4">
            <w:pPr>
              <w:pStyle w:val="TAC"/>
              <w:rPr>
                <w:lang w:val="sv-SE"/>
              </w:rPr>
            </w:pPr>
          </w:p>
          <w:p w14:paraId="3364D058" w14:textId="77777777" w:rsidR="00F652C4" w:rsidRDefault="00F652C4">
            <w:pPr>
              <w:pStyle w:val="TAC"/>
            </w:pPr>
            <w:r>
              <w:t>...</w:t>
            </w:r>
          </w:p>
        </w:tc>
        <w:tc>
          <w:tcPr>
            <w:tcW w:w="1346" w:type="dxa"/>
            <w:tcBorders>
              <w:top w:val="nil"/>
              <w:left w:val="single" w:sz="6" w:space="0" w:color="auto"/>
              <w:bottom w:val="nil"/>
              <w:right w:val="nil"/>
            </w:tcBorders>
          </w:tcPr>
          <w:p w14:paraId="3D999FCD" w14:textId="77777777" w:rsidR="00F652C4" w:rsidRDefault="00F652C4">
            <w:pPr>
              <w:pStyle w:val="TAL"/>
            </w:pPr>
            <w:r>
              <w:t>octet (</w:t>
            </w:r>
            <w:r>
              <w:rPr>
                <w:lang w:val="sv-SE"/>
              </w:rPr>
              <w:t>o2+9</w:t>
            </w:r>
            <w:r>
              <w:t>)*</w:t>
            </w:r>
          </w:p>
          <w:p w14:paraId="49946186" w14:textId="77777777" w:rsidR="00F652C4" w:rsidRDefault="00F652C4">
            <w:pPr>
              <w:pStyle w:val="TAL"/>
            </w:pPr>
          </w:p>
          <w:p w14:paraId="5C6E3AA7" w14:textId="77777777" w:rsidR="00F652C4" w:rsidRDefault="00F652C4">
            <w:pPr>
              <w:pStyle w:val="TAL"/>
            </w:pPr>
            <w:r>
              <w:t>octet (o3-3)*</w:t>
            </w:r>
          </w:p>
        </w:tc>
      </w:tr>
      <w:tr w:rsidR="00F652C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Default="00F652C4">
            <w:pPr>
              <w:pStyle w:val="TAC"/>
            </w:pPr>
          </w:p>
          <w:p w14:paraId="6B2A4628" w14:textId="77777777" w:rsidR="00F652C4" w:rsidRDefault="00F652C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FD249D1" w14:textId="77777777" w:rsidR="00F652C4" w:rsidRDefault="00F652C4">
            <w:pPr>
              <w:pStyle w:val="TAL"/>
            </w:pPr>
            <w:r>
              <w:t>octet (o3-2)*</w:t>
            </w:r>
          </w:p>
          <w:p w14:paraId="5166B64F" w14:textId="77777777" w:rsidR="00F652C4" w:rsidRDefault="00F652C4">
            <w:pPr>
              <w:pStyle w:val="TAL"/>
            </w:pPr>
          </w:p>
          <w:p w14:paraId="6C6CD74D" w14:textId="77777777" w:rsidR="00F652C4" w:rsidRDefault="00F652C4">
            <w:pPr>
              <w:pStyle w:val="TAL"/>
              <w:rPr>
                <w:lang w:val="sv-SE"/>
              </w:rPr>
            </w:pPr>
            <w:r>
              <w:rPr>
                <w:lang w:val="sv-SE"/>
              </w:rPr>
              <w:t>octet o3*</w:t>
            </w:r>
          </w:p>
        </w:tc>
      </w:tr>
    </w:tbl>
    <w:p w14:paraId="7CE2FE81" w14:textId="2155D75F" w:rsidR="00F652C4" w:rsidRDefault="00F652C4" w:rsidP="00F652C4">
      <w:pPr>
        <w:pStyle w:val="TF"/>
      </w:pPr>
      <w:r>
        <w:t xml:space="preserve">Figure 5.5.2.11a: Default </w:t>
      </w:r>
      <w:r>
        <w:rPr>
          <w:lang w:eastAsia="zh-CN"/>
        </w:rPr>
        <w:t>destination layer-2 IDs for</w:t>
      </w:r>
      <w:r>
        <w:t xml:space="preserve"> </w:t>
      </w:r>
      <w:ins w:id="349" w:author="C1-220067" w:date="2022-01-21T11:31:00Z">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ins>
      <w:del w:id="350" w:author="C1-220067" w:date="2022-01-21T11:31:00Z">
        <w:r w:rsidDel="000F00A0">
          <w:delText xml:space="preserve">the </w:delText>
        </w:r>
        <w:r w:rsidDel="000F00A0">
          <w:rPr>
            <w:lang w:val="en-US"/>
          </w:rPr>
          <w:delText>initial UE-to-network relay discovery signalling</w:delText>
        </w:r>
      </w:del>
    </w:p>
    <w:p w14:paraId="2B4A9BE4" w14:textId="343A139A" w:rsidR="00F652C4" w:rsidRDefault="00F652C4" w:rsidP="00F652C4">
      <w:pPr>
        <w:pStyle w:val="TH"/>
      </w:pPr>
      <w:r>
        <w:t xml:space="preserve">Table 5.5.2.11a: Default </w:t>
      </w:r>
      <w:r>
        <w:rPr>
          <w:lang w:eastAsia="zh-CN"/>
        </w:rPr>
        <w:t>destination layer-2 IDs for</w:t>
      </w:r>
      <w:r>
        <w:t xml:space="preserve"> </w:t>
      </w:r>
      <w:ins w:id="351" w:author="C1-220067" w:date="2022-01-21T11:31:00Z">
        <w:r w:rsidR="00A538CA" w:rsidRPr="00A538CA">
          <w:t>sending the discovery signalling for announcement and additional information and for receiving the discovery signalling for solicitation</w:t>
        </w:r>
      </w:ins>
      <w:del w:id="352" w:author="C1-220067" w:date="2022-01-21T11:31:00Z">
        <w:r w:rsidDel="00A538CA">
          <w:delText xml:space="preserve">the </w:delText>
        </w:r>
        <w:r w:rsidDel="00A538CA">
          <w:rPr>
            <w:lang w:val="en-US"/>
          </w:rPr>
          <w:delText>initial UE-to-network relay discovery signalling</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Default="00F652C4">
            <w:pPr>
              <w:pStyle w:val="TAL"/>
            </w:pPr>
            <w:r>
              <w:t>Default destination layer-2 ID (octet o2+3 to o2+5):</w:t>
            </w:r>
          </w:p>
          <w:p w14:paraId="2B9F26C3" w14:textId="77777777" w:rsidR="00F652C4" w:rsidRDefault="00F652C4">
            <w:pPr>
              <w:pStyle w:val="TAL"/>
            </w:pPr>
            <w:r>
              <w:t xml:space="preserve">The default </w:t>
            </w:r>
            <w:r>
              <w:rPr>
                <w:lang w:eastAsia="zh-CN"/>
              </w:rPr>
              <w:t>destination layer-2 ID is a 24-bit long bit string</w:t>
            </w:r>
            <w:r>
              <w:rPr>
                <w:lang w:eastAsia="ko-KR"/>
              </w:rPr>
              <w:t>.</w:t>
            </w:r>
          </w:p>
        </w:tc>
      </w:tr>
      <w:tr w:rsidR="00F652C4"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Default="00F652C4">
            <w:pPr>
              <w:pStyle w:val="TAL"/>
              <w:rPr>
                <w:noProof/>
                <w:lang w:val="en-US"/>
              </w:rPr>
            </w:pPr>
          </w:p>
        </w:tc>
      </w:tr>
    </w:tbl>
    <w:p w14:paraId="19D1B551" w14:textId="77777777" w:rsidR="00F652C4"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14:paraId="19C151D6" w14:textId="77777777" w:rsidTr="00184230">
        <w:trPr>
          <w:gridAfter w:val="1"/>
          <w:wAfter w:w="8" w:type="dxa"/>
          <w:cantSplit/>
          <w:jc w:val="center"/>
        </w:trPr>
        <w:tc>
          <w:tcPr>
            <w:tcW w:w="708" w:type="dxa"/>
            <w:gridSpan w:val="2"/>
            <w:hideMark/>
          </w:tcPr>
          <w:p w14:paraId="18D46BB4" w14:textId="77777777" w:rsidR="00184230" w:rsidRDefault="00184230">
            <w:pPr>
              <w:pStyle w:val="TAC"/>
            </w:pPr>
            <w:r>
              <w:t>8</w:t>
            </w:r>
          </w:p>
        </w:tc>
        <w:tc>
          <w:tcPr>
            <w:tcW w:w="709" w:type="dxa"/>
            <w:hideMark/>
          </w:tcPr>
          <w:p w14:paraId="283492FD" w14:textId="77777777" w:rsidR="00184230" w:rsidRDefault="00184230">
            <w:pPr>
              <w:pStyle w:val="TAC"/>
            </w:pPr>
            <w:r>
              <w:t>7</w:t>
            </w:r>
          </w:p>
        </w:tc>
        <w:tc>
          <w:tcPr>
            <w:tcW w:w="709" w:type="dxa"/>
            <w:hideMark/>
          </w:tcPr>
          <w:p w14:paraId="03F7A90A" w14:textId="77777777" w:rsidR="00184230" w:rsidRDefault="00184230">
            <w:pPr>
              <w:pStyle w:val="TAC"/>
            </w:pPr>
            <w:r>
              <w:t>6</w:t>
            </w:r>
          </w:p>
        </w:tc>
        <w:tc>
          <w:tcPr>
            <w:tcW w:w="709" w:type="dxa"/>
            <w:hideMark/>
          </w:tcPr>
          <w:p w14:paraId="4F1C8FCA" w14:textId="77777777" w:rsidR="00184230" w:rsidRDefault="00184230">
            <w:pPr>
              <w:pStyle w:val="TAC"/>
            </w:pPr>
            <w:r>
              <w:t>5</w:t>
            </w:r>
          </w:p>
        </w:tc>
        <w:tc>
          <w:tcPr>
            <w:tcW w:w="709" w:type="dxa"/>
            <w:hideMark/>
          </w:tcPr>
          <w:p w14:paraId="15C52A34" w14:textId="77777777" w:rsidR="00184230" w:rsidRDefault="00184230">
            <w:pPr>
              <w:pStyle w:val="TAC"/>
            </w:pPr>
            <w:r>
              <w:t>4</w:t>
            </w:r>
          </w:p>
        </w:tc>
        <w:tc>
          <w:tcPr>
            <w:tcW w:w="709" w:type="dxa"/>
            <w:hideMark/>
          </w:tcPr>
          <w:p w14:paraId="47F0BCFF" w14:textId="77777777" w:rsidR="00184230" w:rsidRDefault="00184230">
            <w:pPr>
              <w:pStyle w:val="TAC"/>
            </w:pPr>
            <w:r>
              <w:t>3</w:t>
            </w:r>
          </w:p>
        </w:tc>
        <w:tc>
          <w:tcPr>
            <w:tcW w:w="709" w:type="dxa"/>
            <w:hideMark/>
          </w:tcPr>
          <w:p w14:paraId="798F4DA3" w14:textId="77777777" w:rsidR="00184230" w:rsidRDefault="00184230">
            <w:pPr>
              <w:pStyle w:val="TAC"/>
            </w:pPr>
            <w:r>
              <w:t>2</w:t>
            </w:r>
          </w:p>
        </w:tc>
        <w:tc>
          <w:tcPr>
            <w:tcW w:w="709" w:type="dxa"/>
            <w:hideMark/>
          </w:tcPr>
          <w:p w14:paraId="09A25F9A" w14:textId="77777777" w:rsidR="00184230" w:rsidRDefault="00184230">
            <w:pPr>
              <w:pStyle w:val="TAC"/>
            </w:pPr>
            <w:r>
              <w:t>1</w:t>
            </w:r>
          </w:p>
        </w:tc>
        <w:tc>
          <w:tcPr>
            <w:tcW w:w="1346" w:type="dxa"/>
            <w:gridSpan w:val="2"/>
          </w:tcPr>
          <w:p w14:paraId="353A5450" w14:textId="77777777" w:rsidR="00184230" w:rsidRDefault="00184230">
            <w:pPr>
              <w:pStyle w:val="TAL"/>
            </w:pPr>
          </w:p>
        </w:tc>
      </w:tr>
      <w:tr w:rsidR="005E7CBE"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14:paraId="3A142A18" w14:textId="77777777" w:rsidTr="00184230">
        <w:trPr>
          <w:gridAfter w:val="1"/>
          <w:wAfter w:w="8" w:type="dxa"/>
          <w:cantSplit/>
          <w:jc w:val="center"/>
        </w:trPr>
        <w:tc>
          <w:tcPr>
            <w:tcW w:w="708" w:type="dxa"/>
            <w:gridSpan w:val="2"/>
            <w:hideMark/>
          </w:tcPr>
          <w:p w14:paraId="5C94F57E" w14:textId="77777777" w:rsidR="00184230" w:rsidRDefault="00184230">
            <w:pPr>
              <w:pStyle w:val="TAC"/>
            </w:pPr>
            <w:r>
              <w:lastRenderedPageBreak/>
              <w:t>8</w:t>
            </w:r>
          </w:p>
        </w:tc>
        <w:tc>
          <w:tcPr>
            <w:tcW w:w="709" w:type="dxa"/>
            <w:gridSpan w:val="2"/>
            <w:hideMark/>
          </w:tcPr>
          <w:p w14:paraId="599AC5E7" w14:textId="77777777" w:rsidR="00184230" w:rsidRDefault="00184230">
            <w:pPr>
              <w:pStyle w:val="TAC"/>
            </w:pPr>
            <w:r>
              <w:t>7</w:t>
            </w:r>
          </w:p>
        </w:tc>
        <w:tc>
          <w:tcPr>
            <w:tcW w:w="709" w:type="dxa"/>
            <w:gridSpan w:val="2"/>
            <w:hideMark/>
          </w:tcPr>
          <w:p w14:paraId="21A714AC" w14:textId="77777777" w:rsidR="00184230" w:rsidRDefault="00184230">
            <w:pPr>
              <w:pStyle w:val="TAC"/>
            </w:pPr>
            <w:r>
              <w:t>6</w:t>
            </w:r>
          </w:p>
        </w:tc>
        <w:tc>
          <w:tcPr>
            <w:tcW w:w="709" w:type="dxa"/>
            <w:gridSpan w:val="2"/>
            <w:hideMark/>
          </w:tcPr>
          <w:p w14:paraId="21D0D796" w14:textId="77777777" w:rsidR="00184230" w:rsidRDefault="00184230">
            <w:pPr>
              <w:pStyle w:val="TAC"/>
            </w:pPr>
            <w:r>
              <w:t>5</w:t>
            </w:r>
          </w:p>
        </w:tc>
        <w:tc>
          <w:tcPr>
            <w:tcW w:w="709" w:type="dxa"/>
            <w:gridSpan w:val="2"/>
            <w:hideMark/>
          </w:tcPr>
          <w:p w14:paraId="63EB6BCF" w14:textId="77777777" w:rsidR="00184230" w:rsidRDefault="00184230">
            <w:pPr>
              <w:pStyle w:val="TAC"/>
            </w:pPr>
            <w:r>
              <w:t>4</w:t>
            </w:r>
          </w:p>
        </w:tc>
        <w:tc>
          <w:tcPr>
            <w:tcW w:w="709" w:type="dxa"/>
            <w:gridSpan w:val="2"/>
            <w:hideMark/>
          </w:tcPr>
          <w:p w14:paraId="5993C7A1" w14:textId="77777777" w:rsidR="00184230" w:rsidRDefault="00184230">
            <w:pPr>
              <w:pStyle w:val="TAC"/>
            </w:pPr>
            <w:r>
              <w:t>3</w:t>
            </w:r>
          </w:p>
        </w:tc>
        <w:tc>
          <w:tcPr>
            <w:tcW w:w="709" w:type="dxa"/>
            <w:gridSpan w:val="2"/>
            <w:hideMark/>
          </w:tcPr>
          <w:p w14:paraId="155E46C1" w14:textId="77777777" w:rsidR="00184230" w:rsidRDefault="00184230">
            <w:pPr>
              <w:pStyle w:val="TAC"/>
            </w:pPr>
            <w:r>
              <w:t>2</w:t>
            </w:r>
          </w:p>
        </w:tc>
        <w:tc>
          <w:tcPr>
            <w:tcW w:w="709" w:type="dxa"/>
            <w:hideMark/>
          </w:tcPr>
          <w:p w14:paraId="5CCD16BB" w14:textId="77777777" w:rsidR="00184230" w:rsidRDefault="00184230">
            <w:pPr>
              <w:pStyle w:val="TAC"/>
            </w:pPr>
            <w:r>
              <w:t>1</w:t>
            </w:r>
          </w:p>
        </w:tc>
        <w:tc>
          <w:tcPr>
            <w:tcW w:w="1346" w:type="dxa"/>
            <w:gridSpan w:val="2"/>
          </w:tcPr>
          <w:p w14:paraId="42EDDBC0" w14:textId="77777777" w:rsidR="00184230" w:rsidRDefault="00184230">
            <w:pPr>
              <w:pStyle w:val="TAL"/>
            </w:pPr>
          </w:p>
        </w:tc>
      </w:tr>
      <w:tr w:rsidR="005E7CBE"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184230"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Default="00184230">
            <w:pPr>
              <w:pStyle w:val="TAC"/>
              <w:rPr>
                <w:lang w:val="sv-SE" w:eastAsia="zh-CN"/>
              </w:rPr>
            </w:pPr>
            <w:r>
              <w:rPr>
                <w:lang w:val="sv-SE" w:eastAsia="zh-CN"/>
              </w:rPr>
              <w:t>0</w:t>
            </w:r>
          </w:p>
          <w:p w14:paraId="36E59556"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Default="00184230">
            <w:pPr>
              <w:pStyle w:val="TAC"/>
              <w:rPr>
                <w:lang w:val="sv-SE" w:eastAsia="zh-CN"/>
              </w:rPr>
            </w:pPr>
            <w:r>
              <w:rPr>
                <w:lang w:val="sv-SE" w:eastAsia="zh-CN"/>
              </w:rPr>
              <w:t>0</w:t>
            </w:r>
          </w:p>
          <w:p w14:paraId="07E052A5"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Default="00184230">
            <w:pPr>
              <w:pStyle w:val="TAC"/>
              <w:rPr>
                <w:lang w:val="sv-SE" w:eastAsia="zh-CN"/>
              </w:rPr>
            </w:pPr>
            <w:r>
              <w:rPr>
                <w:lang w:val="sv-SE" w:eastAsia="zh-CN"/>
              </w:rPr>
              <w:t>0</w:t>
            </w:r>
          </w:p>
          <w:p w14:paraId="7DE7488D"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Default="00184230">
            <w:pPr>
              <w:pStyle w:val="TAC"/>
              <w:rPr>
                <w:lang w:val="sv-SE" w:eastAsia="zh-CN"/>
              </w:rPr>
            </w:pPr>
            <w:r>
              <w:rPr>
                <w:lang w:val="sv-SE" w:eastAsia="zh-CN"/>
              </w:rPr>
              <w:t>0</w:t>
            </w:r>
          </w:p>
          <w:p w14:paraId="58E3DB0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Default="00184230">
            <w:pPr>
              <w:pStyle w:val="TAC"/>
              <w:rPr>
                <w:lang w:val="sv-SE" w:eastAsia="zh-CN"/>
              </w:rPr>
            </w:pPr>
            <w:r>
              <w:rPr>
                <w:lang w:val="sv-SE" w:eastAsia="zh-CN"/>
              </w:rPr>
              <w:t>0</w:t>
            </w:r>
          </w:p>
          <w:p w14:paraId="70733F9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Default="00184230">
            <w:pPr>
              <w:pStyle w:val="TAC"/>
              <w:rPr>
                <w:lang w:val="sv-SE" w:eastAsia="zh-CN"/>
              </w:rPr>
            </w:pPr>
            <w:r>
              <w:rPr>
                <w:lang w:val="sv-SE" w:eastAsia="zh-CN"/>
              </w:rPr>
              <w:t>0</w:t>
            </w:r>
          </w:p>
          <w:p w14:paraId="27CB213A" w14:textId="77777777" w:rsidR="00184230" w:rsidRDefault="00184230">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Default="00184230">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Default="00184230">
            <w:pPr>
              <w:pStyle w:val="TAL"/>
              <w:rPr>
                <w:lang w:eastAsia="zh-CN"/>
              </w:rPr>
            </w:pPr>
            <w:r>
              <w:rPr>
                <w:lang w:eastAsia="zh-CN"/>
              </w:rPr>
              <w:t>octet o511+1</w:t>
            </w:r>
          </w:p>
        </w:tc>
      </w:tr>
      <w:tr w:rsidR="005E7CBE"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gridSpan w:val="2"/>
            <w:tcBorders>
              <w:top w:val="nil"/>
              <w:left w:val="single" w:sz="6" w:space="0" w:color="auto"/>
              <w:bottom w:val="nil"/>
              <w:right w:val="nil"/>
            </w:tcBorders>
          </w:tcPr>
          <w:p w14:paraId="6036885F" w14:textId="560343FC" w:rsidR="005E7CBE" w:rsidRDefault="005E7CBE" w:rsidP="00BF022C">
            <w:pPr>
              <w:pStyle w:val="TAL"/>
            </w:pPr>
            <w:r>
              <w:t>octet (o511+</w:t>
            </w:r>
            <w:r w:rsidR="00184230">
              <w:t>2</w:t>
            </w:r>
            <w:r>
              <w:t>)*</w:t>
            </w:r>
          </w:p>
          <w:p w14:paraId="271A944E" w14:textId="77777777" w:rsidR="005E7CBE" w:rsidRDefault="005E7CBE" w:rsidP="00BF022C">
            <w:pPr>
              <w:pStyle w:val="TAL"/>
            </w:pPr>
          </w:p>
          <w:p w14:paraId="41B84E7A" w14:textId="74FB537A" w:rsidR="005E7CBE" w:rsidRDefault="005E7CBE" w:rsidP="00BF022C">
            <w:pPr>
              <w:pStyle w:val="TAL"/>
            </w:pPr>
            <w:r>
              <w:t>octet o5</w:t>
            </w:r>
            <w:r w:rsidR="00F178B5">
              <w:t>3</w:t>
            </w:r>
            <w:r>
              <w:t>*</w:t>
            </w:r>
          </w:p>
        </w:tc>
      </w:tr>
    </w:tbl>
    <w:p w14:paraId="6EEDCEC4" w14:textId="77777777" w:rsidR="005E7CBE" w:rsidRDefault="005E7CBE" w:rsidP="005E7CBE">
      <w:pPr>
        <w:pStyle w:val="TF"/>
      </w:pPr>
      <w:r>
        <w:t>Figure 5.5.2.13: RSC info</w:t>
      </w:r>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The security related parameters for discovery field is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184230"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Default="00184230">
            <w:pPr>
              <w:pStyle w:val="TAL"/>
              <w:rPr>
                <w:lang w:eastAsia="zh-CN"/>
              </w:rPr>
            </w:pPr>
            <w:r>
              <w:rPr>
                <w:lang w:eastAsia="zh-CN"/>
              </w:rPr>
              <w:t>Layer indication (octet o511+1):</w:t>
            </w:r>
          </w:p>
          <w:p w14:paraId="48AED6C1" w14:textId="77777777" w:rsidR="00184230" w:rsidRDefault="00184230">
            <w:pPr>
              <w:pStyle w:val="TAL"/>
              <w:rPr>
                <w:lang w:eastAsia="zh-CN"/>
              </w:rPr>
            </w:pPr>
            <w:r>
              <w:rPr>
                <w:lang w:eastAsia="zh-CN"/>
              </w:rPr>
              <w:t>Bits</w:t>
            </w:r>
          </w:p>
          <w:p w14:paraId="76718BE4" w14:textId="77777777" w:rsidR="00184230" w:rsidRDefault="00184230">
            <w:pPr>
              <w:pStyle w:val="TAL"/>
              <w:rPr>
                <w:lang w:eastAsia="zh-CN"/>
              </w:rPr>
            </w:pPr>
            <w:r>
              <w:rPr>
                <w:lang w:eastAsia="zh-CN"/>
              </w:rPr>
              <w:t>2 1</w:t>
            </w:r>
          </w:p>
          <w:p w14:paraId="7D10AB9A" w14:textId="77777777" w:rsidR="00184230" w:rsidRDefault="00184230">
            <w:pPr>
              <w:pStyle w:val="TAL"/>
              <w:rPr>
                <w:lang w:eastAsia="zh-CN"/>
              </w:rPr>
            </w:pPr>
            <w:r>
              <w:rPr>
                <w:lang w:eastAsia="zh-CN"/>
              </w:rPr>
              <w:t>0 1</w:t>
            </w:r>
            <w:r>
              <w:rPr>
                <w:lang w:eastAsia="zh-CN"/>
              </w:rPr>
              <w:tab/>
              <w:t>Layer 3</w:t>
            </w:r>
          </w:p>
          <w:p w14:paraId="039423DE" w14:textId="77777777" w:rsidR="00184230" w:rsidRDefault="00184230">
            <w:pPr>
              <w:pStyle w:val="TAL"/>
              <w:rPr>
                <w:lang w:eastAsia="zh-CN"/>
              </w:rPr>
            </w:pPr>
            <w:r>
              <w:rPr>
                <w:lang w:eastAsia="zh-CN"/>
              </w:rPr>
              <w:t>1 0</w:t>
            </w:r>
            <w:r>
              <w:rPr>
                <w:lang w:eastAsia="zh-CN"/>
              </w:rPr>
              <w:tab/>
              <w:t>Layer 2</w:t>
            </w:r>
          </w:p>
          <w:p w14:paraId="6530A4EF" w14:textId="77777777" w:rsidR="00184230" w:rsidRDefault="00184230">
            <w:pPr>
              <w:pStyle w:val="TAL"/>
              <w:rPr>
                <w:lang w:eastAsia="zh-CN"/>
              </w:rPr>
            </w:pPr>
            <w:r>
              <w:rPr>
                <w:lang w:eastAsia="zh-CN"/>
              </w:rPr>
              <w:t>The other values are reserved.</w:t>
            </w:r>
          </w:p>
        </w:tc>
      </w:tr>
      <w:tr w:rsidR="00184230"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Default="00184230">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w:t>
            </w:r>
            <w:r w:rsidR="00AB6C6A">
              <w:rPr>
                <w:lang w:eastAsia="zh-CN"/>
              </w:rPr>
              <w:t>2</w:t>
            </w:r>
            <w:r>
              <w:rPr>
                <w:lang w:eastAsia="zh-CN"/>
              </w:rPr>
              <w:t xml:space="preserve"> to o5</w:t>
            </w:r>
            <w:r w:rsidR="00F178B5">
              <w:rPr>
                <w:lang w:eastAsia="zh-CN"/>
              </w:rPr>
              <w:t>3</w:t>
            </w:r>
            <w:r>
              <w:rPr>
                <w:lang w:eastAsia="zh-CN"/>
              </w:rPr>
              <w:t>):</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D2894B6" w14:textId="77777777" w:rsidR="005E7CBE" w:rsidRDefault="005E7CBE" w:rsidP="00BF022C">
            <w:pPr>
              <w:pStyle w:val="TAL"/>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14:paraId="182ECD2F" w14:textId="77777777" w:rsidTr="00847E18">
        <w:trPr>
          <w:gridAfter w:val="1"/>
          <w:wAfter w:w="8" w:type="dxa"/>
          <w:cantSplit/>
          <w:jc w:val="center"/>
        </w:trPr>
        <w:tc>
          <w:tcPr>
            <w:tcW w:w="708" w:type="dxa"/>
            <w:gridSpan w:val="2"/>
            <w:hideMark/>
          </w:tcPr>
          <w:p w14:paraId="6657594E" w14:textId="77777777" w:rsidR="00847E18" w:rsidRDefault="00847E18">
            <w:pPr>
              <w:pStyle w:val="TAC"/>
            </w:pPr>
            <w:r>
              <w:t>8</w:t>
            </w:r>
          </w:p>
        </w:tc>
        <w:tc>
          <w:tcPr>
            <w:tcW w:w="709" w:type="dxa"/>
            <w:hideMark/>
          </w:tcPr>
          <w:p w14:paraId="4009FB20" w14:textId="77777777" w:rsidR="00847E18" w:rsidRDefault="00847E18">
            <w:pPr>
              <w:pStyle w:val="TAC"/>
            </w:pPr>
            <w:r>
              <w:t>7</w:t>
            </w:r>
          </w:p>
        </w:tc>
        <w:tc>
          <w:tcPr>
            <w:tcW w:w="709" w:type="dxa"/>
            <w:hideMark/>
          </w:tcPr>
          <w:p w14:paraId="59F3C2C8" w14:textId="77777777" w:rsidR="00847E18" w:rsidRDefault="00847E18">
            <w:pPr>
              <w:pStyle w:val="TAC"/>
            </w:pPr>
            <w:r>
              <w:t>6</w:t>
            </w:r>
          </w:p>
        </w:tc>
        <w:tc>
          <w:tcPr>
            <w:tcW w:w="709" w:type="dxa"/>
            <w:hideMark/>
          </w:tcPr>
          <w:p w14:paraId="7784496C" w14:textId="77777777" w:rsidR="00847E18" w:rsidRDefault="00847E18">
            <w:pPr>
              <w:pStyle w:val="TAC"/>
            </w:pPr>
            <w:r>
              <w:t>5</w:t>
            </w:r>
          </w:p>
        </w:tc>
        <w:tc>
          <w:tcPr>
            <w:tcW w:w="709" w:type="dxa"/>
            <w:hideMark/>
          </w:tcPr>
          <w:p w14:paraId="29019B1D" w14:textId="77777777" w:rsidR="00847E18" w:rsidRDefault="00847E18">
            <w:pPr>
              <w:pStyle w:val="TAC"/>
            </w:pPr>
            <w:r>
              <w:t>4</w:t>
            </w:r>
          </w:p>
        </w:tc>
        <w:tc>
          <w:tcPr>
            <w:tcW w:w="709" w:type="dxa"/>
            <w:hideMark/>
          </w:tcPr>
          <w:p w14:paraId="3DA86A26" w14:textId="77777777" w:rsidR="00847E18" w:rsidRDefault="00847E18">
            <w:pPr>
              <w:pStyle w:val="TAC"/>
            </w:pPr>
            <w:r>
              <w:t>3</w:t>
            </w:r>
          </w:p>
        </w:tc>
        <w:tc>
          <w:tcPr>
            <w:tcW w:w="709" w:type="dxa"/>
            <w:hideMark/>
          </w:tcPr>
          <w:p w14:paraId="00FCF9A4" w14:textId="77777777" w:rsidR="00847E18" w:rsidRDefault="00847E18">
            <w:pPr>
              <w:pStyle w:val="TAC"/>
            </w:pPr>
            <w:r>
              <w:t>2</w:t>
            </w:r>
          </w:p>
        </w:tc>
        <w:tc>
          <w:tcPr>
            <w:tcW w:w="709" w:type="dxa"/>
            <w:hideMark/>
          </w:tcPr>
          <w:p w14:paraId="0401C726" w14:textId="77777777" w:rsidR="00847E18" w:rsidRDefault="00847E18">
            <w:pPr>
              <w:pStyle w:val="TAC"/>
            </w:pPr>
            <w:r>
              <w:t>1</w:t>
            </w:r>
          </w:p>
        </w:tc>
        <w:tc>
          <w:tcPr>
            <w:tcW w:w="1346" w:type="dxa"/>
            <w:gridSpan w:val="2"/>
          </w:tcPr>
          <w:p w14:paraId="5341A39E" w14:textId="77777777" w:rsidR="00847E18" w:rsidRDefault="00847E18">
            <w:pPr>
              <w:pStyle w:val="TAL"/>
            </w:pPr>
          </w:p>
        </w:tc>
      </w:tr>
      <w:tr w:rsidR="005E7CBE"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0D0B387E"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77777777"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r w:rsidRPr="00957847">
              <w:t xml:space="preserve">The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6038EA97" w14:textId="77777777" w:rsidTr="00813C74">
        <w:trPr>
          <w:gridAfter w:val="1"/>
          <w:wAfter w:w="8" w:type="dxa"/>
          <w:cantSplit/>
          <w:jc w:val="center"/>
        </w:trPr>
        <w:tc>
          <w:tcPr>
            <w:tcW w:w="708" w:type="dxa"/>
            <w:gridSpan w:val="2"/>
            <w:hideMark/>
          </w:tcPr>
          <w:p w14:paraId="2F046990" w14:textId="77777777" w:rsidR="00813C74" w:rsidRDefault="00813C74">
            <w:pPr>
              <w:pStyle w:val="TAC"/>
            </w:pPr>
            <w:r>
              <w:lastRenderedPageBreak/>
              <w:t>8</w:t>
            </w:r>
          </w:p>
        </w:tc>
        <w:tc>
          <w:tcPr>
            <w:tcW w:w="709" w:type="dxa"/>
            <w:hideMark/>
          </w:tcPr>
          <w:p w14:paraId="5752824B" w14:textId="77777777" w:rsidR="00813C74" w:rsidRDefault="00813C74">
            <w:pPr>
              <w:pStyle w:val="TAC"/>
            </w:pPr>
            <w:r>
              <w:t>7</w:t>
            </w:r>
          </w:p>
        </w:tc>
        <w:tc>
          <w:tcPr>
            <w:tcW w:w="709" w:type="dxa"/>
            <w:hideMark/>
          </w:tcPr>
          <w:p w14:paraId="135D4DF1" w14:textId="77777777" w:rsidR="00813C74" w:rsidRDefault="00813C74">
            <w:pPr>
              <w:pStyle w:val="TAC"/>
            </w:pPr>
            <w:r>
              <w:t>6</w:t>
            </w:r>
          </w:p>
        </w:tc>
        <w:tc>
          <w:tcPr>
            <w:tcW w:w="709" w:type="dxa"/>
            <w:hideMark/>
          </w:tcPr>
          <w:p w14:paraId="7D83D018" w14:textId="77777777" w:rsidR="00813C74" w:rsidRDefault="00813C74">
            <w:pPr>
              <w:pStyle w:val="TAC"/>
            </w:pPr>
            <w:r>
              <w:t>5</w:t>
            </w:r>
          </w:p>
        </w:tc>
        <w:tc>
          <w:tcPr>
            <w:tcW w:w="709" w:type="dxa"/>
            <w:hideMark/>
          </w:tcPr>
          <w:p w14:paraId="44D315BD" w14:textId="77777777" w:rsidR="00813C74" w:rsidRDefault="00813C74">
            <w:pPr>
              <w:pStyle w:val="TAC"/>
            </w:pPr>
            <w:r>
              <w:t>4</w:t>
            </w:r>
          </w:p>
        </w:tc>
        <w:tc>
          <w:tcPr>
            <w:tcW w:w="709" w:type="dxa"/>
            <w:hideMark/>
          </w:tcPr>
          <w:p w14:paraId="70F5D896" w14:textId="77777777" w:rsidR="00813C74" w:rsidRDefault="00813C74">
            <w:pPr>
              <w:pStyle w:val="TAC"/>
            </w:pPr>
            <w:r>
              <w:t>3</w:t>
            </w:r>
          </w:p>
        </w:tc>
        <w:tc>
          <w:tcPr>
            <w:tcW w:w="709" w:type="dxa"/>
            <w:hideMark/>
          </w:tcPr>
          <w:p w14:paraId="2282E609" w14:textId="77777777" w:rsidR="00813C74" w:rsidRDefault="00813C74">
            <w:pPr>
              <w:pStyle w:val="TAC"/>
            </w:pPr>
            <w:r>
              <w:t>2</w:t>
            </w:r>
          </w:p>
        </w:tc>
        <w:tc>
          <w:tcPr>
            <w:tcW w:w="709" w:type="dxa"/>
            <w:hideMark/>
          </w:tcPr>
          <w:p w14:paraId="12BF9E58" w14:textId="77777777" w:rsidR="00813C74" w:rsidRDefault="00813C74">
            <w:pPr>
              <w:pStyle w:val="TAC"/>
            </w:pPr>
            <w:r>
              <w:t>1</w:t>
            </w:r>
          </w:p>
        </w:tc>
        <w:tc>
          <w:tcPr>
            <w:tcW w:w="1346" w:type="dxa"/>
            <w:gridSpan w:val="2"/>
          </w:tcPr>
          <w:p w14:paraId="5C2A5CD9" w14:textId="77777777" w:rsidR="00813C74" w:rsidRDefault="00813C74">
            <w:pPr>
              <w:pStyle w:val="TAL"/>
            </w:pPr>
          </w:p>
        </w:tc>
      </w:tr>
      <w:tr w:rsidR="005E7CBE" w14:paraId="5DD446CA"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gridSpan w:val="2"/>
          </w:tcPr>
          <w:p w14:paraId="1B8899EF" w14:textId="0282FD96" w:rsidR="005E7CBE" w:rsidRDefault="005E7CBE" w:rsidP="00BF022C">
            <w:pPr>
              <w:pStyle w:val="TAL"/>
              <w:rPr>
                <w:lang w:val="sv-SE"/>
              </w:rPr>
            </w:pPr>
            <w:r>
              <w:rPr>
                <w:lang w:val="sv-SE"/>
              </w:rPr>
              <w:t>octet o511+</w:t>
            </w:r>
            <w:r w:rsidR="00A207F1">
              <w:rPr>
                <w:lang w:val="sv-SE"/>
              </w:rPr>
              <w:t>2</w:t>
            </w:r>
          </w:p>
          <w:p w14:paraId="62862343" w14:textId="77777777" w:rsidR="005E7CBE" w:rsidRDefault="005E7CBE" w:rsidP="00BF022C">
            <w:pPr>
              <w:pStyle w:val="TAL"/>
              <w:rPr>
                <w:lang w:val="sv-SE"/>
              </w:rPr>
            </w:pPr>
          </w:p>
          <w:p w14:paraId="4F03BF72" w14:textId="764725BA" w:rsidR="005E7CBE" w:rsidRDefault="005E7CBE" w:rsidP="00BF022C">
            <w:pPr>
              <w:pStyle w:val="TAL"/>
              <w:rPr>
                <w:lang w:val="sv-SE"/>
              </w:rPr>
            </w:pPr>
            <w:r>
              <w:rPr>
                <w:lang w:val="sv-SE"/>
              </w:rPr>
              <w:t>octet o511+</w:t>
            </w:r>
            <w:r w:rsidR="00A207F1">
              <w:rPr>
                <w:lang w:val="sv-SE"/>
              </w:rPr>
              <w:t>3</w:t>
            </w:r>
          </w:p>
        </w:tc>
      </w:tr>
      <w:tr w:rsidR="005E7CBE" w14:paraId="3242E56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AC8D13" w14:textId="77777777" w:rsidR="005E7CBE" w:rsidRDefault="005E7CBE" w:rsidP="00BF022C">
            <w:pPr>
              <w:pStyle w:val="TAC"/>
              <w:rPr>
                <w:lang w:eastAsia="zh-CN"/>
              </w:rPr>
            </w:pPr>
          </w:p>
          <w:p w14:paraId="7DACD5A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6A8CAFD8" w14:textId="227F404B" w:rsidR="005E7CBE" w:rsidRDefault="005E7CBE" w:rsidP="00BF022C">
            <w:pPr>
              <w:pStyle w:val="TAL"/>
              <w:rPr>
                <w:lang w:val="sv-SE"/>
              </w:rPr>
            </w:pPr>
            <w:r>
              <w:rPr>
                <w:lang w:val="sv-SE"/>
              </w:rPr>
              <w:t>octet o511+</w:t>
            </w:r>
            <w:r w:rsidR="00A207F1">
              <w:rPr>
                <w:lang w:val="sv-SE"/>
              </w:rPr>
              <w:t>4</w:t>
            </w:r>
          </w:p>
        </w:tc>
      </w:tr>
      <w:tr w:rsidR="005E7CBE" w14:paraId="3DC948B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422AF2B5" w14:textId="06D2410F" w:rsidR="005E7CBE" w:rsidRDefault="005E7CBE" w:rsidP="00BF022C">
            <w:pPr>
              <w:pStyle w:val="TAL"/>
              <w:rPr>
                <w:lang w:val="sv-SE"/>
              </w:rPr>
            </w:pPr>
            <w:r>
              <w:rPr>
                <w:lang w:val="sv-SE"/>
              </w:rPr>
              <w:t>octet (o511+</w:t>
            </w:r>
            <w:r w:rsidR="00A207F1">
              <w:rPr>
                <w:lang w:val="sv-SE"/>
              </w:rPr>
              <w:t>5</w:t>
            </w:r>
            <w:r>
              <w:rPr>
                <w:lang w:val="sv-SE"/>
              </w:rPr>
              <w:t>)*</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4B169EAF" w:rsidR="005E7CBE" w:rsidRDefault="005E7CBE" w:rsidP="00BF022C">
            <w:pPr>
              <w:pStyle w:val="TAL"/>
            </w:pPr>
            <w:r>
              <w:t>octet (o5</w:t>
            </w:r>
            <w:r w:rsidR="007434ED">
              <w:t>3</w:t>
            </w:r>
            <w:r>
              <w:t>-2)*</w:t>
            </w:r>
          </w:p>
        </w:tc>
      </w:tr>
      <w:tr w:rsidR="005E7CBE" w14:paraId="2DF04CD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7E94FC" w14:textId="77777777" w:rsidR="005E7CBE" w:rsidRDefault="005E7CBE" w:rsidP="00BF022C">
            <w:pPr>
              <w:pStyle w:val="TAC"/>
              <w:rPr>
                <w:lang w:val="sv-SE" w:eastAsia="zh-CN"/>
              </w:rPr>
            </w:pPr>
          </w:p>
          <w:p w14:paraId="70262E82" w14:textId="77777777" w:rsidR="005E7CBE" w:rsidRDefault="005E7CBE"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3D31C74" w14:textId="3DD28F4B" w:rsidR="005E7CBE" w:rsidRDefault="005E7CBE" w:rsidP="00BF022C">
            <w:pPr>
              <w:pStyle w:val="TAL"/>
            </w:pPr>
            <w:r>
              <w:t>octet (o5</w:t>
            </w:r>
            <w:r w:rsidR="007434ED">
              <w:t>3</w:t>
            </w:r>
            <w:r>
              <w:t>-1)*</w:t>
            </w:r>
          </w:p>
          <w:p w14:paraId="54F74A75" w14:textId="77777777" w:rsidR="005E7CBE" w:rsidRDefault="005E7CBE" w:rsidP="00BF022C">
            <w:pPr>
              <w:pStyle w:val="TAL"/>
            </w:pPr>
          </w:p>
        </w:tc>
      </w:tr>
      <w:tr w:rsidR="005E7CBE" w14:paraId="310052F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BF8706" w14:textId="77777777" w:rsidR="005E7CBE" w:rsidRDefault="005E7CBE" w:rsidP="00BF022C">
            <w:pPr>
              <w:pStyle w:val="TAC"/>
              <w:rPr>
                <w:lang w:val="sv-SE"/>
              </w:rPr>
            </w:pPr>
          </w:p>
          <w:p w14:paraId="2CABEB9D"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5A7AB861" w14:textId="478DE5E1" w:rsidR="005E7CBE" w:rsidRDefault="005E7CBE" w:rsidP="00BF022C">
            <w:pPr>
              <w:pStyle w:val="TAL"/>
            </w:pPr>
            <w:r>
              <w:t>octet o5</w:t>
            </w:r>
            <w:r w:rsidR="00F36FFD">
              <w:t>3</w:t>
            </w:r>
            <w:r>
              <w:t>*</w:t>
            </w:r>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8FAB5AC"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6E9F3AD" w14:textId="29B8BBFC" w:rsidR="005E7CBE" w:rsidRDefault="005E7CBE" w:rsidP="00BF022C">
            <w:pPr>
              <w:pStyle w:val="TAL"/>
            </w:pPr>
            <w:r>
              <w:t>PDU session type (octet o511+</w:t>
            </w:r>
            <w:r w:rsidR="001A4D4D">
              <w:t>4</w:t>
            </w:r>
            <w:r>
              <w:t>):</w:t>
            </w:r>
          </w:p>
          <w:p w14:paraId="4835F4BC"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37B8AC84" w14:textId="77777777" w:rsidTr="00BF022C">
        <w:trPr>
          <w:cantSplit/>
          <w:jc w:val="center"/>
        </w:trPr>
        <w:tc>
          <w:tcPr>
            <w:tcW w:w="7094" w:type="dxa"/>
            <w:tcBorders>
              <w:top w:val="nil"/>
              <w:left w:val="single" w:sz="4" w:space="0" w:color="auto"/>
              <w:bottom w:val="nil"/>
              <w:right w:val="single" w:sz="4" w:space="0" w:color="auto"/>
            </w:tcBorders>
          </w:tcPr>
          <w:p w14:paraId="25187E79" w14:textId="77777777" w:rsidR="005E7CBE" w:rsidRDefault="005E7CBE" w:rsidP="00BF022C">
            <w:pPr>
              <w:pStyle w:val="TAL"/>
            </w:pPr>
          </w:p>
        </w:tc>
      </w:tr>
      <w:tr w:rsidR="005E7CBE" w14:paraId="66AB6AFF" w14:textId="77777777" w:rsidTr="00BF022C">
        <w:trPr>
          <w:cantSplit/>
          <w:jc w:val="center"/>
        </w:trPr>
        <w:tc>
          <w:tcPr>
            <w:tcW w:w="7094" w:type="dxa"/>
            <w:tcBorders>
              <w:top w:val="nil"/>
              <w:left w:val="single" w:sz="4" w:space="0" w:color="auto"/>
              <w:bottom w:val="nil"/>
              <w:right w:val="single" w:sz="4" w:space="0" w:color="auto"/>
            </w:tcBorders>
          </w:tcPr>
          <w:p w14:paraId="42BF2583" w14:textId="2F1084D2" w:rsidR="005E7CBE" w:rsidRDefault="005E7CBE" w:rsidP="00BF022C">
            <w:pPr>
              <w:pStyle w:val="TAL"/>
            </w:pPr>
            <w:r>
              <w:t>DNN (octet o511+</w:t>
            </w:r>
            <w:r w:rsidR="001A4D4D">
              <w:t>5</w:t>
            </w:r>
            <w:r>
              <w:t xml:space="preserve"> to o512):</w:t>
            </w:r>
          </w:p>
          <w:p w14:paraId="3A0ED919" w14:textId="77777777" w:rsidR="005E7CBE" w:rsidRDefault="005E7CBE" w:rsidP="00400999">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w:t>
            </w:r>
            <w:r w:rsidR="000F0DAC" w:rsidRPr="000F0DAC">
              <w:t>10</w:t>
            </w:r>
            <w:r w:rsidRPr="000F0DAC">
              <w:t>].</w:t>
            </w:r>
          </w:p>
        </w:tc>
      </w:tr>
      <w:tr w:rsidR="005E7CBE" w14:paraId="54EEF56F" w14:textId="77777777" w:rsidTr="00BF022C">
        <w:trPr>
          <w:cantSplit/>
          <w:jc w:val="center"/>
        </w:trPr>
        <w:tc>
          <w:tcPr>
            <w:tcW w:w="7094" w:type="dxa"/>
            <w:tcBorders>
              <w:top w:val="nil"/>
              <w:left w:val="single" w:sz="4" w:space="0" w:color="auto"/>
              <w:bottom w:val="nil"/>
              <w:right w:val="single" w:sz="4" w:space="0" w:color="auto"/>
            </w:tcBorders>
          </w:tcPr>
          <w:p w14:paraId="5934AD73" w14:textId="77777777" w:rsidR="005E7CBE" w:rsidRDefault="005E7CBE" w:rsidP="00BF022C">
            <w:pPr>
              <w:pStyle w:val="TAL"/>
            </w:pPr>
          </w:p>
        </w:tc>
      </w:tr>
      <w:tr w:rsidR="005E7CBE" w14:paraId="699DD723" w14:textId="77777777" w:rsidTr="00BF022C">
        <w:trPr>
          <w:cantSplit/>
          <w:jc w:val="center"/>
        </w:trPr>
        <w:tc>
          <w:tcPr>
            <w:tcW w:w="7094" w:type="dxa"/>
            <w:tcBorders>
              <w:top w:val="nil"/>
              <w:left w:val="single" w:sz="4" w:space="0" w:color="auto"/>
              <w:bottom w:val="nil"/>
              <w:right w:val="single" w:sz="4" w:space="0" w:color="auto"/>
            </w:tcBorders>
          </w:tcPr>
          <w:p w14:paraId="6E4A894D" w14:textId="27C430B3" w:rsidR="005E7CBE" w:rsidRDefault="005E7CBE" w:rsidP="00BF022C">
            <w:pPr>
              <w:pStyle w:val="TAL"/>
              <w:rPr>
                <w:lang w:eastAsia="zh-CN"/>
              </w:rPr>
            </w:pPr>
            <w:r>
              <w:rPr>
                <w:lang w:eastAsia="zh-CN"/>
              </w:rPr>
              <w:t>S-NSSAI (octet o512+1 to o5</w:t>
            </w:r>
            <w:r w:rsidR="00564666">
              <w:rPr>
                <w:lang w:eastAsia="zh-CN"/>
              </w:rPr>
              <w:t>3</w:t>
            </w:r>
            <w:r>
              <w:rPr>
                <w:lang w:eastAsia="zh-CN"/>
              </w:rPr>
              <w:t>-2):</w:t>
            </w:r>
          </w:p>
          <w:p w14:paraId="3C8230FB"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7F88ADC3" w14:textId="77777777" w:rsidTr="00BF022C">
        <w:trPr>
          <w:cantSplit/>
          <w:jc w:val="center"/>
        </w:trPr>
        <w:tc>
          <w:tcPr>
            <w:tcW w:w="7094" w:type="dxa"/>
            <w:tcBorders>
              <w:top w:val="nil"/>
              <w:left w:val="single" w:sz="4" w:space="0" w:color="auto"/>
              <w:bottom w:val="nil"/>
              <w:right w:val="single" w:sz="4" w:space="0" w:color="auto"/>
            </w:tcBorders>
          </w:tcPr>
          <w:p w14:paraId="67533E44" w14:textId="77777777" w:rsidR="005E7CBE" w:rsidRDefault="005E7CBE" w:rsidP="00BF022C">
            <w:pPr>
              <w:pStyle w:val="TAL"/>
            </w:pPr>
          </w:p>
        </w:tc>
      </w:tr>
      <w:tr w:rsidR="005E7CBE" w14:paraId="3197D565" w14:textId="77777777" w:rsidTr="00BF022C">
        <w:trPr>
          <w:cantSplit/>
          <w:jc w:val="center"/>
        </w:trPr>
        <w:tc>
          <w:tcPr>
            <w:tcW w:w="7094" w:type="dxa"/>
            <w:tcBorders>
              <w:top w:val="nil"/>
              <w:left w:val="single" w:sz="4" w:space="0" w:color="auto"/>
              <w:bottom w:val="nil"/>
              <w:right w:val="single" w:sz="4" w:space="0" w:color="auto"/>
            </w:tcBorders>
          </w:tcPr>
          <w:p w14:paraId="397F03BB" w14:textId="2C8D16A6" w:rsidR="005E7CBE" w:rsidRDefault="005E7CBE" w:rsidP="00BF022C">
            <w:pPr>
              <w:pStyle w:val="TAL"/>
              <w:rPr>
                <w:lang w:eastAsia="zh-CN"/>
              </w:rPr>
            </w:pPr>
            <w:r>
              <w:rPr>
                <w:rFonts w:hint="eastAsia"/>
                <w:lang w:eastAsia="zh-CN"/>
              </w:rPr>
              <w:t>S</w:t>
            </w:r>
            <w:r>
              <w:rPr>
                <w:lang w:eastAsia="zh-CN"/>
              </w:rPr>
              <w:t>SC mode (octet o5</w:t>
            </w:r>
            <w:r w:rsidR="00564666">
              <w:rPr>
                <w:lang w:eastAsia="zh-CN"/>
              </w:rPr>
              <w:t>3</w:t>
            </w:r>
            <w:r>
              <w:rPr>
                <w:lang w:eastAsia="zh-CN"/>
              </w:rPr>
              <w:t>-1):</w:t>
            </w:r>
          </w:p>
          <w:p w14:paraId="58BEFA5E"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E33C734" w14:textId="77777777" w:rsidTr="00BF022C">
        <w:trPr>
          <w:cantSplit/>
          <w:jc w:val="center"/>
        </w:trPr>
        <w:tc>
          <w:tcPr>
            <w:tcW w:w="7094" w:type="dxa"/>
            <w:tcBorders>
              <w:top w:val="nil"/>
              <w:left w:val="single" w:sz="4" w:space="0" w:color="auto"/>
              <w:bottom w:val="nil"/>
              <w:right w:val="single" w:sz="4" w:space="0" w:color="auto"/>
            </w:tcBorders>
          </w:tcPr>
          <w:p w14:paraId="28E25717" w14:textId="77777777" w:rsidR="005E7CBE" w:rsidRDefault="005E7CBE" w:rsidP="00BF022C">
            <w:pPr>
              <w:pStyle w:val="TAL"/>
            </w:pPr>
          </w:p>
        </w:tc>
      </w:tr>
      <w:tr w:rsidR="005E7CBE" w14:paraId="0FBC0926" w14:textId="77777777" w:rsidTr="00BF022C">
        <w:trPr>
          <w:cantSplit/>
          <w:jc w:val="center"/>
        </w:trPr>
        <w:tc>
          <w:tcPr>
            <w:tcW w:w="7094" w:type="dxa"/>
            <w:tcBorders>
              <w:top w:val="nil"/>
              <w:left w:val="single" w:sz="4" w:space="0" w:color="auto"/>
              <w:bottom w:val="nil"/>
              <w:right w:val="single" w:sz="4" w:space="0" w:color="auto"/>
            </w:tcBorders>
          </w:tcPr>
          <w:p w14:paraId="736DD20E" w14:textId="3BAAAD0E" w:rsidR="005E7CBE" w:rsidRDefault="005E7CBE" w:rsidP="00BF022C">
            <w:pPr>
              <w:pStyle w:val="TAL"/>
              <w:rPr>
                <w:lang w:val="sv-SE" w:eastAsia="zh-CN"/>
              </w:rPr>
            </w:pPr>
            <w:r>
              <w:rPr>
                <w:rFonts w:hint="eastAsia"/>
                <w:lang w:val="sv-SE" w:eastAsia="zh-CN"/>
              </w:rPr>
              <w:t>A</w:t>
            </w:r>
            <w:r>
              <w:rPr>
                <w:lang w:val="sv-SE" w:eastAsia="zh-CN"/>
              </w:rPr>
              <w:t>ccess type preference (octet o5</w:t>
            </w:r>
            <w:r w:rsidR="00F36FFD">
              <w:rPr>
                <w:lang w:val="sv-SE" w:eastAsia="zh-CN"/>
              </w:rPr>
              <w:t>3</w:t>
            </w:r>
            <w:r>
              <w:rPr>
                <w:lang w:val="sv-SE" w:eastAsia="zh-CN"/>
              </w:rPr>
              <w:t>):</w:t>
            </w:r>
          </w:p>
          <w:p w14:paraId="57205DD1"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1128F10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B7B1B3" w14:textId="77777777" w:rsidR="005E7CBE" w:rsidRDefault="005E7CBE" w:rsidP="00BF022C">
            <w:pPr>
              <w:pStyle w:val="TAL"/>
            </w:pPr>
          </w:p>
        </w:tc>
      </w:tr>
    </w:tbl>
    <w:p w14:paraId="6AB35A9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562C7399" w14:textId="77777777" w:rsidTr="00813C74">
        <w:trPr>
          <w:gridAfter w:val="1"/>
          <w:wAfter w:w="8" w:type="dxa"/>
          <w:cantSplit/>
          <w:jc w:val="center"/>
        </w:trPr>
        <w:tc>
          <w:tcPr>
            <w:tcW w:w="708" w:type="dxa"/>
            <w:gridSpan w:val="2"/>
            <w:hideMark/>
          </w:tcPr>
          <w:p w14:paraId="12633A5D" w14:textId="77777777" w:rsidR="00813C74" w:rsidRDefault="00813C74">
            <w:pPr>
              <w:pStyle w:val="TAC"/>
            </w:pPr>
            <w:r>
              <w:t>8</w:t>
            </w:r>
          </w:p>
        </w:tc>
        <w:tc>
          <w:tcPr>
            <w:tcW w:w="709" w:type="dxa"/>
            <w:hideMark/>
          </w:tcPr>
          <w:p w14:paraId="03C2AD19" w14:textId="77777777" w:rsidR="00813C74" w:rsidRDefault="00813C74">
            <w:pPr>
              <w:pStyle w:val="TAC"/>
            </w:pPr>
            <w:r>
              <w:t>7</w:t>
            </w:r>
          </w:p>
        </w:tc>
        <w:tc>
          <w:tcPr>
            <w:tcW w:w="709" w:type="dxa"/>
            <w:hideMark/>
          </w:tcPr>
          <w:p w14:paraId="5E774B1B" w14:textId="77777777" w:rsidR="00813C74" w:rsidRDefault="00813C74">
            <w:pPr>
              <w:pStyle w:val="TAC"/>
            </w:pPr>
            <w:r>
              <w:t>6</w:t>
            </w:r>
          </w:p>
        </w:tc>
        <w:tc>
          <w:tcPr>
            <w:tcW w:w="709" w:type="dxa"/>
            <w:hideMark/>
          </w:tcPr>
          <w:p w14:paraId="21893F66" w14:textId="77777777" w:rsidR="00813C74" w:rsidRDefault="00813C74">
            <w:pPr>
              <w:pStyle w:val="TAC"/>
            </w:pPr>
            <w:r>
              <w:t>5</w:t>
            </w:r>
          </w:p>
        </w:tc>
        <w:tc>
          <w:tcPr>
            <w:tcW w:w="709" w:type="dxa"/>
            <w:hideMark/>
          </w:tcPr>
          <w:p w14:paraId="2951F7CF" w14:textId="77777777" w:rsidR="00813C74" w:rsidRDefault="00813C74">
            <w:pPr>
              <w:pStyle w:val="TAC"/>
            </w:pPr>
            <w:r>
              <w:t>4</w:t>
            </w:r>
          </w:p>
        </w:tc>
        <w:tc>
          <w:tcPr>
            <w:tcW w:w="709" w:type="dxa"/>
            <w:hideMark/>
          </w:tcPr>
          <w:p w14:paraId="489C8C2D" w14:textId="77777777" w:rsidR="00813C74" w:rsidRDefault="00813C74">
            <w:pPr>
              <w:pStyle w:val="TAC"/>
            </w:pPr>
            <w:r>
              <w:t>3</w:t>
            </w:r>
          </w:p>
        </w:tc>
        <w:tc>
          <w:tcPr>
            <w:tcW w:w="709" w:type="dxa"/>
            <w:hideMark/>
          </w:tcPr>
          <w:p w14:paraId="38BA7B3B" w14:textId="77777777" w:rsidR="00813C74" w:rsidRDefault="00813C74">
            <w:pPr>
              <w:pStyle w:val="TAC"/>
            </w:pPr>
            <w:r>
              <w:t>2</w:t>
            </w:r>
          </w:p>
        </w:tc>
        <w:tc>
          <w:tcPr>
            <w:tcW w:w="709" w:type="dxa"/>
            <w:hideMark/>
          </w:tcPr>
          <w:p w14:paraId="65165AF3" w14:textId="77777777" w:rsidR="00813C74" w:rsidRDefault="00813C74">
            <w:pPr>
              <w:pStyle w:val="TAC"/>
            </w:pPr>
            <w:r>
              <w:t>1</w:t>
            </w:r>
          </w:p>
        </w:tc>
        <w:tc>
          <w:tcPr>
            <w:tcW w:w="1346" w:type="dxa"/>
            <w:gridSpan w:val="2"/>
          </w:tcPr>
          <w:p w14:paraId="25AC1849" w14:textId="77777777" w:rsidR="00813C74" w:rsidRDefault="00813C74">
            <w:pPr>
              <w:pStyle w:val="TAL"/>
            </w:pPr>
          </w:p>
        </w:tc>
      </w:tr>
      <w:tr w:rsidR="005E7CBE"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lastRenderedPageBreak/>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7DF89B13" w14:textId="77777777" w:rsidTr="00813C74">
        <w:trPr>
          <w:gridAfter w:val="1"/>
          <w:wAfter w:w="8" w:type="dxa"/>
          <w:cantSplit/>
          <w:jc w:val="center"/>
        </w:trPr>
        <w:tc>
          <w:tcPr>
            <w:tcW w:w="708" w:type="dxa"/>
            <w:gridSpan w:val="2"/>
            <w:hideMark/>
          </w:tcPr>
          <w:p w14:paraId="1E684754" w14:textId="77777777" w:rsidR="00813C74" w:rsidRDefault="00813C74">
            <w:pPr>
              <w:pStyle w:val="TAC"/>
            </w:pPr>
            <w:r>
              <w:t>8</w:t>
            </w:r>
          </w:p>
        </w:tc>
        <w:tc>
          <w:tcPr>
            <w:tcW w:w="709" w:type="dxa"/>
            <w:hideMark/>
          </w:tcPr>
          <w:p w14:paraId="21851A9D" w14:textId="77777777" w:rsidR="00813C74" w:rsidRDefault="00813C74">
            <w:pPr>
              <w:pStyle w:val="TAC"/>
            </w:pPr>
            <w:r>
              <w:t>7</w:t>
            </w:r>
          </w:p>
        </w:tc>
        <w:tc>
          <w:tcPr>
            <w:tcW w:w="709" w:type="dxa"/>
            <w:hideMark/>
          </w:tcPr>
          <w:p w14:paraId="0A5ABC40" w14:textId="77777777" w:rsidR="00813C74" w:rsidRDefault="00813C74">
            <w:pPr>
              <w:pStyle w:val="TAC"/>
            </w:pPr>
            <w:r>
              <w:t>6</w:t>
            </w:r>
          </w:p>
        </w:tc>
        <w:tc>
          <w:tcPr>
            <w:tcW w:w="709" w:type="dxa"/>
            <w:hideMark/>
          </w:tcPr>
          <w:p w14:paraId="55F4941A" w14:textId="77777777" w:rsidR="00813C74" w:rsidRDefault="00813C74">
            <w:pPr>
              <w:pStyle w:val="TAC"/>
            </w:pPr>
            <w:r>
              <w:t>5</w:t>
            </w:r>
          </w:p>
        </w:tc>
        <w:tc>
          <w:tcPr>
            <w:tcW w:w="709" w:type="dxa"/>
            <w:hideMark/>
          </w:tcPr>
          <w:p w14:paraId="22E293C5" w14:textId="77777777" w:rsidR="00813C74" w:rsidRDefault="00813C74">
            <w:pPr>
              <w:pStyle w:val="TAC"/>
            </w:pPr>
            <w:r>
              <w:t>4</w:t>
            </w:r>
          </w:p>
        </w:tc>
        <w:tc>
          <w:tcPr>
            <w:tcW w:w="709" w:type="dxa"/>
            <w:hideMark/>
          </w:tcPr>
          <w:p w14:paraId="694BBCBD" w14:textId="77777777" w:rsidR="00813C74" w:rsidRDefault="00813C74">
            <w:pPr>
              <w:pStyle w:val="TAC"/>
            </w:pPr>
            <w:r>
              <w:t>3</w:t>
            </w:r>
          </w:p>
        </w:tc>
        <w:tc>
          <w:tcPr>
            <w:tcW w:w="709" w:type="dxa"/>
            <w:hideMark/>
          </w:tcPr>
          <w:p w14:paraId="19948624" w14:textId="77777777" w:rsidR="00813C74" w:rsidRDefault="00813C74">
            <w:pPr>
              <w:pStyle w:val="TAC"/>
            </w:pPr>
            <w:r>
              <w:t>2</w:t>
            </w:r>
          </w:p>
        </w:tc>
        <w:tc>
          <w:tcPr>
            <w:tcW w:w="709" w:type="dxa"/>
            <w:hideMark/>
          </w:tcPr>
          <w:p w14:paraId="71EAC0A2" w14:textId="77777777" w:rsidR="00813C74" w:rsidRDefault="00813C74">
            <w:pPr>
              <w:pStyle w:val="TAC"/>
            </w:pPr>
            <w:r>
              <w:t>1</w:t>
            </w:r>
          </w:p>
        </w:tc>
        <w:tc>
          <w:tcPr>
            <w:tcW w:w="1346" w:type="dxa"/>
            <w:gridSpan w:val="2"/>
          </w:tcPr>
          <w:p w14:paraId="55ECF179" w14:textId="77777777" w:rsidR="00813C74" w:rsidRDefault="00813C74">
            <w:pPr>
              <w:pStyle w:val="TAL"/>
            </w:pPr>
          </w:p>
        </w:tc>
      </w:tr>
      <w:tr w:rsidR="005E7CBE"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lastRenderedPageBreak/>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lastRenderedPageBreak/>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77777777" w:rsidR="005E7CBE" w:rsidRDefault="005E7CBE"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9CA65EC" w14:textId="77777777" w:rsidR="005E7CBE" w:rsidRDefault="005E7CBE" w:rsidP="00400999">
            <w:pPr>
              <w:pStyle w:val="TAL"/>
              <w:rPr>
                <w:lang w:val="it-IT"/>
              </w:rPr>
            </w:pPr>
            <w:r>
              <w:rPr>
                <w:lang w:val="it-IT"/>
              </w:rPr>
              <w:t xml:space="preserve">0 0 0 1 1 0 0 1 </w:t>
            </w:r>
            <w:r>
              <w:rPr>
                <w:lang w:val="it-IT"/>
              </w:rPr>
              <w:tab/>
              <w:t>PQI 25</w:t>
            </w:r>
          </w:p>
          <w:p w14:paraId="14B50E31" w14:textId="77777777" w:rsidR="005E7CBE" w:rsidRDefault="005E7CBE" w:rsidP="00400999">
            <w:pPr>
              <w:pStyle w:val="TAL"/>
              <w:rPr>
                <w:lang w:val="it-IT"/>
              </w:rPr>
            </w:pPr>
            <w:r>
              <w:rPr>
                <w:lang w:val="it-IT"/>
              </w:rPr>
              <w:t xml:space="preserve">0 0 0 1 1 0 1 0 </w:t>
            </w:r>
            <w:r>
              <w:rPr>
                <w:lang w:val="it-IT"/>
              </w:rPr>
              <w:tab/>
              <w:t>PQI 26</w:t>
            </w:r>
          </w:p>
          <w:p w14:paraId="00EE2028" w14:textId="77777777" w:rsidR="005E7CBE" w:rsidRDefault="005E7CBE" w:rsidP="00400999">
            <w:pPr>
              <w:pStyle w:val="TAL"/>
              <w:rPr>
                <w:lang w:val="it-IT"/>
              </w:rPr>
            </w:pPr>
            <w:r>
              <w:rPr>
                <w:lang w:val="it-IT"/>
              </w:rPr>
              <w:t>0 0 0 1 1 0 1 1</w:t>
            </w:r>
          </w:p>
          <w:p w14:paraId="4A54546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77777777" w:rsidR="005E7CBE" w:rsidRDefault="005E7CBE"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349A7037" w14:textId="77777777" w:rsidR="005E7CBE" w:rsidRDefault="005E7CBE" w:rsidP="00400999">
            <w:pPr>
              <w:pStyle w:val="TAL"/>
              <w:rPr>
                <w:lang w:val="it-IT" w:eastAsia="ja-JP"/>
              </w:rPr>
            </w:pPr>
            <w:r>
              <w:rPr>
                <w:lang w:val="it-IT" w:eastAsia="ja-JP"/>
              </w:rPr>
              <w:t xml:space="preserve">0 0 1 1 1 1 0 1 </w:t>
            </w:r>
            <w:r>
              <w:rPr>
                <w:lang w:val="it-IT" w:eastAsia="ja-JP"/>
              </w:rPr>
              <w:tab/>
              <w:t>PQI 61</w:t>
            </w:r>
          </w:p>
          <w:p w14:paraId="23CFBB15" w14:textId="77777777" w:rsidR="005E7CBE" w:rsidRDefault="005E7CBE" w:rsidP="00400999">
            <w:pPr>
              <w:pStyle w:val="TAL"/>
              <w:rPr>
                <w:lang w:val="it-IT" w:eastAsia="ja-JP"/>
              </w:rPr>
            </w:pPr>
            <w:r>
              <w:rPr>
                <w:lang w:val="it-IT" w:eastAsia="ja-JP"/>
              </w:rPr>
              <w:t>0 0 1 1 1 1 1 0</w:t>
            </w:r>
          </w:p>
          <w:p w14:paraId="7348EAF2"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77777777" w:rsidR="005E7CBE" w:rsidRDefault="005E7CBE" w:rsidP="00400999">
            <w:pPr>
              <w:pStyle w:val="TAL"/>
              <w:rPr>
                <w:lang w:val="it-IT" w:eastAsia="ja-JP"/>
              </w:rPr>
            </w:pPr>
            <w:r>
              <w:rPr>
                <w:lang w:val="it-IT"/>
              </w:rPr>
              <w:t xml:space="preserve">0 1 0 1 </w:t>
            </w:r>
            <w:r>
              <w:rPr>
                <w:lang w:val="it-IT" w:eastAsia="ja-JP"/>
              </w:rPr>
              <w:t xml:space="preserve">1 1 0 0 </w:t>
            </w:r>
            <w:r>
              <w:rPr>
                <w:lang w:val="it-IT" w:eastAsia="ja-JP"/>
              </w:rPr>
              <w:tab/>
              <w:t>PQI 92</w:t>
            </w:r>
          </w:p>
          <w:p w14:paraId="6D16E1B2" w14:textId="77777777" w:rsidR="005E7CBE" w:rsidRDefault="005E7CBE" w:rsidP="00400999">
            <w:pPr>
              <w:pStyle w:val="TAL"/>
              <w:rPr>
                <w:lang w:val="it-IT" w:eastAsia="ja-JP"/>
              </w:rPr>
            </w:pPr>
            <w:r>
              <w:rPr>
                <w:lang w:val="it-IT" w:eastAsia="ja-JP"/>
              </w:rPr>
              <w:t xml:space="preserve">0 1 0 1 1 1 0 1 </w:t>
            </w:r>
            <w:r>
              <w:rPr>
                <w:lang w:val="it-IT" w:eastAsia="ja-JP"/>
              </w:rPr>
              <w:tab/>
              <w:t>PQI 93</w:t>
            </w:r>
          </w:p>
          <w:p w14:paraId="21DD6213" w14:textId="77777777" w:rsidR="005E7CBE" w:rsidRDefault="005E7CBE"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50848D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77777777" w:rsidR="005E7CBE" w:rsidRDefault="005E7CBE" w:rsidP="00BF022C">
            <w:pPr>
              <w:pStyle w:val="TAL"/>
              <w:rPr>
                <w:lang w:eastAsia="ja-JP"/>
              </w:rPr>
            </w:pPr>
            <w:r>
              <w:rPr>
                <w:lang w:eastAsia="ja-JP"/>
              </w:rPr>
              <w:tab/>
              <w:t>to</w:t>
            </w:r>
            <w:r>
              <w:rPr>
                <w:lang w:eastAsia="ja-JP"/>
              </w:rPr>
              <w:tab/>
            </w:r>
            <w:r>
              <w:rPr>
                <w:lang w:eastAsia="ja-JP"/>
              </w:rPr>
              <w:tab/>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247AF263" w14:textId="77777777" w:rsidR="00813C74"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Default="00813C74">
            <w:pPr>
              <w:pStyle w:val="TAC"/>
            </w:pPr>
            <w:r>
              <w:t>8</w:t>
            </w:r>
          </w:p>
        </w:tc>
        <w:tc>
          <w:tcPr>
            <w:tcW w:w="709" w:type="dxa"/>
            <w:tcBorders>
              <w:top w:val="nil"/>
              <w:left w:val="nil"/>
              <w:bottom w:val="single" w:sz="4" w:space="0" w:color="auto"/>
              <w:right w:val="nil"/>
            </w:tcBorders>
            <w:hideMark/>
          </w:tcPr>
          <w:p w14:paraId="074C66AD" w14:textId="77777777" w:rsidR="00813C74" w:rsidRDefault="00813C74">
            <w:pPr>
              <w:pStyle w:val="TAC"/>
            </w:pPr>
            <w:r>
              <w:t>7</w:t>
            </w:r>
          </w:p>
        </w:tc>
        <w:tc>
          <w:tcPr>
            <w:tcW w:w="709" w:type="dxa"/>
            <w:tcBorders>
              <w:top w:val="nil"/>
              <w:left w:val="nil"/>
              <w:bottom w:val="single" w:sz="4" w:space="0" w:color="auto"/>
              <w:right w:val="nil"/>
            </w:tcBorders>
            <w:hideMark/>
          </w:tcPr>
          <w:p w14:paraId="190BAC9A" w14:textId="77777777" w:rsidR="00813C74" w:rsidRDefault="00813C74">
            <w:pPr>
              <w:pStyle w:val="TAC"/>
            </w:pPr>
            <w:r>
              <w:t>6</w:t>
            </w:r>
          </w:p>
        </w:tc>
        <w:tc>
          <w:tcPr>
            <w:tcW w:w="709" w:type="dxa"/>
            <w:tcBorders>
              <w:top w:val="nil"/>
              <w:left w:val="nil"/>
              <w:bottom w:val="single" w:sz="4" w:space="0" w:color="auto"/>
              <w:right w:val="nil"/>
            </w:tcBorders>
            <w:hideMark/>
          </w:tcPr>
          <w:p w14:paraId="6FE95ACC" w14:textId="77777777" w:rsidR="00813C74" w:rsidRDefault="00813C74">
            <w:pPr>
              <w:pStyle w:val="TAC"/>
            </w:pPr>
            <w:r>
              <w:t>5</w:t>
            </w:r>
          </w:p>
        </w:tc>
        <w:tc>
          <w:tcPr>
            <w:tcW w:w="709" w:type="dxa"/>
            <w:tcBorders>
              <w:top w:val="nil"/>
              <w:left w:val="nil"/>
              <w:bottom w:val="single" w:sz="4" w:space="0" w:color="auto"/>
              <w:right w:val="nil"/>
            </w:tcBorders>
            <w:hideMark/>
          </w:tcPr>
          <w:p w14:paraId="664D2F8E" w14:textId="77777777" w:rsidR="00813C74" w:rsidRDefault="00813C74">
            <w:pPr>
              <w:pStyle w:val="TAC"/>
            </w:pPr>
            <w:r>
              <w:t>4</w:t>
            </w:r>
          </w:p>
        </w:tc>
        <w:tc>
          <w:tcPr>
            <w:tcW w:w="709" w:type="dxa"/>
            <w:tcBorders>
              <w:top w:val="nil"/>
              <w:left w:val="nil"/>
              <w:bottom w:val="single" w:sz="4" w:space="0" w:color="auto"/>
              <w:right w:val="nil"/>
            </w:tcBorders>
            <w:hideMark/>
          </w:tcPr>
          <w:p w14:paraId="3A2646B5" w14:textId="77777777" w:rsidR="00813C74" w:rsidRDefault="00813C74">
            <w:pPr>
              <w:pStyle w:val="TAC"/>
            </w:pPr>
            <w:r>
              <w:t>3</w:t>
            </w:r>
          </w:p>
        </w:tc>
        <w:tc>
          <w:tcPr>
            <w:tcW w:w="709" w:type="dxa"/>
            <w:tcBorders>
              <w:top w:val="nil"/>
              <w:left w:val="nil"/>
              <w:bottom w:val="single" w:sz="4" w:space="0" w:color="auto"/>
              <w:right w:val="nil"/>
            </w:tcBorders>
            <w:hideMark/>
          </w:tcPr>
          <w:p w14:paraId="69736BB6" w14:textId="77777777" w:rsidR="00813C74" w:rsidRDefault="00813C74">
            <w:pPr>
              <w:pStyle w:val="TAC"/>
            </w:pPr>
            <w:r>
              <w:t>2</w:t>
            </w:r>
          </w:p>
        </w:tc>
        <w:tc>
          <w:tcPr>
            <w:tcW w:w="709" w:type="dxa"/>
            <w:tcBorders>
              <w:top w:val="nil"/>
              <w:left w:val="nil"/>
              <w:bottom w:val="single" w:sz="4" w:space="0" w:color="auto"/>
              <w:right w:val="nil"/>
            </w:tcBorders>
            <w:hideMark/>
          </w:tcPr>
          <w:p w14:paraId="0BF81CC8" w14:textId="77777777" w:rsidR="00813C74" w:rsidRDefault="00813C74">
            <w:pPr>
              <w:pStyle w:val="TAC"/>
            </w:pPr>
            <w:r>
              <w:t>1</w:t>
            </w:r>
          </w:p>
        </w:tc>
        <w:tc>
          <w:tcPr>
            <w:tcW w:w="1416" w:type="dxa"/>
            <w:gridSpan w:val="2"/>
          </w:tcPr>
          <w:p w14:paraId="4874DB34" w14:textId="77777777" w:rsidR="00813C74" w:rsidRDefault="00813C74">
            <w:pPr>
              <w:pStyle w:val="TAL"/>
            </w:pPr>
          </w:p>
        </w:tc>
      </w:tr>
      <w:tr w:rsidR="00813C7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Default="00813C74">
            <w:pPr>
              <w:pStyle w:val="TAC"/>
              <w:rPr>
                <w:noProof/>
                <w:lang w:val="en-US"/>
              </w:rPr>
            </w:pPr>
          </w:p>
          <w:p w14:paraId="4C8EDC94" w14:textId="77777777" w:rsidR="00813C74" w:rsidRDefault="00813C74">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1FB0EE96" w14:textId="77777777" w:rsidR="00813C74" w:rsidRDefault="00813C74">
            <w:pPr>
              <w:pStyle w:val="TAL"/>
            </w:pPr>
            <w:r>
              <w:t>octet o5+1</w:t>
            </w:r>
          </w:p>
          <w:p w14:paraId="61BDBBA5" w14:textId="77777777" w:rsidR="00813C74" w:rsidRDefault="00813C74">
            <w:pPr>
              <w:pStyle w:val="TAL"/>
            </w:pPr>
          </w:p>
          <w:p w14:paraId="46D489E6" w14:textId="77777777" w:rsidR="00813C74" w:rsidRDefault="00813C74">
            <w:pPr>
              <w:pStyle w:val="TAL"/>
            </w:pPr>
            <w:r>
              <w:t>octet o5+2</w:t>
            </w:r>
          </w:p>
        </w:tc>
      </w:tr>
      <w:tr w:rsidR="00813C7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Default="00813C74">
            <w:pPr>
              <w:pStyle w:val="TAC"/>
            </w:pPr>
          </w:p>
          <w:p w14:paraId="22A9CCC5"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217808" w14:textId="77777777" w:rsidR="00813C74" w:rsidRDefault="00813C74">
            <w:pPr>
              <w:pStyle w:val="TAL"/>
            </w:pPr>
            <w:r>
              <w:t>octet (o5+3)*</w:t>
            </w:r>
          </w:p>
          <w:p w14:paraId="0A06BC47" w14:textId="77777777" w:rsidR="00813C74" w:rsidRDefault="00813C74">
            <w:pPr>
              <w:pStyle w:val="TAL"/>
            </w:pPr>
          </w:p>
          <w:p w14:paraId="3F719C73" w14:textId="77777777" w:rsidR="00813C74" w:rsidRDefault="00813C74">
            <w:pPr>
              <w:pStyle w:val="TAL"/>
            </w:pPr>
            <w:r>
              <w:t>octet o150*</w:t>
            </w:r>
          </w:p>
        </w:tc>
      </w:tr>
      <w:tr w:rsidR="00813C7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Default="00813C74">
            <w:pPr>
              <w:pStyle w:val="TAC"/>
            </w:pPr>
          </w:p>
          <w:p w14:paraId="7CB1D17E"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CBECE74" w14:textId="77777777" w:rsidR="00813C74" w:rsidRDefault="00813C74">
            <w:pPr>
              <w:pStyle w:val="TAL"/>
            </w:pPr>
            <w:r>
              <w:t>octet (o150+1)*</w:t>
            </w:r>
          </w:p>
          <w:p w14:paraId="4F03167A" w14:textId="77777777" w:rsidR="00813C74" w:rsidRDefault="00813C74">
            <w:pPr>
              <w:pStyle w:val="TAL"/>
            </w:pPr>
          </w:p>
          <w:p w14:paraId="44821419" w14:textId="77777777" w:rsidR="00813C74" w:rsidRDefault="00813C74">
            <w:pPr>
              <w:pStyle w:val="TAL"/>
            </w:pPr>
            <w:r>
              <w:t>octet o151*</w:t>
            </w:r>
          </w:p>
        </w:tc>
      </w:tr>
      <w:tr w:rsidR="00813C7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Default="00813C74">
            <w:pPr>
              <w:pStyle w:val="TAC"/>
            </w:pPr>
          </w:p>
          <w:p w14:paraId="30A473C2" w14:textId="77777777" w:rsidR="00813C74" w:rsidRDefault="00813C74">
            <w:pPr>
              <w:pStyle w:val="TAC"/>
            </w:pPr>
            <w:r>
              <w:t>...</w:t>
            </w:r>
          </w:p>
        </w:tc>
        <w:tc>
          <w:tcPr>
            <w:tcW w:w="1416" w:type="dxa"/>
            <w:gridSpan w:val="2"/>
            <w:tcBorders>
              <w:top w:val="nil"/>
              <w:left w:val="single" w:sz="6" w:space="0" w:color="auto"/>
              <w:bottom w:val="nil"/>
              <w:right w:val="nil"/>
            </w:tcBorders>
          </w:tcPr>
          <w:p w14:paraId="2FF99CC3" w14:textId="77777777" w:rsidR="00813C74" w:rsidRDefault="00813C74">
            <w:pPr>
              <w:pStyle w:val="TAL"/>
            </w:pPr>
            <w:r>
              <w:t>octet (o151+1)*</w:t>
            </w:r>
          </w:p>
          <w:p w14:paraId="15FFC307" w14:textId="77777777" w:rsidR="00813C74" w:rsidRDefault="00813C74">
            <w:pPr>
              <w:pStyle w:val="TAL"/>
            </w:pPr>
          </w:p>
          <w:p w14:paraId="0FE9A363" w14:textId="77777777" w:rsidR="00813C74" w:rsidRDefault="00813C74">
            <w:pPr>
              <w:pStyle w:val="TAL"/>
            </w:pPr>
            <w:r>
              <w:t>octet o152*</w:t>
            </w:r>
          </w:p>
        </w:tc>
      </w:tr>
      <w:tr w:rsidR="00813C7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Default="00813C74">
            <w:pPr>
              <w:pStyle w:val="TAC"/>
            </w:pPr>
          </w:p>
          <w:p w14:paraId="7907C827"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A966CAA" w14:textId="77777777" w:rsidR="00813C74" w:rsidRDefault="00813C74">
            <w:pPr>
              <w:pStyle w:val="TAL"/>
            </w:pPr>
            <w:r>
              <w:t>octet (o152+1)*</w:t>
            </w:r>
          </w:p>
          <w:p w14:paraId="37D39032" w14:textId="77777777" w:rsidR="00813C74" w:rsidRDefault="00813C74">
            <w:pPr>
              <w:pStyle w:val="TAL"/>
            </w:pPr>
          </w:p>
          <w:p w14:paraId="4A4FB138" w14:textId="77777777" w:rsidR="00813C74" w:rsidRDefault="00813C74">
            <w:pPr>
              <w:pStyle w:val="TAL"/>
            </w:pPr>
            <w:r>
              <w:t>octet l*</w:t>
            </w:r>
          </w:p>
        </w:tc>
      </w:tr>
    </w:tbl>
    <w:p w14:paraId="56FC1336" w14:textId="77777777" w:rsidR="00813C74" w:rsidRDefault="00813C74" w:rsidP="00813C74">
      <w:pPr>
        <w:pStyle w:val="TF"/>
      </w:pPr>
      <w:r>
        <w:t xml:space="preserve">Figure 5.5.2.19: </w:t>
      </w:r>
      <w:r>
        <w:rPr>
          <w:noProof/>
          <w:lang w:val="en-US"/>
        </w:rPr>
        <w:t>ProSe identifier to ProSe application server address mapping rules</w:t>
      </w:r>
    </w:p>
    <w:p w14:paraId="1F79D490" w14:textId="77777777" w:rsidR="00813C74" w:rsidRDefault="00813C74" w:rsidP="00813C74">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Default="00813C74">
            <w:pPr>
              <w:pStyle w:val="TAL"/>
              <w:rPr>
                <w:noProof/>
                <w:lang w:val="en-US"/>
              </w:rPr>
            </w:pPr>
            <w:r>
              <w:rPr>
                <w:noProof/>
                <w:lang w:val="en-US"/>
              </w:rPr>
              <w:t>ProSe identifier to ProSe application server address mapping rule:</w:t>
            </w:r>
          </w:p>
          <w:p w14:paraId="634B5F6C" w14:textId="77777777" w:rsidR="00813C74" w:rsidRDefault="00813C74">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13C74"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Default="00813C74">
            <w:pPr>
              <w:pStyle w:val="TAL"/>
              <w:rPr>
                <w:noProof/>
              </w:rPr>
            </w:pPr>
          </w:p>
        </w:tc>
      </w:tr>
    </w:tbl>
    <w:p w14:paraId="6F2A33A3" w14:textId="77777777" w:rsidR="00813C74"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Default="00813C74">
            <w:pPr>
              <w:pStyle w:val="TAC"/>
            </w:pPr>
            <w:r>
              <w:t>8</w:t>
            </w:r>
          </w:p>
        </w:tc>
        <w:tc>
          <w:tcPr>
            <w:tcW w:w="709" w:type="dxa"/>
            <w:gridSpan w:val="2"/>
            <w:tcBorders>
              <w:top w:val="nil"/>
              <w:left w:val="nil"/>
              <w:bottom w:val="single" w:sz="4" w:space="0" w:color="auto"/>
              <w:right w:val="nil"/>
            </w:tcBorders>
            <w:hideMark/>
          </w:tcPr>
          <w:p w14:paraId="011CF086" w14:textId="77777777" w:rsidR="00813C74" w:rsidRDefault="00813C74">
            <w:pPr>
              <w:pStyle w:val="TAC"/>
            </w:pPr>
            <w:r>
              <w:t>7</w:t>
            </w:r>
          </w:p>
        </w:tc>
        <w:tc>
          <w:tcPr>
            <w:tcW w:w="709" w:type="dxa"/>
            <w:gridSpan w:val="2"/>
            <w:tcBorders>
              <w:top w:val="nil"/>
              <w:left w:val="nil"/>
              <w:bottom w:val="single" w:sz="4" w:space="0" w:color="auto"/>
              <w:right w:val="nil"/>
            </w:tcBorders>
            <w:hideMark/>
          </w:tcPr>
          <w:p w14:paraId="4E43F515" w14:textId="77777777" w:rsidR="00813C74" w:rsidRDefault="00813C74">
            <w:pPr>
              <w:pStyle w:val="TAC"/>
            </w:pPr>
            <w:r>
              <w:t>6</w:t>
            </w:r>
          </w:p>
        </w:tc>
        <w:tc>
          <w:tcPr>
            <w:tcW w:w="709" w:type="dxa"/>
            <w:gridSpan w:val="2"/>
            <w:tcBorders>
              <w:top w:val="nil"/>
              <w:left w:val="nil"/>
              <w:bottom w:val="single" w:sz="4" w:space="0" w:color="auto"/>
              <w:right w:val="nil"/>
            </w:tcBorders>
            <w:hideMark/>
          </w:tcPr>
          <w:p w14:paraId="201E0D82" w14:textId="77777777" w:rsidR="00813C74" w:rsidRDefault="00813C74">
            <w:pPr>
              <w:pStyle w:val="TAC"/>
            </w:pPr>
            <w:r>
              <w:t>5</w:t>
            </w:r>
          </w:p>
        </w:tc>
        <w:tc>
          <w:tcPr>
            <w:tcW w:w="709" w:type="dxa"/>
            <w:gridSpan w:val="2"/>
            <w:tcBorders>
              <w:top w:val="nil"/>
              <w:left w:val="nil"/>
              <w:bottom w:val="single" w:sz="4" w:space="0" w:color="auto"/>
              <w:right w:val="nil"/>
            </w:tcBorders>
            <w:hideMark/>
          </w:tcPr>
          <w:p w14:paraId="3BF9023A" w14:textId="77777777" w:rsidR="00813C74" w:rsidRDefault="00813C74">
            <w:pPr>
              <w:pStyle w:val="TAC"/>
            </w:pPr>
            <w:r>
              <w:t>4</w:t>
            </w:r>
          </w:p>
        </w:tc>
        <w:tc>
          <w:tcPr>
            <w:tcW w:w="709" w:type="dxa"/>
            <w:gridSpan w:val="2"/>
            <w:tcBorders>
              <w:top w:val="nil"/>
              <w:left w:val="nil"/>
              <w:bottom w:val="single" w:sz="4" w:space="0" w:color="auto"/>
              <w:right w:val="nil"/>
            </w:tcBorders>
            <w:hideMark/>
          </w:tcPr>
          <w:p w14:paraId="5AD74848" w14:textId="77777777" w:rsidR="00813C74" w:rsidRDefault="00813C74">
            <w:pPr>
              <w:pStyle w:val="TAC"/>
            </w:pPr>
            <w:r>
              <w:t>3</w:t>
            </w:r>
          </w:p>
        </w:tc>
        <w:tc>
          <w:tcPr>
            <w:tcW w:w="709" w:type="dxa"/>
            <w:tcBorders>
              <w:top w:val="nil"/>
              <w:left w:val="nil"/>
              <w:bottom w:val="single" w:sz="4" w:space="0" w:color="auto"/>
              <w:right w:val="nil"/>
            </w:tcBorders>
            <w:hideMark/>
          </w:tcPr>
          <w:p w14:paraId="0FFCCA80" w14:textId="77777777" w:rsidR="00813C74" w:rsidRDefault="00813C74">
            <w:pPr>
              <w:pStyle w:val="TAC"/>
            </w:pPr>
            <w:r>
              <w:t>2</w:t>
            </w:r>
          </w:p>
        </w:tc>
        <w:tc>
          <w:tcPr>
            <w:tcW w:w="709" w:type="dxa"/>
            <w:tcBorders>
              <w:top w:val="nil"/>
              <w:left w:val="nil"/>
              <w:bottom w:val="single" w:sz="4" w:space="0" w:color="auto"/>
              <w:right w:val="nil"/>
            </w:tcBorders>
            <w:hideMark/>
          </w:tcPr>
          <w:p w14:paraId="6FF149E4" w14:textId="77777777" w:rsidR="00813C74" w:rsidRDefault="00813C74">
            <w:pPr>
              <w:pStyle w:val="TAC"/>
            </w:pPr>
            <w:r>
              <w:t>1</w:t>
            </w:r>
          </w:p>
        </w:tc>
        <w:tc>
          <w:tcPr>
            <w:tcW w:w="1416" w:type="dxa"/>
            <w:gridSpan w:val="2"/>
          </w:tcPr>
          <w:p w14:paraId="16ACB547" w14:textId="77777777" w:rsidR="00813C74" w:rsidRDefault="00813C74">
            <w:pPr>
              <w:pStyle w:val="TAL"/>
            </w:pPr>
          </w:p>
        </w:tc>
      </w:tr>
      <w:tr w:rsidR="00813C7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Default="00813C74">
            <w:pPr>
              <w:pStyle w:val="TAC"/>
            </w:pPr>
          </w:p>
          <w:p w14:paraId="7CCF43D6" w14:textId="77777777" w:rsidR="00813C74" w:rsidRDefault="00813C74">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Default="00813C74">
            <w:pPr>
              <w:pStyle w:val="TAL"/>
            </w:pPr>
            <w:r>
              <w:t>octet o150+1</w:t>
            </w:r>
          </w:p>
          <w:p w14:paraId="2C87EF62" w14:textId="77777777" w:rsidR="00813C74" w:rsidRDefault="00813C74">
            <w:pPr>
              <w:pStyle w:val="TAL"/>
            </w:pPr>
          </w:p>
          <w:p w14:paraId="75F7467C" w14:textId="77777777" w:rsidR="00813C74" w:rsidRDefault="00813C74">
            <w:pPr>
              <w:pStyle w:val="TAL"/>
            </w:pPr>
            <w:r>
              <w:t>octet o150+2</w:t>
            </w:r>
          </w:p>
        </w:tc>
      </w:tr>
      <w:tr w:rsidR="00813C7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Default="00813C74">
            <w:pPr>
              <w:pStyle w:val="TAC"/>
            </w:pPr>
          </w:p>
          <w:p w14:paraId="1B086645" w14:textId="77777777" w:rsidR="00813C74" w:rsidRDefault="00813C74">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C4828BA" w14:textId="77777777" w:rsidR="00813C74" w:rsidRDefault="00813C74">
            <w:pPr>
              <w:pStyle w:val="TAL"/>
            </w:pPr>
            <w:r>
              <w:t>octet o150+3</w:t>
            </w:r>
          </w:p>
          <w:p w14:paraId="674F423B" w14:textId="77777777" w:rsidR="00813C74" w:rsidRDefault="00813C74">
            <w:pPr>
              <w:pStyle w:val="TAL"/>
            </w:pPr>
          </w:p>
          <w:p w14:paraId="66ACC964" w14:textId="77777777" w:rsidR="00813C74" w:rsidRDefault="00813C74">
            <w:pPr>
              <w:pStyle w:val="TAL"/>
            </w:pPr>
            <w:r>
              <w:t>octet o1500</w:t>
            </w:r>
          </w:p>
        </w:tc>
      </w:tr>
      <w:tr w:rsidR="00813C7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Default="00813C74">
            <w:pPr>
              <w:pStyle w:val="TAC"/>
            </w:pPr>
            <w:r>
              <w:t>0</w:t>
            </w:r>
          </w:p>
          <w:p w14:paraId="5DE3357A"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Default="00813C74">
            <w:pPr>
              <w:pStyle w:val="TAC"/>
            </w:pPr>
            <w:r>
              <w:t>0</w:t>
            </w:r>
          </w:p>
          <w:p w14:paraId="1926FD34"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Default="00813C74">
            <w:pPr>
              <w:pStyle w:val="TAC"/>
            </w:pPr>
            <w:r>
              <w:t>0</w:t>
            </w:r>
          </w:p>
          <w:p w14:paraId="46925F3C"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Default="00813C74">
            <w:pPr>
              <w:pStyle w:val="TAC"/>
            </w:pPr>
            <w:r>
              <w:t>0</w:t>
            </w:r>
          </w:p>
          <w:p w14:paraId="0BC89CF9"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Default="00813C74">
            <w:pPr>
              <w:pStyle w:val="TAC"/>
            </w:pPr>
            <w:r>
              <w:t>0</w:t>
            </w:r>
          </w:p>
          <w:p w14:paraId="2B0B9803" w14:textId="77777777" w:rsidR="00813C74" w:rsidRDefault="00813C7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Default="00813C74">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28B9D180" w14:textId="77777777" w:rsidR="00813C74" w:rsidRDefault="00813C74">
            <w:pPr>
              <w:pStyle w:val="TAL"/>
            </w:pPr>
            <w:r>
              <w:t>octet o1500+1</w:t>
            </w:r>
          </w:p>
        </w:tc>
      </w:tr>
      <w:tr w:rsidR="00813C7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Default="00813C74">
            <w:pPr>
              <w:pStyle w:val="TAC"/>
              <w:rPr>
                <w:lang w:eastAsia="zh-CN"/>
              </w:rPr>
            </w:pPr>
          </w:p>
          <w:p w14:paraId="742689F3" w14:textId="77777777" w:rsidR="00813C74" w:rsidRDefault="00813C74">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Default="00813C74">
            <w:pPr>
              <w:pStyle w:val="TAL"/>
              <w:rPr>
                <w:lang w:eastAsia="zh-CN"/>
              </w:rPr>
            </w:pPr>
            <w:r>
              <w:rPr>
                <w:lang w:eastAsia="zh-CN"/>
              </w:rPr>
              <w:t>octet o1500+2</w:t>
            </w:r>
          </w:p>
          <w:p w14:paraId="2BC58F92" w14:textId="77777777" w:rsidR="00813C74" w:rsidRDefault="00813C74">
            <w:pPr>
              <w:pStyle w:val="TAL"/>
              <w:rPr>
                <w:lang w:eastAsia="zh-CN"/>
              </w:rPr>
            </w:pPr>
          </w:p>
          <w:p w14:paraId="5521A0EA" w14:textId="77777777" w:rsidR="00813C74" w:rsidRDefault="00813C74">
            <w:pPr>
              <w:pStyle w:val="TAL"/>
              <w:rPr>
                <w:lang w:eastAsia="zh-CN"/>
              </w:rPr>
            </w:pPr>
            <w:r>
              <w:rPr>
                <w:lang w:eastAsia="zh-CN"/>
              </w:rPr>
              <w:t>octet l</w:t>
            </w:r>
          </w:p>
        </w:tc>
      </w:tr>
    </w:tbl>
    <w:p w14:paraId="24EEA074" w14:textId="77777777" w:rsidR="00813C74" w:rsidRDefault="00813C74" w:rsidP="00813C74">
      <w:pPr>
        <w:pStyle w:val="TF"/>
      </w:pPr>
      <w:r>
        <w:t xml:space="preserve">Figure 5.5.2.20: </w:t>
      </w:r>
      <w:r>
        <w:rPr>
          <w:noProof/>
          <w:lang w:val="en-US"/>
        </w:rPr>
        <w:t>ProSe identifier to ProSe application server address mapping rule</w:t>
      </w:r>
    </w:p>
    <w:p w14:paraId="718E35EA" w14:textId="77777777" w:rsidR="00813C74" w:rsidRDefault="00813C74" w:rsidP="00813C7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Default="00813C74">
            <w:pPr>
              <w:pStyle w:val="TAL"/>
              <w:rPr>
                <w:noProof/>
                <w:lang w:val="en-US"/>
              </w:rPr>
            </w:pPr>
            <w:r>
              <w:t>ProSe identifier</w:t>
            </w:r>
            <w:r>
              <w:rPr>
                <w:noProof/>
                <w:lang w:val="en-US"/>
              </w:rPr>
              <w:t xml:space="preserve">s </w:t>
            </w:r>
            <w:r>
              <w:t>(o150+3 to o1500)</w:t>
            </w:r>
            <w:r>
              <w:rPr>
                <w:noProof/>
                <w:lang w:val="en-US"/>
              </w:rPr>
              <w:t>:</w:t>
            </w:r>
          </w:p>
          <w:p w14:paraId="4C0DF3A4" w14:textId="77777777" w:rsidR="00813C74" w:rsidRDefault="00813C74">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13C74"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Default="00813C74">
            <w:pPr>
              <w:pStyle w:val="TAL"/>
              <w:rPr>
                <w:noProof/>
                <w:lang w:val="en-US"/>
              </w:rPr>
            </w:pPr>
          </w:p>
        </w:tc>
      </w:tr>
      <w:tr w:rsidR="00813C7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Default="00813C74">
            <w:pPr>
              <w:pStyle w:val="TAL"/>
            </w:pPr>
            <w:r>
              <w:rPr>
                <w:noProof/>
                <w:lang w:val="en-US"/>
              </w:rPr>
              <w:t>Address type (AT) (octet o1500+1 bit 1 to 3):</w:t>
            </w:r>
          </w:p>
          <w:p w14:paraId="6DD2663D" w14:textId="77777777" w:rsidR="00813C74" w:rsidRDefault="00813C74">
            <w:pPr>
              <w:pStyle w:val="TAL"/>
            </w:pPr>
            <w:r>
              <w:t>The AT</w:t>
            </w:r>
            <w:r>
              <w:rPr>
                <w:noProof/>
                <w:lang w:val="en-US"/>
              </w:rPr>
              <w:t xml:space="preserve"> </w:t>
            </w:r>
            <w:r>
              <w:t xml:space="preserve">field indicates the ProSe application server </w:t>
            </w:r>
            <w:r>
              <w:rPr>
                <w:noProof/>
                <w:lang w:val="en-US"/>
              </w:rPr>
              <w:t>address type</w:t>
            </w:r>
            <w:r>
              <w:t>.</w:t>
            </w:r>
          </w:p>
          <w:p w14:paraId="3BA92733" w14:textId="77777777" w:rsidR="00813C74" w:rsidRDefault="00813C74">
            <w:pPr>
              <w:pStyle w:val="TAL"/>
            </w:pPr>
            <w:r>
              <w:t>Bits</w:t>
            </w:r>
          </w:p>
          <w:p w14:paraId="63519EE0" w14:textId="77777777" w:rsidR="00813C74" w:rsidRDefault="00813C74">
            <w:pPr>
              <w:pStyle w:val="TAL"/>
              <w:rPr>
                <w:b/>
              </w:rPr>
            </w:pPr>
            <w:r>
              <w:rPr>
                <w:b/>
              </w:rPr>
              <w:t>3 2 1</w:t>
            </w:r>
          </w:p>
          <w:p w14:paraId="4D48DEED" w14:textId="77777777" w:rsidR="00813C74" w:rsidRDefault="00813C74">
            <w:pPr>
              <w:pStyle w:val="TAL"/>
            </w:pPr>
            <w:r>
              <w:t>0 0 1</w:t>
            </w:r>
            <w:r>
              <w:tab/>
              <w:t>IPv4</w:t>
            </w:r>
          </w:p>
          <w:p w14:paraId="7F9D04FB" w14:textId="77777777" w:rsidR="00813C74" w:rsidRDefault="00813C74">
            <w:pPr>
              <w:pStyle w:val="TAL"/>
              <w:rPr>
                <w:noProof/>
                <w:lang w:val="en-US" w:eastAsia="zh-CN"/>
              </w:rPr>
            </w:pPr>
            <w:r>
              <w:rPr>
                <w:noProof/>
                <w:lang w:val="en-US" w:eastAsia="zh-CN"/>
              </w:rPr>
              <w:t>0 1 0</w:t>
            </w:r>
            <w:r>
              <w:rPr>
                <w:noProof/>
                <w:lang w:val="en-US" w:eastAsia="zh-CN"/>
              </w:rPr>
              <w:tab/>
              <w:t>IPv6</w:t>
            </w:r>
          </w:p>
          <w:p w14:paraId="45D51E0C" w14:textId="77777777" w:rsidR="00813C74" w:rsidRDefault="00813C74">
            <w:pPr>
              <w:pStyle w:val="TAL"/>
            </w:pPr>
            <w:r>
              <w:rPr>
                <w:noProof/>
                <w:lang w:val="en-US" w:eastAsia="zh-CN"/>
              </w:rPr>
              <w:t>0 1 1</w:t>
            </w:r>
            <w:r>
              <w:rPr>
                <w:noProof/>
                <w:lang w:val="en-US" w:eastAsia="zh-CN"/>
              </w:rPr>
              <w:tab/>
              <w:t>FQDN</w:t>
            </w:r>
          </w:p>
          <w:p w14:paraId="1BEE9EC8" w14:textId="77777777" w:rsidR="00813C74" w:rsidRDefault="00813C74">
            <w:pPr>
              <w:pStyle w:val="TAL"/>
              <w:rPr>
                <w:lang w:eastAsia="zh-CN"/>
              </w:rPr>
            </w:pPr>
            <w:r>
              <w:rPr>
                <w:lang w:eastAsia="zh-CN"/>
              </w:rPr>
              <w:t>The other values are reserved.</w:t>
            </w:r>
          </w:p>
        </w:tc>
      </w:tr>
      <w:tr w:rsidR="00813C74"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Default="00813C74">
            <w:pPr>
              <w:pStyle w:val="TAL"/>
              <w:rPr>
                <w:noProof/>
                <w:lang w:val="en-US" w:eastAsia="zh-CN"/>
              </w:rPr>
            </w:pPr>
          </w:p>
        </w:tc>
      </w:tr>
      <w:tr w:rsidR="00813C7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Default="00813C74">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48E40504" w14:textId="77777777" w:rsidR="00813C74" w:rsidRDefault="00813C74">
            <w:pPr>
              <w:pStyle w:val="TAL"/>
              <w:rPr>
                <w:lang w:eastAsia="zh-CN"/>
              </w:rPr>
            </w:pPr>
          </w:p>
          <w:p w14:paraId="6EA14F87" w14:textId="77777777" w:rsidR="00813C74" w:rsidRDefault="00813C74">
            <w:pPr>
              <w:pStyle w:val="TAL"/>
              <w:rPr>
                <w:lang w:eastAsia="zh-CN"/>
              </w:rPr>
            </w:pPr>
            <w:r>
              <w:rPr>
                <w:lang w:eastAsia="zh-CN"/>
              </w:rPr>
              <w:t>If the AT indicates IPv6, then the ProSe application server address field contains an IPv6 address in 16 octets.</w:t>
            </w:r>
          </w:p>
          <w:p w14:paraId="3D74EF85" w14:textId="77777777" w:rsidR="00813C74" w:rsidRDefault="00813C74">
            <w:pPr>
              <w:pStyle w:val="TAL"/>
              <w:rPr>
                <w:lang w:eastAsia="zh-CN"/>
              </w:rPr>
            </w:pPr>
          </w:p>
          <w:p w14:paraId="4A15965C" w14:textId="77777777" w:rsidR="00813C74" w:rsidRDefault="00813C74">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13C74"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Default="00813C74">
            <w:pPr>
              <w:pStyle w:val="TAL"/>
            </w:pPr>
          </w:p>
        </w:tc>
      </w:tr>
      <w:tr w:rsidR="00813C74"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Default="00813C74">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13C7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Default="00813C74">
            <w:pPr>
              <w:pStyle w:val="TAL"/>
            </w:pPr>
          </w:p>
        </w:tc>
      </w:tr>
    </w:tbl>
    <w:p w14:paraId="0AEC63AC" w14:textId="288FB8C8" w:rsidR="005E7CBE" w:rsidRPr="00C420FB" w:rsidRDefault="005E7CBE" w:rsidP="00722EA3">
      <w:pPr>
        <w:rPr>
          <w:lang w:val="en-US" w:eastAsia="zh-CN"/>
        </w:rPr>
      </w:pPr>
    </w:p>
    <w:p w14:paraId="29B864F9" w14:textId="77777777" w:rsidR="005E7CBE" w:rsidRDefault="005E7CBE" w:rsidP="005E7CBE">
      <w:pPr>
        <w:pStyle w:val="21"/>
        <w:rPr>
          <w:lang w:eastAsia="zh-CN"/>
        </w:rPr>
      </w:pPr>
      <w:bookmarkStart w:id="353" w:name="_Toc93658966"/>
      <w:r>
        <w:rPr>
          <w:lang w:eastAsia="zh-CN"/>
        </w:rPr>
        <w:t>5.6</w:t>
      </w:r>
      <w:r>
        <w:rPr>
          <w:lang w:eastAsia="zh-CN"/>
        </w:rPr>
        <w:tab/>
        <w:t>Encoding of UE policies for 5G ProSe remote UE</w:t>
      </w:r>
      <w:bookmarkEnd w:id="353"/>
    </w:p>
    <w:p w14:paraId="220673BC" w14:textId="77777777" w:rsidR="005E7CBE" w:rsidRDefault="005E7CBE" w:rsidP="005E7CBE">
      <w:pPr>
        <w:pStyle w:val="30"/>
      </w:pPr>
      <w:bookmarkStart w:id="354" w:name="_Toc93658967"/>
      <w:r>
        <w:t>5.6.1</w:t>
      </w:r>
      <w:r>
        <w:tab/>
        <w:t>General</w:t>
      </w:r>
      <w:bookmarkEnd w:id="354"/>
    </w:p>
    <w:p w14:paraId="6C92AD84" w14:textId="77777777" w:rsidR="005E7CBE" w:rsidRDefault="005E7CBE" w:rsidP="005E7CBE">
      <w:r>
        <w:t xml:space="preserve">The </w:t>
      </w:r>
      <w:r>
        <w:rPr>
          <w:lang w:eastAsia="zh-CN"/>
        </w:rPr>
        <w:t xml:space="preserve">UE policies for 5G ProSe remote UE are </w:t>
      </w:r>
      <w:r>
        <w:t>coded as shown in figures 5.6.2.1 and table 5.6.2.1.</w:t>
      </w:r>
    </w:p>
    <w:p w14:paraId="52177FF6" w14:textId="77777777" w:rsidR="005E7CBE" w:rsidRDefault="005E7CBE" w:rsidP="005E7CBE">
      <w:pPr>
        <w:pStyle w:val="30"/>
      </w:pPr>
      <w:bookmarkStart w:id="355" w:name="_Toc93658968"/>
      <w:r>
        <w:lastRenderedPageBreak/>
        <w:t>5.6.2</w:t>
      </w:r>
      <w:r>
        <w:tab/>
        <w:t>Information elements coding</w:t>
      </w:r>
      <w:bookmarkEnd w:id="35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hideMark/>
          </w:tcPr>
          <w:p w14:paraId="3BA80DA9" w14:textId="77777777" w:rsidR="005E7CBE" w:rsidRDefault="005E7CBE" w:rsidP="00BF022C">
            <w:pPr>
              <w:pStyle w:val="TAC"/>
            </w:pPr>
            <w:r>
              <w:t>1</w:t>
            </w:r>
          </w:p>
        </w:tc>
        <w:tc>
          <w:tcPr>
            <w:tcW w:w="1134" w:type="dxa"/>
          </w:tcPr>
          <w:p w14:paraId="3920F153" w14:textId="77777777" w:rsidR="005E7CBE" w:rsidRDefault="005E7CBE" w:rsidP="00BF022C">
            <w:pPr>
              <w:pStyle w:val="TAL"/>
            </w:pPr>
          </w:p>
        </w:tc>
      </w:tr>
      <w:tr w:rsidR="005E7CBE"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r>
              <w:t>ProSeP info type = {</w:t>
            </w:r>
            <w:r>
              <w:rPr>
                <w:lang w:eastAsia="zh-CN"/>
              </w:rPr>
              <w:t>UE policies for 5G ProSe remote UE</w:t>
            </w:r>
            <w:r>
              <w:t>}</w:t>
            </w:r>
          </w:p>
        </w:tc>
        <w:tc>
          <w:tcPr>
            <w:tcW w:w="1134" w:type="dxa"/>
            <w:vMerge w:val="restart"/>
            <w:hideMark/>
          </w:tcPr>
          <w:p w14:paraId="4FBF8D05" w14:textId="77777777" w:rsidR="005E7CBE" w:rsidRDefault="005E7CBE" w:rsidP="00BF022C">
            <w:pPr>
              <w:pStyle w:val="TAL"/>
            </w:pPr>
            <w:r>
              <w:t>octet k</w:t>
            </w:r>
          </w:p>
        </w:tc>
      </w:tr>
      <w:tr w:rsidR="005E7CBE"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Length of ProSeP info contents</w:t>
            </w:r>
          </w:p>
          <w:p w14:paraId="04FAC038" w14:textId="77777777" w:rsidR="005E7CBE" w:rsidRDefault="005E7CBE" w:rsidP="00BF022C">
            <w:pPr>
              <w:pStyle w:val="TAC"/>
            </w:pPr>
          </w:p>
        </w:tc>
        <w:tc>
          <w:tcPr>
            <w:tcW w:w="1134" w:type="dxa"/>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51B6D0AF" w:rsidR="005E7CBE" w:rsidRDefault="005E7CBE" w:rsidP="00BF022C">
            <w:pPr>
              <w:pStyle w:val="TAC"/>
              <w:rPr>
                <w:noProof/>
                <w:lang w:val="en-US"/>
              </w:rPr>
            </w:pPr>
            <w:r>
              <w:t xml:space="preserve">Default destination </w:t>
            </w:r>
            <w:r w:rsidR="00425E6B">
              <w:t>layer-2</w:t>
            </w:r>
            <w:r w:rsidRPr="007E3C29">
              <w:t xml:space="preserve"> I</w:t>
            </w:r>
            <w:r>
              <w:t>D</w:t>
            </w:r>
            <w:r w:rsidR="00B15524">
              <w:t>s</w:t>
            </w:r>
            <w:r>
              <w:t xml:space="preserve"> for </w:t>
            </w:r>
            <w:ins w:id="356" w:author="C1-220067" w:date="2022-01-21T11:32:00Z">
              <w:r w:rsidR="00A538CA" w:rsidRPr="00CB5EC9">
                <w:t>sending</w:t>
              </w:r>
              <w:r w:rsidR="00A538CA">
                <w:t xml:space="preserve"> the discovery signalling for</w:t>
              </w:r>
              <w:r w:rsidR="00A538CA" w:rsidRPr="00CB5EC9">
                <w:t xml:space="preserve"> </w:t>
              </w:r>
              <w:del w:id="357" w:author="Rapporteur" w:date="2022-01-21T11:56:00Z">
                <w:r w:rsidR="00A538CA" w:rsidDel="00553056">
                  <w:delText>soliciattion</w:delText>
                </w:r>
              </w:del>
            </w:ins>
            <w:ins w:id="358" w:author="Rapporteur" w:date="2022-01-21T11:56:00Z">
              <w:r w:rsidR="00553056">
                <w:t>solicitation</w:t>
              </w:r>
            </w:ins>
            <w:ins w:id="359" w:author="C1-220067" w:date="2022-01-21T11:32:00Z">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ins>
            <w:del w:id="360" w:author="C1-220067" w:date="2022-01-21T11:32:00Z">
              <w:r w:rsidDel="00A538CA">
                <w:delText xml:space="preserve">the </w:delText>
              </w:r>
              <w:r w:rsidRPr="007E3C29" w:rsidDel="00A538CA">
                <w:delText xml:space="preserve">initial UE-to-network relay discovery </w:delText>
              </w:r>
              <w:r w:rsidR="00722EA3" w:rsidRPr="007E3C29" w:rsidDel="00A538CA">
                <w:delText>signalling</w:delText>
              </w:r>
            </w:del>
          </w:p>
        </w:tc>
        <w:tc>
          <w:tcPr>
            <w:tcW w:w="1134" w:type="dxa"/>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1DBDC842" w:rsidR="005E7CBE" w:rsidRDefault="005E7CBE" w:rsidP="00BF022C">
            <w:pPr>
              <w:pStyle w:val="TAL"/>
            </w:pPr>
            <w:r>
              <w:t>octet o3</w:t>
            </w:r>
          </w:p>
        </w:tc>
      </w:tr>
      <w:tr w:rsidR="005E7CBE"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10641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Default="00106416" w:rsidP="00106416">
            <w:pPr>
              <w:pStyle w:val="TAC"/>
            </w:pPr>
          </w:p>
          <w:p w14:paraId="5AA78295" w14:textId="5B09EB17" w:rsidR="00106416" w:rsidRDefault="00106416" w:rsidP="00106416">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4CE54BC3" w14:textId="77777777" w:rsidR="00106416" w:rsidRDefault="00106416" w:rsidP="00106416">
            <w:pPr>
              <w:pStyle w:val="TAL"/>
              <w:rPr>
                <w:lang w:eastAsia="zh-CN"/>
              </w:rPr>
            </w:pPr>
            <w:r>
              <w:rPr>
                <w:lang w:eastAsia="zh-CN"/>
              </w:rPr>
              <w:t>octet l+1</w:t>
            </w:r>
          </w:p>
          <w:p w14:paraId="13985E6B" w14:textId="77777777" w:rsidR="00106416" w:rsidRDefault="00106416" w:rsidP="00106416">
            <w:pPr>
              <w:pStyle w:val="TAL"/>
              <w:rPr>
                <w:lang w:eastAsia="zh-CN"/>
              </w:rPr>
            </w:pPr>
          </w:p>
          <w:p w14:paraId="67497767" w14:textId="576AFBE5" w:rsidR="00106416" w:rsidRDefault="00106416" w:rsidP="00106416">
            <w:pPr>
              <w:pStyle w:val="TAL"/>
            </w:pPr>
            <w:r>
              <w:rPr>
                <w:lang w:eastAsia="zh-CN"/>
              </w:rPr>
              <w:t>octet m</w:t>
            </w:r>
          </w:p>
        </w:tc>
      </w:tr>
    </w:tbl>
    <w:p w14:paraId="003F8F29" w14:textId="77777777" w:rsidR="005E7CBE" w:rsidRDefault="005E7CBE" w:rsidP="005E7CBE">
      <w:pPr>
        <w:pStyle w:val="TF"/>
      </w:pPr>
      <w:r>
        <w:t>Figure 5.6.2.1: ProSeP Info = {</w:t>
      </w:r>
      <w:r>
        <w:rPr>
          <w:lang w:eastAsia="zh-CN"/>
        </w:rPr>
        <w:t>UE policies for 5G ProSe</w:t>
      </w:r>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183AE166" w14:textId="77777777" w:rsidR="005E7CBE" w:rsidRDefault="005E7CBE" w:rsidP="005E7CBE">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r>
              <w:t>ProSeP info type (bit 1 to 4 of octet k) shall be set to "0100" (</w:t>
            </w:r>
            <w:r>
              <w:rPr>
                <w:lang w:eastAsia="zh-CN"/>
              </w:rPr>
              <w:t>UE policies for 5G ProSe remote UE</w:t>
            </w:r>
            <w:r>
              <w:t>)</w:t>
            </w:r>
          </w:p>
        </w:tc>
      </w:tr>
      <w:tr w:rsidR="005E7CBE"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5E7CBE"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The not served by NG-RAN field is coded according to figure 5.6.2.5 and table 5.6.2.5, and contains configuration parameters for 5G ProSe UE-to-network relay discovery and communication when the UE is not served by NG-RAN.</w:t>
            </w:r>
          </w:p>
        </w:tc>
      </w:tr>
      <w:tr w:rsidR="005E7CBE"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08C00223" w:rsidR="005E7CBE" w:rsidRDefault="005E7CBE" w:rsidP="00BF022C">
            <w:pPr>
              <w:pStyle w:val="TAL"/>
            </w:pPr>
            <w:r>
              <w:t xml:space="preserve">Default destination </w:t>
            </w:r>
            <w:r w:rsidR="00425E6B">
              <w:t>layer-2</w:t>
            </w:r>
            <w:r w:rsidRPr="007E3C29">
              <w:t xml:space="preserve"> I</w:t>
            </w:r>
            <w:r>
              <w:t>D</w:t>
            </w:r>
            <w:r w:rsidR="00B15524">
              <w:t>s</w:t>
            </w:r>
            <w:r>
              <w:t xml:space="preserve"> for </w:t>
            </w:r>
            <w:ins w:id="361" w:author="C1-220067" w:date="2022-01-21T11:32:00Z">
              <w:r w:rsidR="00A538CA" w:rsidRPr="00CB5EC9">
                <w:t>sending</w:t>
              </w:r>
              <w:r w:rsidR="00A538CA">
                <w:t xml:space="preserve"> the discovery signalling for</w:t>
              </w:r>
              <w:r w:rsidR="00A538CA" w:rsidRPr="00CB5EC9">
                <w:t xml:space="preserve"> </w:t>
              </w:r>
              <w:del w:id="362" w:author="Rapporteur" w:date="2022-01-21T11:57:00Z">
                <w:r w:rsidR="00A538CA" w:rsidDel="00553056">
                  <w:delText>soliciattion</w:delText>
                </w:r>
              </w:del>
            </w:ins>
            <w:ins w:id="363" w:author="Rapporteur" w:date="2022-01-21T11:57:00Z">
              <w:r w:rsidR="00553056">
                <w:t>solicitation</w:t>
              </w:r>
            </w:ins>
            <w:ins w:id="364" w:author="C1-220067" w:date="2022-01-21T11:32:00Z">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ins>
            <w:del w:id="365" w:author="C1-220067" w:date="2022-01-21T11:32:00Z">
              <w:r w:rsidDel="00A538CA">
                <w:delText xml:space="preserve">the </w:delText>
              </w:r>
              <w:r w:rsidRPr="007E3C29" w:rsidDel="00A538CA">
                <w:delText xml:space="preserve">initial UE-to-network relay discovery </w:delText>
              </w:r>
              <w:r w:rsidR="00722EA3" w:rsidRPr="007E3C29" w:rsidDel="00A538CA">
                <w:delText>signalling</w:delText>
              </w:r>
            </w:del>
            <w:r>
              <w:t xml:space="preserve"> (octet o2+1 to o3):</w:t>
            </w:r>
          </w:p>
          <w:p w14:paraId="2BF6FE88" w14:textId="4B6571AF"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w:t>
            </w:r>
            <w:r w:rsidR="00B15524">
              <w:rPr>
                <w:lang w:eastAsia="zh-CN"/>
              </w:rPr>
              <w:t>s</w:t>
            </w:r>
            <w:r>
              <w:rPr>
                <w:lang w:eastAsia="zh-CN"/>
              </w:rPr>
              <w:t xml:space="preserve"> for</w:t>
            </w:r>
            <w:ins w:id="366" w:author="Rapporteur" w:date="2022-01-21T11:57:00Z">
              <w:r w:rsidR="00553056">
                <w:rPr>
                  <w:lang w:eastAsia="zh-CN"/>
                </w:rPr>
                <w:t xml:space="preserve"> </w:t>
              </w:r>
              <w:r w:rsidR="00553056" w:rsidRPr="00CB5EC9">
                <w:t>sending</w:t>
              </w:r>
              <w:r w:rsidR="00553056">
                <w:t xml:space="preserve"> the discovery signalling for</w:t>
              </w:r>
              <w:r w:rsidR="00553056" w:rsidRPr="00CB5EC9">
                <w:t xml:space="preserve"> </w:t>
              </w:r>
              <w:r w:rsidR="00553056">
                <w:t>solicitation</w:t>
              </w:r>
              <w:r w:rsidR="00553056" w:rsidRPr="00CB5EC9">
                <w:t xml:space="preserve"> and</w:t>
              </w:r>
              <w:r w:rsidR="00553056">
                <w:t xml:space="preserve"> for receiving the discovery signalling for announcement and a</w:t>
              </w:r>
              <w:r w:rsidR="00553056" w:rsidRPr="00CB5EC9">
                <w:t xml:space="preserve">dditional </w:t>
              </w:r>
              <w:r w:rsidR="00553056">
                <w:t>i</w:t>
              </w:r>
              <w:r w:rsidR="00553056" w:rsidRPr="00CB5EC9">
                <w:t>nformation</w:t>
              </w:r>
            </w:ins>
            <w:del w:id="367" w:author="Rapporteur" w:date="2022-01-21T11:57:00Z">
              <w:r w:rsidDel="00553056">
                <w:delText xml:space="preserve"> the </w:delText>
              </w:r>
              <w:r w:rsidDel="00553056">
                <w:rPr>
                  <w:lang w:val="en-US"/>
                </w:rPr>
                <w:delText xml:space="preserve">initial UE-to-network relay discovery </w:delText>
              </w:r>
              <w:r w:rsidR="00C420FB" w:rsidDel="00553056">
                <w:rPr>
                  <w:lang w:val="en-US"/>
                </w:rPr>
                <w:delText>signaling</w:delText>
              </w:r>
            </w:del>
            <w:r>
              <w:t xml:space="preserve"> is</w:t>
            </w:r>
            <w:r>
              <w:rPr>
                <w:noProof/>
                <w:lang w:val="en-US"/>
              </w:rPr>
              <w:t xml:space="preserve"> </w:t>
            </w:r>
            <w:r w:rsidR="00B15524">
              <w:t xml:space="preserve">coded according to figure 5.6.2.11a and table 5.6.2.11a and contains a list of the default </w:t>
            </w:r>
            <w:r w:rsidR="00B15524">
              <w:rPr>
                <w:lang w:eastAsia="zh-CN"/>
              </w:rPr>
              <w:t>destination layer-2 IDs for</w:t>
            </w:r>
            <w:r w:rsidR="00B15524">
              <w:t xml:space="preserve"> the </w:t>
            </w:r>
            <w:r w:rsidR="00B15524">
              <w:rPr>
                <w:lang w:val="en-US"/>
              </w:rPr>
              <w:t xml:space="preserve">initial UE-to-network relay discovery </w:t>
            </w:r>
            <w:r w:rsidR="00C420FB">
              <w:rPr>
                <w:lang w:val="en-US"/>
              </w:rPr>
              <w:t>signaling</w:t>
            </w:r>
            <w:r>
              <w:t>.</w:t>
            </w:r>
          </w:p>
        </w:tc>
      </w:tr>
      <w:tr w:rsidR="005E7CBE"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41502D"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Default="0041502D" w:rsidP="00BF022C">
            <w:pPr>
              <w:pStyle w:val="TAL"/>
              <w:rPr>
                <w:noProof/>
                <w:lang w:val="en-US"/>
              </w:rPr>
            </w:pPr>
          </w:p>
        </w:tc>
      </w:tr>
      <w:tr w:rsidR="0041502D"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Default="0041502D" w:rsidP="0041502D">
            <w:pPr>
              <w:pStyle w:val="TAL"/>
              <w:rPr>
                <w:lang w:val="en-US" w:eastAsia="zh-CN"/>
              </w:rPr>
            </w:pPr>
            <w:r>
              <w:rPr>
                <w:lang w:val="en-US" w:eastAsia="zh-CN"/>
              </w:rPr>
              <w:t>N3IWF selection information for 5G ProSe layer-3 remote UE (octet l+1 to m):</w:t>
            </w:r>
          </w:p>
          <w:p w14:paraId="49C5F929" w14:textId="45F8B1B8" w:rsidR="0041502D" w:rsidRDefault="0041502D" w:rsidP="0041502D">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5E7CBE"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Default="005E7CBE" w:rsidP="00BF022C">
            <w:pPr>
              <w:pStyle w:val="TAL"/>
            </w:pPr>
            <w:r>
              <w:t>If the length of ProSeP info contents field is bigger than indicated in figure 5.6.2.1, receiving entity shall ignore any superfluous octets located at the end of the ProSeP info contents.</w:t>
            </w:r>
          </w:p>
        </w:tc>
      </w:tr>
      <w:tr w:rsidR="005E7CBE"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F43110"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Default="00F43110" w:rsidP="00F43110">
            <w:pPr>
              <w:pStyle w:val="TAC"/>
              <w:rPr>
                <w:lang w:val="en-US" w:eastAsia="zh-CN"/>
              </w:rPr>
            </w:pPr>
            <w:r>
              <w:rPr>
                <w:lang w:val="en-US" w:eastAsia="zh-CN"/>
              </w:rPr>
              <w:t>0</w:t>
            </w:r>
          </w:p>
          <w:p w14:paraId="12D3B7BC" w14:textId="728FE0A7" w:rsidR="00F43110" w:rsidRPr="00400999" w:rsidRDefault="00F43110" w:rsidP="00400999">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Default="00F43110" w:rsidP="00F43110">
            <w:pPr>
              <w:pStyle w:val="TAC"/>
              <w:rPr>
                <w:lang w:val="en-US" w:eastAsia="zh-CN"/>
              </w:rPr>
            </w:pPr>
            <w:r>
              <w:rPr>
                <w:lang w:val="en-US" w:eastAsia="zh-CN"/>
              </w:rPr>
              <w:t>0</w:t>
            </w:r>
          </w:p>
          <w:p w14:paraId="56EB5062" w14:textId="3BB5D7C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Default="00F43110" w:rsidP="00F43110">
            <w:pPr>
              <w:pStyle w:val="TAC"/>
              <w:rPr>
                <w:lang w:val="en-US" w:eastAsia="zh-CN"/>
              </w:rPr>
            </w:pPr>
            <w:r>
              <w:rPr>
                <w:lang w:val="en-US" w:eastAsia="zh-CN"/>
              </w:rPr>
              <w:t>0</w:t>
            </w:r>
          </w:p>
          <w:p w14:paraId="1C77B05F" w14:textId="1FED801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Default="00F43110" w:rsidP="00F43110">
            <w:pPr>
              <w:pStyle w:val="TAC"/>
              <w:rPr>
                <w:lang w:val="en-US" w:eastAsia="zh-CN"/>
              </w:rPr>
            </w:pPr>
            <w:r>
              <w:rPr>
                <w:lang w:val="en-US" w:eastAsia="zh-CN"/>
              </w:rPr>
              <w:t>0</w:t>
            </w:r>
          </w:p>
          <w:p w14:paraId="36B5EE26" w14:textId="4E2C3765"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Default="00F43110" w:rsidP="00F43110">
            <w:pPr>
              <w:pStyle w:val="TAC"/>
              <w:rPr>
                <w:lang w:val="en-US" w:eastAsia="zh-CN"/>
              </w:rPr>
            </w:pPr>
            <w:r>
              <w:rPr>
                <w:lang w:val="en-US" w:eastAsia="zh-CN"/>
              </w:rPr>
              <w:t>0</w:t>
            </w:r>
          </w:p>
          <w:p w14:paraId="7C7E0623" w14:textId="27C3859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Default="00F43110" w:rsidP="00F43110">
            <w:pPr>
              <w:pStyle w:val="TAC"/>
              <w:rPr>
                <w:lang w:val="en-US" w:eastAsia="zh-CN"/>
              </w:rPr>
            </w:pPr>
            <w:r>
              <w:rPr>
                <w:lang w:val="en-US" w:eastAsia="zh-CN"/>
              </w:rPr>
              <w:t>0</w:t>
            </w:r>
          </w:p>
          <w:p w14:paraId="09BE60DB" w14:textId="05734E9F"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Default="00F43110" w:rsidP="00F43110">
            <w:pPr>
              <w:pStyle w:val="TAC"/>
              <w:rPr>
                <w:lang w:val="en-US" w:eastAsia="zh-CN"/>
              </w:rPr>
            </w:pPr>
            <w:r>
              <w:rPr>
                <w:lang w:val="en-US" w:eastAsia="zh-CN"/>
              </w:rPr>
              <w:t>0</w:t>
            </w:r>
          </w:p>
          <w:p w14:paraId="67967A03" w14:textId="5A44A7BE"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Default="00F43110" w:rsidP="00BF022C">
            <w:pPr>
              <w:pStyle w:val="TAC"/>
            </w:pPr>
            <w:r>
              <w:t>L3RI</w:t>
            </w:r>
          </w:p>
        </w:tc>
        <w:tc>
          <w:tcPr>
            <w:tcW w:w="1346" w:type="dxa"/>
            <w:tcBorders>
              <w:top w:val="nil"/>
              <w:left w:val="single" w:sz="6" w:space="0" w:color="auto"/>
              <w:bottom w:val="nil"/>
              <w:right w:val="nil"/>
            </w:tcBorders>
          </w:tcPr>
          <w:p w14:paraId="6669AD2E" w14:textId="77777777" w:rsidR="00F43110" w:rsidRDefault="00F43110" w:rsidP="00BF022C">
            <w:pPr>
              <w:pStyle w:val="TAL"/>
              <w:rPr>
                <w:lang w:val="sv-SE"/>
              </w:rPr>
            </w:pPr>
            <w:r>
              <w:rPr>
                <w:lang w:val="sv-SE"/>
              </w:rPr>
              <w:t>octet (k+10)*</w:t>
            </w:r>
          </w:p>
          <w:p w14:paraId="7F25B00C" w14:textId="77777777" w:rsidR="00F43110" w:rsidRDefault="00F43110" w:rsidP="00BF022C">
            <w:pPr>
              <w:pStyle w:val="TAL"/>
              <w:rPr>
                <w:lang w:val="sv-SE"/>
              </w:rPr>
            </w:pPr>
          </w:p>
          <w:p w14:paraId="63DFC39A" w14:textId="4A22BF16" w:rsidR="00F43110" w:rsidRDefault="00F43110" w:rsidP="00BF022C">
            <w:pPr>
              <w:pStyle w:val="TAL"/>
              <w:rPr>
                <w:lang w:val="sv-SE"/>
              </w:rPr>
            </w:pP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1B8EDBE8" w:rsidR="005E7CBE" w:rsidRDefault="005E7CBE" w:rsidP="00BF022C">
            <w:pPr>
              <w:pStyle w:val="TAC"/>
              <w:rPr>
                <w:lang w:val="en-US"/>
              </w:rPr>
            </w:pPr>
            <w:del w:id="368" w:author="Rapporteur" w:date="2022-01-21T11:57:00Z">
              <w:r w:rsidDel="00553056">
                <w:delText>Authorizated</w:delText>
              </w:r>
            </w:del>
            <w:ins w:id="369" w:author="Rapporteur" w:date="2022-01-21T11:57:00Z">
              <w:r w:rsidR="00553056">
                <w:t>Authorized</w:t>
              </w:r>
            </w:ins>
            <w:r>
              <w:t xml:space="preserve"> PLMN list for </w:t>
            </w:r>
            <w:r w:rsidR="00425E6B">
              <w:t>layer-2</w:t>
            </w:r>
            <w:r>
              <w:t xml:space="preserve"> remote UE</w:t>
            </w:r>
          </w:p>
        </w:tc>
        <w:tc>
          <w:tcPr>
            <w:tcW w:w="1346" w:type="dxa"/>
            <w:tcBorders>
              <w:top w:val="nil"/>
              <w:left w:val="single" w:sz="6" w:space="0" w:color="auto"/>
              <w:bottom w:val="nil"/>
              <w:right w:val="nil"/>
            </w:tcBorders>
          </w:tcPr>
          <w:p w14:paraId="7B369538" w14:textId="32097CC5" w:rsidR="005E7CBE" w:rsidRDefault="005E7CBE" w:rsidP="00BF022C">
            <w:pPr>
              <w:pStyle w:val="TAL"/>
              <w:rPr>
                <w:lang w:val="sv-SE"/>
              </w:rPr>
            </w:pPr>
            <w:r>
              <w:rPr>
                <w:lang w:val="sv-SE"/>
              </w:rPr>
              <w:t>octet (</w:t>
            </w:r>
            <w:r w:rsidR="00F43110">
              <w:rPr>
                <w:lang w:val="sv-SE"/>
              </w:rPr>
              <w:t>k+11</w:t>
            </w:r>
            <w:r>
              <w:rPr>
                <w:lang w:val="sv-SE"/>
              </w:rPr>
              <w:t>)*</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C447BC" w:rsidRDefault="00757310" w:rsidP="00BF022C">
            <w:pPr>
              <w:pStyle w:val="TAL"/>
              <w:rPr>
                <w:lang w:val="sv-SE"/>
              </w:rPr>
            </w:pPr>
            <w:r>
              <w:t>L</w:t>
            </w:r>
            <w:r w:rsidR="00722EA3">
              <w:t>ayer-3</w:t>
            </w:r>
            <w:r w:rsidR="005E7CBE">
              <w:t xml:space="preserve"> remote UE </w:t>
            </w:r>
            <w:r>
              <w:t xml:space="preserve">authorization indication (L3RI) </w:t>
            </w:r>
            <w:r w:rsidR="005E7CBE">
              <w:t>(</w:t>
            </w:r>
            <w:r w:rsidR="005E7CBE">
              <w:rPr>
                <w:lang w:val="sv-SE"/>
              </w:rPr>
              <w:t>octet k+10</w:t>
            </w:r>
            <w:r w:rsidR="00C420FB">
              <w:rPr>
                <w:lang w:val="sv-SE"/>
              </w:rPr>
              <w:t>, bit 1)</w:t>
            </w:r>
            <w:r w:rsidR="005E7CBE">
              <w:t>:</w:t>
            </w:r>
          </w:p>
          <w:p w14:paraId="3125FFFB" w14:textId="02B6A557" w:rsidR="005E7CBE" w:rsidRDefault="005E7CBE" w:rsidP="00757310">
            <w:pPr>
              <w:pStyle w:val="TAL"/>
              <w:rPr>
                <w:noProof/>
                <w:lang w:val="en-US"/>
              </w:rPr>
            </w:pPr>
            <w:r>
              <w:t xml:space="preserve">The </w:t>
            </w:r>
            <w:r w:rsidR="00722EA3">
              <w:t>layer-3</w:t>
            </w:r>
            <w:r>
              <w:t xml:space="preserve"> remote UE</w:t>
            </w:r>
            <w:r w:rsidR="00757310">
              <w:t xml:space="preserve"> authorization indication field indicates whether the UE is authorized to act as a layer-3 remote UE</w:t>
            </w:r>
            <w:r>
              <w:rPr>
                <w:noProof/>
                <w:lang w:val="en-US"/>
              </w:rPr>
              <w:t>.</w:t>
            </w:r>
          </w:p>
          <w:p w14:paraId="03E0A6E9" w14:textId="77777777" w:rsidR="00757310" w:rsidRDefault="00757310" w:rsidP="00757310">
            <w:pPr>
              <w:pStyle w:val="TAL"/>
              <w:rPr>
                <w:noProof/>
                <w:lang w:val="en-US"/>
              </w:rPr>
            </w:pPr>
            <w:r>
              <w:rPr>
                <w:noProof/>
                <w:lang w:val="en-US"/>
              </w:rPr>
              <w:t>Bits</w:t>
            </w:r>
          </w:p>
          <w:p w14:paraId="5C6FF470" w14:textId="77777777" w:rsidR="00757310" w:rsidRDefault="00757310" w:rsidP="00757310">
            <w:pPr>
              <w:pStyle w:val="TAL"/>
              <w:rPr>
                <w:noProof/>
                <w:lang w:val="en-US"/>
              </w:rPr>
            </w:pPr>
            <w:r>
              <w:rPr>
                <w:noProof/>
                <w:lang w:val="en-US"/>
              </w:rPr>
              <w:t>1</w:t>
            </w:r>
          </w:p>
          <w:p w14:paraId="4E014494" w14:textId="77777777" w:rsidR="00757310" w:rsidRDefault="00757310" w:rsidP="00757310">
            <w:pPr>
              <w:pStyle w:val="TAL"/>
            </w:pPr>
            <w:r>
              <w:rPr>
                <w:noProof/>
                <w:lang w:val="en-US"/>
              </w:rPr>
              <w:t>0</w:t>
            </w:r>
            <w:r>
              <w:rPr>
                <w:noProof/>
                <w:lang w:val="en-US"/>
              </w:rPr>
              <w:tab/>
              <w:t xml:space="preserve">Not </w:t>
            </w:r>
            <w:r>
              <w:t>authorized to act as a layer-3 remote UE</w:t>
            </w:r>
          </w:p>
          <w:p w14:paraId="09BF56E2" w14:textId="21B0BE14" w:rsidR="00757310" w:rsidRDefault="00757310" w:rsidP="00757310">
            <w:pPr>
              <w:pStyle w:val="TAL"/>
            </w:pPr>
            <w:r>
              <w:t>1</w:t>
            </w:r>
            <w:r>
              <w:tab/>
              <w:t>Authorized to act as a layer-3 remote UE</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0ECD235B" w:rsidR="005E7CBE" w:rsidRDefault="005E7CBE" w:rsidP="00BF022C">
            <w:pPr>
              <w:pStyle w:val="TAL"/>
            </w:pPr>
            <w:del w:id="370" w:author="Rapporteur" w:date="2022-01-21T11:57:00Z">
              <w:r w:rsidDel="00553056">
                <w:delText>Authorizated</w:delText>
              </w:r>
            </w:del>
            <w:ins w:id="371" w:author="Rapporteur" w:date="2022-01-21T11:57:00Z">
              <w:r w:rsidR="00553056">
                <w:t>Authorized</w:t>
              </w:r>
            </w:ins>
            <w:r>
              <w:t xml:space="preserve"> PLMN list for </w:t>
            </w:r>
            <w:r w:rsidR="00425E6B">
              <w:t>layer-2</w:t>
            </w:r>
            <w:r>
              <w:t xml:space="preserve"> remote UE (</w:t>
            </w:r>
            <w:r>
              <w:rPr>
                <w:lang w:val="sv-SE"/>
              </w:rPr>
              <w:t xml:space="preserve">octet </w:t>
            </w:r>
            <w:r w:rsidR="00C420FB">
              <w:rPr>
                <w:lang w:val="sv-SE"/>
              </w:rPr>
              <w:t>k+11</w:t>
            </w:r>
            <w:r>
              <w:rPr>
                <w:lang w:val="sv-SE"/>
              </w:rPr>
              <w:t xml:space="preserve"> to o1)</w:t>
            </w:r>
            <w:r>
              <w:t>:</w:t>
            </w:r>
          </w:p>
          <w:p w14:paraId="39562EAF" w14:textId="2CB421E1" w:rsidR="005E7CBE" w:rsidRDefault="005E7CBE" w:rsidP="00BF022C">
            <w:pPr>
              <w:pStyle w:val="TAL"/>
            </w:pPr>
            <w:r>
              <w:t xml:space="preserve">The </w:t>
            </w:r>
            <w:del w:id="372" w:author="Rapporteur" w:date="2022-01-21T11:58:00Z">
              <w:r w:rsidDel="00553056">
                <w:delText>authorizated</w:delText>
              </w:r>
            </w:del>
            <w:ins w:id="373" w:author="Rapporteur" w:date="2022-01-21T11:58:00Z">
              <w:r w:rsidR="00553056">
                <w:t>authorized</w:t>
              </w:r>
            </w:ins>
            <w:r>
              <w:t xml:space="preserve">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4DB29716" w14:textId="77777777" w:rsidTr="00B84FF2">
        <w:trPr>
          <w:gridAfter w:val="1"/>
          <w:wAfter w:w="8" w:type="dxa"/>
          <w:cantSplit/>
          <w:jc w:val="center"/>
        </w:trPr>
        <w:tc>
          <w:tcPr>
            <w:tcW w:w="708" w:type="dxa"/>
            <w:gridSpan w:val="2"/>
            <w:hideMark/>
          </w:tcPr>
          <w:p w14:paraId="2578C6AD" w14:textId="77777777" w:rsidR="00B84FF2" w:rsidRDefault="00B84FF2">
            <w:pPr>
              <w:pStyle w:val="TAC"/>
            </w:pPr>
            <w:r>
              <w:t>8</w:t>
            </w:r>
          </w:p>
        </w:tc>
        <w:tc>
          <w:tcPr>
            <w:tcW w:w="709" w:type="dxa"/>
            <w:hideMark/>
          </w:tcPr>
          <w:p w14:paraId="256A9033" w14:textId="77777777" w:rsidR="00B84FF2" w:rsidRDefault="00B84FF2">
            <w:pPr>
              <w:pStyle w:val="TAC"/>
            </w:pPr>
            <w:r>
              <w:t>7</w:t>
            </w:r>
          </w:p>
        </w:tc>
        <w:tc>
          <w:tcPr>
            <w:tcW w:w="709" w:type="dxa"/>
            <w:hideMark/>
          </w:tcPr>
          <w:p w14:paraId="042AB498" w14:textId="77777777" w:rsidR="00B84FF2" w:rsidRDefault="00B84FF2">
            <w:pPr>
              <w:pStyle w:val="TAC"/>
            </w:pPr>
            <w:r>
              <w:t>6</w:t>
            </w:r>
          </w:p>
        </w:tc>
        <w:tc>
          <w:tcPr>
            <w:tcW w:w="709" w:type="dxa"/>
            <w:hideMark/>
          </w:tcPr>
          <w:p w14:paraId="755EEA4E" w14:textId="77777777" w:rsidR="00B84FF2" w:rsidRDefault="00B84FF2">
            <w:pPr>
              <w:pStyle w:val="TAC"/>
            </w:pPr>
            <w:r>
              <w:t>5</w:t>
            </w:r>
          </w:p>
        </w:tc>
        <w:tc>
          <w:tcPr>
            <w:tcW w:w="709" w:type="dxa"/>
            <w:hideMark/>
          </w:tcPr>
          <w:p w14:paraId="554FB04A" w14:textId="77777777" w:rsidR="00B84FF2" w:rsidRDefault="00B84FF2">
            <w:pPr>
              <w:pStyle w:val="TAC"/>
            </w:pPr>
            <w:r>
              <w:t>4</w:t>
            </w:r>
          </w:p>
        </w:tc>
        <w:tc>
          <w:tcPr>
            <w:tcW w:w="709" w:type="dxa"/>
            <w:hideMark/>
          </w:tcPr>
          <w:p w14:paraId="6D2AEDC2" w14:textId="77777777" w:rsidR="00B84FF2" w:rsidRDefault="00B84FF2">
            <w:pPr>
              <w:pStyle w:val="TAC"/>
            </w:pPr>
            <w:r>
              <w:t>3</w:t>
            </w:r>
          </w:p>
        </w:tc>
        <w:tc>
          <w:tcPr>
            <w:tcW w:w="709" w:type="dxa"/>
            <w:hideMark/>
          </w:tcPr>
          <w:p w14:paraId="22F01461" w14:textId="77777777" w:rsidR="00B84FF2" w:rsidRDefault="00B84FF2">
            <w:pPr>
              <w:pStyle w:val="TAC"/>
            </w:pPr>
            <w:r>
              <w:t>2</w:t>
            </w:r>
          </w:p>
        </w:tc>
        <w:tc>
          <w:tcPr>
            <w:tcW w:w="709" w:type="dxa"/>
            <w:hideMark/>
          </w:tcPr>
          <w:p w14:paraId="6F4A8C1A" w14:textId="77777777" w:rsidR="00B84FF2" w:rsidRDefault="00B84FF2">
            <w:pPr>
              <w:pStyle w:val="TAC"/>
            </w:pPr>
            <w:r>
              <w:t>1</w:t>
            </w:r>
          </w:p>
        </w:tc>
        <w:tc>
          <w:tcPr>
            <w:tcW w:w="1346" w:type="dxa"/>
            <w:gridSpan w:val="2"/>
          </w:tcPr>
          <w:p w14:paraId="19EDAA7F" w14:textId="77777777" w:rsidR="00B84FF2" w:rsidRDefault="00B84FF2">
            <w:pPr>
              <w:pStyle w:val="TAL"/>
            </w:pPr>
          </w:p>
        </w:tc>
      </w:tr>
      <w:tr w:rsidR="005E7CBE"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gridSpan w:val="2"/>
          </w:tcPr>
          <w:p w14:paraId="27EA78ED" w14:textId="5A682506" w:rsidR="005E7CBE" w:rsidRDefault="005E7CBE" w:rsidP="00BF022C">
            <w:pPr>
              <w:pStyle w:val="TAL"/>
              <w:rPr>
                <w:lang w:val="sv-SE"/>
              </w:rPr>
            </w:pPr>
            <w:r>
              <w:rPr>
                <w:lang w:val="sv-SE"/>
              </w:rPr>
              <w:t>octet k+</w:t>
            </w:r>
            <w:r w:rsidR="00E85EA7">
              <w:rPr>
                <w:lang w:val="sv-SE"/>
              </w:rPr>
              <w:t>11</w:t>
            </w:r>
          </w:p>
          <w:p w14:paraId="692DD557" w14:textId="77777777" w:rsidR="005E7CBE" w:rsidRDefault="005E7CBE" w:rsidP="00BF022C">
            <w:pPr>
              <w:pStyle w:val="TAL"/>
              <w:rPr>
                <w:lang w:val="sv-SE"/>
              </w:rPr>
            </w:pPr>
          </w:p>
          <w:p w14:paraId="1E5E621E" w14:textId="68614C5E" w:rsidR="005E7CBE" w:rsidRDefault="005E7CBE" w:rsidP="00BF022C">
            <w:pPr>
              <w:pStyle w:val="TAL"/>
              <w:rPr>
                <w:lang w:val="sv-SE"/>
              </w:rPr>
            </w:pPr>
            <w:r>
              <w:rPr>
                <w:lang w:val="sv-SE"/>
              </w:rPr>
              <w:t>octet k+</w:t>
            </w:r>
            <w:r w:rsidR="00E85EA7">
              <w:rPr>
                <w:lang w:val="sv-SE"/>
              </w:rPr>
              <w:t>12</w:t>
            </w:r>
          </w:p>
        </w:tc>
      </w:tr>
      <w:tr w:rsidR="005E7CBE"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gridSpan w:val="2"/>
            <w:tcBorders>
              <w:top w:val="nil"/>
              <w:left w:val="single" w:sz="6" w:space="0" w:color="auto"/>
              <w:bottom w:val="nil"/>
              <w:right w:val="nil"/>
            </w:tcBorders>
          </w:tcPr>
          <w:p w14:paraId="10E133E5" w14:textId="77BB8F48" w:rsidR="005E7CBE" w:rsidRDefault="005E7CBE" w:rsidP="00BF022C">
            <w:pPr>
              <w:pStyle w:val="TAL"/>
              <w:rPr>
                <w:lang w:val="sv-SE"/>
              </w:rPr>
            </w:pPr>
            <w:r>
              <w:rPr>
                <w:lang w:val="sv-SE"/>
              </w:rPr>
              <w:t>octet (k+</w:t>
            </w:r>
            <w:r w:rsidR="00E85EA7">
              <w:rPr>
                <w:lang w:val="sv-SE"/>
              </w:rPr>
              <w:t>13</w:t>
            </w:r>
            <w:r>
              <w:rPr>
                <w:lang w:val="sv-SE"/>
              </w:rPr>
              <w:t>)*</w:t>
            </w:r>
          </w:p>
          <w:p w14:paraId="2A908992" w14:textId="77777777" w:rsidR="005E7CBE" w:rsidRDefault="005E7CBE" w:rsidP="00BF022C">
            <w:pPr>
              <w:pStyle w:val="TAL"/>
              <w:rPr>
                <w:lang w:val="sv-SE"/>
              </w:rPr>
            </w:pPr>
          </w:p>
          <w:p w14:paraId="05FA746B" w14:textId="7174B4E4" w:rsidR="005E7CBE" w:rsidRDefault="005E7CBE" w:rsidP="00BF022C">
            <w:pPr>
              <w:pStyle w:val="TAL"/>
              <w:rPr>
                <w:lang w:val="sv-SE"/>
              </w:rPr>
            </w:pPr>
            <w:r>
              <w:rPr>
                <w:lang w:val="sv-SE"/>
              </w:rPr>
              <w:t>octet (k+</w:t>
            </w:r>
            <w:r w:rsidR="00E85EA7">
              <w:rPr>
                <w:lang w:val="sv-SE"/>
              </w:rPr>
              <w:t>15</w:t>
            </w:r>
            <w:r>
              <w:rPr>
                <w:lang w:val="sv-SE"/>
              </w:rPr>
              <w:t>)*</w:t>
            </w:r>
          </w:p>
        </w:tc>
      </w:tr>
      <w:tr w:rsidR="005E7CBE"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gridSpan w:val="2"/>
            <w:tcBorders>
              <w:top w:val="nil"/>
              <w:left w:val="single" w:sz="6" w:space="0" w:color="auto"/>
              <w:bottom w:val="nil"/>
              <w:right w:val="nil"/>
            </w:tcBorders>
          </w:tcPr>
          <w:p w14:paraId="59C984EE" w14:textId="254C72DC" w:rsidR="005E7CBE" w:rsidRDefault="005E7CBE" w:rsidP="00BF022C">
            <w:pPr>
              <w:pStyle w:val="TAL"/>
              <w:rPr>
                <w:lang w:val="sv-SE"/>
              </w:rPr>
            </w:pPr>
            <w:r>
              <w:rPr>
                <w:lang w:val="sv-SE"/>
              </w:rPr>
              <w:t>octet (k+</w:t>
            </w:r>
            <w:r w:rsidR="00E85EA7">
              <w:rPr>
                <w:lang w:val="sv-SE"/>
              </w:rPr>
              <w:t>16</w:t>
            </w:r>
            <w:r>
              <w:rPr>
                <w:lang w:val="sv-SE"/>
              </w:rPr>
              <w:t>)*</w:t>
            </w:r>
          </w:p>
          <w:p w14:paraId="22FD979F" w14:textId="77777777" w:rsidR="005E7CBE" w:rsidRDefault="005E7CBE" w:rsidP="00BF022C">
            <w:pPr>
              <w:pStyle w:val="TAL"/>
              <w:rPr>
                <w:lang w:val="sv-SE"/>
              </w:rPr>
            </w:pPr>
          </w:p>
          <w:p w14:paraId="75AE7D95" w14:textId="00DF2849" w:rsidR="005E7CBE" w:rsidRDefault="005E7CBE" w:rsidP="00BF022C">
            <w:pPr>
              <w:pStyle w:val="TAL"/>
              <w:rPr>
                <w:lang w:val="sv-SE"/>
              </w:rPr>
            </w:pPr>
            <w:r>
              <w:rPr>
                <w:lang w:val="sv-SE"/>
              </w:rPr>
              <w:t>octet (k+</w:t>
            </w:r>
            <w:r w:rsidR="00E85EA7">
              <w:rPr>
                <w:lang w:val="sv-SE"/>
              </w:rPr>
              <w:t>18</w:t>
            </w:r>
            <w:r>
              <w:rPr>
                <w:lang w:val="sv-SE"/>
              </w:rPr>
              <w:t>)*</w:t>
            </w:r>
          </w:p>
        </w:tc>
      </w:tr>
      <w:tr w:rsidR="005E7CBE"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CF28912" w14:textId="0C191B24" w:rsidR="005E7CBE" w:rsidRDefault="005E7CBE" w:rsidP="00BF022C">
            <w:pPr>
              <w:pStyle w:val="TAL"/>
            </w:pPr>
            <w:r>
              <w:t>octet (</w:t>
            </w:r>
            <w:r>
              <w:rPr>
                <w:lang w:val="sv-SE"/>
              </w:rPr>
              <w:t>k+</w:t>
            </w:r>
            <w:r w:rsidR="00E85EA7">
              <w:rPr>
                <w:lang w:val="sv-SE"/>
              </w:rPr>
              <w:t>19</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3A32E469" w:rsidR="005E7CBE" w:rsidRDefault="005E7CBE" w:rsidP="00BF022C">
            <w:pPr>
              <w:pStyle w:val="TAL"/>
            </w:pPr>
            <w:r>
              <w:t xml:space="preserve">octet </w:t>
            </w:r>
            <w:r>
              <w:rPr>
                <w:lang w:val="sv-SE"/>
              </w:rPr>
              <w:t>k+1</w:t>
            </w:r>
            <w:r w:rsidR="00FD6256">
              <w:rPr>
                <w:lang w:val="sv-SE"/>
              </w:rPr>
              <w:t>6</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4D715531" w:rsidR="005E7CBE" w:rsidRDefault="005E7CBE" w:rsidP="00BF022C">
            <w:pPr>
              <w:pStyle w:val="TAL"/>
            </w:pPr>
            <w:r>
              <w:t xml:space="preserve">octet </w:t>
            </w:r>
            <w:r>
              <w:rPr>
                <w:lang w:val="sv-SE"/>
              </w:rPr>
              <w:t>k+1</w:t>
            </w:r>
            <w:r w:rsidR="00FD6256">
              <w:rPr>
                <w:lang w:val="sv-SE"/>
              </w:rPr>
              <w:t>7</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0FDE0E13" w:rsidR="005E7CBE" w:rsidRDefault="005E7CBE" w:rsidP="00BF022C">
            <w:pPr>
              <w:pStyle w:val="TAL"/>
            </w:pPr>
            <w:r>
              <w:t xml:space="preserve">octet </w:t>
            </w:r>
            <w:r>
              <w:rPr>
                <w:lang w:val="sv-SE"/>
              </w:rPr>
              <w:t>k+1</w:t>
            </w:r>
            <w:r w:rsidR="00FD6256">
              <w:rPr>
                <w:lang w:val="sv-SE"/>
              </w:rPr>
              <w:t>8</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Default="005E7CBE" w:rsidP="00BF022C">
            <w:pPr>
              <w:pStyle w:val="TAL"/>
            </w:pPr>
            <w:r>
              <w:t xml:space="preserve">Mobile country code (MCC) (octet </w:t>
            </w:r>
            <w:r>
              <w:rPr>
                <w:lang w:val="sv-SE"/>
              </w:rPr>
              <w:t>k+1</w:t>
            </w:r>
            <w:r w:rsidR="004B17EC">
              <w:rPr>
                <w:lang w:val="sv-SE"/>
              </w:rPr>
              <w:t>6</w:t>
            </w:r>
            <w:r>
              <w:t xml:space="preserve">, octet </w:t>
            </w:r>
            <w:r>
              <w:rPr>
                <w:lang w:val="sv-SE"/>
              </w:rPr>
              <w:t>k+1</w:t>
            </w:r>
            <w:r w:rsidR="004B17EC">
              <w:rPr>
                <w:lang w:val="sv-SE"/>
              </w:rPr>
              <w:t>7</w:t>
            </w:r>
            <w:r>
              <w:rPr>
                <w:lang w:val="sv-SE"/>
              </w:rPr>
              <w:t xml:space="preserve">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Default="005E7CBE" w:rsidP="00BF022C">
            <w:pPr>
              <w:pStyle w:val="TAL"/>
            </w:pPr>
            <w:r>
              <w:t xml:space="preserve">Mobile network code (MNC) (octet </w:t>
            </w:r>
            <w:r>
              <w:rPr>
                <w:lang w:val="sv-SE"/>
              </w:rPr>
              <w:t>k+1</w:t>
            </w:r>
            <w:r w:rsidR="004B17EC">
              <w:rPr>
                <w:lang w:val="sv-SE"/>
              </w:rPr>
              <w:t>7</w:t>
            </w:r>
            <w:r>
              <w:t xml:space="preserve"> bit 5 to 8, octet </w:t>
            </w:r>
            <w:r>
              <w:rPr>
                <w:lang w:val="sv-SE"/>
              </w:rPr>
              <w:t>k+1</w:t>
            </w:r>
            <w:r w:rsidR="004B17EC">
              <w:rPr>
                <w:lang w:val="sv-SE"/>
              </w:rPr>
              <w:t>8</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lastRenderedPageBreak/>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lastRenderedPageBreak/>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6EEFE63F"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t>Non-operator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lastRenderedPageBreak/>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12CB7A41" w14:textId="77777777" w:rsidR="00B84FF2"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14:paraId="27F219FD" w14:textId="77777777" w:rsidTr="00B84FF2">
        <w:trPr>
          <w:cantSplit/>
          <w:jc w:val="center"/>
        </w:trPr>
        <w:tc>
          <w:tcPr>
            <w:tcW w:w="708" w:type="dxa"/>
            <w:hideMark/>
          </w:tcPr>
          <w:p w14:paraId="231DBFCB" w14:textId="77777777" w:rsidR="00B84FF2" w:rsidRDefault="00B84FF2">
            <w:pPr>
              <w:pStyle w:val="TAC"/>
            </w:pPr>
            <w:r>
              <w:t>8</w:t>
            </w:r>
          </w:p>
        </w:tc>
        <w:tc>
          <w:tcPr>
            <w:tcW w:w="709" w:type="dxa"/>
            <w:hideMark/>
          </w:tcPr>
          <w:p w14:paraId="4753A0B8" w14:textId="77777777" w:rsidR="00B84FF2" w:rsidRDefault="00B84FF2">
            <w:pPr>
              <w:pStyle w:val="TAC"/>
            </w:pPr>
            <w:r>
              <w:t>7</w:t>
            </w:r>
          </w:p>
        </w:tc>
        <w:tc>
          <w:tcPr>
            <w:tcW w:w="709" w:type="dxa"/>
            <w:hideMark/>
          </w:tcPr>
          <w:p w14:paraId="6E4981BE" w14:textId="77777777" w:rsidR="00B84FF2" w:rsidRDefault="00B84FF2">
            <w:pPr>
              <w:pStyle w:val="TAC"/>
            </w:pPr>
            <w:r>
              <w:t>6</w:t>
            </w:r>
          </w:p>
        </w:tc>
        <w:tc>
          <w:tcPr>
            <w:tcW w:w="709" w:type="dxa"/>
            <w:hideMark/>
          </w:tcPr>
          <w:p w14:paraId="15033A21" w14:textId="77777777" w:rsidR="00B84FF2" w:rsidRDefault="00B84FF2">
            <w:pPr>
              <w:pStyle w:val="TAC"/>
            </w:pPr>
            <w:r>
              <w:t>5</w:t>
            </w:r>
          </w:p>
        </w:tc>
        <w:tc>
          <w:tcPr>
            <w:tcW w:w="709" w:type="dxa"/>
            <w:hideMark/>
          </w:tcPr>
          <w:p w14:paraId="37D9D13D" w14:textId="77777777" w:rsidR="00B84FF2" w:rsidRDefault="00B84FF2">
            <w:pPr>
              <w:pStyle w:val="TAC"/>
            </w:pPr>
            <w:r>
              <w:t>4</w:t>
            </w:r>
          </w:p>
        </w:tc>
        <w:tc>
          <w:tcPr>
            <w:tcW w:w="709" w:type="dxa"/>
            <w:hideMark/>
          </w:tcPr>
          <w:p w14:paraId="3A3CF56A" w14:textId="77777777" w:rsidR="00B84FF2" w:rsidRDefault="00B84FF2">
            <w:pPr>
              <w:pStyle w:val="TAC"/>
            </w:pPr>
            <w:r>
              <w:t>3</w:t>
            </w:r>
          </w:p>
        </w:tc>
        <w:tc>
          <w:tcPr>
            <w:tcW w:w="709" w:type="dxa"/>
            <w:hideMark/>
          </w:tcPr>
          <w:p w14:paraId="4F9FBEB2" w14:textId="77777777" w:rsidR="00B84FF2" w:rsidRDefault="00B84FF2">
            <w:pPr>
              <w:pStyle w:val="TAC"/>
            </w:pPr>
            <w:r>
              <w:t>2</w:t>
            </w:r>
          </w:p>
        </w:tc>
        <w:tc>
          <w:tcPr>
            <w:tcW w:w="709" w:type="dxa"/>
            <w:hideMark/>
          </w:tcPr>
          <w:p w14:paraId="3E638EAD" w14:textId="77777777" w:rsidR="00B84FF2" w:rsidRDefault="00B84FF2">
            <w:pPr>
              <w:pStyle w:val="TAC"/>
            </w:pPr>
            <w:r>
              <w:t>1</w:t>
            </w:r>
          </w:p>
        </w:tc>
        <w:tc>
          <w:tcPr>
            <w:tcW w:w="1346" w:type="dxa"/>
          </w:tcPr>
          <w:p w14:paraId="0C655ECA" w14:textId="77777777" w:rsidR="00B84FF2" w:rsidRDefault="00B84FF2">
            <w:pPr>
              <w:pStyle w:val="TAL"/>
            </w:pPr>
          </w:p>
        </w:tc>
      </w:tr>
      <w:tr w:rsidR="00B84FF2"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Default="00B84FF2">
            <w:pPr>
              <w:pStyle w:val="TAC"/>
              <w:rPr>
                <w:noProof/>
                <w:lang w:val="en-US"/>
              </w:rPr>
            </w:pPr>
          </w:p>
          <w:p w14:paraId="45FA50B7" w14:textId="672AF11A" w:rsidR="00B84FF2" w:rsidRDefault="00B84FF2">
            <w:pPr>
              <w:pStyle w:val="TAC"/>
            </w:pPr>
            <w:r>
              <w:rPr>
                <w:noProof/>
                <w:lang w:val="en-US"/>
              </w:rPr>
              <w:t xml:space="preserve">Length of </w:t>
            </w:r>
            <w:r>
              <w:t xml:space="preserve">default </w:t>
            </w:r>
            <w:r>
              <w:rPr>
                <w:lang w:eastAsia="zh-CN"/>
              </w:rPr>
              <w:t>destination layer-2 IDs for</w:t>
            </w:r>
            <w:r>
              <w:t xml:space="preserve"> </w:t>
            </w:r>
            <w:ins w:id="374" w:author="C1-220067" w:date="2022-01-21T11:33:00Z">
              <w:r w:rsidR="00A538CA" w:rsidRPr="00CB5EC9">
                <w:t>sending</w:t>
              </w:r>
              <w:r w:rsidR="00A538CA">
                <w:t xml:space="preserve"> the discovery signalling for</w:t>
              </w:r>
              <w:r w:rsidR="00A538CA" w:rsidRPr="00CB5EC9">
                <w:t xml:space="preserve"> </w:t>
              </w:r>
              <w:del w:id="375" w:author="Rapporteur" w:date="2022-01-21T11:58:00Z">
                <w:r w:rsidR="00A538CA" w:rsidDel="00553056">
                  <w:delText>soliciattion</w:delText>
                </w:r>
              </w:del>
            </w:ins>
            <w:ins w:id="376" w:author="Rapporteur" w:date="2022-01-21T11:58:00Z">
              <w:r w:rsidR="00553056">
                <w:t>solicitation</w:t>
              </w:r>
            </w:ins>
            <w:ins w:id="377" w:author="C1-220067" w:date="2022-01-21T11:33:00Z">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ins>
            <w:del w:id="378" w:author="C1-220067" w:date="2022-01-21T11:33:00Z">
              <w:r w:rsidDel="00A538CA">
                <w:delText xml:space="preserve">the </w:delText>
              </w:r>
              <w:r w:rsidDel="00A538CA">
                <w:rPr>
                  <w:lang w:val="en-US"/>
                </w:rPr>
                <w:delText>initial UE-to-network relay discovery signaling</w:delText>
              </w:r>
            </w:del>
            <w:r>
              <w:rPr>
                <w:lang w:val="en-US"/>
              </w:rPr>
              <w:t xml:space="preserve"> contents</w:t>
            </w:r>
          </w:p>
        </w:tc>
        <w:tc>
          <w:tcPr>
            <w:tcW w:w="1346" w:type="dxa"/>
          </w:tcPr>
          <w:p w14:paraId="2EF758B8" w14:textId="77777777" w:rsidR="00B84FF2" w:rsidRDefault="00B84FF2">
            <w:pPr>
              <w:pStyle w:val="TAL"/>
              <w:rPr>
                <w:lang w:val="sv-SE"/>
              </w:rPr>
            </w:pPr>
            <w:r>
              <w:rPr>
                <w:lang w:val="sv-SE"/>
              </w:rPr>
              <w:t>octet o2+1</w:t>
            </w:r>
          </w:p>
          <w:p w14:paraId="62135552" w14:textId="77777777" w:rsidR="00B84FF2" w:rsidRDefault="00B84FF2">
            <w:pPr>
              <w:pStyle w:val="TAL"/>
              <w:rPr>
                <w:lang w:val="sv-SE"/>
              </w:rPr>
            </w:pPr>
          </w:p>
          <w:p w14:paraId="1ABD19C3" w14:textId="77777777" w:rsidR="00B84FF2" w:rsidRDefault="00B84FF2">
            <w:pPr>
              <w:pStyle w:val="TAL"/>
              <w:rPr>
                <w:lang w:val="sv-SE"/>
              </w:rPr>
            </w:pPr>
            <w:r>
              <w:rPr>
                <w:lang w:val="sv-SE"/>
              </w:rPr>
              <w:t>octet o2+2</w:t>
            </w:r>
          </w:p>
        </w:tc>
      </w:tr>
      <w:tr w:rsidR="00B84FF2"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Default="00B84FF2">
            <w:pPr>
              <w:pStyle w:val="TAC"/>
              <w:rPr>
                <w:lang w:val="sv-SE"/>
              </w:rPr>
            </w:pPr>
          </w:p>
          <w:p w14:paraId="063F73EE" w14:textId="77777777" w:rsidR="00B84FF2" w:rsidRDefault="00B84FF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4F1B58" w14:textId="77777777" w:rsidR="00B84FF2" w:rsidRDefault="00B84FF2">
            <w:pPr>
              <w:pStyle w:val="TAL"/>
              <w:rPr>
                <w:lang w:val="sv-SE"/>
              </w:rPr>
            </w:pPr>
            <w:r>
              <w:rPr>
                <w:lang w:val="sv-SE"/>
              </w:rPr>
              <w:t>octet o2+3</w:t>
            </w:r>
          </w:p>
          <w:p w14:paraId="34D8ED6A" w14:textId="77777777" w:rsidR="00B84FF2" w:rsidRDefault="00B84FF2">
            <w:pPr>
              <w:pStyle w:val="TAL"/>
              <w:rPr>
                <w:lang w:val="sv-SE"/>
              </w:rPr>
            </w:pPr>
          </w:p>
          <w:p w14:paraId="0118CB50" w14:textId="77777777" w:rsidR="00B84FF2" w:rsidRDefault="00B84FF2">
            <w:pPr>
              <w:pStyle w:val="TAL"/>
              <w:rPr>
                <w:lang w:val="sv-SE"/>
              </w:rPr>
            </w:pPr>
            <w:r>
              <w:rPr>
                <w:lang w:val="sv-SE"/>
              </w:rPr>
              <w:t>octet o2+5</w:t>
            </w:r>
          </w:p>
        </w:tc>
      </w:tr>
      <w:tr w:rsidR="00B84FF2"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Default="00B84FF2">
            <w:pPr>
              <w:pStyle w:val="TAC"/>
              <w:rPr>
                <w:lang w:val="sv-SE"/>
              </w:rPr>
            </w:pPr>
          </w:p>
          <w:p w14:paraId="0CBFFEAC" w14:textId="77777777" w:rsidR="00B84FF2" w:rsidRDefault="00B84FF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C99CC06" w14:textId="77777777" w:rsidR="00B84FF2" w:rsidRDefault="00B84FF2">
            <w:pPr>
              <w:pStyle w:val="TAL"/>
              <w:rPr>
                <w:lang w:val="sv-SE"/>
              </w:rPr>
            </w:pPr>
            <w:r>
              <w:rPr>
                <w:lang w:val="sv-SE"/>
              </w:rPr>
              <w:t>octet (o2+6)*</w:t>
            </w:r>
          </w:p>
          <w:p w14:paraId="7334DD37" w14:textId="77777777" w:rsidR="00B84FF2" w:rsidRDefault="00B84FF2">
            <w:pPr>
              <w:pStyle w:val="TAL"/>
              <w:rPr>
                <w:lang w:val="sv-SE"/>
              </w:rPr>
            </w:pPr>
          </w:p>
          <w:p w14:paraId="4E177B6B" w14:textId="77777777" w:rsidR="00B84FF2" w:rsidRDefault="00B84FF2">
            <w:pPr>
              <w:pStyle w:val="TAL"/>
              <w:rPr>
                <w:lang w:val="sv-SE"/>
              </w:rPr>
            </w:pPr>
            <w:r>
              <w:rPr>
                <w:lang w:val="sv-SE"/>
              </w:rPr>
              <w:t>octet (o2+8)*</w:t>
            </w:r>
          </w:p>
        </w:tc>
      </w:tr>
      <w:tr w:rsidR="00B84FF2"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Default="00B84FF2">
            <w:pPr>
              <w:pStyle w:val="TAC"/>
              <w:rPr>
                <w:lang w:val="sv-SE"/>
              </w:rPr>
            </w:pPr>
          </w:p>
          <w:p w14:paraId="34BC3B9E" w14:textId="77777777" w:rsidR="00B84FF2" w:rsidRDefault="00B84FF2">
            <w:pPr>
              <w:pStyle w:val="TAC"/>
            </w:pPr>
            <w:r>
              <w:t>...</w:t>
            </w:r>
          </w:p>
        </w:tc>
        <w:tc>
          <w:tcPr>
            <w:tcW w:w="1346" w:type="dxa"/>
            <w:tcBorders>
              <w:top w:val="nil"/>
              <w:left w:val="single" w:sz="6" w:space="0" w:color="auto"/>
              <w:bottom w:val="nil"/>
              <w:right w:val="nil"/>
            </w:tcBorders>
          </w:tcPr>
          <w:p w14:paraId="3447E049" w14:textId="77777777" w:rsidR="00B84FF2" w:rsidRDefault="00B84FF2">
            <w:pPr>
              <w:pStyle w:val="TAL"/>
            </w:pPr>
            <w:r>
              <w:t>octet (</w:t>
            </w:r>
            <w:r>
              <w:rPr>
                <w:lang w:val="sv-SE"/>
              </w:rPr>
              <w:t>o2+9</w:t>
            </w:r>
            <w:r>
              <w:t>)*</w:t>
            </w:r>
          </w:p>
          <w:p w14:paraId="447419B9" w14:textId="77777777" w:rsidR="00B84FF2" w:rsidRDefault="00B84FF2">
            <w:pPr>
              <w:pStyle w:val="TAL"/>
            </w:pPr>
          </w:p>
          <w:p w14:paraId="350BB9CE" w14:textId="77777777" w:rsidR="00B84FF2" w:rsidRDefault="00B84FF2">
            <w:pPr>
              <w:pStyle w:val="TAL"/>
            </w:pPr>
            <w:r>
              <w:t>octet (o3-3)*</w:t>
            </w:r>
          </w:p>
        </w:tc>
      </w:tr>
      <w:tr w:rsidR="00B84FF2"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Default="00B84FF2">
            <w:pPr>
              <w:pStyle w:val="TAC"/>
            </w:pPr>
          </w:p>
          <w:p w14:paraId="1A3B23E5" w14:textId="77777777" w:rsidR="00B84FF2" w:rsidRDefault="00B84FF2">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69DCB6F2" w14:textId="77777777" w:rsidR="00B84FF2" w:rsidRDefault="00B84FF2">
            <w:pPr>
              <w:pStyle w:val="TAL"/>
            </w:pPr>
            <w:r>
              <w:t>octet (o3-2)*</w:t>
            </w:r>
          </w:p>
          <w:p w14:paraId="536348F1" w14:textId="77777777" w:rsidR="00B84FF2" w:rsidRDefault="00B84FF2">
            <w:pPr>
              <w:pStyle w:val="TAL"/>
            </w:pPr>
          </w:p>
          <w:p w14:paraId="22F21607" w14:textId="77777777" w:rsidR="00B84FF2" w:rsidRDefault="00B84FF2">
            <w:pPr>
              <w:pStyle w:val="TAL"/>
              <w:rPr>
                <w:lang w:val="sv-SE"/>
              </w:rPr>
            </w:pPr>
            <w:r>
              <w:rPr>
                <w:lang w:val="sv-SE"/>
              </w:rPr>
              <w:t>octet o3*</w:t>
            </w:r>
          </w:p>
        </w:tc>
      </w:tr>
    </w:tbl>
    <w:p w14:paraId="0E56520F" w14:textId="374302CA" w:rsidR="00B84FF2" w:rsidRDefault="00B84FF2" w:rsidP="00B84FF2">
      <w:pPr>
        <w:pStyle w:val="TF"/>
      </w:pPr>
      <w:r>
        <w:t xml:space="preserve">Figure 5.6.2.11a: Default </w:t>
      </w:r>
      <w:r>
        <w:rPr>
          <w:lang w:eastAsia="zh-CN"/>
        </w:rPr>
        <w:t>destination layer-2 IDs for</w:t>
      </w:r>
      <w:r>
        <w:t xml:space="preserve"> </w:t>
      </w:r>
      <w:ins w:id="379" w:author="C1-220067" w:date="2022-01-21T11:33:00Z">
        <w:r w:rsidR="00A538CA" w:rsidRPr="00CB5EC9">
          <w:t>sending</w:t>
        </w:r>
        <w:r w:rsidR="00A538CA">
          <w:t xml:space="preserve"> the discovery signalling for</w:t>
        </w:r>
        <w:r w:rsidR="00A538CA" w:rsidRPr="00CB5EC9">
          <w:t xml:space="preserve"> </w:t>
        </w:r>
        <w:del w:id="380" w:author="Rapporteur" w:date="2022-01-21T11:58:00Z">
          <w:r w:rsidR="00A538CA" w:rsidDel="00553056">
            <w:delText>soliciattion</w:delText>
          </w:r>
        </w:del>
      </w:ins>
      <w:ins w:id="381" w:author="Rapporteur" w:date="2022-01-21T11:58:00Z">
        <w:r w:rsidR="00553056">
          <w:t>solicitation</w:t>
        </w:r>
      </w:ins>
      <w:ins w:id="382" w:author="C1-220067" w:date="2022-01-21T11:33:00Z">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ins>
      <w:del w:id="383" w:author="C1-220067" w:date="2022-01-21T11:33:00Z">
        <w:r w:rsidDel="00A538CA">
          <w:delText xml:space="preserve">the </w:delText>
        </w:r>
        <w:r w:rsidDel="00A538CA">
          <w:rPr>
            <w:lang w:val="en-US"/>
          </w:rPr>
          <w:delText>initial UE-to-network relay discovery signalling</w:delText>
        </w:r>
      </w:del>
    </w:p>
    <w:p w14:paraId="2096CF36" w14:textId="79CA9CAD" w:rsidR="00B84FF2" w:rsidRDefault="00B84FF2" w:rsidP="00B84FF2">
      <w:pPr>
        <w:pStyle w:val="TH"/>
      </w:pPr>
      <w:r>
        <w:t xml:space="preserve">Table 5.6.2.11a: Default </w:t>
      </w:r>
      <w:r>
        <w:rPr>
          <w:lang w:eastAsia="zh-CN"/>
        </w:rPr>
        <w:t>destination layer-2 IDs for</w:t>
      </w:r>
      <w:r>
        <w:t xml:space="preserve"> </w:t>
      </w:r>
      <w:ins w:id="384" w:author="C1-220067" w:date="2022-01-21T11:33:00Z">
        <w:r w:rsidR="00A538CA" w:rsidRPr="00CB5EC9">
          <w:t>sending</w:t>
        </w:r>
        <w:r w:rsidR="00A538CA">
          <w:t xml:space="preserve"> the discovery signalling for</w:t>
        </w:r>
        <w:r w:rsidR="00A538CA" w:rsidRPr="00CB5EC9">
          <w:t xml:space="preserve"> </w:t>
        </w:r>
        <w:del w:id="385" w:author="Rapporteur" w:date="2022-01-21T11:58:00Z">
          <w:r w:rsidR="00A538CA" w:rsidDel="00553056">
            <w:delText>soliciattion</w:delText>
          </w:r>
        </w:del>
      </w:ins>
      <w:ins w:id="386" w:author="Rapporteur" w:date="2022-01-21T11:58:00Z">
        <w:r w:rsidR="00553056">
          <w:t>solicitation</w:t>
        </w:r>
      </w:ins>
      <w:ins w:id="387" w:author="C1-220067" w:date="2022-01-21T11:33:00Z">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ins>
      <w:del w:id="388" w:author="C1-220067" w:date="2022-01-21T11:33:00Z">
        <w:r w:rsidDel="00A538CA">
          <w:delText xml:space="preserve">the </w:delText>
        </w:r>
        <w:r w:rsidDel="00A538CA">
          <w:rPr>
            <w:lang w:val="en-US"/>
          </w:rPr>
          <w:delText>initial UE-to-network relay discovery signalling</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Default="00B84FF2">
            <w:pPr>
              <w:pStyle w:val="TAL"/>
            </w:pPr>
            <w:r>
              <w:t>Default destination layer-2 ID (octet o2+3 to o2+5):</w:t>
            </w:r>
          </w:p>
          <w:p w14:paraId="6699C947" w14:textId="77777777" w:rsidR="00B84FF2" w:rsidRDefault="00B84FF2">
            <w:pPr>
              <w:pStyle w:val="TAL"/>
            </w:pPr>
            <w:r>
              <w:t xml:space="preserve">The default </w:t>
            </w:r>
            <w:r>
              <w:rPr>
                <w:lang w:eastAsia="zh-CN"/>
              </w:rPr>
              <w:t>destination layer-2 ID is a 24-bit long bit string</w:t>
            </w:r>
            <w:r>
              <w:rPr>
                <w:lang w:eastAsia="ko-KR"/>
              </w:rPr>
              <w:t>.</w:t>
            </w:r>
          </w:p>
        </w:tc>
      </w:tr>
      <w:tr w:rsidR="00B84FF2"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Default="00B84FF2">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20C5628F" w14:textId="77777777" w:rsidTr="00B84FF2">
        <w:trPr>
          <w:gridAfter w:val="1"/>
          <w:wAfter w:w="8" w:type="dxa"/>
          <w:cantSplit/>
          <w:jc w:val="center"/>
        </w:trPr>
        <w:tc>
          <w:tcPr>
            <w:tcW w:w="708" w:type="dxa"/>
            <w:gridSpan w:val="2"/>
            <w:hideMark/>
          </w:tcPr>
          <w:p w14:paraId="4C36AF2B" w14:textId="77777777" w:rsidR="00B84FF2" w:rsidRDefault="00B84FF2">
            <w:pPr>
              <w:pStyle w:val="TAC"/>
            </w:pPr>
            <w:r>
              <w:t>8</w:t>
            </w:r>
          </w:p>
        </w:tc>
        <w:tc>
          <w:tcPr>
            <w:tcW w:w="709" w:type="dxa"/>
            <w:hideMark/>
          </w:tcPr>
          <w:p w14:paraId="68EAD35E" w14:textId="77777777" w:rsidR="00B84FF2" w:rsidRDefault="00B84FF2">
            <w:pPr>
              <w:pStyle w:val="TAC"/>
            </w:pPr>
            <w:r>
              <w:t>7</w:t>
            </w:r>
          </w:p>
        </w:tc>
        <w:tc>
          <w:tcPr>
            <w:tcW w:w="709" w:type="dxa"/>
            <w:hideMark/>
          </w:tcPr>
          <w:p w14:paraId="13BBB9AF" w14:textId="77777777" w:rsidR="00B84FF2" w:rsidRDefault="00B84FF2">
            <w:pPr>
              <w:pStyle w:val="TAC"/>
            </w:pPr>
            <w:r>
              <w:t>6</w:t>
            </w:r>
          </w:p>
        </w:tc>
        <w:tc>
          <w:tcPr>
            <w:tcW w:w="709" w:type="dxa"/>
            <w:hideMark/>
          </w:tcPr>
          <w:p w14:paraId="23CF1DB5" w14:textId="77777777" w:rsidR="00B84FF2" w:rsidRDefault="00B84FF2">
            <w:pPr>
              <w:pStyle w:val="TAC"/>
            </w:pPr>
            <w:r>
              <w:t>5</w:t>
            </w:r>
          </w:p>
        </w:tc>
        <w:tc>
          <w:tcPr>
            <w:tcW w:w="709" w:type="dxa"/>
            <w:hideMark/>
          </w:tcPr>
          <w:p w14:paraId="5BB365E5" w14:textId="77777777" w:rsidR="00B84FF2" w:rsidRDefault="00B84FF2">
            <w:pPr>
              <w:pStyle w:val="TAC"/>
            </w:pPr>
            <w:r>
              <w:t>4</w:t>
            </w:r>
          </w:p>
        </w:tc>
        <w:tc>
          <w:tcPr>
            <w:tcW w:w="709" w:type="dxa"/>
            <w:hideMark/>
          </w:tcPr>
          <w:p w14:paraId="0C58E46D" w14:textId="77777777" w:rsidR="00B84FF2" w:rsidRDefault="00B84FF2">
            <w:pPr>
              <w:pStyle w:val="TAC"/>
            </w:pPr>
            <w:r>
              <w:t>3</w:t>
            </w:r>
          </w:p>
        </w:tc>
        <w:tc>
          <w:tcPr>
            <w:tcW w:w="709" w:type="dxa"/>
            <w:hideMark/>
          </w:tcPr>
          <w:p w14:paraId="493FE218" w14:textId="77777777" w:rsidR="00B84FF2" w:rsidRDefault="00B84FF2">
            <w:pPr>
              <w:pStyle w:val="TAC"/>
            </w:pPr>
            <w:r>
              <w:t>2</w:t>
            </w:r>
          </w:p>
        </w:tc>
        <w:tc>
          <w:tcPr>
            <w:tcW w:w="709" w:type="dxa"/>
            <w:hideMark/>
          </w:tcPr>
          <w:p w14:paraId="32D18AE9" w14:textId="77777777" w:rsidR="00B84FF2" w:rsidRDefault="00B84FF2">
            <w:pPr>
              <w:pStyle w:val="TAC"/>
            </w:pPr>
            <w:r>
              <w:t>1</w:t>
            </w:r>
          </w:p>
        </w:tc>
        <w:tc>
          <w:tcPr>
            <w:tcW w:w="1346" w:type="dxa"/>
            <w:gridSpan w:val="2"/>
          </w:tcPr>
          <w:p w14:paraId="2BCADE78" w14:textId="77777777" w:rsidR="00B84FF2" w:rsidRDefault="00B84FF2">
            <w:pPr>
              <w:pStyle w:val="TAL"/>
            </w:pPr>
          </w:p>
        </w:tc>
      </w:tr>
      <w:tr w:rsidR="005E7CBE"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32EA50D7" w:rsidR="005E7CBE" w:rsidRDefault="005E7CBE" w:rsidP="00BF022C">
            <w:pPr>
              <w:pStyle w:val="TAL"/>
              <w:rPr>
                <w:lang w:val="sv-SE"/>
              </w:rPr>
            </w:pPr>
            <w:r>
              <w:rPr>
                <w:lang w:val="sv-SE"/>
              </w:rPr>
              <w:t>octet o53*</w:t>
            </w:r>
          </w:p>
        </w:tc>
      </w:tr>
      <w:tr w:rsidR="005E7CBE"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51501BE6" w:rsidR="005E7CBE" w:rsidRDefault="005E7CBE" w:rsidP="00BF022C">
            <w:pPr>
              <w:pStyle w:val="TAL"/>
            </w:pPr>
            <w:r>
              <w:t>octet o54*</w:t>
            </w:r>
          </w:p>
        </w:tc>
      </w:tr>
      <w:tr w:rsidR="005E7CBE"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14:paraId="4FA8B1D6" w14:textId="77777777" w:rsidTr="00B84FF2">
        <w:trPr>
          <w:gridAfter w:val="1"/>
          <w:wAfter w:w="8" w:type="dxa"/>
          <w:cantSplit/>
          <w:jc w:val="center"/>
        </w:trPr>
        <w:tc>
          <w:tcPr>
            <w:tcW w:w="708" w:type="dxa"/>
            <w:gridSpan w:val="2"/>
            <w:hideMark/>
          </w:tcPr>
          <w:p w14:paraId="68CDFF09" w14:textId="77777777" w:rsidR="00B84FF2" w:rsidRDefault="00B84FF2">
            <w:pPr>
              <w:pStyle w:val="TAC"/>
            </w:pPr>
            <w:r>
              <w:lastRenderedPageBreak/>
              <w:t>8</w:t>
            </w:r>
          </w:p>
        </w:tc>
        <w:tc>
          <w:tcPr>
            <w:tcW w:w="709" w:type="dxa"/>
            <w:gridSpan w:val="2"/>
            <w:hideMark/>
          </w:tcPr>
          <w:p w14:paraId="41BDF1AF" w14:textId="77777777" w:rsidR="00B84FF2" w:rsidRDefault="00B84FF2">
            <w:pPr>
              <w:pStyle w:val="TAC"/>
            </w:pPr>
            <w:r>
              <w:t>7</w:t>
            </w:r>
          </w:p>
        </w:tc>
        <w:tc>
          <w:tcPr>
            <w:tcW w:w="709" w:type="dxa"/>
            <w:gridSpan w:val="2"/>
            <w:hideMark/>
          </w:tcPr>
          <w:p w14:paraId="2EED9241" w14:textId="77777777" w:rsidR="00B84FF2" w:rsidRDefault="00B84FF2">
            <w:pPr>
              <w:pStyle w:val="TAC"/>
            </w:pPr>
            <w:r>
              <w:t>6</w:t>
            </w:r>
          </w:p>
        </w:tc>
        <w:tc>
          <w:tcPr>
            <w:tcW w:w="709" w:type="dxa"/>
            <w:gridSpan w:val="2"/>
            <w:hideMark/>
          </w:tcPr>
          <w:p w14:paraId="6B108C9F" w14:textId="77777777" w:rsidR="00B84FF2" w:rsidRDefault="00B84FF2">
            <w:pPr>
              <w:pStyle w:val="TAC"/>
            </w:pPr>
            <w:r>
              <w:t>5</w:t>
            </w:r>
          </w:p>
        </w:tc>
        <w:tc>
          <w:tcPr>
            <w:tcW w:w="709" w:type="dxa"/>
            <w:gridSpan w:val="2"/>
            <w:hideMark/>
          </w:tcPr>
          <w:p w14:paraId="74EF94C3" w14:textId="77777777" w:rsidR="00B84FF2" w:rsidRDefault="00B84FF2">
            <w:pPr>
              <w:pStyle w:val="TAC"/>
            </w:pPr>
            <w:r>
              <w:t>4</w:t>
            </w:r>
          </w:p>
        </w:tc>
        <w:tc>
          <w:tcPr>
            <w:tcW w:w="709" w:type="dxa"/>
            <w:gridSpan w:val="2"/>
            <w:hideMark/>
          </w:tcPr>
          <w:p w14:paraId="262AF759" w14:textId="77777777" w:rsidR="00B84FF2" w:rsidRDefault="00B84FF2">
            <w:pPr>
              <w:pStyle w:val="TAC"/>
            </w:pPr>
            <w:r>
              <w:t>3</w:t>
            </w:r>
          </w:p>
        </w:tc>
        <w:tc>
          <w:tcPr>
            <w:tcW w:w="709" w:type="dxa"/>
            <w:gridSpan w:val="2"/>
            <w:hideMark/>
          </w:tcPr>
          <w:p w14:paraId="595FEA92" w14:textId="77777777" w:rsidR="00B84FF2" w:rsidRDefault="00B84FF2">
            <w:pPr>
              <w:pStyle w:val="TAC"/>
            </w:pPr>
            <w:r>
              <w:t>2</w:t>
            </w:r>
          </w:p>
        </w:tc>
        <w:tc>
          <w:tcPr>
            <w:tcW w:w="709" w:type="dxa"/>
            <w:hideMark/>
          </w:tcPr>
          <w:p w14:paraId="4FB6C9B1" w14:textId="77777777" w:rsidR="00B84FF2" w:rsidRDefault="00B84FF2">
            <w:pPr>
              <w:pStyle w:val="TAC"/>
            </w:pPr>
            <w:r>
              <w:t>1</w:t>
            </w:r>
          </w:p>
        </w:tc>
        <w:tc>
          <w:tcPr>
            <w:tcW w:w="1346" w:type="dxa"/>
            <w:gridSpan w:val="2"/>
          </w:tcPr>
          <w:p w14:paraId="32645F4C" w14:textId="77777777" w:rsidR="00B84FF2" w:rsidRDefault="00B84FF2">
            <w:pPr>
              <w:pStyle w:val="TAL"/>
            </w:pPr>
          </w:p>
        </w:tc>
      </w:tr>
      <w:tr w:rsidR="005E7CBE"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B84FF2"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Default="00B84FF2">
            <w:pPr>
              <w:pStyle w:val="TAC"/>
              <w:rPr>
                <w:lang w:val="sv-SE" w:eastAsia="zh-CN"/>
              </w:rPr>
            </w:pPr>
            <w:r>
              <w:rPr>
                <w:lang w:val="sv-SE" w:eastAsia="zh-CN"/>
              </w:rPr>
              <w:t>0</w:t>
            </w:r>
          </w:p>
          <w:p w14:paraId="3A7E982E"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Default="00B84FF2">
            <w:pPr>
              <w:pStyle w:val="TAC"/>
              <w:rPr>
                <w:lang w:val="sv-SE" w:eastAsia="zh-CN"/>
              </w:rPr>
            </w:pPr>
            <w:r>
              <w:rPr>
                <w:lang w:val="sv-SE" w:eastAsia="zh-CN"/>
              </w:rPr>
              <w:t>0</w:t>
            </w:r>
          </w:p>
          <w:p w14:paraId="28818F07"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Default="00B84FF2">
            <w:pPr>
              <w:pStyle w:val="TAC"/>
              <w:rPr>
                <w:lang w:val="sv-SE" w:eastAsia="zh-CN"/>
              </w:rPr>
            </w:pPr>
            <w:r>
              <w:rPr>
                <w:lang w:val="sv-SE" w:eastAsia="zh-CN"/>
              </w:rPr>
              <w:t>0</w:t>
            </w:r>
          </w:p>
          <w:p w14:paraId="24B2351D"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Default="00B84FF2">
            <w:pPr>
              <w:pStyle w:val="TAC"/>
              <w:rPr>
                <w:lang w:val="sv-SE" w:eastAsia="zh-CN"/>
              </w:rPr>
            </w:pPr>
            <w:r>
              <w:rPr>
                <w:lang w:val="sv-SE" w:eastAsia="zh-CN"/>
              </w:rPr>
              <w:t>0</w:t>
            </w:r>
          </w:p>
          <w:p w14:paraId="6432DC56"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Default="00B84FF2">
            <w:pPr>
              <w:pStyle w:val="TAC"/>
              <w:rPr>
                <w:lang w:val="sv-SE" w:eastAsia="zh-CN"/>
              </w:rPr>
            </w:pPr>
            <w:r>
              <w:rPr>
                <w:lang w:val="sv-SE" w:eastAsia="zh-CN"/>
              </w:rPr>
              <w:t>0</w:t>
            </w:r>
          </w:p>
          <w:p w14:paraId="267586E4"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Default="00B84FF2">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Default="00B84FF2">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Default="00B84FF2">
            <w:pPr>
              <w:pStyle w:val="TAL"/>
              <w:rPr>
                <w:lang w:eastAsia="zh-CN"/>
              </w:rPr>
            </w:pPr>
            <w:r>
              <w:rPr>
                <w:lang w:eastAsia="zh-CN"/>
              </w:rPr>
              <w:t>octet o511+1</w:t>
            </w:r>
          </w:p>
        </w:tc>
      </w:tr>
      <w:tr w:rsidR="005E7CBE"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gridSpan w:val="2"/>
            <w:tcBorders>
              <w:top w:val="nil"/>
              <w:left w:val="single" w:sz="6" w:space="0" w:color="auto"/>
              <w:bottom w:val="nil"/>
              <w:right w:val="nil"/>
            </w:tcBorders>
          </w:tcPr>
          <w:p w14:paraId="4A62A182" w14:textId="094B15C2" w:rsidR="005E7CBE" w:rsidRDefault="005E7CBE" w:rsidP="00BF022C">
            <w:pPr>
              <w:pStyle w:val="TAL"/>
            </w:pPr>
            <w:r>
              <w:t>octet (o511+</w:t>
            </w:r>
            <w:r w:rsidR="00B84FF2">
              <w:t>2</w:t>
            </w:r>
            <w:r>
              <w:t>)*</w:t>
            </w:r>
          </w:p>
          <w:p w14:paraId="44DACC25" w14:textId="77777777" w:rsidR="005E7CBE" w:rsidRDefault="005E7CBE" w:rsidP="00BF022C">
            <w:pPr>
              <w:pStyle w:val="TAL"/>
            </w:pPr>
          </w:p>
          <w:p w14:paraId="18D69211" w14:textId="50DE48C7" w:rsidR="005E7CBE" w:rsidRDefault="005E7CBE" w:rsidP="00BF022C">
            <w:pPr>
              <w:pStyle w:val="TAL"/>
            </w:pPr>
            <w:r>
              <w:t>octet o5</w:t>
            </w:r>
            <w:r w:rsidR="001711D8">
              <w:t>3</w:t>
            </w:r>
            <w:r>
              <w:t>*</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The security related parameters for discovery field is coded according to figure 5.6.2.15 and table 5.6.2.15.</w:t>
            </w:r>
          </w:p>
        </w:tc>
      </w:tr>
      <w:tr w:rsidR="00B84FF2"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Default="00B84FF2">
            <w:pPr>
              <w:pStyle w:val="TAL"/>
              <w:rPr>
                <w:lang w:eastAsia="zh-CN"/>
              </w:rPr>
            </w:pPr>
          </w:p>
        </w:tc>
      </w:tr>
      <w:tr w:rsidR="00B84FF2"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Default="00B84FF2">
            <w:pPr>
              <w:pStyle w:val="TAL"/>
              <w:rPr>
                <w:lang w:eastAsia="zh-CN"/>
              </w:rPr>
            </w:pPr>
            <w:r>
              <w:rPr>
                <w:lang w:eastAsia="zh-CN"/>
              </w:rPr>
              <w:t>Layer indication (LI) (octet o511+1 bit 1 to 2):</w:t>
            </w:r>
          </w:p>
          <w:p w14:paraId="196AC3C7" w14:textId="77777777" w:rsidR="00B84FF2" w:rsidRDefault="00B84FF2">
            <w:pPr>
              <w:pStyle w:val="TAL"/>
              <w:rPr>
                <w:lang w:eastAsia="zh-CN"/>
              </w:rPr>
            </w:pPr>
            <w:r>
              <w:rPr>
                <w:lang w:eastAsia="zh-CN"/>
              </w:rPr>
              <w:t>Bits</w:t>
            </w:r>
          </w:p>
          <w:p w14:paraId="2FE558E0" w14:textId="77777777" w:rsidR="00B84FF2" w:rsidRDefault="00B84FF2">
            <w:pPr>
              <w:pStyle w:val="TAL"/>
              <w:rPr>
                <w:lang w:eastAsia="zh-CN"/>
              </w:rPr>
            </w:pPr>
            <w:r>
              <w:rPr>
                <w:lang w:eastAsia="zh-CN"/>
              </w:rPr>
              <w:t>2 1</w:t>
            </w:r>
          </w:p>
          <w:p w14:paraId="0C8F49F7" w14:textId="77777777" w:rsidR="00B84FF2" w:rsidRDefault="00B84FF2">
            <w:pPr>
              <w:pStyle w:val="TAL"/>
              <w:rPr>
                <w:lang w:eastAsia="zh-CN"/>
              </w:rPr>
            </w:pPr>
            <w:r>
              <w:rPr>
                <w:lang w:eastAsia="zh-CN"/>
              </w:rPr>
              <w:t>0 1</w:t>
            </w:r>
            <w:r>
              <w:rPr>
                <w:lang w:eastAsia="zh-CN"/>
              </w:rPr>
              <w:tab/>
              <w:t>Layer 3</w:t>
            </w:r>
          </w:p>
          <w:p w14:paraId="7015523C" w14:textId="77777777" w:rsidR="00B84FF2" w:rsidRDefault="00B84FF2">
            <w:pPr>
              <w:pStyle w:val="TAL"/>
              <w:rPr>
                <w:lang w:eastAsia="zh-CN"/>
              </w:rPr>
            </w:pPr>
            <w:r>
              <w:rPr>
                <w:lang w:eastAsia="zh-CN"/>
              </w:rPr>
              <w:t>1 0</w:t>
            </w:r>
            <w:r>
              <w:rPr>
                <w:lang w:eastAsia="zh-CN"/>
              </w:rPr>
              <w:tab/>
              <w:t>Layer 2</w:t>
            </w:r>
          </w:p>
          <w:p w14:paraId="7D00A8E7" w14:textId="77777777" w:rsidR="00B84FF2" w:rsidRDefault="00B84FF2">
            <w:pPr>
              <w:pStyle w:val="TAL"/>
              <w:rPr>
                <w:lang w:eastAsia="zh-CN"/>
              </w:rPr>
            </w:pPr>
            <w:r>
              <w:rPr>
                <w:lang w:eastAsia="zh-CN"/>
              </w:rPr>
              <w:t>The other values are reserved.</w:t>
            </w:r>
          </w:p>
        </w:tc>
      </w:tr>
      <w:tr w:rsidR="00B84FF2"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Default="00B84FF2">
            <w:pPr>
              <w:pStyle w:val="TAL"/>
              <w:rPr>
                <w:lang w:eastAsia="zh-CN"/>
              </w:rPr>
            </w:pPr>
          </w:p>
        </w:tc>
      </w:tr>
      <w:tr w:rsidR="00B84FF2"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Default="00B84FF2">
            <w:pPr>
              <w:pStyle w:val="TAL"/>
              <w:rPr>
                <w:lang w:eastAsia="zh-CN"/>
              </w:rPr>
            </w:pPr>
            <w:r>
              <w:rPr>
                <w:lang w:eastAsia="zh-CN"/>
              </w:rPr>
              <w:t>N3IWF support indication (NSI) (octet o511+1 bit 3):</w:t>
            </w:r>
          </w:p>
          <w:p w14:paraId="3F7B0E0A" w14:textId="77777777" w:rsidR="00B84FF2" w:rsidRDefault="00B84FF2">
            <w:pPr>
              <w:pStyle w:val="TAL"/>
              <w:rPr>
                <w:lang w:eastAsia="zh-CN"/>
              </w:rPr>
            </w:pPr>
            <w:r>
              <w:rPr>
                <w:lang w:eastAsia="zh-CN"/>
              </w:rPr>
              <w:t>Bit</w:t>
            </w:r>
          </w:p>
          <w:p w14:paraId="6ED65FCF" w14:textId="77777777" w:rsidR="00B84FF2" w:rsidRDefault="00B84FF2">
            <w:pPr>
              <w:pStyle w:val="TAL"/>
              <w:rPr>
                <w:lang w:eastAsia="zh-CN"/>
              </w:rPr>
            </w:pPr>
            <w:r>
              <w:rPr>
                <w:lang w:eastAsia="zh-CN"/>
              </w:rPr>
              <w:t>5</w:t>
            </w:r>
          </w:p>
          <w:p w14:paraId="312681A9" w14:textId="77777777" w:rsidR="00B84FF2" w:rsidRDefault="00B84FF2">
            <w:pPr>
              <w:pStyle w:val="TAL"/>
              <w:rPr>
                <w:lang w:eastAsia="zh-CN"/>
              </w:rPr>
            </w:pPr>
            <w:r>
              <w:rPr>
                <w:lang w:eastAsia="zh-CN"/>
              </w:rPr>
              <w:t>0</w:t>
            </w:r>
            <w:r>
              <w:rPr>
                <w:lang w:eastAsia="zh-CN"/>
              </w:rPr>
              <w:tab/>
              <w:t>Using N3IWF access for the relayed traffic is not supported</w:t>
            </w:r>
          </w:p>
          <w:p w14:paraId="2D48F4CE" w14:textId="77777777" w:rsidR="00B84FF2" w:rsidRDefault="00B84FF2">
            <w:pPr>
              <w:pStyle w:val="TAL"/>
              <w:rPr>
                <w:lang w:eastAsia="zh-CN"/>
              </w:rPr>
            </w:pPr>
            <w:r>
              <w:rPr>
                <w:lang w:eastAsia="zh-CN"/>
              </w:rPr>
              <w:t>1</w:t>
            </w:r>
            <w:r>
              <w:rPr>
                <w:lang w:eastAsia="zh-CN"/>
              </w:rPr>
              <w:tab/>
              <w:t>Using N3IWF access for the relayed traffic is supported</w:t>
            </w:r>
          </w:p>
          <w:p w14:paraId="62E45674" w14:textId="77777777" w:rsidR="00B84FF2" w:rsidRDefault="00B84FF2">
            <w:pPr>
              <w:pStyle w:val="TAL"/>
              <w:rPr>
                <w:lang w:eastAsia="zh-CN"/>
              </w:rPr>
            </w:pPr>
          </w:p>
          <w:p w14:paraId="6CD59540" w14:textId="77777777" w:rsidR="00B84FF2" w:rsidRDefault="00B84FF2">
            <w:pPr>
              <w:pStyle w:val="TAL"/>
              <w:rPr>
                <w:lang w:eastAsia="zh-CN"/>
              </w:rPr>
            </w:pPr>
            <w:r>
              <w:rPr>
                <w:lang w:eastAsia="zh-CN"/>
              </w:rPr>
              <w:t>The NSI is set to "Using N3IWF access for the relayed traffic is supported" only when the LI is set to "Layer 3".</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w:t>
            </w:r>
            <w:r w:rsidR="00B84FF2">
              <w:rPr>
                <w:lang w:eastAsia="zh-CN"/>
              </w:rPr>
              <w:t>2</w:t>
            </w:r>
            <w:r>
              <w:rPr>
                <w:lang w:eastAsia="zh-CN"/>
              </w:rPr>
              <w:t xml:space="preserve"> to o5</w:t>
            </w:r>
            <w:r w:rsidR="001711D8">
              <w:rPr>
                <w:lang w:eastAsia="zh-CN"/>
              </w:rPr>
              <w:t>3</w:t>
            </w:r>
            <w:r>
              <w:rPr>
                <w:lang w:eastAsia="zh-CN"/>
              </w:rPr>
              <w:t>):</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66570BE" w14:textId="77777777" w:rsidTr="00B84FF2">
        <w:trPr>
          <w:gridAfter w:val="1"/>
          <w:wAfter w:w="8" w:type="dxa"/>
          <w:cantSplit/>
          <w:jc w:val="center"/>
        </w:trPr>
        <w:tc>
          <w:tcPr>
            <w:tcW w:w="708" w:type="dxa"/>
            <w:gridSpan w:val="2"/>
            <w:hideMark/>
          </w:tcPr>
          <w:p w14:paraId="2E73AF36" w14:textId="77777777" w:rsidR="00B84FF2" w:rsidRDefault="00B84FF2">
            <w:pPr>
              <w:pStyle w:val="TAC"/>
            </w:pPr>
            <w:r>
              <w:t>8</w:t>
            </w:r>
          </w:p>
        </w:tc>
        <w:tc>
          <w:tcPr>
            <w:tcW w:w="709" w:type="dxa"/>
            <w:hideMark/>
          </w:tcPr>
          <w:p w14:paraId="271575EC" w14:textId="77777777" w:rsidR="00B84FF2" w:rsidRDefault="00B84FF2">
            <w:pPr>
              <w:pStyle w:val="TAC"/>
            </w:pPr>
            <w:r>
              <w:t>7</w:t>
            </w:r>
          </w:p>
        </w:tc>
        <w:tc>
          <w:tcPr>
            <w:tcW w:w="709" w:type="dxa"/>
            <w:hideMark/>
          </w:tcPr>
          <w:p w14:paraId="7D59B5A6" w14:textId="77777777" w:rsidR="00B84FF2" w:rsidRDefault="00B84FF2">
            <w:pPr>
              <w:pStyle w:val="TAC"/>
            </w:pPr>
            <w:r>
              <w:t>6</w:t>
            </w:r>
          </w:p>
        </w:tc>
        <w:tc>
          <w:tcPr>
            <w:tcW w:w="709" w:type="dxa"/>
            <w:hideMark/>
          </w:tcPr>
          <w:p w14:paraId="759A961D" w14:textId="77777777" w:rsidR="00B84FF2" w:rsidRDefault="00B84FF2">
            <w:pPr>
              <w:pStyle w:val="TAC"/>
            </w:pPr>
            <w:r>
              <w:t>5</w:t>
            </w:r>
          </w:p>
        </w:tc>
        <w:tc>
          <w:tcPr>
            <w:tcW w:w="709" w:type="dxa"/>
            <w:hideMark/>
          </w:tcPr>
          <w:p w14:paraId="467DDDA1" w14:textId="77777777" w:rsidR="00B84FF2" w:rsidRDefault="00B84FF2">
            <w:pPr>
              <w:pStyle w:val="TAC"/>
            </w:pPr>
            <w:r>
              <w:t>4</w:t>
            </w:r>
          </w:p>
        </w:tc>
        <w:tc>
          <w:tcPr>
            <w:tcW w:w="709" w:type="dxa"/>
            <w:hideMark/>
          </w:tcPr>
          <w:p w14:paraId="65AC5682" w14:textId="77777777" w:rsidR="00B84FF2" w:rsidRDefault="00B84FF2">
            <w:pPr>
              <w:pStyle w:val="TAC"/>
            </w:pPr>
            <w:r>
              <w:t>3</w:t>
            </w:r>
          </w:p>
        </w:tc>
        <w:tc>
          <w:tcPr>
            <w:tcW w:w="709" w:type="dxa"/>
            <w:hideMark/>
          </w:tcPr>
          <w:p w14:paraId="1F7F9E15" w14:textId="77777777" w:rsidR="00B84FF2" w:rsidRDefault="00B84FF2">
            <w:pPr>
              <w:pStyle w:val="TAC"/>
            </w:pPr>
            <w:r>
              <w:t>2</w:t>
            </w:r>
          </w:p>
        </w:tc>
        <w:tc>
          <w:tcPr>
            <w:tcW w:w="709" w:type="dxa"/>
            <w:hideMark/>
          </w:tcPr>
          <w:p w14:paraId="7DE051D5" w14:textId="77777777" w:rsidR="00B84FF2" w:rsidRDefault="00B84FF2">
            <w:pPr>
              <w:pStyle w:val="TAC"/>
            </w:pPr>
            <w:r>
              <w:t>1</w:t>
            </w:r>
          </w:p>
        </w:tc>
        <w:tc>
          <w:tcPr>
            <w:tcW w:w="1346" w:type="dxa"/>
            <w:gridSpan w:val="2"/>
          </w:tcPr>
          <w:p w14:paraId="21B06027" w14:textId="77777777" w:rsidR="00B84FF2" w:rsidRDefault="00B84FF2">
            <w:pPr>
              <w:pStyle w:val="TAL"/>
            </w:pPr>
          </w:p>
        </w:tc>
      </w:tr>
      <w:tr w:rsidR="005E7CBE"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08E7159D"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77777777"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Pr="00957847">
              <w:t xml:space="preserve">The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56A48F93" w14:textId="77777777" w:rsidTr="00B84FF2">
        <w:trPr>
          <w:gridAfter w:val="1"/>
          <w:wAfter w:w="8" w:type="dxa"/>
          <w:cantSplit/>
          <w:jc w:val="center"/>
        </w:trPr>
        <w:tc>
          <w:tcPr>
            <w:tcW w:w="708" w:type="dxa"/>
            <w:gridSpan w:val="2"/>
            <w:hideMark/>
          </w:tcPr>
          <w:p w14:paraId="15C7A294" w14:textId="77777777" w:rsidR="00B84FF2" w:rsidRDefault="00B84FF2">
            <w:pPr>
              <w:pStyle w:val="TAC"/>
            </w:pPr>
            <w:r>
              <w:t>8</w:t>
            </w:r>
          </w:p>
        </w:tc>
        <w:tc>
          <w:tcPr>
            <w:tcW w:w="709" w:type="dxa"/>
            <w:hideMark/>
          </w:tcPr>
          <w:p w14:paraId="26B4C07D" w14:textId="77777777" w:rsidR="00B84FF2" w:rsidRDefault="00B84FF2">
            <w:pPr>
              <w:pStyle w:val="TAC"/>
            </w:pPr>
            <w:r>
              <w:t>7</w:t>
            </w:r>
          </w:p>
        </w:tc>
        <w:tc>
          <w:tcPr>
            <w:tcW w:w="709" w:type="dxa"/>
            <w:hideMark/>
          </w:tcPr>
          <w:p w14:paraId="7F494224" w14:textId="77777777" w:rsidR="00B84FF2" w:rsidRDefault="00B84FF2">
            <w:pPr>
              <w:pStyle w:val="TAC"/>
            </w:pPr>
            <w:r>
              <w:t>6</w:t>
            </w:r>
          </w:p>
        </w:tc>
        <w:tc>
          <w:tcPr>
            <w:tcW w:w="709" w:type="dxa"/>
            <w:hideMark/>
          </w:tcPr>
          <w:p w14:paraId="387B4AE7" w14:textId="77777777" w:rsidR="00B84FF2" w:rsidRDefault="00B84FF2">
            <w:pPr>
              <w:pStyle w:val="TAC"/>
            </w:pPr>
            <w:r>
              <w:t>5</w:t>
            </w:r>
          </w:p>
        </w:tc>
        <w:tc>
          <w:tcPr>
            <w:tcW w:w="709" w:type="dxa"/>
            <w:hideMark/>
          </w:tcPr>
          <w:p w14:paraId="6CF54214" w14:textId="77777777" w:rsidR="00B84FF2" w:rsidRDefault="00B84FF2">
            <w:pPr>
              <w:pStyle w:val="TAC"/>
            </w:pPr>
            <w:r>
              <w:t>4</w:t>
            </w:r>
          </w:p>
        </w:tc>
        <w:tc>
          <w:tcPr>
            <w:tcW w:w="709" w:type="dxa"/>
            <w:hideMark/>
          </w:tcPr>
          <w:p w14:paraId="17F4E205" w14:textId="77777777" w:rsidR="00B84FF2" w:rsidRDefault="00B84FF2">
            <w:pPr>
              <w:pStyle w:val="TAC"/>
            </w:pPr>
            <w:r>
              <w:t>3</w:t>
            </w:r>
          </w:p>
        </w:tc>
        <w:tc>
          <w:tcPr>
            <w:tcW w:w="709" w:type="dxa"/>
            <w:hideMark/>
          </w:tcPr>
          <w:p w14:paraId="288F8AE5" w14:textId="77777777" w:rsidR="00B84FF2" w:rsidRDefault="00B84FF2">
            <w:pPr>
              <w:pStyle w:val="TAC"/>
            </w:pPr>
            <w:r>
              <w:t>2</w:t>
            </w:r>
          </w:p>
        </w:tc>
        <w:tc>
          <w:tcPr>
            <w:tcW w:w="709" w:type="dxa"/>
            <w:hideMark/>
          </w:tcPr>
          <w:p w14:paraId="25D04C0F" w14:textId="77777777" w:rsidR="00B84FF2" w:rsidRDefault="00B84FF2">
            <w:pPr>
              <w:pStyle w:val="TAC"/>
            </w:pPr>
            <w:r>
              <w:t>1</w:t>
            </w:r>
          </w:p>
        </w:tc>
        <w:tc>
          <w:tcPr>
            <w:tcW w:w="1346" w:type="dxa"/>
            <w:gridSpan w:val="2"/>
          </w:tcPr>
          <w:p w14:paraId="43029F42" w14:textId="77777777" w:rsidR="00B84FF2" w:rsidRDefault="00B84FF2">
            <w:pPr>
              <w:pStyle w:val="TAL"/>
            </w:pPr>
          </w:p>
        </w:tc>
      </w:tr>
      <w:tr w:rsidR="005E7CBE" w14:paraId="482DDF4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gridSpan w:val="2"/>
          </w:tcPr>
          <w:p w14:paraId="00AB5558" w14:textId="2434E4A7" w:rsidR="005E7CBE" w:rsidRDefault="005E7CBE" w:rsidP="00BF022C">
            <w:pPr>
              <w:pStyle w:val="TAL"/>
              <w:rPr>
                <w:lang w:val="sv-SE"/>
              </w:rPr>
            </w:pPr>
            <w:r>
              <w:rPr>
                <w:lang w:val="sv-SE"/>
              </w:rPr>
              <w:t>octet o511+</w:t>
            </w:r>
            <w:r w:rsidR="00B84FF2">
              <w:rPr>
                <w:lang w:val="sv-SE"/>
              </w:rPr>
              <w:t>2</w:t>
            </w:r>
          </w:p>
          <w:p w14:paraId="47F5BF59" w14:textId="77777777" w:rsidR="005E7CBE" w:rsidRDefault="005E7CBE" w:rsidP="00BF022C">
            <w:pPr>
              <w:pStyle w:val="TAL"/>
              <w:rPr>
                <w:lang w:val="sv-SE"/>
              </w:rPr>
            </w:pPr>
          </w:p>
          <w:p w14:paraId="39BAA3E2" w14:textId="1C34B27D" w:rsidR="005E7CBE" w:rsidRDefault="005E7CBE" w:rsidP="00BF022C">
            <w:pPr>
              <w:pStyle w:val="TAL"/>
              <w:rPr>
                <w:lang w:val="sv-SE"/>
              </w:rPr>
            </w:pPr>
            <w:r>
              <w:rPr>
                <w:lang w:val="sv-SE"/>
              </w:rPr>
              <w:t>octet o511+</w:t>
            </w:r>
            <w:r w:rsidR="00B84FF2">
              <w:rPr>
                <w:lang w:val="sv-SE"/>
              </w:rPr>
              <w:t>3</w:t>
            </w:r>
          </w:p>
        </w:tc>
      </w:tr>
      <w:tr w:rsidR="005E7CBE" w14:paraId="0E47845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BA041" w14:textId="77777777" w:rsidR="005E7CBE" w:rsidRDefault="005E7CBE" w:rsidP="00BF022C">
            <w:pPr>
              <w:pStyle w:val="TAC"/>
              <w:rPr>
                <w:lang w:eastAsia="zh-CN"/>
              </w:rPr>
            </w:pPr>
          </w:p>
          <w:p w14:paraId="5E9FA1F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2D14B3EE" w14:textId="2CB01464" w:rsidR="005E7CBE" w:rsidRDefault="005E7CBE" w:rsidP="00BF022C">
            <w:pPr>
              <w:pStyle w:val="TAL"/>
              <w:rPr>
                <w:lang w:val="sv-SE"/>
              </w:rPr>
            </w:pPr>
            <w:r>
              <w:rPr>
                <w:lang w:val="sv-SE"/>
              </w:rPr>
              <w:t>octet o511+</w:t>
            </w:r>
            <w:r w:rsidR="00B84FF2">
              <w:rPr>
                <w:lang w:val="sv-SE"/>
              </w:rPr>
              <w:t>4</w:t>
            </w:r>
          </w:p>
        </w:tc>
      </w:tr>
      <w:tr w:rsidR="005E7CBE" w14:paraId="3675647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3C24F93F" w14:textId="7A0B15E5" w:rsidR="005E7CBE" w:rsidRDefault="005E7CBE" w:rsidP="00BF022C">
            <w:pPr>
              <w:pStyle w:val="TAL"/>
              <w:rPr>
                <w:lang w:val="sv-SE"/>
              </w:rPr>
            </w:pPr>
            <w:r>
              <w:rPr>
                <w:lang w:val="sv-SE"/>
              </w:rPr>
              <w:t>octet (o511+</w:t>
            </w:r>
            <w:r w:rsidR="00B84FF2">
              <w:rPr>
                <w:lang w:val="sv-SE"/>
              </w:rPr>
              <w:t>5</w:t>
            </w:r>
            <w:r>
              <w:rPr>
                <w:lang w:val="sv-SE"/>
              </w:rPr>
              <w:t>)*</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1653DCAB" w:rsidR="005E7CBE" w:rsidRDefault="005E7CBE" w:rsidP="00BF022C">
            <w:pPr>
              <w:pStyle w:val="TAL"/>
            </w:pPr>
            <w:r>
              <w:t>octet (o5</w:t>
            </w:r>
            <w:r w:rsidR="00927458">
              <w:t>3</w:t>
            </w:r>
            <w:r>
              <w:t>-2)*</w:t>
            </w:r>
          </w:p>
        </w:tc>
      </w:tr>
      <w:tr w:rsidR="005E7CBE" w14:paraId="2610302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248CDA" w14:textId="77777777" w:rsidR="005E7CBE" w:rsidRDefault="005E7CBE" w:rsidP="00BF022C">
            <w:pPr>
              <w:pStyle w:val="TAC"/>
              <w:rPr>
                <w:lang w:val="sv-SE" w:eastAsia="zh-CN"/>
              </w:rPr>
            </w:pPr>
          </w:p>
          <w:p w14:paraId="233C8155" w14:textId="77777777" w:rsidR="005E7CBE" w:rsidRDefault="005E7CBE"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633A5033" w14:textId="2A4543F2" w:rsidR="005E7CBE" w:rsidRDefault="005E7CBE" w:rsidP="00BF022C">
            <w:pPr>
              <w:pStyle w:val="TAL"/>
            </w:pPr>
            <w:r>
              <w:t>octet (o5</w:t>
            </w:r>
            <w:r w:rsidR="00927458">
              <w:t>3</w:t>
            </w:r>
            <w:r>
              <w:t>-1)*</w:t>
            </w:r>
          </w:p>
          <w:p w14:paraId="4F23A8D1" w14:textId="77777777" w:rsidR="005E7CBE" w:rsidRDefault="005E7CBE" w:rsidP="00BF022C">
            <w:pPr>
              <w:pStyle w:val="TAL"/>
            </w:pPr>
          </w:p>
        </w:tc>
      </w:tr>
      <w:tr w:rsidR="005E7CBE" w14:paraId="34BA0C0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14BE15" w14:textId="77777777" w:rsidR="005E7CBE" w:rsidRDefault="005E7CBE" w:rsidP="00BF022C">
            <w:pPr>
              <w:pStyle w:val="TAC"/>
              <w:rPr>
                <w:lang w:val="sv-SE"/>
              </w:rPr>
            </w:pPr>
          </w:p>
          <w:p w14:paraId="74CD0B02"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792C54B1" w14:textId="199C2D5A" w:rsidR="005E7CBE" w:rsidRDefault="005E7CBE" w:rsidP="00BF022C">
            <w:pPr>
              <w:pStyle w:val="TAL"/>
            </w:pPr>
            <w:r>
              <w:t>octet o5</w:t>
            </w:r>
            <w:r w:rsidR="00927458">
              <w:t>3</w:t>
            </w:r>
            <w:r>
              <w:t>*</w:t>
            </w:r>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9A7BE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A93E611" w14:textId="17849503" w:rsidR="005E7CBE" w:rsidRDefault="005E7CBE" w:rsidP="00BF022C">
            <w:pPr>
              <w:pStyle w:val="TAL"/>
            </w:pPr>
            <w:r>
              <w:t>PDU session type (octet o511+</w:t>
            </w:r>
            <w:r w:rsidR="00B84FF2">
              <w:t>4</w:t>
            </w:r>
            <w:r>
              <w:t>):</w:t>
            </w:r>
          </w:p>
          <w:p w14:paraId="36EDEC99"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583F1B9A" w14:textId="77777777" w:rsidTr="00BF022C">
        <w:trPr>
          <w:cantSplit/>
          <w:jc w:val="center"/>
        </w:trPr>
        <w:tc>
          <w:tcPr>
            <w:tcW w:w="7094" w:type="dxa"/>
            <w:tcBorders>
              <w:top w:val="nil"/>
              <w:left w:val="single" w:sz="4" w:space="0" w:color="auto"/>
              <w:bottom w:val="nil"/>
              <w:right w:val="single" w:sz="4" w:space="0" w:color="auto"/>
            </w:tcBorders>
          </w:tcPr>
          <w:p w14:paraId="219124D7" w14:textId="77777777" w:rsidR="005E7CBE" w:rsidRDefault="005E7CBE" w:rsidP="00BF022C">
            <w:pPr>
              <w:pStyle w:val="TAL"/>
            </w:pPr>
          </w:p>
        </w:tc>
      </w:tr>
      <w:tr w:rsidR="005E7CBE" w14:paraId="3C60CD58" w14:textId="77777777" w:rsidTr="00BF022C">
        <w:trPr>
          <w:cantSplit/>
          <w:jc w:val="center"/>
        </w:trPr>
        <w:tc>
          <w:tcPr>
            <w:tcW w:w="7094" w:type="dxa"/>
            <w:tcBorders>
              <w:top w:val="nil"/>
              <w:left w:val="single" w:sz="4" w:space="0" w:color="auto"/>
              <w:bottom w:val="nil"/>
              <w:right w:val="single" w:sz="4" w:space="0" w:color="auto"/>
            </w:tcBorders>
          </w:tcPr>
          <w:p w14:paraId="0812D870" w14:textId="54555A39" w:rsidR="005E7CBE" w:rsidRDefault="005E7CBE" w:rsidP="00BF022C">
            <w:pPr>
              <w:pStyle w:val="TAL"/>
            </w:pPr>
            <w:r>
              <w:t>DNN (octet o511+</w:t>
            </w:r>
            <w:r w:rsidR="00B84FF2">
              <w:t>5</w:t>
            </w:r>
            <w:r>
              <w:t xml:space="preserve">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w:t>
            </w:r>
            <w:r w:rsidR="000F0DAC">
              <w:t>10</w:t>
            </w:r>
            <w:r w:rsidRPr="009704A3">
              <w:t>].</w:t>
            </w:r>
          </w:p>
        </w:tc>
      </w:tr>
      <w:tr w:rsidR="005E7CBE" w14:paraId="250BBCF5" w14:textId="77777777" w:rsidTr="00BF022C">
        <w:trPr>
          <w:cantSplit/>
          <w:jc w:val="center"/>
        </w:trPr>
        <w:tc>
          <w:tcPr>
            <w:tcW w:w="7094" w:type="dxa"/>
            <w:tcBorders>
              <w:top w:val="nil"/>
              <w:left w:val="single" w:sz="4" w:space="0" w:color="auto"/>
              <w:bottom w:val="nil"/>
              <w:right w:val="single" w:sz="4" w:space="0" w:color="auto"/>
            </w:tcBorders>
          </w:tcPr>
          <w:p w14:paraId="68B28E58" w14:textId="77777777" w:rsidR="005E7CBE" w:rsidRDefault="005E7CBE" w:rsidP="00BF022C">
            <w:pPr>
              <w:pStyle w:val="TAL"/>
            </w:pPr>
          </w:p>
        </w:tc>
      </w:tr>
      <w:tr w:rsidR="005E7CBE" w14:paraId="12D3F186" w14:textId="77777777" w:rsidTr="00BF022C">
        <w:trPr>
          <w:cantSplit/>
          <w:jc w:val="center"/>
        </w:trPr>
        <w:tc>
          <w:tcPr>
            <w:tcW w:w="7094" w:type="dxa"/>
            <w:tcBorders>
              <w:top w:val="nil"/>
              <w:left w:val="single" w:sz="4" w:space="0" w:color="auto"/>
              <w:bottom w:val="nil"/>
              <w:right w:val="single" w:sz="4" w:space="0" w:color="auto"/>
            </w:tcBorders>
          </w:tcPr>
          <w:p w14:paraId="4E5CC790" w14:textId="69731725" w:rsidR="005E7CBE" w:rsidRDefault="005E7CBE" w:rsidP="00BF022C">
            <w:pPr>
              <w:pStyle w:val="TAL"/>
              <w:rPr>
                <w:lang w:eastAsia="zh-CN"/>
              </w:rPr>
            </w:pPr>
            <w:r>
              <w:rPr>
                <w:lang w:eastAsia="zh-CN"/>
              </w:rPr>
              <w:t>S-NSSAI (octet o512+1 to o5</w:t>
            </w:r>
            <w:r w:rsidR="00FC1BF1">
              <w:rPr>
                <w:lang w:eastAsia="zh-CN"/>
              </w:rPr>
              <w:t>3</w:t>
            </w:r>
            <w:r>
              <w:rPr>
                <w:lang w:eastAsia="zh-CN"/>
              </w:rPr>
              <w:t>-2):</w:t>
            </w:r>
          </w:p>
          <w:p w14:paraId="5860C0DE"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6390963F" w14:textId="77777777" w:rsidTr="00BF022C">
        <w:trPr>
          <w:cantSplit/>
          <w:jc w:val="center"/>
        </w:trPr>
        <w:tc>
          <w:tcPr>
            <w:tcW w:w="7094" w:type="dxa"/>
            <w:tcBorders>
              <w:top w:val="nil"/>
              <w:left w:val="single" w:sz="4" w:space="0" w:color="auto"/>
              <w:bottom w:val="nil"/>
              <w:right w:val="single" w:sz="4" w:space="0" w:color="auto"/>
            </w:tcBorders>
          </w:tcPr>
          <w:p w14:paraId="67E5523B" w14:textId="77777777" w:rsidR="005E7CBE" w:rsidRDefault="005E7CBE" w:rsidP="00BF022C">
            <w:pPr>
              <w:pStyle w:val="TAL"/>
            </w:pPr>
          </w:p>
        </w:tc>
      </w:tr>
      <w:tr w:rsidR="005E7CBE" w14:paraId="2E511CF7" w14:textId="77777777" w:rsidTr="00BF022C">
        <w:trPr>
          <w:cantSplit/>
          <w:jc w:val="center"/>
        </w:trPr>
        <w:tc>
          <w:tcPr>
            <w:tcW w:w="7094" w:type="dxa"/>
            <w:tcBorders>
              <w:top w:val="nil"/>
              <w:left w:val="single" w:sz="4" w:space="0" w:color="auto"/>
              <w:bottom w:val="nil"/>
              <w:right w:val="single" w:sz="4" w:space="0" w:color="auto"/>
            </w:tcBorders>
          </w:tcPr>
          <w:p w14:paraId="3CE0CF8B" w14:textId="7F4BC97E" w:rsidR="005E7CBE" w:rsidRDefault="005E7CBE" w:rsidP="00BF022C">
            <w:pPr>
              <w:pStyle w:val="TAL"/>
              <w:rPr>
                <w:lang w:eastAsia="zh-CN"/>
              </w:rPr>
            </w:pPr>
            <w:r>
              <w:rPr>
                <w:rFonts w:hint="eastAsia"/>
                <w:lang w:eastAsia="zh-CN"/>
              </w:rPr>
              <w:t>S</w:t>
            </w:r>
            <w:r>
              <w:rPr>
                <w:lang w:eastAsia="zh-CN"/>
              </w:rPr>
              <w:t>SC mode (octet o5</w:t>
            </w:r>
            <w:r w:rsidR="00FC1BF1">
              <w:rPr>
                <w:lang w:eastAsia="zh-CN"/>
              </w:rPr>
              <w:t>3</w:t>
            </w:r>
            <w:r>
              <w:rPr>
                <w:lang w:eastAsia="zh-CN"/>
              </w:rPr>
              <w:t>-1):</w:t>
            </w:r>
          </w:p>
          <w:p w14:paraId="1786ED7A"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4079322" w14:textId="77777777" w:rsidTr="00BF022C">
        <w:trPr>
          <w:cantSplit/>
          <w:jc w:val="center"/>
        </w:trPr>
        <w:tc>
          <w:tcPr>
            <w:tcW w:w="7094" w:type="dxa"/>
            <w:tcBorders>
              <w:top w:val="nil"/>
              <w:left w:val="single" w:sz="4" w:space="0" w:color="auto"/>
              <w:bottom w:val="nil"/>
              <w:right w:val="single" w:sz="4" w:space="0" w:color="auto"/>
            </w:tcBorders>
          </w:tcPr>
          <w:p w14:paraId="78D0F9AE" w14:textId="77777777" w:rsidR="005E7CBE" w:rsidRDefault="005E7CBE" w:rsidP="00BF022C">
            <w:pPr>
              <w:pStyle w:val="TAL"/>
            </w:pPr>
          </w:p>
        </w:tc>
      </w:tr>
      <w:tr w:rsidR="005E7CBE" w14:paraId="68715672" w14:textId="77777777" w:rsidTr="00BF022C">
        <w:trPr>
          <w:cantSplit/>
          <w:jc w:val="center"/>
        </w:trPr>
        <w:tc>
          <w:tcPr>
            <w:tcW w:w="7094" w:type="dxa"/>
            <w:tcBorders>
              <w:top w:val="nil"/>
              <w:left w:val="single" w:sz="4" w:space="0" w:color="auto"/>
              <w:bottom w:val="nil"/>
              <w:right w:val="single" w:sz="4" w:space="0" w:color="auto"/>
            </w:tcBorders>
          </w:tcPr>
          <w:p w14:paraId="31A429D6" w14:textId="197DEBEC" w:rsidR="005E7CBE" w:rsidRDefault="005E7CBE" w:rsidP="00BF022C">
            <w:pPr>
              <w:pStyle w:val="TAL"/>
              <w:rPr>
                <w:lang w:val="sv-SE" w:eastAsia="zh-CN"/>
              </w:rPr>
            </w:pPr>
            <w:r>
              <w:rPr>
                <w:rFonts w:hint="eastAsia"/>
                <w:lang w:val="sv-SE" w:eastAsia="zh-CN"/>
              </w:rPr>
              <w:t>A</w:t>
            </w:r>
            <w:r>
              <w:rPr>
                <w:lang w:val="sv-SE" w:eastAsia="zh-CN"/>
              </w:rPr>
              <w:t>ccess type preference (octet o5</w:t>
            </w:r>
            <w:r w:rsidR="00FC1BF1">
              <w:rPr>
                <w:lang w:val="sv-SE" w:eastAsia="zh-CN"/>
              </w:rPr>
              <w:t>3</w:t>
            </w:r>
            <w:r>
              <w:rPr>
                <w:lang w:val="sv-SE" w:eastAsia="zh-CN"/>
              </w:rPr>
              <w:t>):</w:t>
            </w:r>
          </w:p>
          <w:p w14:paraId="01E5D036"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40F03C8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F0E4169" w14:textId="77777777" w:rsidR="005E7CBE" w:rsidRDefault="005E7CBE" w:rsidP="00BF022C">
            <w:pPr>
              <w:pStyle w:val="TAL"/>
            </w:pPr>
          </w:p>
        </w:tc>
      </w:tr>
    </w:tbl>
    <w:p w14:paraId="5B4DCECB" w14:textId="094BEA0F" w:rsidR="005E7CBE"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9D79E16" w14:textId="77777777" w:rsidTr="00B84FF2">
        <w:trPr>
          <w:gridAfter w:val="1"/>
          <w:wAfter w:w="8" w:type="dxa"/>
          <w:cantSplit/>
          <w:jc w:val="center"/>
        </w:trPr>
        <w:tc>
          <w:tcPr>
            <w:tcW w:w="708" w:type="dxa"/>
            <w:gridSpan w:val="2"/>
            <w:hideMark/>
          </w:tcPr>
          <w:p w14:paraId="40F4F88F" w14:textId="77777777" w:rsidR="00B84FF2" w:rsidRDefault="00B84FF2">
            <w:pPr>
              <w:pStyle w:val="TAC"/>
            </w:pPr>
            <w:r>
              <w:lastRenderedPageBreak/>
              <w:t>8</w:t>
            </w:r>
          </w:p>
        </w:tc>
        <w:tc>
          <w:tcPr>
            <w:tcW w:w="709" w:type="dxa"/>
            <w:hideMark/>
          </w:tcPr>
          <w:p w14:paraId="10F04A70" w14:textId="77777777" w:rsidR="00B84FF2" w:rsidRDefault="00B84FF2">
            <w:pPr>
              <w:pStyle w:val="TAC"/>
            </w:pPr>
            <w:r>
              <w:t>7</w:t>
            </w:r>
          </w:p>
        </w:tc>
        <w:tc>
          <w:tcPr>
            <w:tcW w:w="709" w:type="dxa"/>
            <w:hideMark/>
          </w:tcPr>
          <w:p w14:paraId="6D645EE9" w14:textId="77777777" w:rsidR="00B84FF2" w:rsidRDefault="00B84FF2">
            <w:pPr>
              <w:pStyle w:val="TAC"/>
            </w:pPr>
            <w:r>
              <w:t>6</w:t>
            </w:r>
          </w:p>
        </w:tc>
        <w:tc>
          <w:tcPr>
            <w:tcW w:w="709" w:type="dxa"/>
            <w:hideMark/>
          </w:tcPr>
          <w:p w14:paraId="3E9A01A3" w14:textId="77777777" w:rsidR="00B84FF2" w:rsidRDefault="00B84FF2">
            <w:pPr>
              <w:pStyle w:val="TAC"/>
            </w:pPr>
            <w:r>
              <w:t>5</w:t>
            </w:r>
          </w:p>
        </w:tc>
        <w:tc>
          <w:tcPr>
            <w:tcW w:w="709" w:type="dxa"/>
            <w:hideMark/>
          </w:tcPr>
          <w:p w14:paraId="353DA0C2" w14:textId="77777777" w:rsidR="00B84FF2" w:rsidRDefault="00B84FF2">
            <w:pPr>
              <w:pStyle w:val="TAC"/>
            </w:pPr>
            <w:r>
              <w:t>4</w:t>
            </w:r>
          </w:p>
        </w:tc>
        <w:tc>
          <w:tcPr>
            <w:tcW w:w="709" w:type="dxa"/>
            <w:hideMark/>
          </w:tcPr>
          <w:p w14:paraId="184D0473" w14:textId="77777777" w:rsidR="00B84FF2" w:rsidRDefault="00B84FF2">
            <w:pPr>
              <w:pStyle w:val="TAC"/>
            </w:pPr>
            <w:r>
              <w:t>3</w:t>
            </w:r>
          </w:p>
        </w:tc>
        <w:tc>
          <w:tcPr>
            <w:tcW w:w="709" w:type="dxa"/>
            <w:hideMark/>
          </w:tcPr>
          <w:p w14:paraId="5DB07EAD" w14:textId="77777777" w:rsidR="00B84FF2" w:rsidRDefault="00B84FF2">
            <w:pPr>
              <w:pStyle w:val="TAC"/>
            </w:pPr>
            <w:r>
              <w:t>2</w:t>
            </w:r>
          </w:p>
        </w:tc>
        <w:tc>
          <w:tcPr>
            <w:tcW w:w="709" w:type="dxa"/>
            <w:hideMark/>
          </w:tcPr>
          <w:p w14:paraId="56F896F3" w14:textId="77777777" w:rsidR="00B84FF2" w:rsidRDefault="00B84FF2">
            <w:pPr>
              <w:pStyle w:val="TAC"/>
            </w:pPr>
            <w:r>
              <w:t>1</w:t>
            </w:r>
          </w:p>
        </w:tc>
        <w:tc>
          <w:tcPr>
            <w:tcW w:w="1346" w:type="dxa"/>
            <w:gridSpan w:val="2"/>
          </w:tcPr>
          <w:p w14:paraId="19C3DBE5" w14:textId="77777777" w:rsidR="00B84FF2" w:rsidRDefault="00B84FF2">
            <w:pPr>
              <w:pStyle w:val="TAL"/>
            </w:pPr>
          </w:p>
        </w:tc>
      </w:tr>
      <w:tr w:rsidR="00A8462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lang w:val="en-US" w:eastAsia="zh-CN"/>
              </w:rPr>
            </w:pPr>
          </w:p>
          <w:p w14:paraId="07725721" w14:textId="77777777" w:rsidR="00A8462A" w:rsidRDefault="00A8462A" w:rsidP="002268C4">
            <w:pPr>
              <w:pStyle w:val="TAC"/>
            </w:pPr>
            <w:r>
              <w:rPr>
                <w:lang w:val="en-US" w:eastAsia="zh-CN"/>
              </w:rPr>
              <w:t xml:space="preserve">Length of </w:t>
            </w:r>
            <w:r>
              <w:rPr>
                <w:lang w:eastAsia="zh-CN"/>
              </w:rPr>
              <w:t>N3IWF selection information for 5G ProSe layer-3 remote UE</w:t>
            </w:r>
          </w:p>
        </w:tc>
        <w:tc>
          <w:tcPr>
            <w:tcW w:w="1346" w:type="dxa"/>
            <w:gridSpan w:val="2"/>
          </w:tcPr>
          <w:p w14:paraId="4885403D" w14:textId="77777777" w:rsidR="00A8462A" w:rsidRDefault="00A8462A" w:rsidP="002268C4">
            <w:pPr>
              <w:pStyle w:val="TAL"/>
              <w:rPr>
                <w:lang w:val="sv-SE"/>
              </w:rPr>
            </w:pPr>
            <w:r>
              <w:rPr>
                <w:lang w:val="sv-SE"/>
              </w:rPr>
              <w:t>octet l+1</w:t>
            </w:r>
          </w:p>
          <w:p w14:paraId="3AFE474A" w14:textId="77777777" w:rsidR="00A8462A" w:rsidRDefault="00A8462A" w:rsidP="002268C4">
            <w:pPr>
              <w:pStyle w:val="TAL"/>
              <w:rPr>
                <w:lang w:val="sv-SE"/>
              </w:rPr>
            </w:pPr>
          </w:p>
          <w:p w14:paraId="4801C7A3" w14:textId="77777777" w:rsidR="00A8462A" w:rsidRDefault="00A8462A" w:rsidP="002268C4">
            <w:pPr>
              <w:pStyle w:val="TAL"/>
              <w:rPr>
                <w:lang w:val="sv-SE"/>
              </w:rPr>
            </w:pPr>
            <w:r>
              <w:rPr>
                <w:lang w:val="sv-SE"/>
              </w:rPr>
              <w:t>octet l+2</w:t>
            </w:r>
          </w:p>
        </w:tc>
      </w:tr>
      <w:tr w:rsidR="00A8462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lang w:eastAsia="zh-CN"/>
              </w:rPr>
            </w:pPr>
          </w:p>
          <w:p w14:paraId="0ABF3E75" w14:textId="77777777" w:rsidR="00A8462A" w:rsidRDefault="00A8462A" w:rsidP="002268C4">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Default="00A8462A" w:rsidP="002268C4">
            <w:pPr>
              <w:pStyle w:val="TAL"/>
              <w:rPr>
                <w:lang w:val="sv-SE"/>
              </w:rPr>
            </w:pPr>
            <w:r>
              <w:rPr>
                <w:lang w:val="sv-SE"/>
              </w:rPr>
              <w:t>octet l+3*</w:t>
            </w:r>
          </w:p>
          <w:p w14:paraId="55142966" w14:textId="77777777" w:rsidR="00A8462A" w:rsidRDefault="00A8462A" w:rsidP="002268C4">
            <w:pPr>
              <w:pStyle w:val="TAL"/>
              <w:rPr>
                <w:lang w:val="sv-SE"/>
              </w:rPr>
            </w:pPr>
          </w:p>
          <w:p w14:paraId="018505E0" w14:textId="77777777" w:rsidR="00A8462A" w:rsidRDefault="00A8462A" w:rsidP="002268C4">
            <w:pPr>
              <w:pStyle w:val="TAL"/>
              <w:rPr>
                <w:lang w:val="sv-SE"/>
              </w:rPr>
            </w:pPr>
            <w:r>
              <w:rPr>
                <w:lang w:val="sv-SE"/>
              </w:rPr>
              <w:t>octet l0*</w:t>
            </w:r>
          </w:p>
        </w:tc>
      </w:tr>
      <w:tr w:rsidR="00A8462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lang w:val="sv-SE"/>
              </w:rPr>
            </w:pPr>
          </w:p>
          <w:p w14:paraId="30A3E110" w14:textId="77777777" w:rsidR="00A8462A" w:rsidRDefault="00A8462A" w:rsidP="002268C4">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Default="00A8462A" w:rsidP="002268C4">
            <w:pPr>
              <w:pStyle w:val="TAL"/>
              <w:rPr>
                <w:lang w:val="sv-SE"/>
              </w:rPr>
            </w:pPr>
            <w:r>
              <w:rPr>
                <w:lang w:val="sv-SE"/>
              </w:rPr>
              <w:t>octet l0+1*</w:t>
            </w:r>
          </w:p>
          <w:p w14:paraId="3F486A8C" w14:textId="77777777" w:rsidR="00A8462A" w:rsidRDefault="00A8462A" w:rsidP="002268C4">
            <w:pPr>
              <w:pStyle w:val="TAL"/>
              <w:rPr>
                <w:lang w:val="sv-SE"/>
              </w:rPr>
            </w:pPr>
          </w:p>
          <w:p w14:paraId="582C5C3E" w14:textId="77777777" w:rsidR="00A8462A" w:rsidRDefault="00A8462A" w:rsidP="002268C4">
            <w:pPr>
              <w:pStyle w:val="TAL"/>
              <w:rPr>
                <w:lang w:val="sv-SE"/>
              </w:rPr>
            </w:pPr>
            <w:r>
              <w:rPr>
                <w:lang w:val="sv-SE"/>
              </w:rPr>
              <w:t>octet m</w:t>
            </w:r>
          </w:p>
        </w:tc>
      </w:tr>
    </w:tbl>
    <w:p w14:paraId="5B8E6253" w14:textId="0460FEB8" w:rsidR="00A8462A" w:rsidRDefault="00A8462A" w:rsidP="00A8462A">
      <w:pPr>
        <w:pStyle w:val="TF"/>
      </w:pPr>
      <w:r>
        <w:t>Figure </w:t>
      </w:r>
      <w:r w:rsidR="00AB4D25">
        <w:t>5.6.2.17</w:t>
      </w:r>
      <w:r>
        <w:t>: N3IWF selection information for 5G ProSe layer-3 remote UE</w:t>
      </w:r>
    </w:p>
    <w:p w14:paraId="005EF41B" w14:textId="181887D4" w:rsidR="00A8462A" w:rsidRDefault="00A8462A" w:rsidP="00A8462A">
      <w:pPr>
        <w:pStyle w:val="TH"/>
      </w:pPr>
      <w:r>
        <w:t>Table </w:t>
      </w:r>
      <w:r w:rsidR="00AB4D25">
        <w:t>5.6.2.17</w:t>
      </w:r>
      <w:r>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pPr>
            <w:r>
              <w:t>N3IWF identifier configuration for 5G ProSe layer-3 remote UE (octet l+3* to l0*):</w:t>
            </w:r>
          </w:p>
          <w:p w14:paraId="5C4D03CC" w14:textId="536071D1" w:rsidR="00A8462A" w:rsidRDefault="00A8462A" w:rsidP="002268C4">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w:t>
            </w:r>
            <w:r w:rsidR="00AB4D25">
              <w:t>5.6.2.18</w:t>
            </w:r>
            <w:r>
              <w:t xml:space="preserve"> and table </w:t>
            </w:r>
            <w:r w:rsidR="00AB4D25">
              <w:t>5.6.2.18</w:t>
            </w:r>
            <w:r>
              <w:t>.</w:t>
            </w:r>
          </w:p>
          <w:p w14:paraId="1197898C" w14:textId="77777777" w:rsidR="00A8462A" w:rsidRDefault="00A8462A" w:rsidP="002268C4">
            <w:pPr>
              <w:pStyle w:val="TAL"/>
            </w:pPr>
          </w:p>
          <w:p w14:paraId="7D846A91" w14:textId="77777777" w:rsidR="00A8462A" w:rsidRDefault="00A8462A" w:rsidP="002268C4">
            <w:pPr>
              <w:pStyle w:val="TAL"/>
              <w:rPr>
                <w:lang w:val="en-US" w:eastAsia="zh-CN"/>
              </w:rPr>
            </w:pPr>
            <w:r>
              <w:rPr>
                <w:lang w:val="sv-SE"/>
              </w:rPr>
              <w:t>5G ProSe layer-3 UE-to-network relays access node selection information (octet l0+1* to m):</w:t>
            </w:r>
          </w:p>
        </w:tc>
      </w:tr>
      <w:tr w:rsidR="00A8462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Default="00A8462A" w:rsidP="002268C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w:t>
            </w:r>
            <w:r w:rsidR="00AB4D25">
              <w:t>5.6.2.19</w:t>
            </w:r>
            <w:r>
              <w:t xml:space="preserve"> and table </w:t>
            </w:r>
            <w:r w:rsidR="00AB4D25">
              <w:t>5.6.2.19</w:t>
            </w:r>
            <w:r>
              <w:t>.</w:t>
            </w:r>
          </w:p>
        </w:tc>
      </w:tr>
    </w:tbl>
    <w:p w14:paraId="70620DA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A5F3642" w14:textId="77777777" w:rsidTr="00B84FF2">
        <w:trPr>
          <w:gridAfter w:val="1"/>
          <w:wAfter w:w="8" w:type="dxa"/>
          <w:cantSplit/>
          <w:jc w:val="center"/>
        </w:trPr>
        <w:tc>
          <w:tcPr>
            <w:tcW w:w="708" w:type="dxa"/>
            <w:gridSpan w:val="2"/>
            <w:hideMark/>
          </w:tcPr>
          <w:p w14:paraId="2DBB5B13" w14:textId="77777777" w:rsidR="00B84FF2" w:rsidRDefault="00B84FF2">
            <w:pPr>
              <w:pStyle w:val="TAC"/>
            </w:pPr>
            <w:r>
              <w:t>8</w:t>
            </w:r>
          </w:p>
        </w:tc>
        <w:tc>
          <w:tcPr>
            <w:tcW w:w="709" w:type="dxa"/>
            <w:hideMark/>
          </w:tcPr>
          <w:p w14:paraId="07A1B648" w14:textId="77777777" w:rsidR="00B84FF2" w:rsidRDefault="00B84FF2">
            <w:pPr>
              <w:pStyle w:val="TAC"/>
            </w:pPr>
            <w:r>
              <w:t>7</w:t>
            </w:r>
          </w:p>
        </w:tc>
        <w:tc>
          <w:tcPr>
            <w:tcW w:w="709" w:type="dxa"/>
            <w:hideMark/>
          </w:tcPr>
          <w:p w14:paraId="61DA9B7B" w14:textId="77777777" w:rsidR="00B84FF2" w:rsidRDefault="00B84FF2">
            <w:pPr>
              <w:pStyle w:val="TAC"/>
            </w:pPr>
            <w:r>
              <w:t>6</w:t>
            </w:r>
          </w:p>
        </w:tc>
        <w:tc>
          <w:tcPr>
            <w:tcW w:w="709" w:type="dxa"/>
            <w:hideMark/>
          </w:tcPr>
          <w:p w14:paraId="1A8BA7C9" w14:textId="77777777" w:rsidR="00B84FF2" w:rsidRDefault="00B84FF2">
            <w:pPr>
              <w:pStyle w:val="TAC"/>
            </w:pPr>
            <w:r>
              <w:t>5</w:t>
            </w:r>
          </w:p>
        </w:tc>
        <w:tc>
          <w:tcPr>
            <w:tcW w:w="709" w:type="dxa"/>
            <w:hideMark/>
          </w:tcPr>
          <w:p w14:paraId="7AB08549" w14:textId="77777777" w:rsidR="00B84FF2" w:rsidRDefault="00B84FF2">
            <w:pPr>
              <w:pStyle w:val="TAC"/>
            </w:pPr>
            <w:r>
              <w:t>4</w:t>
            </w:r>
          </w:p>
        </w:tc>
        <w:tc>
          <w:tcPr>
            <w:tcW w:w="709" w:type="dxa"/>
            <w:hideMark/>
          </w:tcPr>
          <w:p w14:paraId="60F6355B" w14:textId="77777777" w:rsidR="00B84FF2" w:rsidRDefault="00B84FF2">
            <w:pPr>
              <w:pStyle w:val="TAC"/>
            </w:pPr>
            <w:r>
              <w:t>3</w:t>
            </w:r>
          </w:p>
        </w:tc>
        <w:tc>
          <w:tcPr>
            <w:tcW w:w="709" w:type="dxa"/>
            <w:hideMark/>
          </w:tcPr>
          <w:p w14:paraId="6069DD5E" w14:textId="77777777" w:rsidR="00B84FF2" w:rsidRDefault="00B84FF2">
            <w:pPr>
              <w:pStyle w:val="TAC"/>
            </w:pPr>
            <w:r>
              <w:t>2</w:t>
            </w:r>
          </w:p>
        </w:tc>
        <w:tc>
          <w:tcPr>
            <w:tcW w:w="709" w:type="dxa"/>
            <w:hideMark/>
          </w:tcPr>
          <w:p w14:paraId="585E3BE9" w14:textId="77777777" w:rsidR="00B84FF2" w:rsidRDefault="00B84FF2">
            <w:pPr>
              <w:pStyle w:val="TAC"/>
            </w:pPr>
            <w:r>
              <w:t>1</w:t>
            </w:r>
          </w:p>
        </w:tc>
        <w:tc>
          <w:tcPr>
            <w:tcW w:w="1346" w:type="dxa"/>
            <w:gridSpan w:val="2"/>
          </w:tcPr>
          <w:p w14:paraId="322D2E8A" w14:textId="77777777" w:rsidR="00B84FF2" w:rsidRDefault="00B84FF2">
            <w:pPr>
              <w:pStyle w:val="TAL"/>
            </w:pPr>
          </w:p>
        </w:tc>
      </w:tr>
      <w:tr w:rsidR="00A8462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lang w:val="en-US" w:eastAsia="zh-CN"/>
              </w:rPr>
            </w:pPr>
          </w:p>
          <w:p w14:paraId="4702FD3B" w14:textId="77777777" w:rsidR="00A8462A" w:rsidRDefault="00A8462A" w:rsidP="002268C4">
            <w:pPr>
              <w:pStyle w:val="TAC"/>
            </w:pPr>
            <w:r>
              <w:rPr>
                <w:lang w:val="en-US" w:eastAsia="zh-CN"/>
              </w:rPr>
              <w:t xml:space="preserve">Length of </w:t>
            </w:r>
            <w:r>
              <w:t>N3IWF identifier configuration for 5G ProSe layer-3 remote UE</w:t>
            </w:r>
          </w:p>
        </w:tc>
        <w:tc>
          <w:tcPr>
            <w:tcW w:w="1346" w:type="dxa"/>
            <w:gridSpan w:val="2"/>
          </w:tcPr>
          <w:p w14:paraId="58B99194" w14:textId="77777777" w:rsidR="00A8462A" w:rsidRDefault="00A8462A" w:rsidP="002268C4">
            <w:pPr>
              <w:pStyle w:val="TAL"/>
              <w:rPr>
                <w:lang w:val="sv-SE"/>
              </w:rPr>
            </w:pPr>
            <w:r>
              <w:rPr>
                <w:lang w:val="sv-SE"/>
              </w:rPr>
              <w:t>octet l+3*</w:t>
            </w:r>
          </w:p>
          <w:p w14:paraId="6212D01A" w14:textId="77777777" w:rsidR="00A8462A" w:rsidRDefault="00A8462A" w:rsidP="002268C4">
            <w:pPr>
              <w:pStyle w:val="TAL"/>
              <w:rPr>
                <w:lang w:val="sv-SE"/>
              </w:rPr>
            </w:pPr>
          </w:p>
          <w:p w14:paraId="06C66086" w14:textId="77777777" w:rsidR="00A8462A" w:rsidRDefault="00A8462A" w:rsidP="002268C4">
            <w:pPr>
              <w:pStyle w:val="TAL"/>
              <w:rPr>
                <w:lang w:val="sv-SE"/>
              </w:rPr>
            </w:pPr>
            <w:r>
              <w:rPr>
                <w:lang w:val="sv-SE"/>
              </w:rPr>
              <w:t>octet l+4*</w:t>
            </w:r>
          </w:p>
        </w:tc>
      </w:tr>
      <w:tr w:rsidR="00A8462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lang w:eastAsia="zh-CN"/>
              </w:rPr>
            </w:pPr>
          </w:p>
          <w:p w14:paraId="21B8DEAA" w14:textId="77777777" w:rsidR="00A8462A" w:rsidRDefault="00A8462A" w:rsidP="002268C4">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Default="00A8462A" w:rsidP="002268C4">
            <w:pPr>
              <w:pStyle w:val="TAL"/>
              <w:rPr>
                <w:lang w:val="sv-SE"/>
              </w:rPr>
            </w:pPr>
            <w:r>
              <w:rPr>
                <w:lang w:val="sv-SE"/>
              </w:rPr>
              <w:t>octet l+5*</w:t>
            </w:r>
          </w:p>
          <w:p w14:paraId="3DAB1412" w14:textId="77777777" w:rsidR="00A8462A" w:rsidRDefault="00A8462A" w:rsidP="002268C4">
            <w:pPr>
              <w:pStyle w:val="TAL"/>
              <w:rPr>
                <w:lang w:val="sv-SE"/>
              </w:rPr>
            </w:pPr>
          </w:p>
          <w:p w14:paraId="672DB9E6" w14:textId="77777777" w:rsidR="00A8462A" w:rsidRDefault="00A8462A" w:rsidP="002268C4">
            <w:pPr>
              <w:pStyle w:val="TAL"/>
              <w:rPr>
                <w:lang w:val="sv-SE"/>
              </w:rPr>
            </w:pPr>
            <w:r>
              <w:rPr>
                <w:lang w:val="sv-SE"/>
              </w:rPr>
              <w:t>octet l01*</w:t>
            </w:r>
          </w:p>
        </w:tc>
      </w:tr>
    </w:tbl>
    <w:p w14:paraId="4E7FAED6" w14:textId="6F0E4DB3" w:rsidR="00A8462A" w:rsidRDefault="00A8462A" w:rsidP="00A8462A">
      <w:pPr>
        <w:pStyle w:val="TF"/>
      </w:pPr>
      <w:r>
        <w:t>Figure </w:t>
      </w:r>
      <w:r w:rsidR="00AB4D25">
        <w:t>5.6.2.18</w:t>
      </w:r>
      <w:r>
        <w:t>: N3IWF identifier configuration for 5G ProSe layer-3 remote UE</w:t>
      </w:r>
    </w:p>
    <w:p w14:paraId="136318AB" w14:textId="12C7BE00" w:rsidR="00A8462A" w:rsidRDefault="00A8462A" w:rsidP="00A8462A">
      <w:pPr>
        <w:pStyle w:val="TH"/>
      </w:pPr>
      <w:r>
        <w:t>Table </w:t>
      </w:r>
      <w:r w:rsidR="00AB4D25">
        <w:t>5.6.2.18</w:t>
      </w:r>
      <w:r>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pPr>
            <w:r>
              <w:t>Contents of N3IWF identifier configuration for 5G ProSe layer-3 remote UE (octet l+5* to l01*):</w:t>
            </w:r>
          </w:p>
          <w:p w14:paraId="72E4B2DF" w14:textId="13D0B4AF" w:rsidR="00A8462A" w:rsidRDefault="00A8462A" w:rsidP="00AB4D25">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w:t>
            </w:r>
            <w:r w:rsidR="00AB4D25">
              <w:t>11</w:t>
            </w:r>
            <w:r>
              <w:t>].</w:t>
            </w:r>
          </w:p>
        </w:tc>
      </w:tr>
      <w:tr w:rsidR="00A8462A"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pPr>
          </w:p>
        </w:tc>
      </w:tr>
    </w:tbl>
    <w:p w14:paraId="01D4775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3435A684" w14:textId="77777777" w:rsidTr="00B84FF2">
        <w:trPr>
          <w:gridAfter w:val="1"/>
          <w:wAfter w:w="8" w:type="dxa"/>
          <w:cantSplit/>
          <w:jc w:val="center"/>
        </w:trPr>
        <w:tc>
          <w:tcPr>
            <w:tcW w:w="708" w:type="dxa"/>
            <w:gridSpan w:val="2"/>
            <w:hideMark/>
          </w:tcPr>
          <w:p w14:paraId="1B3EA958" w14:textId="77777777" w:rsidR="00B84FF2" w:rsidRDefault="00B84FF2">
            <w:pPr>
              <w:pStyle w:val="TAC"/>
            </w:pPr>
            <w:r>
              <w:t>8</w:t>
            </w:r>
          </w:p>
        </w:tc>
        <w:tc>
          <w:tcPr>
            <w:tcW w:w="709" w:type="dxa"/>
            <w:hideMark/>
          </w:tcPr>
          <w:p w14:paraId="4DF35568" w14:textId="77777777" w:rsidR="00B84FF2" w:rsidRDefault="00B84FF2">
            <w:pPr>
              <w:pStyle w:val="TAC"/>
            </w:pPr>
            <w:r>
              <w:t>7</w:t>
            </w:r>
          </w:p>
        </w:tc>
        <w:tc>
          <w:tcPr>
            <w:tcW w:w="709" w:type="dxa"/>
            <w:hideMark/>
          </w:tcPr>
          <w:p w14:paraId="0B2058B7" w14:textId="77777777" w:rsidR="00B84FF2" w:rsidRDefault="00B84FF2">
            <w:pPr>
              <w:pStyle w:val="TAC"/>
            </w:pPr>
            <w:r>
              <w:t>6</w:t>
            </w:r>
          </w:p>
        </w:tc>
        <w:tc>
          <w:tcPr>
            <w:tcW w:w="709" w:type="dxa"/>
            <w:hideMark/>
          </w:tcPr>
          <w:p w14:paraId="72F82777" w14:textId="77777777" w:rsidR="00B84FF2" w:rsidRDefault="00B84FF2">
            <w:pPr>
              <w:pStyle w:val="TAC"/>
            </w:pPr>
            <w:r>
              <w:t>5</w:t>
            </w:r>
          </w:p>
        </w:tc>
        <w:tc>
          <w:tcPr>
            <w:tcW w:w="709" w:type="dxa"/>
            <w:hideMark/>
          </w:tcPr>
          <w:p w14:paraId="350EE8E8" w14:textId="77777777" w:rsidR="00B84FF2" w:rsidRDefault="00B84FF2">
            <w:pPr>
              <w:pStyle w:val="TAC"/>
            </w:pPr>
            <w:r>
              <w:t>4</w:t>
            </w:r>
          </w:p>
        </w:tc>
        <w:tc>
          <w:tcPr>
            <w:tcW w:w="709" w:type="dxa"/>
            <w:hideMark/>
          </w:tcPr>
          <w:p w14:paraId="1809DCAF" w14:textId="77777777" w:rsidR="00B84FF2" w:rsidRDefault="00B84FF2">
            <w:pPr>
              <w:pStyle w:val="TAC"/>
            </w:pPr>
            <w:r>
              <w:t>3</w:t>
            </w:r>
          </w:p>
        </w:tc>
        <w:tc>
          <w:tcPr>
            <w:tcW w:w="709" w:type="dxa"/>
            <w:hideMark/>
          </w:tcPr>
          <w:p w14:paraId="4D63D53A" w14:textId="77777777" w:rsidR="00B84FF2" w:rsidRDefault="00B84FF2">
            <w:pPr>
              <w:pStyle w:val="TAC"/>
            </w:pPr>
            <w:r>
              <w:t>2</w:t>
            </w:r>
          </w:p>
        </w:tc>
        <w:tc>
          <w:tcPr>
            <w:tcW w:w="709" w:type="dxa"/>
            <w:hideMark/>
          </w:tcPr>
          <w:p w14:paraId="09F7FFFE" w14:textId="77777777" w:rsidR="00B84FF2" w:rsidRDefault="00B84FF2">
            <w:pPr>
              <w:pStyle w:val="TAC"/>
            </w:pPr>
            <w:r>
              <w:t>1</w:t>
            </w:r>
          </w:p>
        </w:tc>
        <w:tc>
          <w:tcPr>
            <w:tcW w:w="1346" w:type="dxa"/>
            <w:gridSpan w:val="2"/>
          </w:tcPr>
          <w:p w14:paraId="0A2478A9" w14:textId="77777777" w:rsidR="00B84FF2" w:rsidRDefault="00B84FF2">
            <w:pPr>
              <w:pStyle w:val="TAL"/>
            </w:pPr>
          </w:p>
        </w:tc>
      </w:tr>
      <w:tr w:rsidR="00A8462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lang w:val="en-US" w:eastAsia="zh-CN"/>
              </w:rPr>
            </w:pPr>
          </w:p>
          <w:p w14:paraId="2EF7A090" w14:textId="77777777" w:rsidR="00A8462A" w:rsidRDefault="00A8462A" w:rsidP="002268C4">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6CD77FC3" w14:textId="77777777" w:rsidR="00A8462A" w:rsidRDefault="00A8462A" w:rsidP="002268C4">
            <w:pPr>
              <w:pStyle w:val="TAL"/>
              <w:rPr>
                <w:lang w:val="sv-SE"/>
              </w:rPr>
            </w:pPr>
            <w:r>
              <w:rPr>
                <w:lang w:val="sv-SE"/>
              </w:rPr>
              <w:t>octet l0+1*</w:t>
            </w:r>
          </w:p>
          <w:p w14:paraId="224D58AC" w14:textId="77777777" w:rsidR="00A8462A" w:rsidRDefault="00A8462A" w:rsidP="002268C4">
            <w:pPr>
              <w:pStyle w:val="TAL"/>
              <w:rPr>
                <w:lang w:val="sv-SE"/>
              </w:rPr>
            </w:pPr>
          </w:p>
          <w:p w14:paraId="0C4F89A4" w14:textId="77777777" w:rsidR="00A8462A" w:rsidRDefault="00A8462A" w:rsidP="002268C4">
            <w:pPr>
              <w:pStyle w:val="TAL"/>
              <w:rPr>
                <w:lang w:val="sv-SE"/>
              </w:rPr>
            </w:pPr>
            <w:r>
              <w:rPr>
                <w:lang w:val="sv-SE"/>
              </w:rPr>
              <w:t>octet l0+2*</w:t>
            </w:r>
          </w:p>
        </w:tc>
      </w:tr>
      <w:tr w:rsidR="00A8462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lang w:eastAsia="zh-CN"/>
              </w:rPr>
            </w:pPr>
          </w:p>
          <w:p w14:paraId="2CB7A57B" w14:textId="77777777" w:rsidR="00A8462A" w:rsidRDefault="00A8462A" w:rsidP="002268C4">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Default="00A8462A" w:rsidP="002268C4">
            <w:pPr>
              <w:pStyle w:val="TAL"/>
              <w:rPr>
                <w:lang w:val="sv-SE"/>
              </w:rPr>
            </w:pPr>
            <w:r>
              <w:rPr>
                <w:lang w:val="sv-SE"/>
              </w:rPr>
              <w:t>octet l0+3*</w:t>
            </w:r>
          </w:p>
          <w:p w14:paraId="6407B42E" w14:textId="77777777" w:rsidR="00A8462A" w:rsidRDefault="00A8462A" w:rsidP="002268C4">
            <w:pPr>
              <w:pStyle w:val="TAL"/>
              <w:rPr>
                <w:lang w:val="sv-SE"/>
              </w:rPr>
            </w:pPr>
          </w:p>
          <w:p w14:paraId="16983A15" w14:textId="77777777" w:rsidR="00A8462A" w:rsidRDefault="00A8462A" w:rsidP="002268C4">
            <w:pPr>
              <w:pStyle w:val="TAL"/>
              <w:rPr>
                <w:lang w:val="sv-SE"/>
              </w:rPr>
            </w:pPr>
            <w:r>
              <w:rPr>
                <w:lang w:val="sv-SE"/>
              </w:rPr>
              <w:t>octet m*</w:t>
            </w:r>
          </w:p>
        </w:tc>
      </w:tr>
    </w:tbl>
    <w:p w14:paraId="2F5AA840" w14:textId="48B05745" w:rsidR="00A8462A" w:rsidRDefault="00A8462A" w:rsidP="00A8462A">
      <w:pPr>
        <w:pStyle w:val="TF"/>
      </w:pPr>
      <w:r>
        <w:t>Figure </w:t>
      </w:r>
      <w:r w:rsidR="00AB4D25">
        <w:t>5.6.2.19</w:t>
      </w:r>
      <w:r>
        <w:t xml:space="preserve">: </w:t>
      </w:r>
      <w:r>
        <w:rPr>
          <w:lang w:val="sv-SE"/>
        </w:rPr>
        <w:t>5G ProSe layer-3 UE-to-network relays access node selection information</w:t>
      </w:r>
    </w:p>
    <w:p w14:paraId="43F57006" w14:textId="3010C6A9" w:rsidR="00A8462A" w:rsidRDefault="00A8462A" w:rsidP="00A8462A">
      <w:pPr>
        <w:pStyle w:val="TH"/>
      </w:pPr>
      <w:r>
        <w:t>Table </w:t>
      </w:r>
      <w:r w:rsidR="00AB4D25">
        <w:t>5.6.2.19</w:t>
      </w:r>
      <w:r>
        <w:t xml:space="preserve">: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pPr>
            <w:r>
              <w:t xml:space="preserve">Contents of </w:t>
            </w:r>
            <w:r>
              <w:rPr>
                <w:lang w:val="sv-SE"/>
              </w:rPr>
              <w:t>5G ProSe layer-3 UE-to-network relays access node selection information</w:t>
            </w:r>
            <w:r>
              <w:t xml:space="preserve"> (octet l0+3* to m*):</w:t>
            </w:r>
          </w:p>
          <w:p w14:paraId="17D78E2A" w14:textId="0EA21E02" w:rsidR="00A8462A" w:rsidRDefault="00A8462A" w:rsidP="002268C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r w:rsidR="00AB4D25">
              <w:t>11</w:t>
            </w:r>
            <w:r>
              <w:t>].</w:t>
            </w:r>
          </w:p>
          <w:p w14:paraId="4375A884" w14:textId="77777777" w:rsidR="00A8462A" w:rsidRDefault="00A8462A" w:rsidP="002268C4">
            <w:pPr>
              <w:pStyle w:val="TAL"/>
              <w:rPr>
                <w:lang w:val="en-US" w:eastAsia="zh-CN"/>
              </w:rPr>
            </w:pPr>
          </w:p>
        </w:tc>
      </w:tr>
      <w:tr w:rsidR="00AE4D92"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Default="00AE4D92" w:rsidP="002268C4">
            <w:pPr>
              <w:pStyle w:val="TAL"/>
            </w:pPr>
            <w:r>
              <w:t>NOTE:</w:t>
            </w:r>
            <w:r>
              <w:tab/>
              <w:t>In this release of specification, the "preference" bit (as shown in figure 5.3.3.2.2 of 3GPP TS 24.526 [11]) is always set to "0".</w:t>
            </w:r>
          </w:p>
        </w:tc>
      </w:tr>
    </w:tbl>
    <w:p w14:paraId="405EFE97" w14:textId="77777777" w:rsidR="00A8462A" w:rsidRPr="00A8462A" w:rsidRDefault="00A8462A" w:rsidP="00206F7E">
      <w:pPr>
        <w:rPr>
          <w:lang w:eastAsia="zh-CN"/>
        </w:rPr>
      </w:pPr>
    </w:p>
    <w:p w14:paraId="530328D9" w14:textId="77777777" w:rsidR="0010424F" w:rsidRDefault="0010424F" w:rsidP="0010424F">
      <w:pPr>
        <w:pStyle w:val="21"/>
        <w:rPr>
          <w:lang w:eastAsia="zh-CN"/>
        </w:rPr>
      </w:pPr>
      <w:bookmarkStart w:id="389" w:name="_Toc73369022"/>
      <w:bookmarkStart w:id="390" w:name="_Toc93658969"/>
      <w:r>
        <w:rPr>
          <w:lang w:eastAsia="zh-CN"/>
        </w:rPr>
        <w:lastRenderedPageBreak/>
        <w:t>5.</w:t>
      </w:r>
      <w:r w:rsidR="000F0DAC">
        <w:rPr>
          <w:lang w:eastAsia="zh-CN"/>
        </w:rPr>
        <w:t>7</w:t>
      </w:r>
      <w:r>
        <w:rPr>
          <w:lang w:eastAsia="zh-CN"/>
        </w:rPr>
        <w:tab/>
        <w:t>Encoding of UE policies for 5G ProSe usage reporting configuration and rules</w:t>
      </w:r>
      <w:bookmarkEnd w:id="389"/>
      <w:bookmarkEnd w:id="390"/>
    </w:p>
    <w:p w14:paraId="3B42E446" w14:textId="77777777" w:rsidR="00054A22" w:rsidRPr="00235394" w:rsidRDefault="00080512" w:rsidP="005160C1">
      <w:pPr>
        <w:pStyle w:val="8"/>
      </w:pPr>
      <w:r w:rsidRPr="004D3578">
        <w:br w:type="page"/>
      </w:r>
      <w:bookmarkStart w:id="391" w:name="_Toc73369024"/>
      <w:bookmarkStart w:id="392" w:name="_Toc93658970"/>
      <w:r w:rsidRPr="004D3578">
        <w:lastRenderedPageBreak/>
        <w:t xml:space="preserve">Annex </w:t>
      </w:r>
      <w:r w:rsidR="00E4629C">
        <w:t>A</w:t>
      </w:r>
      <w:r w:rsidRPr="004D3578">
        <w:t xml:space="preserve"> (informative):</w:t>
      </w:r>
      <w:r w:rsidRPr="004D3578">
        <w:br/>
        <w:t>Change history</w:t>
      </w:r>
      <w:bookmarkStart w:id="393" w:name="historyclause"/>
      <w:bookmarkEnd w:id="391"/>
      <w:bookmarkEnd w:id="392"/>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r w:rsidRPr="003F0803">
              <w:rPr>
                <w:b/>
                <w:sz w:val="16"/>
              </w:rPr>
              <w:t>TDoc</w:t>
            </w:r>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77777777" w:rsidR="00CD18BD" w:rsidRPr="00E1264C" w:rsidRDefault="00445C24" w:rsidP="00147474">
            <w:pPr>
              <w:pStyle w:val="TAL"/>
              <w:rPr>
                <w:sz w:val="16"/>
                <w:szCs w:val="16"/>
              </w:rPr>
            </w:pPr>
            <w:r>
              <w:rPr>
                <w:snapToGrid w:val="0"/>
                <w:sz w:val="16"/>
                <w:lang w:val="en-AU"/>
              </w:rPr>
              <w:t xml:space="preserve">Editorial </w:t>
            </w:r>
            <w:r w:rsidRPr="00E1264C">
              <w:rPr>
                <w:sz w:val="16"/>
                <w:szCs w:val="16"/>
              </w:rPr>
              <w:t xml:space="preserve">change </w:t>
            </w:r>
            <w:del w:id="394" w:author="Rapporteur" w:date="2022-01-21T12:00:00Z">
              <w:r w:rsidRPr="00E1264C" w:rsidDel="00BA2CC3">
                <w:rPr>
                  <w:sz w:val="16"/>
                  <w:szCs w:val="16"/>
                </w:rPr>
                <w:delText>from</w:delText>
              </w:r>
              <w:r w:rsidR="00CD18BD" w:rsidDel="00BA2CC3">
                <w:rPr>
                  <w:snapToGrid w:val="0"/>
                  <w:sz w:val="16"/>
                  <w:lang w:val="en-AU"/>
                </w:rPr>
                <w:delText xml:space="preserve"> </w:delText>
              </w:r>
            </w:del>
            <w:r w:rsidR="00CD18BD">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77777777" w:rsidR="00F05A7C" w:rsidRPr="00E1264C" w:rsidRDefault="00F05A7C" w:rsidP="00F05A7C">
            <w:pPr>
              <w:pStyle w:val="TAL"/>
              <w:rPr>
                <w:sz w:val="16"/>
                <w:szCs w:val="16"/>
              </w:rPr>
            </w:pPr>
            <w:r>
              <w:rPr>
                <w:snapToGrid w:val="0"/>
                <w:sz w:val="16"/>
                <w:lang w:val="en-AU"/>
              </w:rPr>
              <w:t xml:space="preserve">Editorial </w:t>
            </w:r>
            <w:r w:rsidRPr="00E1264C">
              <w:rPr>
                <w:sz w:val="16"/>
                <w:szCs w:val="16"/>
              </w:rPr>
              <w:t xml:space="preserve">change </w:t>
            </w:r>
            <w:del w:id="395" w:author="Rapporteur" w:date="2022-01-21T12:00:00Z">
              <w:r w:rsidRPr="00E1264C" w:rsidDel="00BA2CC3">
                <w:rPr>
                  <w:sz w:val="16"/>
                  <w:szCs w:val="16"/>
                </w:rPr>
                <w:delText>from</w:delText>
              </w:r>
              <w:r w:rsidDel="00BA2CC3">
                <w:rPr>
                  <w:snapToGrid w:val="0"/>
                  <w:sz w:val="16"/>
                  <w:lang w:val="en-AU"/>
                </w:rPr>
                <w:delText xml:space="preserve"> </w:delText>
              </w:r>
            </w:del>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7777777" w:rsidR="00604B64" w:rsidRPr="00E1264C" w:rsidRDefault="00604B64" w:rsidP="00604B64">
            <w:pPr>
              <w:pStyle w:val="TAL"/>
              <w:rPr>
                <w:sz w:val="16"/>
                <w:szCs w:val="16"/>
              </w:rPr>
            </w:pPr>
            <w:r>
              <w:rPr>
                <w:snapToGrid w:val="0"/>
                <w:sz w:val="16"/>
                <w:lang w:val="en-AU"/>
              </w:rPr>
              <w:t xml:space="preserve">Editorial </w:t>
            </w:r>
            <w:r w:rsidRPr="00E1264C">
              <w:rPr>
                <w:sz w:val="16"/>
                <w:szCs w:val="16"/>
              </w:rPr>
              <w:t xml:space="preserve">change </w:t>
            </w:r>
            <w:del w:id="396" w:author="Rapporteur" w:date="2022-01-21T12:00:00Z">
              <w:r w:rsidRPr="00E1264C" w:rsidDel="00BA2CC3">
                <w:rPr>
                  <w:sz w:val="16"/>
                  <w:szCs w:val="16"/>
                </w:rPr>
                <w:delText>from</w:delText>
              </w:r>
              <w:r w:rsidDel="00BA2CC3">
                <w:rPr>
                  <w:snapToGrid w:val="0"/>
                  <w:sz w:val="16"/>
                  <w:lang w:val="en-AU"/>
                </w:rPr>
                <w:delText xml:space="preserve"> </w:delText>
              </w:r>
            </w:del>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sz w:val="16"/>
                <w:szCs w:val="16"/>
                <w:lang w:eastAsia="zh-CN"/>
              </w:rPr>
            </w:pPr>
            <w:r>
              <w:rPr>
                <w:rFonts w:hint="eastAsia"/>
                <w:sz w:val="16"/>
                <w:szCs w:val="16"/>
                <w:lang w:eastAsia="zh-CN"/>
              </w:rPr>
              <w:t>2</w:t>
            </w:r>
            <w:r>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Default="00CB28F2" w:rsidP="00F05A7C">
            <w:pPr>
              <w:pStyle w:val="TAC"/>
              <w:rPr>
                <w:sz w:val="16"/>
                <w:szCs w:val="16"/>
                <w:lang w:eastAsia="zh-CN"/>
              </w:rPr>
            </w:pPr>
            <w:r>
              <w:rPr>
                <w:rFonts w:hint="eastAsia"/>
                <w:sz w:val="16"/>
                <w:szCs w:val="16"/>
                <w:lang w:eastAsia="zh-CN"/>
              </w:rPr>
              <w:t>C</w:t>
            </w:r>
            <w:r>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5A39965B" w14:textId="1ADD0064" w:rsidR="00CB28F2" w:rsidRDefault="00CB28F2" w:rsidP="00CB28F2">
            <w:pPr>
              <w:pStyle w:val="TAL"/>
              <w:rPr>
                <w:sz w:val="16"/>
                <w:szCs w:val="16"/>
                <w:lang w:eastAsia="zh-CN"/>
              </w:rPr>
            </w:pPr>
            <w:r>
              <w:rPr>
                <w:rFonts w:hint="eastAsia"/>
                <w:sz w:val="16"/>
                <w:szCs w:val="16"/>
                <w:lang w:eastAsia="zh-CN"/>
              </w:rPr>
              <w:t>C</w:t>
            </w:r>
            <w:r>
              <w:rPr>
                <w:sz w:val="16"/>
                <w:szCs w:val="16"/>
                <w:lang w:eastAsia="zh-CN"/>
              </w:rPr>
              <w:t>1-215653</w:t>
            </w:r>
            <w:r w:rsidR="004C05D4">
              <w:rPr>
                <w:sz w:val="16"/>
                <w:szCs w:val="16"/>
                <w:lang w:eastAsia="zh-CN"/>
              </w:rPr>
              <w:t>, C1-216108</w:t>
            </w:r>
          </w:p>
          <w:p w14:paraId="24E9CA00" w14:textId="6E4A11D3" w:rsidR="00CB28F2" w:rsidRDefault="00CB28F2" w:rsidP="00CB28F2">
            <w:pPr>
              <w:pStyle w:val="TAL"/>
              <w:rPr>
                <w:sz w:val="16"/>
                <w:szCs w:val="16"/>
              </w:rPr>
            </w:pPr>
            <w:r>
              <w:rPr>
                <w:snapToGrid w:val="0"/>
                <w:sz w:val="16"/>
                <w:lang w:val="en-AU"/>
              </w:rPr>
              <w:t xml:space="preserve">Editorial </w:t>
            </w:r>
            <w:r w:rsidRPr="00E1264C">
              <w:rPr>
                <w:sz w:val="16"/>
                <w:szCs w:val="16"/>
              </w:rPr>
              <w:t xml:space="preserve">change </w:t>
            </w:r>
            <w:del w:id="397" w:author="Rapporteur" w:date="2022-01-21T12:00:00Z">
              <w:r w:rsidRPr="00E1264C" w:rsidDel="00BA2CC3">
                <w:rPr>
                  <w:sz w:val="16"/>
                  <w:szCs w:val="16"/>
                </w:rPr>
                <w:delText>from</w:delText>
              </w:r>
              <w:r w:rsidDel="00BA2CC3">
                <w:rPr>
                  <w:snapToGrid w:val="0"/>
                  <w:sz w:val="16"/>
                  <w:lang w:val="en-AU"/>
                </w:rPr>
                <w:delText xml:space="preserve"> </w:delText>
              </w:r>
            </w:del>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sz w:val="16"/>
                <w:szCs w:val="16"/>
                <w:lang w:eastAsia="zh-CN"/>
              </w:rPr>
            </w:pPr>
            <w:r>
              <w:rPr>
                <w:rFonts w:hint="eastAsia"/>
                <w:sz w:val="16"/>
                <w:szCs w:val="16"/>
                <w:lang w:eastAsia="zh-CN"/>
              </w:rPr>
              <w:t>0</w:t>
            </w:r>
            <w:r>
              <w:rPr>
                <w:sz w:val="16"/>
                <w:szCs w:val="16"/>
                <w:lang w:eastAsia="zh-CN"/>
              </w:rPr>
              <w:t>.5.0</w:t>
            </w:r>
          </w:p>
        </w:tc>
      </w:tr>
      <w:tr w:rsidR="00E33563" w:rsidRPr="003F0803"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Default="00E33563" w:rsidP="00F05A7C">
            <w:pPr>
              <w:pStyle w:val="TAC"/>
              <w:rPr>
                <w:sz w:val="16"/>
                <w:szCs w:val="16"/>
                <w:lang w:eastAsia="zh-CN"/>
              </w:rPr>
            </w:pPr>
            <w:r>
              <w:rPr>
                <w:rFonts w:hint="eastAsia"/>
                <w:sz w:val="16"/>
                <w:szCs w:val="16"/>
                <w:lang w:eastAsia="zh-CN"/>
              </w:rPr>
              <w:t>2</w:t>
            </w:r>
            <w:r>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Default="00E33563" w:rsidP="00F05A7C">
            <w:pPr>
              <w:pStyle w:val="TAC"/>
              <w:rPr>
                <w:sz w:val="16"/>
                <w:szCs w:val="16"/>
                <w:lang w:eastAsia="zh-CN"/>
              </w:rPr>
            </w:pPr>
            <w:r>
              <w:rPr>
                <w:rFonts w:hint="eastAsia"/>
                <w:sz w:val="16"/>
                <w:szCs w:val="16"/>
                <w:lang w:eastAsia="zh-CN"/>
              </w:rPr>
              <w:t>C</w:t>
            </w:r>
            <w:r>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3F0803"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3F0803"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3F0803"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Default="00E33563" w:rsidP="00E3356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4377C7CC" w14:textId="6CFFE76B" w:rsidR="00E33563" w:rsidRDefault="00E33563" w:rsidP="00E33563">
            <w:pPr>
              <w:pStyle w:val="TAL"/>
              <w:rPr>
                <w:sz w:val="16"/>
                <w:szCs w:val="16"/>
                <w:lang w:eastAsia="zh-CN"/>
              </w:rPr>
            </w:pPr>
            <w:r>
              <w:rPr>
                <w:rFonts w:hint="eastAsia"/>
                <w:sz w:val="16"/>
                <w:szCs w:val="16"/>
                <w:lang w:eastAsia="zh-CN"/>
              </w:rPr>
              <w:t>C</w:t>
            </w:r>
            <w:r>
              <w:rPr>
                <w:sz w:val="16"/>
                <w:szCs w:val="16"/>
                <w:lang w:eastAsia="zh-CN"/>
              </w:rPr>
              <w:t>1-217146, C1-217147</w:t>
            </w:r>
          </w:p>
          <w:p w14:paraId="2E63A881" w14:textId="6538A8DC" w:rsidR="00E33563" w:rsidRDefault="00E33563" w:rsidP="00E33563">
            <w:pPr>
              <w:pStyle w:val="TAL"/>
              <w:rPr>
                <w:sz w:val="16"/>
                <w:szCs w:val="16"/>
              </w:rPr>
            </w:pPr>
            <w:r>
              <w:rPr>
                <w:snapToGrid w:val="0"/>
                <w:sz w:val="16"/>
                <w:lang w:val="en-AU"/>
              </w:rPr>
              <w:t xml:space="preserve">Editorial </w:t>
            </w:r>
            <w:r w:rsidRPr="00E1264C">
              <w:rPr>
                <w:sz w:val="16"/>
                <w:szCs w:val="16"/>
              </w:rPr>
              <w:t xml:space="preserve">change </w:t>
            </w:r>
            <w:del w:id="398" w:author="Rapporteur" w:date="2022-01-21T12:00:00Z">
              <w:r w:rsidRPr="00E1264C" w:rsidDel="00BA2CC3">
                <w:rPr>
                  <w:sz w:val="16"/>
                  <w:szCs w:val="16"/>
                </w:rPr>
                <w:delText>from</w:delText>
              </w:r>
              <w:r w:rsidDel="00BA2CC3">
                <w:rPr>
                  <w:snapToGrid w:val="0"/>
                  <w:sz w:val="16"/>
                  <w:lang w:val="en-AU"/>
                </w:rPr>
                <w:delText xml:space="preserve"> </w:delText>
              </w:r>
            </w:del>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Default="00E33563" w:rsidP="00F05A7C">
            <w:pPr>
              <w:pStyle w:val="TAC"/>
              <w:rPr>
                <w:sz w:val="16"/>
                <w:szCs w:val="16"/>
                <w:lang w:eastAsia="zh-CN"/>
              </w:rPr>
            </w:pPr>
            <w:r>
              <w:rPr>
                <w:sz w:val="16"/>
                <w:szCs w:val="16"/>
                <w:lang w:eastAsia="zh-CN"/>
              </w:rPr>
              <w:t>1.0.0</w:t>
            </w:r>
          </w:p>
        </w:tc>
      </w:tr>
      <w:tr w:rsidR="00BA2CC3" w:rsidRPr="003F0803" w14:paraId="4391927C" w14:textId="77777777" w:rsidTr="00E1264C">
        <w:trPr>
          <w:ins w:id="399" w:author="Rapporteur" w:date="2022-01-21T11: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39A6DA83" w:rsidR="00BA2CC3" w:rsidRDefault="00BA2CC3" w:rsidP="00F05A7C">
            <w:pPr>
              <w:pStyle w:val="TAC"/>
              <w:rPr>
                <w:ins w:id="400" w:author="Rapporteur" w:date="2022-01-21T11:59:00Z"/>
                <w:sz w:val="16"/>
                <w:szCs w:val="16"/>
                <w:lang w:eastAsia="zh-CN"/>
              </w:rPr>
            </w:pPr>
            <w:ins w:id="401" w:author="Rapporteur" w:date="2022-01-21T11:59:00Z">
              <w:r>
                <w:rPr>
                  <w:rFonts w:hint="eastAsia"/>
                  <w:sz w:val="16"/>
                  <w:szCs w:val="16"/>
                  <w:lang w:eastAsia="zh-CN"/>
                </w:rPr>
                <w:t>2</w:t>
              </w:r>
              <w:r>
                <w:rPr>
                  <w:sz w:val="16"/>
                  <w:szCs w:val="16"/>
                  <w:lang w:eastAsia="zh-CN"/>
                </w:rPr>
                <w:t>022-1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BA2CC3" w:rsidRDefault="00BA2CC3" w:rsidP="00F05A7C">
            <w:pPr>
              <w:pStyle w:val="TAC"/>
              <w:rPr>
                <w:ins w:id="402" w:author="Rapporteur" w:date="2022-01-21T11:59:00Z"/>
                <w:sz w:val="16"/>
                <w:szCs w:val="16"/>
                <w:lang w:eastAsia="zh-CN"/>
              </w:rPr>
            </w:pPr>
            <w:ins w:id="403" w:author="Rapporteur" w:date="2022-01-21T11:59:00Z">
              <w:r>
                <w:rPr>
                  <w:rFonts w:hint="eastAsia"/>
                  <w:sz w:val="16"/>
                  <w:szCs w:val="16"/>
                  <w:lang w:eastAsia="zh-CN"/>
                </w:rPr>
                <w:t>C</w:t>
              </w:r>
              <w:r>
                <w:rPr>
                  <w:sz w:val="16"/>
                  <w:szCs w:val="16"/>
                  <w:lang w:eastAsia="zh-CN"/>
                </w:rPr>
                <w:t>T1#133bis</w:t>
              </w:r>
            </w:ins>
            <w:ins w:id="404" w:author="Rapporteur" w:date="2022-01-21T12:01:00Z">
              <w:r w:rsidR="009809D6">
                <w:rPr>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566C" w14:textId="77777777" w:rsidR="00BA2CC3" w:rsidRDefault="00BA2CC3" w:rsidP="00F05A7C">
            <w:pPr>
              <w:pStyle w:val="TAC"/>
              <w:rPr>
                <w:ins w:id="405" w:author="Rapporteur" w:date="2022-01-21T11:59: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4CC5" w14:textId="77777777" w:rsidR="00BA2CC3" w:rsidRPr="003F0803" w:rsidRDefault="00BA2CC3" w:rsidP="00F05A7C">
            <w:pPr>
              <w:pStyle w:val="TAL"/>
              <w:rPr>
                <w:ins w:id="406" w:author="Rapporteur" w:date="2022-01-21T11: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77777777" w:rsidR="00BA2CC3" w:rsidRPr="003F0803" w:rsidRDefault="00BA2CC3" w:rsidP="00F05A7C">
            <w:pPr>
              <w:pStyle w:val="TAR"/>
              <w:rPr>
                <w:ins w:id="407" w:author="Rapporteur" w:date="2022-01-21T11: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77777777" w:rsidR="00BA2CC3" w:rsidRPr="003F0803" w:rsidRDefault="00BA2CC3" w:rsidP="00F05A7C">
            <w:pPr>
              <w:pStyle w:val="TAC"/>
              <w:rPr>
                <w:ins w:id="408" w:author="Rapporteur" w:date="2022-01-21T11:5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BA2CC3" w:rsidRDefault="00BA2CC3" w:rsidP="00BA2CC3">
            <w:pPr>
              <w:pStyle w:val="TAL"/>
              <w:rPr>
                <w:ins w:id="409" w:author="Rapporteur" w:date="2022-01-21T12:00:00Z"/>
                <w:sz w:val="16"/>
                <w:szCs w:val="16"/>
              </w:rPr>
            </w:pPr>
            <w:ins w:id="410" w:author="Rapporteur" w:date="2022-01-21T12:00:00Z">
              <w:r>
                <w:rPr>
                  <w:sz w:val="16"/>
                  <w:szCs w:val="16"/>
                </w:rPr>
                <w:t>I</w:t>
              </w:r>
              <w:r w:rsidRPr="00E1264C">
                <w:rPr>
                  <w:sz w:val="16"/>
                  <w:szCs w:val="16"/>
                </w:rPr>
                <w:t xml:space="preserve">mplementing the following p-CR agreed by </w:t>
              </w:r>
              <w:r>
                <w:rPr>
                  <w:sz w:val="16"/>
                  <w:szCs w:val="16"/>
                </w:rPr>
                <w:t>CT1:</w:t>
              </w:r>
            </w:ins>
          </w:p>
          <w:p w14:paraId="7E41B8E4" w14:textId="4237AF1D" w:rsidR="00BA2CC3" w:rsidRDefault="00BA2CC3" w:rsidP="00BA2CC3">
            <w:pPr>
              <w:pStyle w:val="TAL"/>
              <w:rPr>
                <w:ins w:id="411" w:author="Rapporteur" w:date="2022-01-21T12:00:00Z"/>
                <w:sz w:val="16"/>
                <w:szCs w:val="16"/>
                <w:lang w:eastAsia="zh-CN"/>
              </w:rPr>
            </w:pPr>
            <w:ins w:id="412" w:author="Rapporteur" w:date="2022-01-21T12:00:00Z">
              <w:r>
                <w:rPr>
                  <w:rFonts w:hint="eastAsia"/>
                  <w:sz w:val="16"/>
                  <w:szCs w:val="16"/>
                  <w:lang w:eastAsia="zh-CN"/>
                </w:rPr>
                <w:t>C</w:t>
              </w:r>
              <w:r>
                <w:rPr>
                  <w:sz w:val="16"/>
                  <w:szCs w:val="16"/>
                  <w:lang w:eastAsia="zh-CN"/>
                </w:rPr>
                <w:t>1-</w:t>
              </w:r>
            </w:ins>
            <w:ins w:id="413" w:author="Rapporteur" w:date="2022-01-21T12:01:00Z">
              <w:r w:rsidR="00D532A9">
                <w:rPr>
                  <w:sz w:val="16"/>
                  <w:szCs w:val="16"/>
                  <w:lang w:eastAsia="zh-CN"/>
                </w:rPr>
                <w:t>220067</w:t>
              </w:r>
            </w:ins>
            <w:ins w:id="414" w:author="Rapporteur" w:date="2022-01-21T12:00:00Z">
              <w:r>
                <w:rPr>
                  <w:sz w:val="16"/>
                  <w:szCs w:val="16"/>
                  <w:lang w:eastAsia="zh-CN"/>
                </w:rPr>
                <w:t>, C1-2</w:t>
              </w:r>
            </w:ins>
            <w:ins w:id="415" w:author="Rapporteur" w:date="2022-01-21T12:01:00Z">
              <w:r w:rsidR="00D532A9">
                <w:rPr>
                  <w:sz w:val="16"/>
                  <w:szCs w:val="16"/>
                  <w:lang w:eastAsia="zh-CN"/>
                </w:rPr>
                <w:t>20068, C1-220743</w:t>
              </w:r>
            </w:ins>
          </w:p>
          <w:p w14:paraId="56024E9D" w14:textId="2F440B58" w:rsidR="00BA2CC3" w:rsidRDefault="00BA2CC3" w:rsidP="00BA2CC3">
            <w:pPr>
              <w:pStyle w:val="TAL"/>
              <w:rPr>
                <w:ins w:id="416" w:author="Rapporteur" w:date="2022-01-21T12:00:00Z"/>
                <w:sz w:val="16"/>
                <w:szCs w:val="16"/>
                <w:lang w:eastAsia="zh-CN"/>
              </w:rPr>
            </w:pPr>
            <w:ins w:id="417" w:author="Rapporteur" w:date="2022-01-21T12:00:00Z">
              <w:r>
                <w:rPr>
                  <w:rFonts w:hint="eastAsia"/>
                  <w:sz w:val="16"/>
                  <w:szCs w:val="16"/>
                  <w:lang w:eastAsia="zh-CN"/>
                </w:rPr>
                <w:t>C</w:t>
              </w:r>
              <w:r>
                <w:rPr>
                  <w:sz w:val="16"/>
                  <w:szCs w:val="16"/>
                  <w:lang w:eastAsia="zh-CN"/>
                </w:rPr>
                <w:t>orrection by rapporteur</w:t>
              </w:r>
              <w:r w:rsidR="00D532A9">
                <w:rPr>
                  <w:sz w:val="16"/>
                  <w:szCs w:val="16"/>
                  <w:lang w:eastAsia="zh-CN"/>
                </w:rPr>
                <w:t>.</w:t>
              </w:r>
            </w:ins>
          </w:p>
          <w:p w14:paraId="14A24662" w14:textId="2FECAD06" w:rsidR="00BA2CC3" w:rsidRDefault="00BA2CC3" w:rsidP="00BA2CC3">
            <w:pPr>
              <w:pStyle w:val="TAL"/>
              <w:rPr>
                <w:ins w:id="418" w:author="Rapporteur" w:date="2022-01-21T11:59:00Z"/>
                <w:sz w:val="16"/>
                <w:szCs w:val="16"/>
              </w:rPr>
            </w:pPr>
            <w:ins w:id="419" w:author="Rapporteur" w:date="2022-01-21T12:00:00Z">
              <w:r>
                <w:rPr>
                  <w:snapToGrid w:val="0"/>
                  <w:sz w:val="16"/>
                  <w:lang w:val="en-AU"/>
                </w:rPr>
                <w:t xml:space="preserve">Editorial </w:t>
              </w:r>
              <w:r w:rsidRPr="00E1264C">
                <w:rPr>
                  <w:sz w:val="16"/>
                  <w:szCs w:val="16"/>
                </w:rPr>
                <w:t>change</w:t>
              </w:r>
              <w:r>
                <w:rPr>
                  <w:snapToGrid w:val="0"/>
                  <w:sz w:val="16"/>
                  <w:lang w:val="en-AU"/>
                </w:rPr>
                <w:t xml:space="preserv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BA2CC3" w:rsidRDefault="00BA2CC3" w:rsidP="00F05A7C">
            <w:pPr>
              <w:pStyle w:val="TAC"/>
              <w:rPr>
                <w:ins w:id="420" w:author="Rapporteur" w:date="2022-01-21T11:59:00Z"/>
                <w:sz w:val="16"/>
                <w:szCs w:val="16"/>
                <w:lang w:eastAsia="zh-CN"/>
              </w:rPr>
            </w:pPr>
            <w:ins w:id="421" w:author="Rapporteur" w:date="2022-01-21T11:59:00Z">
              <w:r>
                <w:rPr>
                  <w:rFonts w:hint="eastAsia"/>
                  <w:sz w:val="16"/>
                  <w:szCs w:val="16"/>
                  <w:lang w:eastAsia="zh-CN"/>
                </w:rPr>
                <w:t>1</w:t>
              </w:r>
              <w:r>
                <w:rPr>
                  <w:sz w:val="16"/>
                  <w:szCs w:val="16"/>
                  <w:lang w:eastAsia="zh-CN"/>
                </w:rPr>
                <w:t>.1.0</w:t>
              </w:r>
            </w:ins>
          </w:p>
        </w:tc>
      </w:tr>
    </w:tbl>
    <w:p w14:paraId="1CE6BC5C" w14:textId="77777777"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CE73" w14:textId="77777777" w:rsidR="004D6044" w:rsidRDefault="004D6044">
      <w:r>
        <w:separator/>
      </w:r>
    </w:p>
  </w:endnote>
  <w:endnote w:type="continuationSeparator" w:id="0">
    <w:p w14:paraId="43459AC4" w14:textId="77777777" w:rsidR="004D6044" w:rsidRDefault="004D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D2B60" w14:textId="77777777" w:rsidR="004D6044" w:rsidRDefault="004D6044">
      <w:r>
        <w:separator/>
      </w:r>
    </w:p>
  </w:footnote>
  <w:footnote w:type="continuationSeparator" w:id="0">
    <w:p w14:paraId="147A0429" w14:textId="77777777" w:rsidR="004D6044" w:rsidRDefault="004D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15150E69"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1D6">
      <w:rPr>
        <w:rFonts w:ascii="Arial" w:hAnsi="Arial" w:cs="Arial"/>
        <w:b/>
        <w:noProof/>
        <w:sz w:val="18"/>
        <w:szCs w:val="18"/>
      </w:rPr>
      <w:t>3GPP TS 24.555 V1.10.0 (20221-12)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39972200"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1D6">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20068">
    <w15:presenceInfo w15:providerId="None" w15:userId="C1-220068"/>
  </w15:person>
  <w15:person w15:author="C1-220743">
    <w15:presenceInfo w15:providerId="None" w15:userId="C1-220743"/>
  </w15:person>
  <w15:person w15:author="C1-220067">
    <w15:presenceInfo w15:providerId="None" w15:userId="C1-22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4C8"/>
    <w:rsid w:val="00046BDF"/>
    <w:rsid w:val="00051834"/>
    <w:rsid w:val="00054A22"/>
    <w:rsid w:val="00055CA2"/>
    <w:rsid w:val="00062023"/>
    <w:rsid w:val="000655A6"/>
    <w:rsid w:val="00066020"/>
    <w:rsid w:val="00066354"/>
    <w:rsid w:val="00072753"/>
    <w:rsid w:val="00076692"/>
    <w:rsid w:val="00077775"/>
    <w:rsid w:val="00080512"/>
    <w:rsid w:val="000921FC"/>
    <w:rsid w:val="000B14D3"/>
    <w:rsid w:val="000B55CA"/>
    <w:rsid w:val="000C47C3"/>
    <w:rsid w:val="000D5766"/>
    <w:rsid w:val="000D58AB"/>
    <w:rsid w:val="000F00A0"/>
    <w:rsid w:val="000F042F"/>
    <w:rsid w:val="000F0DAC"/>
    <w:rsid w:val="000F3E60"/>
    <w:rsid w:val="000F586B"/>
    <w:rsid w:val="0010424F"/>
    <w:rsid w:val="00106416"/>
    <w:rsid w:val="0011194C"/>
    <w:rsid w:val="00133525"/>
    <w:rsid w:val="00134A1C"/>
    <w:rsid w:val="00146451"/>
    <w:rsid w:val="00147474"/>
    <w:rsid w:val="0016108E"/>
    <w:rsid w:val="00164307"/>
    <w:rsid w:val="00170710"/>
    <w:rsid w:val="001711D8"/>
    <w:rsid w:val="001730D1"/>
    <w:rsid w:val="00173D53"/>
    <w:rsid w:val="00174FA6"/>
    <w:rsid w:val="00184230"/>
    <w:rsid w:val="00195DD0"/>
    <w:rsid w:val="001967C3"/>
    <w:rsid w:val="001A3C4C"/>
    <w:rsid w:val="001A4C42"/>
    <w:rsid w:val="001A4D4D"/>
    <w:rsid w:val="001A7420"/>
    <w:rsid w:val="001B6637"/>
    <w:rsid w:val="001C21C3"/>
    <w:rsid w:val="001D02C2"/>
    <w:rsid w:val="001D40B3"/>
    <w:rsid w:val="001E3198"/>
    <w:rsid w:val="001E6A97"/>
    <w:rsid w:val="001F0C1D"/>
    <w:rsid w:val="001F1132"/>
    <w:rsid w:val="001F168B"/>
    <w:rsid w:val="00203465"/>
    <w:rsid w:val="00206F7E"/>
    <w:rsid w:val="0022177F"/>
    <w:rsid w:val="00223F3B"/>
    <w:rsid w:val="002347A2"/>
    <w:rsid w:val="00263815"/>
    <w:rsid w:val="002669B2"/>
    <w:rsid w:val="002675F0"/>
    <w:rsid w:val="00273B5E"/>
    <w:rsid w:val="00294FB0"/>
    <w:rsid w:val="002A5095"/>
    <w:rsid w:val="002B6339"/>
    <w:rsid w:val="002E00EE"/>
    <w:rsid w:val="002E3CFA"/>
    <w:rsid w:val="003172DC"/>
    <w:rsid w:val="0032072C"/>
    <w:rsid w:val="00321CDF"/>
    <w:rsid w:val="00321D63"/>
    <w:rsid w:val="003336BB"/>
    <w:rsid w:val="0035462D"/>
    <w:rsid w:val="00363586"/>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E6B"/>
    <w:rsid w:val="004345EC"/>
    <w:rsid w:val="00436615"/>
    <w:rsid w:val="0044236C"/>
    <w:rsid w:val="00445C24"/>
    <w:rsid w:val="00450A1B"/>
    <w:rsid w:val="00455A44"/>
    <w:rsid w:val="00465515"/>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F0988"/>
    <w:rsid w:val="004F3340"/>
    <w:rsid w:val="005101E6"/>
    <w:rsid w:val="005160C1"/>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7B11"/>
    <w:rsid w:val="005A0928"/>
    <w:rsid w:val="005A67EB"/>
    <w:rsid w:val="005A6BDF"/>
    <w:rsid w:val="005B1D9F"/>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8042C"/>
    <w:rsid w:val="00681641"/>
    <w:rsid w:val="006A323F"/>
    <w:rsid w:val="006B2059"/>
    <w:rsid w:val="006B30D0"/>
    <w:rsid w:val="006C3D95"/>
    <w:rsid w:val="006D2211"/>
    <w:rsid w:val="006E5C86"/>
    <w:rsid w:val="006E714D"/>
    <w:rsid w:val="00701116"/>
    <w:rsid w:val="00703EAA"/>
    <w:rsid w:val="00713C44"/>
    <w:rsid w:val="00722EA3"/>
    <w:rsid w:val="00734A5B"/>
    <w:rsid w:val="0074026F"/>
    <w:rsid w:val="007429F6"/>
    <w:rsid w:val="007430D9"/>
    <w:rsid w:val="007434ED"/>
    <w:rsid w:val="00744E76"/>
    <w:rsid w:val="0074523D"/>
    <w:rsid w:val="00747BDF"/>
    <w:rsid w:val="00754632"/>
    <w:rsid w:val="00755FF3"/>
    <w:rsid w:val="00757310"/>
    <w:rsid w:val="0075787A"/>
    <w:rsid w:val="00771022"/>
    <w:rsid w:val="00774DA4"/>
    <w:rsid w:val="00781F0F"/>
    <w:rsid w:val="00783616"/>
    <w:rsid w:val="007836AE"/>
    <w:rsid w:val="007A34B7"/>
    <w:rsid w:val="007B5862"/>
    <w:rsid w:val="007B600E"/>
    <w:rsid w:val="007F04F1"/>
    <w:rsid w:val="007F0F4A"/>
    <w:rsid w:val="008028A4"/>
    <w:rsid w:val="00810BBE"/>
    <w:rsid w:val="00813C74"/>
    <w:rsid w:val="00813C82"/>
    <w:rsid w:val="00830747"/>
    <w:rsid w:val="00834C90"/>
    <w:rsid w:val="00847E18"/>
    <w:rsid w:val="00852D75"/>
    <w:rsid w:val="00854C90"/>
    <w:rsid w:val="00860D87"/>
    <w:rsid w:val="008622E5"/>
    <w:rsid w:val="008654C7"/>
    <w:rsid w:val="0086777B"/>
    <w:rsid w:val="008768CA"/>
    <w:rsid w:val="00895A55"/>
    <w:rsid w:val="008A451C"/>
    <w:rsid w:val="008C384C"/>
    <w:rsid w:val="0090271F"/>
    <w:rsid w:val="00902E23"/>
    <w:rsid w:val="009114D7"/>
    <w:rsid w:val="0091348E"/>
    <w:rsid w:val="00913F52"/>
    <w:rsid w:val="00917CCB"/>
    <w:rsid w:val="00924AF9"/>
    <w:rsid w:val="00927458"/>
    <w:rsid w:val="00942D8B"/>
    <w:rsid w:val="00942EC2"/>
    <w:rsid w:val="009809D6"/>
    <w:rsid w:val="00996128"/>
    <w:rsid w:val="009B4033"/>
    <w:rsid w:val="009D0D21"/>
    <w:rsid w:val="009D411E"/>
    <w:rsid w:val="009F37B7"/>
    <w:rsid w:val="009F4B35"/>
    <w:rsid w:val="009F5F3F"/>
    <w:rsid w:val="009F71D6"/>
    <w:rsid w:val="00A02593"/>
    <w:rsid w:val="00A10F02"/>
    <w:rsid w:val="00A164B4"/>
    <w:rsid w:val="00A207F1"/>
    <w:rsid w:val="00A20A3D"/>
    <w:rsid w:val="00A26956"/>
    <w:rsid w:val="00A27486"/>
    <w:rsid w:val="00A473DB"/>
    <w:rsid w:val="00A53724"/>
    <w:rsid w:val="00A538CA"/>
    <w:rsid w:val="00A53D4E"/>
    <w:rsid w:val="00A557BC"/>
    <w:rsid w:val="00A56066"/>
    <w:rsid w:val="00A73129"/>
    <w:rsid w:val="00A82346"/>
    <w:rsid w:val="00A8462A"/>
    <w:rsid w:val="00A92BA1"/>
    <w:rsid w:val="00AB3E0B"/>
    <w:rsid w:val="00AB4D25"/>
    <w:rsid w:val="00AB6C6A"/>
    <w:rsid w:val="00AC6BC6"/>
    <w:rsid w:val="00AE4D92"/>
    <w:rsid w:val="00AE65E2"/>
    <w:rsid w:val="00B01AE9"/>
    <w:rsid w:val="00B07CD3"/>
    <w:rsid w:val="00B15449"/>
    <w:rsid w:val="00B15524"/>
    <w:rsid w:val="00B276D9"/>
    <w:rsid w:val="00B43C39"/>
    <w:rsid w:val="00B55E98"/>
    <w:rsid w:val="00B816CB"/>
    <w:rsid w:val="00B84FF2"/>
    <w:rsid w:val="00B93086"/>
    <w:rsid w:val="00BA19ED"/>
    <w:rsid w:val="00BA2CC3"/>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20C46"/>
    <w:rsid w:val="00C33079"/>
    <w:rsid w:val="00C420FB"/>
    <w:rsid w:val="00C45231"/>
    <w:rsid w:val="00C47208"/>
    <w:rsid w:val="00C516C3"/>
    <w:rsid w:val="00C611B7"/>
    <w:rsid w:val="00C6260A"/>
    <w:rsid w:val="00C72833"/>
    <w:rsid w:val="00C76FEA"/>
    <w:rsid w:val="00C7740D"/>
    <w:rsid w:val="00C80F1D"/>
    <w:rsid w:val="00C93F40"/>
    <w:rsid w:val="00CA1268"/>
    <w:rsid w:val="00CA3D0C"/>
    <w:rsid w:val="00CA78E4"/>
    <w:rsid w:val="00CB28F2"/>
    <w:rsid w:val="00CB2D60"/>
    <w:rsid w:val="00CC25F0"/>
    <w:rsid w:val="00CC74AE"/>
    <w:rsid w:val="00CD18BD"/>
    <w:rsid w:val="00CF66CD"/>
    <w:rsid w:val="00D23FC9"/>
    <w:rsid w:val="00D43946"/>
    <w:rsid w:val="00D4598F"/>
    <w:rsid w:val="00D532A9"/>
    <w:rsid w:val="00D57972"/>
    <w:rsid w:val="00D65353"/>
    <w:rsid w:val="00D675A9"/>
    <w:rsid w:val="00D738D6"/>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56D77"/>
    <w:rsid w:val="00E62818"/>
    <w:rsid w:val="00E77553"/>
    <w:rsid w:val="00E77645"/>
    <w:rsid w:val="00E85EA7"/>
    <w:rsid w:val="00E91BD8"/>
    <w:rsid w:val="00E94267"/>
    <w:rsid w:val="00E956F4"/>
    <w:rsid w:val="00E97769"/>
    <w:rsid w:val="00EA15B0"/>
    <w:rsid w:val="00EA5EA7"/>
    <w:rsid w:val="00EC2AAF"/>
    <w:rsid w:val="00EC4A25"/>
    <w:rsid w:val="00EE16B8"/>
    <w:rsid w:val="00EF7219"/>
    <w:rsid w:val="00F006FB"/>
    <w:rsid w:val="00F025A2"/>
    <w:rsid w:val="00F03984"/>
    <w:rsid w:val="00F04712"/>
    <w:rsid w:val="00F054B9"/>
    <w:rsid w:val="00F05A7C"/>
    <w:rsid w:val="00F13360"/>
    <w:rsid w:val="00F163FE"/>
    <w:rsid w:val="00F178B5"/>
    <w:rsid w:val="00F22EC7"/>
    <w:rsid w:val="00F325C8"/>
    <w:rsid w:val="00F36FFD"/>
    <w:rsid w:val="00F43110"/>
    <w:rsid w:val="00F652C4"/>
    <w:rsid w:val="00F653B8"/>
    <w:rsid w:val="00F9008D"/>
    <w:rsid w:val="00F96DD6"/>
    <w:rsid w:val="00FA0636"/>
    <w:rsid w:val="00FA1266"/>
    <w:rsid w:val="00FB0D6F"/>
    <w:rsid w:val="00FB4E63"/>
    <w:rsid w:val="00FC1192"/>
    <w:rsid w:val="00FC1BF1"/>
    <w:rsid w:val="00FC4755"/>
    <w:rsid w:val="00FD6256"/>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0"/>
    <w:rsid w:val="0074523D"/>
    <w:rPr>
      <w:rFonts w:eastAsia="Times New Roman"/>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3">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4">
    <w:name w:val="List 2"/>
    <w:basedOn w:val="af2"/>
    <w:unhideWhenUsed/>
    <w:rsid w:val="001E6A97"/>
    <w:pPr>
      <w:ind w:left="851"/>
    </w:pPr>
  </w:style>
  <w:style w:type="paragraph" w:styleId="32">
    <w:name w:val="List 3"/>
    <w:basedOn w:val="24"/>
    <w:unhideWhenUsed/>
    <w:rsid w:val="001E6A97"/>
    <w:pPr>
      <w:ind w:left="1135"/>
    </w:pPr>
  </w:style>
  <w:style w:type="paragraph" w:styleId="41">
    <w:name w:val="List 4"/>
    <w:basedOn w:val="32"/>
    <w:unhideWhenUsed/>
    <w:rsid w:val="001E6A97"/>
    <w:pPr>
      <w:ind w:left="1418"/>
    </w:pPr>
  </w:style>
  <w:style w:type="paragraph" w:styleId="51">
    <w:name w:val="List 5"/>
    <w:basedOn w:val="41"/>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2">
    <w:name w:val="List Bullet 4"/>
    <w:basedOn w:val="3"/>
    <w:unhideWhenUsed/>
    <w:rsid w:val="001E6A97"/>
    <w:pPr>
      <w:ind w:left="1418"/>
    </w:pPr>
  </w:style>
  <w:style w:type="paragraph" w:styleId="52">
    <w:name w:val="List Bullet 5"/>
    <w:basedOn w:val="42"/>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0">
    <w:name w:val="Editor's Note 字符"/>
    <w:link w:val="EditorsNote"/>
    <w:locked/>
    <w:rsid w:val="0074523D"/>
    <w:rPr>
      <w:rFonts w:eastAsia="Times New Roman"/>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18950</Words>
  <Characters>108019</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2022-01-21T03:27:00Z</dcterms:created>
  <dcterms:modified xsi:type="dcterms:W3CDTF">2022-01-24T09:17:00Z</dcterms:modified>
</cp:coreProperties>
</file>