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ins w:id="4" w:author="Rapporteur" w:date="2021-09-01T10:49:00Z">
              <w:r w:rsidR="00436615">
                <w:t>4</w:t>
              </w:r>
            </w:ins>
            <w:del w:id="5" w:author="Rapporteur" w:date="2021-09-01T10:49:00Z">
              <w:r w:rsidR="00580EC5" w:rsidDel="00436615">
                <w:delText>3</w:delText>
              </w:r>
            </w:del>
            <w:r w:rsidR="005E13D9" w:rsidRPr="00D23FC9">
              <w:t>.0</w:t>
            </w:r>
            <w:bookmarkEnd w:id="3"/>
            <w:r w:rsidRPr="00D23FC9">
              <w:t xml:space="preserve"> </w:t>
            </w:r>
            <w:r w:rsidRPr="00D23FC9">
              <w:rPr>
                <w:sz w:val="32"/>
              </w:rPr>
              <w:t>(</w:t>
            </w:r>
            <w:bookmarkStart w:id="6" w:name="issueDate"/>
            <w:r w:rsidR="005E13D9" w:rsidRPr="00D23FC9">
              <w:rPr>
                <w:sz w:val="32"/>
              </w:rPr>
              <w:t>2021</w:t>
            </w:r>
            <w:r w:rsidRPr="00D23FC9">
              <w:rPr>
                <w:sz w:val="32"/>
              </w:rPr>
              <w:t>-</w:t>
            </w:r>
            <w:r w:rsidR="005E13D9" w:rsidRPr="00D23FC9">
              <w:rPr>
                <w:sz w:val="32"/>
              </w:rPr>
              <w:t>0</w:t>
            </w:r>
            <w:ins w:id="7" w:author="Rapporteur" w:date="2021-09-01T10:49:00Z">
              <w:r w:rsidR="00436615">
                <w:rPr>
                  <w:sz w:val="32"/>
                </w:rPr>
                <w:t>8</w:t>
              </w:r>
            </w:ins>
            <w:del w:id="8" w:author="Rapporteur" w:date="2021-09-01T10:49:00Z">
              <w:r w:rsidR="00580EC5" w:rsidDel="00436615">
                <w:rPr>
                  <w:sz w:val="32"/>
                </w:rPr>
                <w:delText>5</w:delText>
              </w:r>
            </w:del>
            <w:bookmarkEnd w:id="6"/>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9" w:name="spectype2"/>
            <w:r w:rsidRPr="00D23FC9">
              <w:t>Specification</w:t>
            </w:r>
            <w:bookmarkEnd w:id="9"/>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10"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(ProSe) in 5G System (5GS)</w:t>
            </w:r>
            <w:r w:rsidR="004F0988" w:rsidRPr="00D23FC9">
              <w:t>;</w:t>
            </w:r>
          </w:p>
          <w:p w:rsidR="00E94267" w:rsidRPr="00D23FC9" w:rsidRDefault="00E94267" w:rsidP="00133525">
            <w:pPr>
              <w:pStyle w:val="ZT"/>
              <w:framePr w:wrap="auto" w:hAnchor="text" w:yAlign="inline"/>
            </w:pPr>
            <w:r w:rsidRPr="000275B4">
              <w:t>User Equipment (UE) policies</w:t>
            </w:r>
            <w:r>
              <w:t>;</w:t>
            </w:r>
          </w:p>
          <w:p w:rsidR="00062023" w:rsidRPr="00D23FC9" w:rsidRDefault="005E13D9" w:rsidP="00133525">
            <w:pPr>
              <w:pStyle w:val="ZT"/>
              <w:framePr w:wrap="auto" w:hAnchor="text" w:yAlign="inline"/>
            </w:pPr>
            <w:r w:rsidRPr="00D23FC9">
              <w:t>Stage 3</w:t>
            </w:r>
          </w:p>
          <w:bookmarkEnd w:id="10"/>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1" w:name="specRelease"/>
            <w:r w:rsidRPr="00D23FC9">
              <w:rPr>
                <w:rStyle w:val="ZGSM"/>
              </w:rPr>
              <w:t>17</w:t>
            </w:r>
            <w:bookmarkEnd w:id="11"/>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22177F">
            <w:r>
              <w:rPr>
                <w:i/>
                <w:noProof/>
                <w:lang w:val="en-US" w:eastAsia="zh-CN"/>
              </w:rPr>
              <w:drawing>
                <wp:inline distT="0" distB="0" distL="0" distR="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rsidR="00D57972" w:rsidRPr="003F0803" w:rsidRDefault="0022177F" w:rsidP="00133525">
            <w:pPr>
              <w:jc w:val="right"/>
            </w:pPr>
            <w:bookmarkStart w:id="12" w:name="logos"/>
            <w:r>
              <w:rPr>
                <w:noProof/>
                <w:lang w:val="en-US" w:eastAsia="zh-CN"/>
              </w:rPr>
              <w:drawing>
                <wp:inline distT="0" distB="0" distL="0" distR="0">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2"/>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13"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3"/>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4"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5"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5"/>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6"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7" w:name="copyrightDate"/>
            <w:r w:rsidR="005E13D9" w:rsidRPr="00D23FC9">
              <w:rPr>
                <w:noProof/>
                <w:sz w:val="18"/>
              </w:rPr>
              <w:t>2021</w:t>
            </w:r>
            <w:bookmarkEnd w:id="17"/>
            <w:r w:rsidRPr="00D23FC9">
              <w:rPr>
                <w:noProof/>
                <w:sz w:val="18"/>
              </w:rPr>
              <w:t>, 3GPP</w:t>
            </w:r>
            <w:r w:rsidRPr="003F0803">
              <w:rPr>
                <w:noProof/>
                <w:sz w:val="18"/>
              </w:rPr>
              <w:t xml:space="preserve"> Organizational Partners (ARIB, ATIS, CCSA, ETSI, TSDSI, TTA, TTC).</w:t>
            </w:r>
            <w:bookmarkStart w:id="18" w:name="copyrightaddon"/>
            <w:bookmarkEnd w:id="18"/>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6"/>
          </w:p>
          <w:p w:rsidR="00E16509" w:rsidRPr="003F0803"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0D5766" w:rsidRDefault="004D3578">
      <w:pPr>
        <w:pStyle w:val="11"/>
        <w:rPr>
          <w:ins w:id="20" w:author="Rapporteur" w:date="2021-09-07T09: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21" w:name="_GoBack"/>
      <w:bookmarkEnd w:id="21"/>
      <w:ins w:id="22" w:author="Rapporteur" w:date="2021-09-07T09:51:00Z">
        <w:r w:rsidR="000D5766">
          <w:t>Foreword</w:t>
        </w:r>
        <w:r w:rsidR="000D5766">
          <w:tab/>
        </w:r>
        <w:r w:rsidR="000D5766">
          <w:fldChar w:fldCharType="begin"/>
        </w:r>
        <w:r w:rsidR="000D5766">
          <w:instrText xml:space="preserve"> PAGEREF _Toc81900723 \h </w:instrText>
        </w:r>
      </w:ins>
      <w:r w:rsidR="000D5766">
        <w:fldChar w:fldCharType="separate"/>
      </w:r>
      <w:ins w:id="23" w:author="Rapporteur" w:date="2021-09-07T09:51:00Z">
        <w:r w:rsidR="000D5766">
          <w:t>4</w:t>
        </w:r>
        <w:r w:rsidR="000D5766">
          <w:fldChar w:fldCharType="end"/>
        </w:r>
      </w:ins>
    </w:p>
    <w:p w:rsidR="000D5766" w:rsidRDefault="000D5766">
      <w:pPr>
        <w:pStyle w:val="11"/>
        <w:rPr>
          <w:ins w:id="24" w:author="Rapporteur" w:date="2021-09-07T09:51:00Z"/>
          <w:rFonts w:asciiTheme="minorHAnsi" w:eastAsiaTheme="minorEastAsia" w:hAnsiTheme="minorHAnsi" w:cstheme="minorBidi"/>
          <w:kern w:val="2"/>
          <w:sz w:val="21"/>
          <w:szCs w:val="22"/>
          <w:lang w:val="en-US" w:eastAsia="zh-CN"/>
        </w:rPr>
      </w:pPr>
      <w:ins w:id="25" w:author="Rapporteur" w:date="2021-09-07T09: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_Toc81900724 \h </w:instrText>
        </w:r>
      </w:ins>
      <w:r>
        <w:fldChar w:fldCharType="separate"/>
      </w:r>
      <w:ins w:id="26" w:author="Rapporteur" w:date="2021-09-07T09:51:00Z">
        <w:r>
          <w:t>6</w:t>
        </w:r>
        <w:r>
          <w:fldChar w:fldCharType="end"/>
        </w:r>
      </w:ins>
    </w:p>
    <w:p w:rsidR="000D5766" w:rsidRDefault="000D5766">
      <w:pPr>
        <w:pStyle w:val="11"/>
        <w:rPr>
          <w:ins w:id="27" w:author="Rapporteur" w:date="2021-09-07T09:51:00Z"/>
          <w:rFonts w:asciiTheme="minorHAnsi" w:eastAsiaTheme="minorEastAsia" w:hAnsiTheme="minorHAnsi" w:cstheme="minorBidi"/>
          <w:kern w:val="2"/>
          <w:sz w:val="21"/>
          <w:szCs w:val="22"/>
          <w:lang w:val="en-US" w:eastAsia="zh-CN"/>
        </w:rPr>
      </w:pPr>
      <w:ins w:id="28" w:author="Rapporteur" w:date="2021-09-07T09: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_Toc81900725 \h </w:instrText>
        </w:r>
      </w:ins>
      <w:r>
        <w:fldChar w:fldCharType="separate"/>
      </w:r>
      <w:ins w:id="29" w:author="Rapporteur" w:date="2021-09-07T09:51:00Z">
        <w:r>
          <w:t>6</w:t>
        </w:r>
        <w:r>
          <w:fldChar w:fldCharType="end"/>
        </w:r>
      </w:ins>
    </w:p>
    <w:p w:rsidR="000D5766" w:rsidRDefault="000D5766">
      <w:pPr>
        <w:pStyle w:val="11"/>
        <w:rPr>
          <w:ins w:id="30" w:author="Rapporteur" w:date="2021-09-07T09:51:00Z"/>
          <w:rFonts w:asciiTheme="minorHAnsi" w:eastAsiaTheme="minorEastAsia" w:hAnsiTheme="minorHAnsi" w:cstheme="minorBidi"/>
          <w:kern w:val="2"/>
          <w:sz w:val="21"/>
          <w:szCs w:val="22"/>
          <w:lang w:val="en-US" w:eastAsia="zh-CN"/>
        </w:rPr>
      </w:pPr>
      <w:ins w:id="31" w:author="Rapporteur" w:date="2021-09-07T09: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_Toc81900726 \h </w:instrText>
        </w:r>
      </w:ins>
      <w:r>
        <w:fldChar w:fldCharType="separate"/>
      </w:r>
      <w:ins w:id="32" w:author="Rapporteur" w:date="2021-09-07T09:51:00Z">
        <w:r>
          <w:t>6</w:t>
        </w:r>
        <w:r>
          <w:fldChar w:fldCharType="end"/>
        </w:r>
      </w:ins>
    </w:p>
    <w:p w:rsidR="000D5766" w:rsidRDefault="000D5766">
      <w:pPr>
        <w:pStyle w:val="23"/>
        <w:rPr>
          <w:ins w:id="33" w:author="Rapporteur" w:date="2021-09-07T09:51:00Z"/>
          <w:rFonts w:asciiTheme="minorHAnsi" w:eastAsiaTheme="minorEastAsia" w:hAnsiTheme="minorHAnsi" w:cstheme="minorBidi"/>
          <w:kern w:val="2"/>
          <w:sz w:val="21"/>
          <w:szCs w:val="22"/>
          <w:lang w:val="en-US" w:eastAsia="zh-CN"/>
        </w:rPr>
      </w:pPr>
      <w:ins w:id="34" w:author="Rapporteur" w:date="2021-09-07T09: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_Toc81900727 \h </w:instrText>
        </w:r>
      </w:ins>
      <w:r>
        <w:fldChar w:fldCharType="separate"/>
      </w:r>
      <w:ins w:id="35" w:author="Rapporteur" w:date="2021-09-07T09:51:00Z">
        <w:r>
          <w:t>6</w:t>
        </w:r>
        <w:r>
          <w:fldChar w:fldCharType="end"/>
        </w:r>
      </w:ins>
    </w:p>
    <w:p w:rsidR="000D5766" w:rsidRDefault="000D5766">
      <w:pPr>
        <w:pStyle w:val="23"/>
        <w:rPr>
          <w:ins w:id="36" w:author="Rapporteur" w:date="2021-09-07T09:51:00Z"/>
          <w:rFonts w:asciiTheme="minorHAnsi" w:eastAsiaTheme="minorEastAsia" w:hAnsiTheme="minorHAnsi" w:cstheme="minorBidi"/>
          <w:kern w:val="2"/>
          <w:sz w:val="21"/>
          <w:szCs w:val="22"/>
          <w:lang w:val="en-US" w:eastAsia="zh-CN"/>
        </w:rPr>
      </w:pPr>
      <w:ins w:id="37" w:author="Rapporteur" w:date="2021-09-07T09:5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_Toc81900728 \h </w:instrText>
        </w:r>
      </w:ins>
      <w:r>
        <w:fldChar w:fldCharType="separate"/>
      </w:r>
      <w:ins w:id="38" w:author="Rapporteur" w:date="2021-09-07T09:51:00Z">
        <w:r>
          <w:t>6</w:t>
        </w:r>
        <w:r>
          <w:fldChar w:fldCharType="end"/>
        </w:r>
      </w:ins>
    </w:p>
    <w:p w:rsidR="000D5766" w:rsidRDefault="000D5766">
      <w:pPr>
        <w:pStyle w:val="11"/>
        <w:rPr>
          <w:ins w:id="39" w:author="Rapporteur" w:date="2021-09-07T09:51:00Z"/>
          <w:rFonts w:asciiTheme="minorHAnsi" w:eastAsiaTheme="minorEastAsia" w:hAnsiTheme="minorHAnsi" w:cstheme="minorBidi"/>
          <w:kern w:val="2"/>
          <w:sz w:val="21"/>
          <w:szCs w:val="22"/>
          <w:lang w:val="en-US" w:eastAsia="zh-CN"/>
        </w:rPr>
      </w:pPr>
      <w:ins w:id="40" w:author="Rapporteur" w:date="2021-09-07T09:51: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_Toc81900729 \h </w:instrText>
        </w:r>
      </w:ins>
      <w:r>
        <w:fldChar w:fldCharType="separate"/>
      </w:r>
      <w:ins w:id="41" w:author="Rapporteur" w:date="2021-09-07T09:51:00Z">
        <w:r>
          <w:t>7</w:t>
        </w:r>
        <w:r>
          <w:fldChar w:fldCharType="end"/>
        </w:r>
      </w:ins>
    </w:p>
    <w:p w:rsidR="000D5766" w:rsidRDefault="000D5766">
      <w:pPr>
        <w:pStyle w:val="23"/>
        <w:rPr>
          <w:ins w:id="42" w:author="Rapporteur" w:date="2021-09-07T09:51:00Z"/>
          <w:rFonts w:asciiTheme="minorHAnsi" w:eastAsiaTheme="minorEastAsia" w:hAnsiTheme="minorHAnsi" w:cstheme="minorBidi"/>
          <w:kern w:val="2"/>
          <w:sz w:val="21"/>
          <w:szCs w:val="22"/>
          <w:lang w:val="en-US" w:eastAsia="zh-CN"/>
        </w:rPr>
      </w:pPr>
      <w:ins w:id="43" w:author="Rapporteur" w:date="2021-09-07T09:51: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_Toc81900730 \h </w:instrText>
        </w:r>
      </w:ins>
      <w:r>
        <w:fldChar w:fldCharType="separate"/>
      </w:r>
      <w:ins w:id="44" w:author="Rapporteur" w:date="2021-09-07T09:51:00Z">
        <w:r>
          <w:t>7</w:t>
        </w:r>
        <w:r>
          <w:fldChar w:fldCharType="end"/>
        </w:r>
      </w:ins>
    </w:p>
    <w:p w:rsidR="000D5766" w:rsidRDefault="000D5766">
      <w:pPr>
        <w:pStyle w:val="23"/>
        <w:rPr>
          <w:ins w:id="45" w:author="Rapporteur" w:date="2021-09-07T09:51:00Z"/>
          <w:rFonts w:asciiTheme="minorHAnsi" w:eastAsiaTheme="minorEastAsia" w:hAnsiTheme="minorHAnsi" w:cstheme="minorBidi"/>
          <w:kern w:val="2"/>
          <w:sz w:val="21"/>
          <w:szCs w:val="22"/>
          <w:lang w:val="en-US" w:eastAsia="zh-CN"/>
        </w:rPr>
      </w:pPr>
      <w:ins w:id="46" w:author="Rapporteur" w:date="2021-09-07T09:51: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_Toc81900731 \h </w:instrText>
        </w:r>
      </w:ins>
      <w:r>
        <w:fldChar w:fldCharType="separate"/>
      </w:r>
      <w:ins w:id="47" w:author="Rapporteur" w:date="2021-09-07T09:51:00Z">
        <w:r>
          <w:t>7</w:t>
        </w:r>
        <w:r>
          <w:fldChar w:fldCharType="end"/>
        </w:r>
      </w:ins>
    </w:p>
    <w:p w:rsidR="000D5766" w:rsidRDefault="000D5766">
      <w:pPr>
        <w:pStyle w:val="23"/>
        <w:rPr>
          <w:ins w:id="48" w:author="Rapporteur" w:date="2021-09-07T09:51:00Z"/>
          <w:rFonts w:asciiTheme="minorHAnsi" w:eastAsiaTheme="minorEastAsia" w:hAnsiTheme="minorHAnsi" w:cstheme="minorBidi"/>
          <w:kern w:val="2"/>
          <w:sz w:val="21"/>
          <w:szCs w:val="22"/>
          <w:lang w:val="en-US" w:eastAsia="zh-CN"/>
        </w:rPr>
      </w:pPr>
      <w:ins w:id="49" w:author="Rapporteur" w:date="2021-09-07T09:51: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_Toc81900732 \h </w:instrText>
        </w:r>
      </w:ins>
      <w:r>
        <w:fldChar w:fldCharType="separate"/>
      </w:r>
      <w:ins w:id="50" w:author="Rapporteur" w:date="2021-09-07T09:51:00Z">
        <w:r>
          <w:t>7</w:t>
        </w:r>
        <w:r>
          <w:fldChar w:fldCharType="end"/>
        </w:r>
      </w:ins>
    </w:p>
    <w:p w:rsidR="000D5766" w:rsidRDefault="000D5766">
      <w:pPr>
        <w:pStyle w:val="23"/>
        <w:rPr>
          <w:ins w:id="51" w:author="Rapporteur" w:date="2021-09-07T09:51:00Z"/>
          <w:rFonts w:asciiTheme="minorHAnsi" w:eastAsiaTheme="minorEastAsia" w:hAnsiTheme="minorHAnsi" w:cstheme="minorBidi"/>
          <w:kern w:val="2"/>
          <w:sz w:val="21"/>
          <w:szCs w:val="22"/>
          <w:lang w:val="en-US" w:eastAsia="zh-CN"/>
        </w:rPr>
      </w:pPr>
      <w:ins w:id="52" w:author="Rapporteur" w:date="2021-09-07T09:51: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_Toc81900733 \h </w:instrText>
        </w:r>
      </w:ins>
      <w:r>
        <w:fldChar w:fldCharType="separate"/>
      </w:r>
      <w:ins w:id="53" w:author="Rapporteur" w:date="2021-09-07T09:51:00Z">
        <w:r>
          <w:t>7</w:t>
        </w:r>
        <w:r>
          <w:fldChar w:fldCharType="end"/>
        </w:r>
      </w:ins>
    </w:p>
    <w:p w:rsidR="000D5766" w:rsidRDefault="000D5766">
      <w:pPr>
        <w:pStyle w:val="11"/>
        <w:rPr>
          <w:ins w:id="54" w:author="Rapporteur" w:date="2021-09-07T09:51:00Z"/>
          <w:rFonts w:asciiTheme="minorHAnsi" w:eastAsiaTheme="minorEastAsia" w:hAnsiTheme="minorHAnsi" w:cstheme="minorBidi"/>
          <w:kern w:val="2"/>
          <w:sz w:val="21"/>
          <w:szCs w:val="22"/>
          <w:lang w:val="en-US" w:eastAsia="zh-CN"/>
        </w:rPr>
      </w:pPr>
      <w:ins w:id="55" w:author="Rapporteur" w:date="2021-09-07T09:51: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_Toc81900734 \h </w:instrText>
        </w:r>
      </w:ins>
      <w:r>
        <w:fldChar w:fldCharType="separate"/>
      </w:r>
      <w:ins w:id="56" w:author="Rapporteur" w:date="2021-09-07T09:51:00Z">
        <w:r>
          <w:t>7</w:t>
        </w:r>
        <w:r>
          <w:fldChar w:fldCharType="end"/>
        </w:r>
      </w:ins>
    </w:p>
    <w:p w:rsidR="000D5766" w:rsidRDefault="000D5766">
      <w:pPr>
        <w:pStyle w:val="23"/>
        <w:rPr>
          <w:ins w:id="57" w:author="Rapporteur" w:date="2021-09-07T09:51:00Z"/>
          <w:rFonts w:asciiTheme="minorHAnsi" w:eastAsiaTheme="minorEastAsia" w:hAnsiTheme="minorHAnsi" w:cstheme="minorBidi"/>
          <w:kern w:val="2"/>
          <w:sz w:val="21"/>
          <w:szCs w:val="22"/>
          <w:lang w:val="en-US" w:eastAsia="zh-CN"/>
        </w:rPr>
      </w:pPr>
      <w:ins w:id="58" w:author="Rapporteur" w:date="2021-09-07T09:51: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_Toc81900735 \h </w:instrText>
        </w:r>
      </w:ins>
      <w:r>
        <w:fldChar w:fldCharType="separate"/>
      </w:r>
      <w:ins w:id="59" w:author="Rapporteur" w:date="2021-09-07T09:51:00Z">
        <w:r>
          <w:t>7</w:t>
        </w:r>
        <w:r>
          <w:fldChar w:fldCharType="end"/>
        </w:r>
      </w:ins>
    </w:p>
    <w:p w:rsidR="000D5766" w:rsidRDefault="000D5766">
      <w:pPr>
        <w:pStyle w:val="23"/>
        <w:rPr>
          <w:ins w:id="60" w:author="Rapporteur" w:date="2021-09-07T09:51:00Z"/>
          <w:rFonts w:asciiTheme="minorHAnsi" w:eastAsiaTheme="minorEastAsia" w:hAnsiTheme="minorHAnsi" w:cstheme="minorBidi"/>
          <w:kern w:val="2"/>
          <w:sz w:val="21"/>
          <w:szCs w:val="22"/>
          <w:lang w:val="en-US" w:eastAsia="zh-CN"/>
        </w:rPr>
      </w:pPr>
      <w:ins w:id="61" w:author="Rapporteur" w:date="2021-09-07T09:51: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_Toc81900736 \h </w:instrText>
        </w:r>
      </w:ins>
      <w:r>
        <w:fldChar w:fldCharType="separate"/>
      </w:r>
      <w:ins w:id="62" w:author="Rapporteur" w:date="2021-09-07T09:51:00Z">
        <w:r>
          <w:t>7</w:t>
        </w:r>
        <w:r>
          <w:fldChar w:fldCharType="end"/>
        </w:r>
      </w:ins>
    </w:p>
    <w:p w:rsidR="000D5766" w:rsidRDefault="000D5766">
      <w:pPr>
        <w:pStyle w:val="23"/>
        <w:rPr>
          <w:ins w:id="63" w:author="Rapporteur" w:date="2021-09-07T09:51:00Z"/>
          <w:rFonts w:asciiTheme="minorHAnsi" w:eastAsiaTheme="minorEastAsia" w:hAnsiTheme="minorHAnsi" w:cstheme="minorBidi"/>
          <w:kern w:val="2"/>
          <w:sz w:val="21"/>
          <w:szCs w:val="22"/>
          <w:lang w:val="en-US" w:eastAsia="zh-CN"/>
        </w:rPr>
      </w:pPr>
      <w:ins w:id="64" w:author="Rapporteur" w:date="2021-09-07T09:51: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_Toc81900737 \h </w:instrText>
        </w:r>
      </w:ins>
      <w:r>
        <w:fldChar w:fldCharType="separate"/>
      </w:r>
      <w:ins w:id="65" w:author="Rapporteur" w:date="2021-09-07T09:51:00Z">
        <w:r>
          <w:t>9</w:t>
        </w:r>
        <w:r>
          <w:fldChar w:fldCharType="end"/>
        </w:r>
      </w:ins>
    </w:p>
    <w:p w:rsidR="000D5766" w:rsidRDefault="000D5766">
      <w:pPr>
        <w:pStyle w:val="32"/>
        <w:rPr>
          <w:ins w:id="66" w:author="Rapporteur" w:date="2021-09-07T09:51:00Z"/>
          <w:rFonts w:asciiTheme="minorHAnsi" w:eastAsiaTheme="minorEastAsia" w:hAnsiTheme="minorHAnsi" w:cstheme="minorBidi"/>
          <w:kern w:val="2"/>
          <w:sz w:val="21"/>
          <w:szCs w:val="22"/>
          <w:lang w:val="en-US" w:eastAsia="zh-CN"/>
        </w:rPr>
      </w:pPr>
      <w:ins w:id="67" w:author="Rapporteur" w:date="2021-09-07T09:51: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_Toc81900738 \h </w:instrText>
        </w:r>
      </w:ins>
      <w:r>
        <w:fldChar w:fldCharType="separate"/>
      </w:r>
      <w:ins w:id="68" w:author="Rapporteur" w:date="2021-09-07T09:51:00Z">
        <w:r>
          <w:t>9</w:t>
        </w:r>
        <w:r>
          <w:fldChar w:fldCharType="end"/>
        </w:r>
      </w:ins>
    </w:p>
    <w:p w:rsidR="000D5766" w:rsidRDefault="000D5766">
      <w:pPr>
        <w:pStyle w:val="32"/>
        <w:rPr>
          <w:ins w:id="69" w:author="Rapporteur" w:date="2021-09-07T09:51:00Z"/>
          <w:rFonts w:asciiTheme="minorHAnsi" w:eastAsiaTheme="minorEastAsia" w:hAnsiTheme="minorHAnsi" w:cstheme="minorBidi"/>
          <w:kern w:val="2"/>
          <w:sz w:val="21"/>
          <w:szCs w:val="22"/>
          <w:lang w:val="en-US" w:eastAsia="zh-CN"/>
        </w:rPr>
      </w:pPr>
      <w:ins w:id="70" w:author="Rapporteur" w:date="2021-09-07T09:51:00Z">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_Toc81900739 \h </w:instrText>
        </w:r>
      </w:ins>
      <w:r>
        <w:fldChar w:fldCharType="separate"/>
      </w:r>
      <w:ins w:id="71" w:author="Rapporteur" w:date="2021-09-07T09:51:00Z">
        <w:r>
          <w:t>10</w:t>
        </w:r>
        <w:r>
          <w:fldChar w:fldCharType="end"/>
        </w:r>
      </w:ins>
    </w:p>
    <w:p w:rsidR="000D5766" w:rsidRDefault="000D5766">
      <w:pPr>
        <w:pStyle w:val="23"/>
        <w:rPr>
          <w:ins w:id="72" w:author="Rapporteur" w:date="2021-09-07T09:51:00Z"/>
          <w:rFonts w:asciiTheme="minorHAnsi" w:eastAsiaTheme="minorEastAsia" w:hAnsiTheme="minorHAnsi" w:cstheme="minorBidi"/>
          <w:kern w:val="2"/>
          <w:sz w:val="21"/>
          <w:szCs w:val="22"/>
          <w:lang w:val="en-US" w:eastAsia="zh-CN"/>
        </w:rPr>
      </w:pPr>
      <w:ins w:id="73" w:author="Rapporteur" w:date="2021-09-07T09:51: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_Toc81900740 \h </w:instrText>
        </w:r>
      </w:ins>
      <w:r>
        <w:fldChar w:fldCharType="separate"/>
      </w:r>
      <w:ins w:id="74" w:author="Rapporteur" w:date="2021-09-07T09:51:00Z">
        <w:r>
          <w:t>20</w:t>
        </w:r>
        <w:r>
          <w:fldChar w:fldCharType="end"/>
        </w:r>
      </w:ins>
    </w:p>
    <w:p w:rsidR="000D5766" w:rsidRDefault="000D5766">
      <w:pPr>
        <w:pStyle w:val="32"/>
        <w:rPr>
          <w:ins w:id="75" w:author="Rapporteur" w:date="2021-09-07T09:51:00Z"/>
          <w:rFonts w:asciiTheme="minorHAnsi" w:eastAsiaTheme="minorEastAsia" w:hAnsiTheme="minorHAnsi" w:cstheme="minorBidi"/>
          <w:kern w:val="2"/>
          <w:sz w:val="21"/>
          <w:szCs w:val="22"/>
          <w:lang w:val="en-US" w:eastAsia="zh-CN"/>
        </w:rPr>
      </w:pPr>
      <w:ins w:id="76" w:author="Rapporteur" w:date="2021-09-07T09:51: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_Toc81900741 \h </w:instrText>
        </w:r>
      </w:ins>
      <w:r>
        <w:fldChar w:fldCharType="separate"/>
      </w:r>
      <w:ins w:id="77" w:author="Rapporteur" w:date="2021-09-07T09:51:00Z">
        <w:r>
          <w:t>20</w:t>
        </w:r>
        <w:r>
          <w:fldChar w:fldCharType="end"/>
        </w:r>
      </w:ins>
    </w:p>
    <w:p w:rsidR="000D5766" w:rsidRDefault="000D5766">
      <w:pPr>
        <w:pStyle w:val="32"/>
        <w:rPr>
          <w:ins w:id="78" w:author="Rapporteur" w:date="2021-09-07T09:51:00Z"/>
          <w:rFonts w:asciiTheme="minorHAnsi" w:eastAsiaTheme="minorEastAsia" w:hAnsiTheme="minorHAnsi" w:cstheme="minorBidi"/>
          <w:kern w:val="2"/>
          <w:sz w:val="21"/>
          <w:szCs w:val="22"/>
          <w:lang w:val="en-US" w:eastAsia="zh-CN"/>
        </w:rPr>
      </w:pPr>
      <w:ins w:id="79" w:author="Rapporteur" w:date="2021-09-07T09:51:00Z">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_Toc81900742 \h </w:instrText>
        </w:r>
      </w:ins>
      <w:r>
        <w:fldChar w:fldCharType="separate"/>
      </w:r>
      <w:ins w:id="80" w:author="Rapporteur" w:date="2021-09-07T09:51:00Z">
        <w:r>
          <w:t>20</w:t>
        </w:r>
        <w:r>
          <w:fldChar w:fldCharType="end"/>
        </w:r>
      </w:ins>
    </w:p>
    <w:p w:rsidR="000D5766" w:rsidRDefault="000D5766">
      <w:pPr>
        <w:pStyle w:val="23"/>
        <w:rPr>
          <w:ins w:id="81" w:author="Rapporteur" w:date="2021-09-07T09:51:00Z"/>
          <w:rFonts w:asciiTheme="minorHAnsi" w:eastAsiaTheme="minorEastAsia" w:hAnsiTheme="minorHAnsi" w:cstheme="minorBidi"/>
          <w:kern w:val="2"/>
          <w:sz w:val="21"/>
          <w:szCs w:val="22"/>
          <w:lang w:val="en-US" w:eastAsia="zh-CN"/>
        </w:rPr>
      </w:pPr>
      <w:ins w:id="82" w:author="Rapporteur" w:date="2021-09-07T09:51: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_Toc81900743 \h </w:instrText>
        </w:r>
      </w:ins>
      <w:r>
        <w:fldChar w:fldCharType="separate"/>
      </w:r>
      <w:ins w:id="83" w:author="Rapporteur" w:date="2021-09-07T09:51:00Z">
        <w:r>
          <w:t>56</w:t>
        </w:r>
        <w:r>
          <w:fldChar w:fldCharType="end"/>
        </w:r>
      </w:ins>
    </w:p>
    <w:p w:rsidR="000D5766" w:rsidRDefault="000D5766">
      <w:pPr>
        <w:pStyle w:val="32"/>
        <w:rPr>
          <w:ins w:id="84" w:author="Rapporteur" w:date="2021-09-07T09:51:00Z"/>
          <w:rFonts w:asciiTheme="minorHAnsi" w:eastAsiaTheme="minorEastAsia" w:hAnsiTheme="minorHAnsi" w:cstheme="minorBidi"/>
          <w:kern w:val="2"/>
          <w:sz w:val="21"/>
          <w:szCs w:val="22"/>
          <w:lang w:val="en-US" w:eastAsia="zh-CN"/>
        </w:rPr>
      </w:pPr>
      <w:ins w:id="85" w:author="Rapporteur" w:date="2021-09-07T09:51:00Z">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_Toc81900744 \h </w:instrText>
        </w:r>
      </w:ins>
      <w:r>
        <w:fldChar w:fldCharType="separate"/>
      </w:r>
      <w:ins w:id="86" w:author="Rapporteur" w:date="2021-09-07T09:51:00Z">
        <w:r>
          <w:t>56</w:t>
        </w:r>
        <w:r>
          <w:fldChar w:fldCharType="end"/>
        </w:r>
      </w:ins>
    </w:p>
    <w:p w:rsidR="000D5766" w:rsidRDefault="000D5766">
      <w:pPr>
        <w:pStyle w:val="32"/>
        <w:rPr>
          <w:ins w:id="87" w:author="Rapporteur" w:date="2021-09-07T09:51:00Z"/>
          <w:rFonts w:asciiTheme="minorHAnsi" w:eastAsiaTheme="minorEastAsia" w:hAnsiTheme="minorHAnsi" w:cstheme="minorBidi"/>
          <w:kern w:val="2"/>
          <w:sz w:val="21"/>
          <w:szCs w:val="22"/>
          <w:lang w:val="en-US" w:eastAsia="zh-CN"/>
        </w:rPr>
      </w:pPr>
      <w:ins w:id="88" w:author="Rapporteur" w:date="2021-09-07T09:51:00Z">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_Toc81900745 \h </w:instrText>
        </w:r>
      </w:ins>
      <w:r>
        <w:fldChar w:fldCharType="separate"/>
      </w:r>
      <w:ins w:id="89" w:author="Rapporteur" w:date="2021-09-07T09:51:00Z">
        <w:r>
          <w:t>56</w:t>
        </w:r>
        <w:r>
          <w:fldChar w:fldCharType="end"/>
        </w:r>
      </w:ins>
    </w:p>
    <w:p w:rsidR="000D5766" w:rsidRDefault="000D5766">
      <w:pPr>
        <w:pStyle w:val="23"/>
        <w:rPr>
          <w:ins w:id="90" w:author="Rapporteur" w:date="2021-09-07T09:51:00Z"/>
          <w:rFonts w:asciiTheme="minorHAnsi" w:eastAsiaTheme="minorEastAsia" w:hAnsiTheme="minorHAnsi" w:cstheme="minorBidi"/>
          <w:kern w:val="2"/>
          <w:sz w:val="21"/>
          <w:szCs w:val="22"/>
          <w:lang w:val="en-US" w:eastAsia="zh-CN"/>
        </w:rPr>
      </w:pPr>
      <w:ins w:id="91" w:author="Rapporteur" w:date="2021-09-07T09:51: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_Toc81900746 \h </w:instrText>
        </w:r>
      </w:ins>
      <w:r>
        <w:fldChar w:fldCharType="separate"/>
      </w:r>
      <w:ins w:id="92" w:author="Rapporteur" w:date="2021-09-07T09:51:00Z">
        <w:r>
          <w:t>68</w:t>
        </w:r>
        <w:r>
          <w:fldChar w:fldCharType="end"/>
        </w:r>
      </w:ins>
    </w:p>
    <w:p w:rsidR="000D5766" w:rsidRDefault="000D5766">
      <w:pPr>
        <w:pStyle w:val="32"/>
        <w:rPr>
          <w:ins w:id="93" w:author="Rapporteur" w:date="2021-09-07T09:51:00Z"/>
          <w:rFonts w:asciiTheme="minorHAnsi" w:eastAsiaTheme="minorEastAsia" w:hAnsiTheme="minorHAnsi" w:cstheme="minorBidi"/>
          <w:kern w:val="2"/>
          <w:sz w:val="21"/>
          <w:szCs w:val="22"/>
          <w:lang w:val="en-US" w:eastAsia="zh-CN"/>
        </w:rPr>
      </w:pPr>
      <w:ins w:id="94" w:author="Rapporteur" w:date="2021-09-07T09:51:00Z">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_Toc81900747 \h </w:instrText>
        </w:r>
      </w:ins>
      <w:r>
        <w:fldChar w:fldCharType="separate"/>
      </w:r>
      <w:ins w:id="95" w:author="Rapporteur" w:date="2021-09-07T09:51:00Z">
        <w:r>
          <w:t>68</w:t>
        </w:r>
        <w:r>
          <w:fldChar w:fldCharType="end"/>
        </w:r>
      </w:ins>
    </w:p>
    <w:p w:rsidR="000D5766" w:rsidRDefault="000D5766">
      <w:pPr>
        <w:pStyle w:val="32"/>
        <w:rPr>
          <w:ins w:id="96" w:author="Rapporteur" w:date="2021-09-07T09:51:00Z"/>
          <w:rFonts w:asciiTheme="minorHAnsi" w:eastAsiaTheme="minorEastAsia" w:hAnsiTheme="minorHAnsi" w:cstheme="minorBidi"/>
          <w:kern w:val="2"/>
          <w:sz w:val="21"/>
          <w:szCs w:val="22"/>
          <w:lang w:val="en-US" w:eastAsia="zh-CN"/>
        </w:rPr>
      </w:pPr>
      <w:ins w:id="97" w:author="Rapporteur" w:date="2021-09-07T09:51:00Z">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_Toc81900748 \h </w:instrText>
        </w:r>
      </w:ins>
      <w:r>
        <w:fldChar w:fldCharType="separate"/>
      </w:r>
      <w:ins w:id="98" w:author="Rapporteur" w:date="2021-09-07T09:51:00Z">
        <w:r>
          <w:t>69</w:t>
        </w:r>
        <w:r>
          <w:fldChar w:fldCharType="end"/>
        </w:r>
      </w:ins>
    </w:p>
    <w:p w:rsidR="000D5766" w:rsidRDefault="000D5766">
      <w:pPr>
        <w:pStyle w:val="23"/>
        <w:rPr>
          <w:ins w:id="99" w:author="Rapporteur" w:date="2021-09-07T09:51:00Z"/>
          <w:rFonts w:asciiTheme="minorHAnsi" w:eastAsiaTheme="minorEastAsia" w:hAnsiTheme="minorHAnsi" w:cstheme="minorBidi"/>
          <w:kern w:val="2"/>
          <w:sz w:val="21"/>
          <w:szCs w:val="22"/>
          <w:lang w:val="en-US" w:eastAsia="zh-CN"/>
        </w:rPr>
      </w:pPr>
      <w:ins w:id="100" w:author="Rapporteur" w:date="2021-09-07T09:51: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_Toc81900749 \h </w:instrText>
        </w:r>
      </w:ins>
      <w:r>
        <w:fldChar w:fldCharType="separate"/>
      </w:r>
      <w:ins w:id="101" w:author="Rapporteur" w:date="2021-09-07T09:51:00Z">
        <w:r>
          <w:t>77</w:t>
        </w:r>
        <w:r>
          <w:fldChar w:fldCharType="end"/>
        </w:r>
      </w:ins>
    </w:p>
    <w:p w:rsidR="000D5766" w:rsidRDefault="000D5766">
      <w:pPr>
        <w:pStyle w:val="81"/>
        <w:rPr>
          <w:ins w:id="102" w:author="Rapporteur" w:date="2021-09-07T09:51:00Z"/>
          <w:rFonts w:asciiTheme="minorHAnsi" w:eastAsiaTheme="minorEastAsia" w:hAnsiTheme="minorHAnsi" w:cstheme="minorBidi"/>
          <w:b w:val="0"/>
          <w:kern w:val="2"/>
          <w:sz w:val="21"/>
          <w:szCs w:val="22"/>
          <w:lang w:val="en-US" w:eastAsia="zh-CN"/>
        </w:rPr>
      </w:pPr>
      <w:ins w:id="103" w:author="Rapporteur" w:date="2021-09-07T09:51:00Z">
        <w:r>
          <w:t>Annex A (informative): Change history</w:t>
        </w:r>
        <w:r>
          <w:tab/>
        </w:r>
        <w:r>
          <w:fldChar w:fldCharType="begin"/>
        </w:r>
        <w:r>
          <w:instrText xml:space="preserve"> PAGEREF _Toc81900750 \h </w:instrText>
        </w:r>
      </w:ins>
      <w:r>
        <w:fldChar w:fldCharType="separate"/>
      </w:r>
      <w:ins w:id="104" w:author="Rapporteur" w:date="2021-09-07T09:51:00Z">
        <w:r>
          <w:t>78</w:t>
        </w:r>
        <w:r>
          <w:fldChar w:fldCharType="end"/>
        </w:r>
      </w:ins>
    </w:p>
    <w:p w:rsidR="00CC25F0" w:rsidDel="007F04F1" w:rsidRDefault="00CC25F0">
      <w:pPr>
        <w:pStyle w:val="11"/>
        <w:rPr>
          <w:del w:id="105" w:author="Rapporteur" w:date="2021-09-01T10:51:00Z"/>
          <w:rFonts w:asciiTheme="minorHAnsi" w:eastAsiaTheme="minorEastAsia" w:hAnsiTheme="minorHAnsi" w:cstheme="minorBidi"/>
          <w:kern w:val="2"/>
          <w:sz w:val="21"/>
          <w:szCs w:val="22"/>
          <w:lang w:val="en-US" w:eastAsia="zh-CN"/>
        </w:rPr>
      </w:pPr>
      <w:del w:id="106" w:author="Rapporteur" w:date="2021-09-01T10:51:00Z">
        <w:r w:rsidDel="007F04F1">
          <w:delText>Foreword</w:delText>
        </w:r>
        <w:r w:rsidDel="007F04F1">
          <w:tab/>
          <w:delText>4</w:delText>
        </w:r>
      </w:del>
    </w:p>
    <w:p w:rsidR="00CC25F0" w:rsidDel="007F04F1" w:rsidRDefault="00CC25F0">
      <w:pPr>
        <w:pStyle w:val="11"/>
        <w:rPr>
          <w:del w:id="107" w:author="Rapporteur" w:date="2021-09-01T10:51:00Z"/>
          <w:rFonts w:asciiTheme="minorHAnsi" w:eastAsiaTheme="minorEastAsia" w:hAnsiTheme="minorHAnsi" w:cstheme="minorBidi"/>
          <w:kern w:val="2"/>
          <w:sz w:val="21"/>
          <w:szCs w:val="22"/>
          <w:lang w:val="en-US" w:eastAsia="zh-CN"/>
        </w:rPr>
      </w:pPr>
      <w:del w:id="108" w:author="Rapporteur" w:date="2021-09-01T10:51:00Z">
        <w:r w:rsidDel="007F04F1">
          <w:delText>1</w:delText>
        </w:r>
        <w:r w:rsidDel="007F04F1">
          <w:rPr>
            <w:rFonts w:asciiTheme="minorHAnsi" w:eastAsiaTheme="minorEastAsia" w:hAnsiTheme="minorHAnsi" w:cstheme="minorBidi"/>
            <w:kern w:val="2"/>
            <w:sz w:val="21"/>
            <w:szCs w:val="22"/>
            <w:lang w:val="en-US" w:eastAsia="zh-CN"/>
          </w:rPr>
          <w:tab/>
        </w:r>
        <w:r w:rsidDel="007F04F1">
          <w:delText>Scope</w:delText>
        </w:r>
        <w:r w:rsidDel="007F04F1">
          <w:tab/>
          <w:delText>6</w:delText>
        </w:r>
      </w:del>
    </w:p>
    <w:p w:rsidR="00CC25F0" w:rsidDel="007F04F1" w:rsidRDefault="00CC25F0">
      <w:pPr>
        <w:pStyle w:val="11"/>
        <w:rPr>
          <w:del w:id="109" w:author="Rapporteur" w:date="2021-09-01T10:51:00Z"/>
          <w:rFonts w:asciiTheme="minorHAnsi" w:eastAsiaTheme="minorEastAsia" w:hAnsiTheme="minorHAnsi" w:cstheme="minorBidi"/>
          <w:kern w:val="2"/>
          <w:sz w:val="21"/>
          <w:szCs w:val="22"/>
          <w:lang w:val="en-US" w:eastAsia="zh-CN"/>
        </w:rPr>
      </w:pPr>
      <w:del w:id="110" w:author="Rapporteur" w:date="2021-09-01T10:51:00Z">
        <w:r w:rsidDel="007F04F1">
          <w:delText>2</w:delText>
        </w:r>
        <w:r w:rsidDel="007F04F1">
          <w:rPr>
            <w:rFonts w:asciiTheme="minorHAnsi" w:eastAsiaTheme="minorEastAsia" w:hAnsiTheme="minorHAnsi" w:cstheme="minorBidi"/>
            <w:kern w:val="2"/>
            <w:sz w:val="21"/>
            <w:szCs w:val="22"/>
            <w:lang w:val="en-US" w:eastAsia="zh-CN"/>
          </w:rPr>
          <w:tab/>
        </w:r>
        <w:r w:rsidDel="007F04F1">
          <w:delText>References</w:delText>
        </w:r>
        <w:r w:rsidDel="007F04F1">
          <w:tab/>
          <w:delText>6</w:delText>
        </w:r>
      </w:del>
    </w:p>
    <w:p w:rsidR="00CC25F0" w:rsidDel="007F04F1" w:rsidRDefault="00CC25F0">
      <w:pPr>
        <w:pStyle w:val="11"/>
        <w:rPr>
          <w:del w:id="111" w:author="Rapporteur" w:date="2021-09-01T10:51:00Z"/>
          <w:rFonts w:asciiTheme="minorHAnsi" w:eastAsiaTheme="minorEastAsia" w:hAnsiTheme="minorHAnsi" w:cstheme="minorBidi"/>
          <w:kern w:val="2"/>
          <w:sz w:val="21"/>
          <w:szCs w:val="22"/>
          <w:lang w:val="en-US" w:eastAsia="zh-CN"/>
        </w:rPr>
      </w:pPr>
      <w:del w:id="112" w:author="Rapporteur" w:date="2021-09-01T10:51:00Z">
        <w:r w:rsidDel="007F04F1">
          <w:delText>3</w:delText>
        </w:r>
        <w:r w:rsidDel="007F04F1">
          <w:rPr>
            <w:rFonts w:asciiTheme="minorHAnsi" w:eastAsiaTheme="minorEastAsia" w:hAnsiTheme="minorHAnsi" w:cstheme="minorBidi"/>
            <w:kern w:val="2"/>
            <w:sz w:val="21"/>
            <w:szCs w:val="22"/>
            <w:lang w:val="en-US" w:eastAsia="zh-CN"/>
          </w:rPr>
          <w:tab/>
        </w:r>
        <w:r w:rsidDel="007F04F1">
          <w:delText>Definitions of terms, symbols and abbreviations</w:delText>
        </w:r>
        <w:r w:rsidDel="007F04F1">
          <w:tab/>
          <w:delText>6</w:delText>
        </w:r>
      </w:del>
    </w:p>
    <w:p w:rsidR="00CC25F0" w:rsidDel="007F04F1" w:rsidRDefault="00CC25F0">
      <w:pPr>
        <w:pStyle w:val="23"/>
        <w:rPr>
          <w:del w:id="113" w:author="Rapporteur" w:date="2021-09-01T10:51:00Z"/>
          <w:rFonts w:asciiTheme="minorHAnsi" w:eastAsiaTheme="minorEastAsia" w:hAnsiTheme="minorHAnsi" w:cstheme="minorBidi"/>
          <w:kern w:val="2"/>
          <w:sz w:val="21"/>
          <w:szCs w:val="22"/>
          <w:lang w:val="en-US" w:eastAsia="zh-CN"/>
        </w:rPr>
      </w:pPr>
      <w:del w:id="114" w:author="Rapporteur" w:date="2021-09-01T10:51:00Z">
        <w:r w:rsidDel="007F04F1">
          <w:delText>3.1</w:delText>
        </w:r>
        <w:r w:rsidDel="007F04F1">
          <w:rPr>
            <w:rFonts w:asciiTheme="minorHAnsi" w:eastAsiaTheme="minorEastAsia" w:hAnsiTheme="minorHAnsi" w:cstheme="minorBidi"/>
            <w:kern w:val="2"/>
            <w:sz w:val="21"/>
            <w:szCs w:val="22"/>
            <w:lang w:val="en-US" w:eastAsia="zh-CN"/>
          </w:rPr>
          <w:tab/>
        </w:r>
        <w:r w:rsidDel="007F04F1">
          <w:delText>Terms</w:delText>
        </w:r>
        <w:r w:rsidDel="007F04F1">
          <w:tab/>
          <w:delText>6</w:delText>
        </w:r>
      </w:del>
    </w:p>
    <w:p w:rsidR="00CC25F0" w:rsidDel="007F04F1" w:rsidRDefault="00CC25F0">
      <w:pPr>
        <w:pStyle w:val="23"/>
        <w:rPr>
          <w:del w:id="115" w:author="Rapporteur" w:date="2021-09-01T10:51:00Z"/>
          <w:rFonts w:asciiTheme="minorHAnsi" w:eastAsiaTheme="minorEastAsia" w:hAnsiTheme="minorHAnsi" w:cstheme="minorBidi"/>
          <w:kern w:val="2"/>
          <w:sz w:val="21"/>
          <w:szCs w:val="22"/>
          <w:lang w:val="en-US" w:eastAsia="zh-CN"/>
        </w:rPr>
      </w:pPr>
      <w:del w:id="116" w:author="Rapporteur" w:date="2021-09-01T10:51:00Z">
        <w:r w:rsidDel="007F04F1">
          <w:delText>3.2</w:delText>
        </w:r>
        <w:r w:rsidDel="007F04F1">
          <w:rPr>
            <w:rFonts w:asciiTheme="minorHAnsi" w:eastAsiaTheme="minorEastAsia" w:hAnsiTheme="minorHAnsi" w:cstheme="minorBidi"/>
            <w:kern w:val="2"/>
            <w:sz w:val="21"/>
            <w:szCs w:val="22"/>
            <w:lang w:val="en-US" w:eastAsia="zh-CN"/>
          </w:rPr>
          <w:tab/>
        </w:r>
        <w:r w:rsidDel="007F04F1">
          <w:delText>Abbreviations</w:delText>
        </w:r>
        <w:r w:rsidDel="007F04F1">
          <w:tab/>
          <w:delText>6</w:delText>
        </w:r>
      </w:del>
    </w:p>
    <w:p w:rsidR="00CC25F0" w:rsidDel="007F04F1" w:rsidRDefault="00CC25F0">
      <w:pPr>
        <w:pStyle w:val="11"/>
        <w:rPr>
          <w:del w:id="117" w:author="Rapporteur" w:date="2021-09-01T10:51:00Z"/>
          <w:rFonts w:asciiTheme="minorHAnsi" w:eastAsiaTheme="minorEastAsia" w:hAnsiTheme="minorHAnsi" w:cstheme="minorBidi"/>
          <w:kern w:val="2"/>
          <w:sz w:val="21"/>
          <w:szCs w:val="22"/>
          <w:lang w:val="en-US" w:eastAsia="zh-CN"/>
        </w:rPr>
      </w:pPr>
      <w:del w:id="118" w:author="Rapporteur" w:date="2021-09-01T10:51:00Z">
        <w:r w:rsidDel="007F04F1">
          <w:delText>4</w:delText>
        </w:r>
        <w:r w:rsidDel="007F04F1">
          <w:rPr>
            <w:rFonts w:asciiTheme="minorHAnsi" w:eastAsiaTheme="minorEastAsia" w:hAnsiTheme="minorHAnsi" w:cstheme="minorBidi"/>
            <w:kern w:val="2"/>
            <w:sz w:val="21"/>
            <w:szCs w:val="22"/>
            <w:lang w:val="en-US" w:eastAsia="zh-CN"/>
          </w:rPr>
          <w:tab/>
        </w:r>
        <w:r w:rsidDel="007F04F1">
          <w:delText>Descriptions of UE policies for 5G ProSe</w:delText>
        </w:r>
        <w:r w:rsidDel="007F04F1">
          <w:tab/>
          <w:delText>7</w:delText>
        </w:r>
      </w:del>
    </w:p>
    <w:p w:rsidR="00CC25F0" w:rsidDel="007F04F1" w:rsidRDefault="00CC25F0">
      <w:pPr>
        <w:pStyle w:val="23"/>
        <w:rPr>
          <w:del w:id="119" w:author="Rapporteur" w:date="2021-09-01T10:51:00Z"/>
          <w:rFonts w:asciiTheme="minorHAnsi" w:eastAsiaTheme="minorEastAsia" w:hAnsiTheme="minorHAnsi" w:cstheme="minorBidi"/>
          <w:kern w:val="2"/>
          <w:sz w:val="21"/>
          <w:szCs w:val="22"/>
          <w:lang w:val="en-US" w:eastAsia="zh-CN"/>
        </w:rPr>
      </w:pPr>
      <w:del w:id="120" w:author="Rapporteur" w:date="2021-09-01T10:51:00Z">
        <w:r w:rsidDel="007F04F1">
          <w:delText>4.1</w:delText>
        </w:r>
        <w:r w:rsidDel="007F04F1">
          <w:rPr>
            <w:rFonts w:asciiTheme="minorHAnsi" w:eastAsiaTheme="minorEastAsia" w:hAnsiTheme="minorHAnsi" w:cstheme="minorBidi"/>
            <w:kern w:val="2"/>
            <w:sz w:val="21"/>
            <w:szCs w:val="22"/>
            <w:lang w:val="en-US" w:eastAsia="zh-CN"/>
          </w:rPr>
          <w:tab/>
        </w:r>
        <w:r w:rsidDel="007F04F1">
          <w:rPr>
            <w:lang w:eastAsia="zh-CN"/>
          </w:rPr>
          <w:delText>Overview</w:delText>
        </w:r>
        <w:r w:rsidDel="007F04F1">
          <w:tab/>
          <w:delText>7</w:delText>
        </w:r>
      </w:del>
    </w:p>
    <w:p w:rsidR="00CC25F0" w:rsidDel="007F04F1" w:rsidRDefault="00CC25F0">
      <w:pPr>
        <w:pStyle w:val="23"/>
        <w:rPr>
          <w:del w:id="121" w:author="Rapporteur" w:date="2021-09-01T10:51:00Z"/>
          <w:rFonts w:asciiTheme="minorHAnsi" w:eastAsiaTheme="minorEastAsia" w:hAnsiTheme="minorHAnsi" w:cstheme="minorBidi"/>
          <w:kern w:val="2"/>
          <w:sz w:val="21"/>
          <w:szCs w:val="22"/>
          <w:lang w:val="en-US" w:eastAsia="zh-CN"/>
        </w:rPr>
      </w:pPr>
      <w:del w:id="122" w:author="Rapporteur" w:date="2021-09-01T10:51:00Z">
        <w:r w:rsidDel="007F04F1">
          <w:rPr>
            <w:lang w:eastAsia="zh-CN"/>
          </w:rPr>
          <w:delText>4.2</w:delText>
        </w:r>
        <w:r w:rsidDel="007F04F1">
          <w:rPr>
            <w:rFonts w:asciiTheme="minorHAnsi" w:eastAsiaTheme="minorEastAsia" w:hAnsiTheme="minorHAnsi" w:cstheme="minorBidi"/>
            <w:kern w:val="2"/>
            <w:sz w:val="21"/>
            <w:szCs w:val="22"/>
            <w:lang w:val="en-US" w:eastAsia="zh-CN"/>
          </w:rPr>
          <w:tab/>
        </w:r>
        <w:r w:rsidDel="007F04F1">
          <w:rPr>
            <w:lang w:eastAsia="zh-CN"/>
          </w:rPr>
          <w:delText>UE policies for 5G ProSe direct discovery</w:delText>
        </w:r>
        <w:r w:rsidDel="007F04F1">
          <w:tab/>
          <w:delText>7</w:delText>
        </w:r>
      </w:del>
    </w:p>
    <w:p w:rsidR="00CC25F0" w:rsidDel="007F04F1" w:rsidRDefault="00CC25F0">
      <w:pPr>
        <w:pStyle w:val="23"/>
        <w:rPr>
          <w:del w:id="123" w:author="Rapporteur" w:date="2021-09-01T10:51:00Z"/>
          <w:rFonts w:asciiTheme="minorHAnsi" w:eastAsiaTheme="minorEastAsia" w:hAnsiTheme="minorHAnsi" w:cstheme="minorBidi"/>
          <w:kern w:val="2"/>
          <w:sz w:val="21"/>
          <w:szCs w:val="22"/>
          <w:lang w:val="en-US" w:eastAsia="zh-CN"/>
        </w:rPr>
      </w:pPr>
      <w:del w:id="124" w:author="Rapporteur" w:date="2021-09-01T10:51:00Z">
        <w:r w:rsidDel="007F04F1">
          <w:rPr>
            <w:lang w:eastAsia="zh-CN"/>
          </w:rPr>
          <w:delText>4.3</w:delText>
        </w:r>
        <w:r w:rsidDel="007F04F1">
          <w:rPr>
            <w:rFonts w:asciiTheme="minorHAnsi" w:eastAsiaTheme="minorEastAsia" w:hAnsiTheme="minorHAnsi" w:cstheme="minorBidi"/>
            <w:kern w:val="2"/>
            <w:sz w:val="21"/>
            <w:szCs w:val="22"/>
            <w:lang w:val="en-US" w:eastAsia="zh-CN"/>
          </w:rPr>
          <w:tab/>
        </w:r>
        <w:r w:rsidDel="007F04F1">
          <w:rPr>
            <w:lang w:eastAsia="zh-CN"/>
          </w:rPr>
          <w:delText>UE policies for 5G ProSe direct communications</w:delText>
        </w:r>
        <w:r w:rsidDel="007F04F1">
          <w:tab/>
          <w:delText>7</w:delText>
        </w:r>
      </w:del>
    </w:p>
    <w:p w:rsidR="00CC25F0" w:rsidDel="007F04F1" w:rsidRDefault="00CC25F0">
      <w:pPr>
        <w:pStyle w:val="23"/>
        <w:rPr>
          <w:del w:id="125" w:author="Rapporteur" w:date="2021-09-01T10:51:00Z"/>
          <w:rFonts w:asciiTheme="minorHAnsi" w:eastAsiaTheme="minorEastAsia" w:hAnsiTheme="minorHAnsi" w:cstheme="minorBidi"/>
          <w:kern w:val="2"/>
          <w:sz w:val="21"/>
          <w:szCs w:val="22"/>
          <w:lang w:val="en-US" w:eastAsia="zh-CN"/>
        </w:rPr>
      </w:pPr>
      <w:del w:id="126" w:author="Rapporteur" w:date="2021-09-01T10:51:00Z">
        <w:r w:rsidDel="007F04F1">
          <w:rPr>
            <w:lang w:eastAsia="zh-CN"/>
          </w:rPr>
          <w:delText>4.4</w:delText>
        </w:r>
        <w:r w:rsidDel="007F04F1">
          <w:rPr>
            <w:rFonts w:asciiTheme="minorHAnsi" w:eastAsiaTheme="minorEastAsia" w:hAnsiTheme="minorHAnsi" w:cstheme="minorBidi"/>
            <w:kern w:val="2"/>
            <w:sz w:val="21"/>
            <w:szCs w:val="22"/>
            <w:lang w:val="en-US" w:eastAsia="zh-CN"/>
          </w:rPr>
          <w:tab/>
        </w:r>
        <w:r w:rsidDel="007F04F1">
          <w:rPr>
            <w:lang w:eastAsia="zh-CN"/>
          </w:rPr>
          <w:delText>UE policies for 5G ProSe UE-to-network relay</w:delText>
        </w:r>
        <w:r w:rsidDel="007F04F1">
          <w:tab/>
          <w:delText>7</w:delText>
        </w:r>
      </w:del>
    </w:p>
    <w:p w:rsidR="00CC25F0" w:rsidDel="007F04F1" w:rsidRDefault="00CC25F0">
      <w:pPr>
        <w:pStyle w:val="11"/>
        <w:rPr>
          <w:del w:id="127" w:author="Rapporteur" w:date="2021-09-01T10:51:00Z"/>
          <w:rFonts w:asciiTheme="minorHAnsi" w:eastAsiaTheme="minorEastAsia" w:hAnsiTheme="minorHAnsi" w:cstheme="minorBidi"/>
          <w:kern w:val="2"/>
          <w:sz w:val="21"/>
          <w:szCs w:val="22"/>
          <w:lang w:val="en-US" w:eastAsia="zh-CN"/>
        </w:rPr>
      </w:pPr>
      <w:del w:id="128" w:author="Rapporteur" w:date="2021-09-01T10:51:00Z">
        <w:r w:rsidDel="007F04F1">
          <w:delText>5</w:delText>
        </w:r>
        <w:r w:rsidDel="007F04F1">
          <w:rPr>
            <w:rFonts w:asciiTheme="minorHAnsi" w:eastAsiaTheme="minorEastAsia" w:hAnsiTheme="minorHAnsi" w:cstheme="minorBidi"/>
            <w:kern w:val="2"/>
            <w:sz w:val="21"/>
            <w:szCs w:val="22"/>
            <w:lang w:val="en-US" w:eastAsia="zh-CN"/>
          </w:rPr>
          <w:tab/>
        </w:r>
        <w:r w:rsidDel="007F04F1">
          <w:delText>Encoding of UE policies for 5G ProSe</w:delText>
        </w:r>
        <w:r w:rsidDel="007F04F1">
          <w:tab/>
          <w:delText>7</w:delText>
        </w:r>
      </w:del>
    </w:p>
    <w:p w:rsidR="00CC25F0" w:rsidDel="007F04F1" w:rsidRDefault="00CC25F0">
      <w:pPr>
        <w:pStyle w:val="23"/>
        <w:rPr>
          <w:del w:id="129" w:author="Rapporteur" w:date="2021-09-01T10:51:00Z"/>
          <w:rFonts w:asciiTheme="minorHAnsi" w:eastAsiaTheme="minorEastAsia" w:hAnsiTheme="minorHAnsi" w:cstheme="minorBidi"/>
          <w:kern w:val="2"/>
          <w:sz w:val="21"/>
          <w:szCs w:val="22"/>
          <w:lang w:val="en-US" w:eastAsia="zh-CN"/>
        </w:rPr>
      </w:pPr>
      <w:del w:id="130" w:author="Rapporteur" w:date="2021-09-01T10:51:00Z">
        <w:r w:rsidDel="007F04F1">
          <w:rPr>
            <w:lang w:eastAsia="zh-CN"/>
          </w:rPr>
          <w:delText>5.1</w:delText>
        </w:r>
        <w:r w:rsidDel="007F04F1">
          <w:rPr>
            <w:rFonts w:asciiTheme="minorHAnsi" w:eastAsiaTheme="minorEastAsia" w:hAnsiTheme="minorHAnsi" w:cstheme="minorBidi"/>
            <w:kern w:val="2"/>
            <w:sz w:val="21"/>
            <w:szCs w:val="22"/>
            <w:lang w:val="en-US" w:eastAsia="zh-CN"/>
          </w:rPr>
          <w:tab/>
        </w:r>
        <w:r w:rsidDel="007F04F1">
          <w:rPr>
            <w:lang w:eastAsia="zh-CN"/>
          </w:rPr>
          <w:delText>Overview</w:delText>
        </w:r>
        <w:r w:rsidDel="007F04F1">
          <w:tab/>
          <w:delText>7</w:delText>
        </w:r>
      </w:del>
    </w:p>
    <w:p w:rsidR="00CC25F0" w:rsidDel="007F04F1" w:rsidRDefault="00CC25F0">
      <w:pPr>
        <w:pStyle w:val="23"/>
        <w:rPr>
          <w:del w:id="131" w:author="Rapporteur" w:date="2021-09-01T10:51:00Z"/>
          <w:rFonts w:asciiTheme="minorHAnsi" w:eastAsiaTheme="minorEastAsia" w:hAnsiTheme="minorHAnsi" w:cstheme="minorBidi"/>
          <w:kern w:val="2"/>
          <w:sz w:val="21"/>
          <w:szCs w:val="22"/>
          <w:lang w:val="en-US" w:eastAsia="zh-CN"/>
        </w:rPr>
      </w:pPr>
      <w:del w:id="132" w:author="Rapporteur" w:date="2021-09-01T10:51:00Z">
        <w:r w:rsidDel="007F04F1">
          <w:rPr>
            <w:lang w:eastAsia="zh-CN"/>
          </w:rPr>
          <w:delText>5.2</w:delText>
        </w:r>
        <w:r w:rsidDel="007F04F1">
          <w:rPr>
            <w:rFonts w:asciiTheme="minorHAnsi" w:eastAsiaTheme="minorEastAsia" w:hAnsiTheme="minorHAnsi" w:cstheme="minorBidi"/>
            <w:kern w:val="2"/>
            <w:sz w:val="21"/>
            <w:szCs w:val="22"/>
            <w:lang w:val="en-US" w:eastAsia="zh-CN"/>
          </w:rPr>
          <w:tab/>
        </w:r>
        <w:r w:rsidDel="007F04F1">
          <w:rPr>
            <w:lang w:eastAsia="zh-CN"/>
          </w:rPr>
          <w:delText>Encoding of 5G ProSe policy UE policy part</w:delText>
        </w:r>
        <w:r w:rsidDel="007F04F1">
          <w:tab/>
          <w:delText>7</w:delText>
        </w:r>
      </w:del>
    </w:p>
    <w:p w:rsidR="00CC25F0" w:rsidDel="007F04F1" w:rsidRDefault="00CC25F0">
      <w:pPr>
        <w:pStyle w:val="23"/>
        <w:rPr>
          <w:del w:id="133" w:author="Rapporteur" w:date="2021-09-01T10:51:00Z"/>
          <w:rFonts w:asciiTheme="minorHAnsi" w:eastAsiaTheme="minorEastAsia" w:hAnsiTheme="minorHAnsi" w:cstheme="minorBidi"/>
          <w:kern w:val="2"/>
          <w:sz w:val="21"/>
          <w:szCs w:val="22"/>
          <w:lang w:val="en-US" w:eastAsia="zh-CN"/>
        </w:rPr>
      </w:pPr>
      <w:del w:id="134" w:author="Rapporteur" w:date="2021-09-01T10:51:00Z">
        <w:r w:rsidDel="007F04F1">
          <w:rPr>
            <w:lang w:eastAsia="zh-CN"/>
          </w:rPr>
          <w:delText>5.3</w:delText>
        </w:r>
        <w:r w:rsidDel="007F04F1">
          <w:rPr>
            <w:rFonts w:asciiTheme="minorHAnsi" w:eastAsiaTheme="minorEastAsia" w:hAnsiTheme="minorHAnsi" w:cstheme="minorBidi"/>
            <w:kern w:val="2"/>
            <w:sz w:val="21"/>
            <w:szCs w:val="22"/>
            <w:lang w:val="en-US" w:eastAsia="zh-CN"/>
          </w:rPr>
          <w:tab/>
        </w:r>
        <w:r w:rsidDel="007F04F1">
          <w:rPr>
            <w:lang w:eastAsia="zh-CN"/>
          </w:rPr>
          <w:delText>Encoding of UE policies for 5G ProSe direct discovery</w:delText>
        </w:r>
        <w:r w:rsidDel="007F04F1">
          <w:tab/>
          <w:delText>9</w:delText>
        </w:r>
      </w:del>
    </w:p>
    <w:p w:rsidR="00CC25F0" w:rsidDel="007F04F1" w:rsidRDefault="00CC25F0">
      <w:pPr>
        <w:pStyle w:val="32"/>
        <w:rPr>
          <w:del w:id="135" w:author="Rapporteur" w:date="2021-09-01T10:51:00Z"/>
          <w:rFonts w:asciiTheme="minorHAnsi" w:eastAsiaTheme="minorEastAsia" w:hAnsiTheme="minorHAnsi" w:cstheme="minorBidi"/>
          <w:kern w:val="2"/>
          <w:sz w:val="21"/>
          <w:szCs w:val="22"/>
          <w:lang w:val="en-US" w:eastAsia="zh-CN"/>
        </w:rPr>
      </w:pPr>
      <w:del w:id="136" w:author="Rapporteur" w:date="2021-09-01T10:51:00Z">
        <w:r w:rsidDel="007F04F1">
          <w:delText>5.3.1</w:delText>
        </w:r>
        <w:r w:rsidDel="007F04F1">
          <w:rPr>
            <w:rFonts w:asciiTheme="minorHAnsi" w:eastAsiaTheme="minorEastAsia" w:hAnsiTheme="minorHAnsi" w:cstheme="minorBidi"/>
            <w:kern w:val="2"/>
            <w:sz w:val="21"/>
            <w:szCs w:val="22"/>
            <w:lang w:val="en-US" w:eastAsia="zh-CN"/>
          </w:rPr>
          <w:tab/>
        </w:r>
        <w:r w:rsidDel="007F04F1">
          <w:delText>General</w:delText>
        </w:r>
        <w:r w:rsidDel="007F04F1">
          <w:tab/>
          <w:delText>9</w:delText>
        </w:r>
      </w:del>
    </w:p>
    <w:p w:rsidR="00CC25F0" w:rsidDel="007F04F1" w:rsidRDefault="00CC25F0">
      <w:pPr>
        <w:pStyle w:val="32"/>
        <w:rPr>
          <w:del w:id="137" w:author="Rapporteur" w:date="2021-09-01T10:51:00Z"/>
          <w:rFonts w:asciiTheme="minorHAnsi" w:eastAsiaTheme="minorEastAsia" w:hAnsiTheme="minorHAnsi" w:cstheme="minorBidi"/>
          <w:kern w:val="2"/>
          <w:sz w:val="21"/>
          <w:szCs w:val="22"/>
          <w:lang w:val="en-US" w:eastAsia="zh-CN"/>
        </w:rPr>
      </w:pPr>
      <w:del w:id="138" w:author="Rapporteur" w:date="2021-09-01T10:51:00Z">
        <w:r w:rsidDel="007F04F1">
          <w:delText>5.3.2</w:delText>
        </w:r>
        <w:r w:rsidDel="007F04F1">
          <w:rPr>
            <w:rFonts w:asciiTheme="minorHAnsi" w:eastAsiaTheme="minorEastAsia" w:hAnsiTheme="minorHAnsi" w:cstheme="minorBidi"/>
            <w:kern w:val="2"/>
            <w:sz w:val="21"/>
            <w:szCs w:val="22"/>
            <w:lang w:val="en-US" w:eastAsia="zh-CN"/>
          </w:rPr>
          <w:tab/>
        </w:r>
        <w:r w:rsidDel="007F04F1">
          <w:delText>Information elements coding</w:delText>
        </w:r>
        <w:r w:rsidDel="007F04F1">
          <w:tab/>
          <w:delText>10</w:delText>
        </w:r>
      </w:del>
    </w:p>
    <w:p w:rsidR="00CC25F0" w:rsidDel="007F04F1" w:rsidRDefault="00CC25F0">
      <w:pPr>
        <w:pStyle w:val="23"/>
        <w:rPr>
          <w:del w:id="139" w:author="Rapporteur" w:date="2021-09-01T10:51:00Z"/>
          <w:rFonts w:asciiTheme="minorHAnsi" w:eastAsiaTheme="minorEastAsia" w:hAnsiTheme="minorHAnsi" w:cstheme="minorBidi"/>
          <w:kern w:val="2"/>
          <w:sz w:val="21"/>
          <w:szCs w:val="22"/>
          <w:lang w:val="en-US" w:eastAsia="zh-CN"/>
        </w:rPr>
      </w:pPr>
      <w:del w:id="140" w:author="Rapporteur" w:date="2021-09-01T10:51:00Z">
        <w:r w:rsidDel="007F04F1">
          <w:rPr>
            <w:lang w:eastAsia="zh-CN"/>
          </w:rPr>
          <w:delText>5.4</w:delText>
        </w:r>
        <w:r w:rsidDel="007F04F1">
          <w:rPr>
            <w:rFonts w:asciiTheme="minorHAnsi" w:eastAsiaTheme="minorEastAsia" w:hAnsiTheme="minorHAnsi" w:cstheme="minorBidi"/>
            <w:kern w:val="2"/>
            <w:sz w:val="21"/>
            <w:szCs w:val="22"/>
            <w:lang w:val="en-US" w:eastAsia="zh-CN"/>
          </w:rPr>
          <w:tab/>
        </w:r>
        <w:r w:rsidDel="007F04F1">
          <w:rPr>
            <w:lang w:eastAsia="zh-CN"/>
          </w:rPr>
          <w:delText>Encoding of UE policies for 5G ProSe direct communications</w:delText>
        </w:r>
        <w:r w:rsidDel="007F04F1">
          <w:tab/>
          <w:delText>20</w:delText>
        </w:r>
      </w:del>
    </w:p>
    <w:p w:rsidR="00CC25F0" w:rsidDel="007F04F1" w:rsidRDefault="00CC25F0">
      <w:pPr>
        <w:pStyle w:val="32"/>
        <w:rPr>
          <w:del w:id="141" w:author="Rapporteur" w:date="2021-09-01T10:51:00Z"/>
          <w:rFonts w:asciiTheme="minorHAnsi" w:eastAsiaTheme="minorEastAsia" w:hAnsiTheme="minorHAnsi" w:cstheme="minorBidi"/>
          <w:kern w:val="2"/>
          <w:sz w:val="21"/>
          <w:szCs w:val="22"/>
          <w:lang w:val="en-US" w:eastAsia="zh-CN"/>
        </w:rPr>
      </w:pPr>
      <w:del w:id="142" w:author="Rapporteur" w:date="2021-09-01T10:51:00Z">
        <w:r w:rsidDel="007F04F1">
          <w:delText>5.4.1</w:delText>
        </w:r>
        <w:r w:rsidDel="007F04F1">
          <w:rPr>
            <w:rFonts w:asciiTheme="minorHAnsi" w:eastAsiaTheme="minorEastAsia" w:hAnsiTheme="minorHAnsi" w:cstheme="minorBidi"/>
            <w:kern w:val="2"/>
            <w:sz w:val="21"/>
            <w:szCs w:val="22"/>
            <w:lang w:val="en-US" w:eastAsia="zh-CN"/>
          </w:rPr>
          <w:tab/>
        </w:r>
        <w:r w:rsidDel="007F04F1">
          <w:delText>General</w:delText>
        </w:r>
        <w:r w:rsidDel="007F04F1">
          <w:tab/>
          <w:delText>20</w:delText>
        </w:r>
      </w:del>
    </w:p>
    <w:p w:rsidR="00CC25F0" w:rsidDel="007F04F1" w:rsidRDefault="00CC25F0">
      <w:pPr>
        <w:pStyle w:val="32"/>
        <w:rPr>
          <w:del w:id="143" w:author="Rapporteur" w:date="2021-09-01T10:51:00Z"/>
          <w:rFonts w:asciiTheme="minorHAnsi" w:eastAsiaTheme="minorEastAsia" w:hAnsiTheme="minorHAnsi" w:cstheme="minorBidi"/>
          <w:kern w:val="2"/>
          <w:sz w:val="21"/>
          <w:szCs w:val="22"/>
          <w:lang w:val="en-US" w:eastAsia="zh-CN"/>
        </w:rPr>
      </w:pPr>
      <w:del w:id="144" w:author="Rapporteur" w:date="2021-09-01T10:51:00Z">
        <w:r w:rsidDel="007F04F1">
          <w:delText>5.4.2</w:delText>
        </w:r>
        <w:r w:rsidDel="007F04F1">
          <w:rPr>
            <w:rFonts w:asciiTheme="minorHAnsi" w:eastAsiaTheme="minorEastAsia" w:hAnsiTheme="minorHAnsi" w:cstheme="minorBidi"/>
            <w:kern w:val="2"/>
            <w:sz w:val="21"/>
            <w:szCs w:val="22"/>
            <w:lang w:val="en-US" w:eastAsia="zh-CN"/>
          </w:rPr>
          <w:tab/>
        </w:r>
        <w:r w:rsidDel="007F04F1">
          <w:delText>Information elements coding</w:delText>
        </w:r>
        <w:r w:rsidDel="007F04F1">
          <w:tab/>
          <w:delText>21</w:delText>
        </w:r>
      </w:del>
    </w:p>
    <w:p w:rsidR="00CC25F0" w:rsidDel="007F04F1" w:rsidRDefault="00CC25F0">
      <w:pPr>
        <w:pStyle w:val="23"/>
        <w:rPr>
          <w:del w:id="145" w:author="Rapporteur" w:date="2021-09-01T10:51:00Z"/>
          <w:rFonts w:asciiTheme="minorHAnsi" w:eastAsiaTheme="minorEastAsia" w:hAnsiTheme="minorHAnsi" w:cstheme="minorBidi"/>
          <w:kern w:val="2"/>
          <w:sz w:val="21"/>
          <w:szCs w:val="22"/>
          <w:lang w:val="en-US" w:eastAsia="zh-CN"/>
        </w:rPr>
      </w:pPr>
      <w:del w:id="146" w:author="Rapporteur" w:date="2021-09-01T10:51:00Z">
        <w:r w:rsidDel="007F04F1">
          <w:rPr>
            <w:lang w:eastAsia="zh-CN"/>
          </w:rPr>
          <w:delText>5.5</w:delText>
        </w:r>
        <w:r w:rsidDel="007F04F1">
          <w:rPr>
            <w:rFonts w:asciiTheme="minorHAnsi" w:eastAsiaTheme="minorEastAsia" w:hAnsiTheme="minorHAnsi" w:cstheme="minorBidi"/>
            <w:kern w:val="2"/>
            <w:sz w:val="21"/>
            <w:szCs w:val="22"/>
            <w:lang w:val="en-US" w:eastAsia="zh-CN"/>
          </w:rPr>
          <w:tab/>
        </w:r>
        <w:r w:rsidDel="007F04F1">
          <w:rPr>
            <w:lang w:eastAsia="zh-CN"/>
          </w:rPr>
          <w:delText>Encoding of UE policies for 5G ProSe UE-to-network relay</w:delText>
        </w:r>
        <w:r w:rsidDel="007F04F1">
          <w:tab/>
          <w:delText>57</w:delText>
        </w:r>
      </w:del>
    </w:p>
    <w:p w:rsidR="00CC25F0" w:rsidDel="007F04F1" w:rsidRDefault="00CC25F0">
      <w:pPr>
        <w:pStyle w:val="23"/>
        <w:rPr>
          <w:del w:id="147" w:author="Rapporteur" w:date="2021-09-01T10:51:00Z"/>
          <w:rFonts w:asciiTheme="minorHAnsi" w:eastAsiaTheme="minorEastAsia" w:hAnsiTheme="minorHAnsi" w:cstheme="minorBidi"/>
          <w:kern w:val="2"/>
          <w:sz w:val="21"/>
          <w:szCs w:val="22"/>
          <w:lang w:val="en-US" w:eastAsia="zh-CN"/>
        </w:rPr>
      </w:pPr>
      <w:del w:id="148" w:author="Rapporteur" w:date="2021-09-01T10:51:00Z">
        <w:r w:rsidDel="007F04F1">
          <w:rPr>
            <w:lang w:eastAsia="zh-CN"/>
          </w:rPr>
          <w:delText>5.6</w:delText>
        </w:r>
        <w:r w:rsidDel="007F04F1">
          <w:rPr>
            <w:rFonts w:asciiTheme="minorHAnsi" w:eastAsiaTheme="minorEastAsia" w:hAnsiTheme="minorHAnsi" w:cstheme="minorBidi"/>
            <w:kern w:val="2"/>
            <w:sz w:val="21"/>
            <w:szCs w:val="22"/>
            <w:lang w:val="en-US" w:eastAsia="zh-CN"/>
          </w:rPr>
          <w:tab/>
        </w:r>
        <w:r w:rsidDel="007F04F1">
          <w:rPr>
            <w:lang w:eastAsia="zh-CN"/>
          </w:rPr>
          <w:delText>Encoding of UE policies for 5G ProSe usage reporting configuration and rules</w:delText>
        </w:r>
        <w:r w:rsidDel="007F04F1">
          <w:tab/>
          <w:delText>57</w:delText>
        </w:r>
      </w:del>
    </w:p>
    <w:p w:rsidR="00CC25F0" w:rsidDel="007F04F1" w:rsidRDefault="00CC25F0">
      <w:pPr>
        <w:pStyle w:val="23"/>
        <w:rPr>
          <w:del w:id="149" w:author="Rapporteur" w:date="2021-09-01T10:51:00Z"/>
          <w:rFonts w:asciiTheme="minorHAnsi" w:eastAsiaTheme="minorEastAsia" w:hAnsiTheme="minorHAnsi" w:cstheme="minorBidi"/>
          <w:kern w:val="2"/>
          <w:sz w:val="21"/>
          <w:szCs w:val="22"/>
          <w:lang w:val="en-US" w:eastAsia="zh-CN"/>
        </w:rPr>
      </w:pPr>
      <w:del w:id="150" w:author="Rapporteur" w:date="2021-09-01T10:51:00Z">
        <w:r w:rsidDel="007F04F1">
          <w:rPr>
            <w:lang w:eastAsia="zh-CN"/>
          </w:rPr>
          <w:delText>5.7</w:delText>
        </w:r>
        <w:r w:rsidDel="007F04F1">
          <w:rPr>
            <w:rFonts w:asciiTheme="minorHAnsi" w:eastAsiaTheme="minorEastAsia" w:hAnsiTheme="minorHAnsi" w:cstheme="minorBidi"/>
            <w:kern w:val="2"/>
            <w:sz w:val="21"/>
            <w:szCs w:val="22"/>
            <w:lang w:val="en-US" w:eastAsia="zh-CN"/>
          </w:rPr>
          <w:tab/>
        </w:r>
        <w:r w:rsidDel="007F04F1">
          <w:rPr>
            <w:lang w:eastAsia="zh-CN"/>
          </w:rPr>
          <w:delText>Encoding of UE policies for 5G ProSe service path selection</w:delText>
        </w:r>
        <w:r w:rsidDel="007F04F1">
          <w:tab/>
          <w:delText>57</w:delText>
        </w:r>
      </w:del>
    </w:p>
    <w:p w:rsidR="00CC25F0" w:rsidDel="007F04F1" w:rsidRDefault="00CC25F0">
      <w:pPr>
        <w:pStyle w:val="81"/>
        <w:rPr>
          <w:del w:id="151" w:author="Rapporteur" w:date="2021-09-01T10:51:00Z"/>
          <w:rFonts w:asciiTheme="minorHAnsi" w:eastAsiaTheme="minorEastAsia" w:hAnsiTheme="minorHAnsi" w:cstheme="minorBidi"/>
          <w:b w:val="0"/>
          <w:kern w:val="2"/>
          <w:sz w:val="21"/>
          <w:szCs w:val="22"/>
          <w:lang w:val="en-US" w:eastAsia="zh-CN"/>
        </w:rPr>
      </w:pPr>
      <w:del w:id="152" w:author="Rapporteur" w:date="2021-09-01T10:51:00Z">
        <w:r w:rsidDel="007F04F1">
          <w:delText>Annex A (informative): Change history</w:delText>
        </w:r>
        <w:r w:rsidDel="007F04F1">
          <w:tab/>
          <w:delText>58</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53" w:name="foreword"/>
      <w:bookmarkStart w:id="154" w:name="_Toc73369001"/>
      <w:bookmarkStart w:id="155" w:name="_Toc81900723"/>
      <w:bookmarkEnd w:id="153"/>
      <w:r w:rsidRPr="004D3578">
        <w:lastRenderedPageBreak/>
        <w:t>Foreword</w:t>
      </w:r>
      <w:bookmarkEnd w:id="154"/>
      <w:bookmarkEnd w:id="155"/>
    </w:p>
    <w:p w:rsidR="00080512" w:rsidRPr="004D3578" w:rsidRDefault="00080512">
      <w:r w:rsidRPr="004D3578">
        <w:t>This Technic</w:t>
      </w:r>
      <w:r w:rsidRPr="00EF7219">
        <w:t xml:space="preserve">al </w:t>
      </w:r>
      <w:bookmarkStart w:id="156" w:name="spectype3"/>
      <w:r w:rsidRPr="00EF7219">
        <w:t>Specification</w:t>
      </w:r>
      <w:bookmarkEnd w:id="156"/>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157" w:name="introduction"/>
      <w:bookmarkEnd w:id="157"/>
      <w:r w:rsidRPr="004D3578">
        <w:br w:type="page"/>
      </w:r>
      <w:bookmarkStart w:id="158" w:name="scope"/>
      <w:bookmarkStart w:id="159" w:name="_Toc73369002"/>
      <w:bookmarkStart w:id="160" w:name="_Toc81900724"/>
      <w:bookmarkEnd w:id="158"/>
      <w:r w:rsidRPr="004D3578">
        <w:lastRenderedPageBreak/>
        <w:t>1</w:t>
      </w:r>
      <w:r w:rsidRPr="004D3578">
        <w:tab/>
        <w:t>Scope</w:t>
      </w:r>
      <w:bookmarkEnd w:id="159"/>
      <w:bookmarkEnd w:id="160"/>
    </w:p>
    <w:p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rsidR="00080512" w:rsidRPr="004D3578" w:rsidRDefault="00080512">
      <w:pPr>
        <w:pStyle w:val="1"/>
      </w:pPr>
      <w:bookmarkStart w:id="161" w:name="references"/>
      <w:bookmarkStart w:id="162" w:name="_Toc73369003"/>
      <w:bookmarkStart w:id="163" w:name="_Toc81900725"/>
      <w:bookmarkEnd w:id="161"/>
      <w:r w:rsidRPr="004D3578">
        <w:t>2</w:t>
      </w:r>
      <w:r w:rsidRPr="004D3578">
        <w:tab/>
        <w:t>References</w:t>
      </w:r>
      <w:bookmarkEnd w:id="162"/>
      <w:bookmarkEnd w:id="16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10424F" w:rsidRDefault="00A557BC" w:rsidP="005B6D33">
      <w:pPr>
        <w:pStyle w:val="EX"/>
      </w:pPr>
      <w:r>
        <w:t>[</w:t>
      </w:r>
      <w:r w:rsidR="00CD18BD">
        <w:t>4</w:t>
      </w:r>
      <w:r>
        <w:t>]</w:t>
      </w:r>
      <w:r>
        <w:tab/>
        <w:t>3GPP TS 24.501: "Non-Access-Stratum (NAS) protocol for 5G System (5GS); Stage 3".</w:t>
      </w:r>
    </w:p>
    <w:p w:rsidR="001E6A97" w:rsidRDefault="001E6A97" w:rsidP="001E6A97">
      <w:pPr>
        <w:pStyle w:val="EX"/>
      </w:pPr>
      <w:r>
        <w:t>[5]</w:t>
      </w:r>
      <w:r>
        <w:tab/>
        <w:t>ITU-T Recommendation E.212: "The international identification plan for public networks and subscriptions", 2016-09-23.</w:t>
      </w:r>
    </w:p>
    <w:p w:rsidR="001E6A97" w:rsidRDefault="001E6A97" w:rsidP="001E6A97">
      <w:pPr>
        <w:pStyle w:val="EX"/>
        <w:rPr>
          <w:lang w:eastAsia="ko-KR"/>
        </w:rPr>
      </w:pPr>
      <w:r>
        <w:t>[6]</w:t>
      </w:r>
      <w:r>
        <w:tab/>
        <w:t>3GPP </w:t>
      </w:r>
      <w:r>
        <w:rPr>
          <w:lang w:eastAsia="ko-KR"/>
        </w:rPr>
        <w:t>TS 23.032: "Universal Geographical Area Description (GAD)".</w:t>
      </w:r>
    </w:p>
    <w:p w:rsidR="001E6A97" w:rsidRDefault="001E6A97" w:rsidP="001E6A97">
      <w:pPr>
        <w:pStyle w:val="EX"/>
      </w:pPr>
      <w:r>
        <w:t>[7]</w:t>
      </w:r>
      <w:r>
        <w:tab/>
        <w:t>3GPP TS 38.331: "NR; Radio Resource Control (RRC) protocol specification".</w:t>
      </w:r>
    </w:p>
    <w:p w:rsidR="001E6A97" w:rsidRDefault="001E6A97" w:rsidP="001E6A97">
      <w:pPr>
        <w:pStyle w:val="EX"/>
      </w:pPr>
      <w:r>
        <w:t>[8]</w:t>
      </w:r>
      <w:r>
        <w:tab/>
        <w:t>3GPP TS 38.101-1: "NR; User Equipment (UE) radio transmission and reception; Part 1: Range 1 Standalone".</w:t>
      </w:r>
    </w:p>
    <w:p w:rsidR="009F4B35" w:rsidRDefault="001E6A97" w:rsidP="009F4B35">
      <w:pPr>
        <w:pStyle w:val="EX"/>
        <w:rPr>
          <w:ins w:id="164" w:author="C1-214796" w:date="2021-08-30T16:33:00Z"/>
        </w:rPr>
      </w:pPr>
      <w:r>
        <w:t>[9]</w:t>
      </w:r>
      <w:r>
        <w:tab/>
        <w:t>3GPP TS 38.101-2: "NR; User Equipment (UE) radio transmission and reception; Part 2: Range 2 Standalone".</w:t>
      </w:r>
    </w:p>
    <w:p w:rsidR="009F4B35" w:rsidRPr="001967C3" w:rsidRDefault="009F4B35" w:rsidP="009F4B35">
      <w:pPr>
        <w:pStyle w:val="EX"/>
      </w:pPr>
      <w:ins w:id="165" w:author="C1-214796" w:date="2021-08-30T16:33:00Z">
        <w:r>
          <w:t>[</w:t>
        </w:r>
      </w:ins>
      <w:ins w:id="166" w:author="Rapporteur" w:date="2021-08-30T16:40:00Z">
        <w:r w:rsidR="000F0DAC">
          <w:t>10</w:t>
        </w:r>
      </w:ins>
      <w:ins w:id="167" w:author="C1-214796" w:date="2021-08-30T16:33:00Z">
        <w:del w:id="168" w:author="Rapporteur" w:date="2021-08-30T16:40:00Z">
          <w:r w:rsidDel="000F0DAC">
            <w:delText>r2</w:delText>
          </w:r>
        </w:del>
        <w:del w:id="169" w:author="Rapporteur" w:date="2021-08-30T16:39:00Z">
          <w:r w:rsidDel="000F0DAC">
            <w:delText>3003</w:delText>
          </w:r>
        </w:del>
        <w:r>
          <w:t>]</w:t>
        </w:r>
        <w:r>
          <w:tab/>
        </w:r>
        <w:r w:rsidRPr="007E6407">
          <w:t>3GPP TS 23.003: "Numbering, addressing and identification".</w:t>
        </w:r>
      </w:ins>
    </w:p>
    <w:p w:rsidR="00080512" w:rsidRPr="004D3578" w:rsidRDefault="00080512">
      <w:pPr>
        <w:pStyle w:val="1"/>
      </w:pPr>
      <w:bookmarkStart w:id="170" w:name="definitions"/>
      <w:bookmarkStart w:id="171" w:name="_Toc73369004"/>
      <w:bookmarkStart w:id="172" w:name="_Toc81900726"/>
      <w:bookmarkEnd w:id="170"/>
      <w:r w:rsidRPr="004D3578">
        <w:t>3</w:t>
      </w:r>
      <w:r w:rsidRPr="004D3578">
        <w:tab/>
        <w:t>Definitions</w:t>
      </w:r>
      <w:r w:rsidR="00602AEA">
        <w:t xml:space="preserve"> of terms, symbols and abbreviations</w:t>
      </w:r>
      <w:bookmarkEnd w:id="171"/>
      <w:bookmarkEnd w:id="172"/>
    </w:p>
    <w:p w:rsidR="00080512" w:rsidRPr="004D3578" w:rsidRDefault="00080512">
      <w:pPr>
        <w:pStyle w:val="21"/>
      </w:pPr>
      <w:bookmarkStart w:id="173" w:name="_Toc73369005"/>
      <w:bookmarkStart w:id="174" w:name="_Toc81900727"/>
      <w:r w:rsidRPr="004D3578">
        <w:t>3.1</w:t>
      </w:r>
      <w:r w:rsidRPr="004D3578">
        <w:tab/>
      </w:r>
      <w:r w:rsidR="002B6339">
        <w:t>Terms</w:t>
      </w:r>
      <w:bookmarkEnd w:id="173"/>
      <w:bookmarkEnd w:id="17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1"/>
      </w:pPr>
      <w:bookmarkStart w:id="175" w:name="_Toc73369006"/>
      <w:bookmarkStart w:id="176" w:name="_Toc81900728"/>
      <w:r w:rsidRPr="004D3578">
        <w:t>3.</w:t>
      </w:r>
      <w:r w:rsidR="0068042C">
        <w:t>2</w:t>
      </w:r>
      <w:r w:rsidRPr="004D3578">
        <w:tab/>
        <w:t>Abbreviations</w:t>
      </w:r>
      <w:bookmarkEnd w:id="175"/>
      <w:bookmarkEnd w:id="176"/>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177" w:name="clause4"/>
      <w:bookmarkEnd w:id="177"/>
    </w:p>
    <w:p w:rsidR="00DE7CB9" w:rsidRDefault="00DE7CB9" w:rsidP="00DE7CB9">
      <w:pPr>
        <w:pStyle w:val="EW"/>
      </w:pPr>
      <w:r>
        <w:t>5G ProSe</w:t>
      </w:r>
      <w:r>
        <w:tab/>
        <w:t>5G Proximity-based Services</w:t>
      </w:r>
    </w:p>
    <w:p w:rsidR="0010424F" w:rsidRPr="0010424F" w:rsidRDefault="000F3E60" w:rsidP="0010424F">
      <w:pPr>
        <w:pStyle w:val="EW"/>
      </w:pPr>
      <w:r>
        <w:lastRenderedPageBreak/>
        <w:t>ProSeP</w:t>
      </w:r>
      <w:r w:rsidR="0010424F">
        <w:tab/>
        <w:t>5G ProSe Policy</w:t>
      </w:r>
    </w:p>
    <w:p w:rsidR="00DE1192" w:rsidRDefault="00DE1192" w:rsidP="00DE1192">
      <w:pPr>
        <w:pStyle w:val="1"/>
      </w:pPr>
      <w:bookmarkStart w:id="178" w:name="_Toc4488078"/>
      <w:bookmarkStart w:id="179" w:name="_Toc8882537"/>
      <w:bookmarkStart w:id="180" w:name="_Toc18597365"/>
      <w:bookmarkStart w:id="181" w:name="_Toc73369007"/>
      <w:bookmarkStart w:id="182" w:name="_Toc81900729"/>
      <w:r w:rsidRPr="004D3578">
        <w:t>4</w:t>
      </w:r>
      <w:r w:rsidRPr="004D3578">
        <w:tab/>
      </w:r>
      <w:r>
        <w:t>Descriptions of UE policies</w:t>
      </w:r>
      <w:r w:rsidRPr="00385E68">
        <w:t xml:space="preserve"> for</w:t>
      </w:r>
      <w:r>
        <w:t xml:space="preserve"> </w:t>
      </w:r>
      <w:bookmarkEnd w:id="178"/>
      <w:bookmarkEnd w:id="179"/>
      <w:bookmarkEnd w:id="180"/>
      <w:r>
        <w:t>5G ProSe</w:t>
      </w:r>
      <w:bookmarkEnd w:id="181"/>
      <w:bookmarkEnd w:id="182"/>
    </w:p>
    <w:p w:rsidR="009D411E" w:rsidRDefault="009D411E" w:rsidP="009D411E">
      <w:pPr>
        <w:pStyle w:val="21"/>
        <w:rPr>
          <w:lang w:eastAsia="zh-CN"/>
        </w:rPr>
      </w:pPr>
      <w:bookmarkStart w:id="183" w:name="_Toc4488079"/>
      <w:bookmarkStart w:id="184" w:name="_Toc8882538"/>
      <w:bookmarkStart w:id="185" w:name="_Toc23343270"/>
      <w:bookmarkStart w:id="186" w:name="_Toc26193823"/>
      <w:bookmarkStart w:id="187" w:name="_Toc34382705"/>
      <w:bookmarkStart w:id="188" w:name="_Toc34387359"/>
      <w:bookmarkStart w:id="189" w:name="_Toc45282409"/>
      <w:bookmarkStart w:id="190" w:name="_Toc51867014"/>
      <w:bookmarkStart w:id="191" w:name="_Toc73369008"/>
      <w:bookmarkStart w:id="192" w:name="_Toc81900730"/>
      <w:r w:rsidRPr="004D3578">
        <w:t>4.1</w:t>
      </w:r>
      <w:r w:rsidRPr="004D3578">
        <w:tab/>
      </w:r>
      <w:r>
        <w:rPr>
          <w:lang w:eastAsia="zh-CN"/>
        </w:rPr>
        <w:t>Overview</w:t>
      </w:r>
      <w:bookmarkEnd w:id="183"/>
      <w:bookmarkEnd w:id="184"/>
      <w:bookmarkEnd w:id="185"/>
      <w:bookmarkEnd w:id="186"/>
      <w:bookmarkEnd w:id="187"/>
      <w:bookmarkEnd w:id="188"/>
      <w:bookmarkEnd w:id="189"/>
      <w:bookmarkEnd w:id="190"/>
      <w:bookmarkEnd w:id="191"/>
      <w:bookmarkEnd w:id="192"/>
    </w:p>
    <w:p w:rsidR="00A557BC" w:rsidRDefault="00A557BC" w:rsidP="00A557BC">
      <w:pPr>
        <w:rPr>
          <w:lang w:eastAsia="zh-CN"/>
        </w:rPr>
      </w:pPr>
      <w:r>
        <w:rPr>
          <w:lang w:eastAsia="zh-CN"/>
        </w:rPr>
        <w:t>The ProSe policy in 5GS includes:</w:t>
      </w:r>
    </w:p>
    <w:p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rsidR="009D411E" w:rsidRDefault="009D411E" w:rsidP="009D411E">
      <w:pPr>
        <w:pStyle w:val="21"/>
        <w:rPr>
          <w:lang w:eastAsia="zh-CN"/>
        </w:rPr>
      </w:pPr>
      <w:bookmarkStart w:id="193" w:name="_Toc23343271"/>
      <w:bookmarkStart w:id="194" w:name="_Toc26193824"/>
      <w:bookmarkStart w:id="195" w:name="_Toc34382706"/>
      <w:bookmarkStart w:id="196" w:name="_Toc34387360"/>
      <w:bookmarkStart w:id="197" w:name="_Toc45282410"/>
      <w:bookmarkStart w:id="198" w:name="_Toc51867015"/>
      <w:bookmarkStart w:id="199" w:name="_Toc73369009"/>
      <w:bookmarkStart w:id="200" w:name="_Toc81900731"/>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193"/>
      <w:bookmarkEnd w:id="194"/>
      <w:bookmarkEnd w:id="195"/>
      <w:bookmarkEnd w:id="196"/>
      <w:bookmarkEnd w:id="197"/>
      <w:bookmarkEnd w:id="198"/>
      <w:bookmarkEnd w:id="199"/>
      <w:bookmarkEnd w:id="200"/>
    </w:p>
    <w:p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ins w:id="201" w:author="C1-214796" w:date="2021-08-30T16:34:00Z">
        <w:r w:rsidR="006D2211">
          <w:t>is</w:t>
        </w:r>
      </w:ins>
      <w:del w:id="202" w:author="C1-214796" w:date="2021-08-30T16:34:00Z">
        <w:r w:rsidDel="006D2211">
          <w:delText>are</w:delText>
        </w:r>
      </w:del>
      <w:r>
        <w:t xml:space="preserve"> specified in 3GPP TS 23.304 [</w:t>
      </w:r>
      <w:r w:rsidR="00CD18BD">
        <w:t>2</w:t>
      </w:r>
      <w:r>
        <w:t>].</w:t>
      </w:r>
    </w:p>
    <w:p w:rsidR="00C47208" w:rsidRDefault="00C47208" w:rsidP="00C47208">
      <w:pPr>
        <w:pStyle w:val="21"/>
        <w:rPr>
          <w:lang w:eastAsia="zh-CN"/>
        </w:rPr>
      </w:pPr>
      <w:bookmarkStart w:id="203" w:name="_Toc23343272"/>
      <w:bookmarkStart w:id="204" w:name="_Toc26193825"/>
      <w:bookmarkStart w:id="205" w:name="_Toc34382707"/>
      <w:bookmarkStart w:id="206" w:name="_Toc34387361"/>
      <w:bookmarkStart w:id="207" w:name="_Toc45282411"/>
      <w:bookmarkStart w:id="208" w:name="_Toc51867016"/>
      <w:bookmarkStart w:id="209" w:name="_Toc73369010"/>
      <w:bookmarkStart w:id="210" w:name="_Toc81900732"/>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203"/>
      <w:bookmarkEnd w:id="204"/>
      <w:bookmarkEnd w:id="205"/>
      <w:bookmarkEnd w:id="206"/>
      <w:bookmarkEnd w:id="207"/>
      <w:bookmarkEnd w:id="208"/>
      <w:r>
        <w:rPr>
          <w:lang w:eastAsia="zh-CN"/>
        </w:rPr>
        <w:t>5G ProSe direct communications</w:t>
      </w:r>
      <w:bookmarkEnd w:id="209"/>
      <w:bookmarkEnd w:id="210"/>
    </w:p>
    <w:p w:rsidR="00A557BC" w:rsidRPr="00A557BC" w:rsidRDefault="00A557BC" w:rsidP="00813C82">
      <w:bookmarkStart w:id="211" w:name="_Toc8882543"/>
      <w:bookmarkStart w:id="212"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ins w:id="213" w:author="C1-214796" w:date="2021-08-30T16:34:00Z">
        <w:r w:rsidR="006D2211">
          <w:t>is</w:t>
        </w:r>
      </w:ins>
      <w:del w:id="214" w:author="C1-214796" w:date="2021-08-30T16:34:00Z">
        <w:r w:rsidDel="006D2211">
          <w:delText>are</w:delText>
        </w:r>
      </w:del>
      <w:r>
        <w:t xml:space="preserve"> specified in 3GPP TS 23.304 [</w:t>
      </w:r>
      <w:r w:rsidR="00CD18BD">
        <w:t>2</w:t>
      </w:r>
      <w:r>
        <w:t>].</w:t>
      </w:r>
      <w:bookmarkEnd w:id="211"/>
      <w:bookmarkEnd w:id="212"/>
    </w:p>
    <w:p w:rsidR="00852D75" w:rsidRDefault="00852D75" w:rsidP="00852D75">
      <w:pPr>
        <w:pStyle w:val="21"/>
        <w:rPr>
          <w:lang w:eastAsia="zh-CN"/>
        </w:rPr>
      </w:pPr>
      <w:bookmarkStart w:id="215" w:name="_Toc73369011"/>
      <w:bookmarkStart w:id="216" w:name="_Toc81900733"/>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215"/>
      <w:bookmarkEnd w:id="216"/>
    </w:p>
    <w:p w:rsidR="006D2211" w:rsidRDefault="006D2211" w:rsidP="006D2211">
      <w:pPr>
        <w:rPr>
          <w:ins w:id="217" w:author="C1-214796" w:date="2021-08-30T16:34:00Z"/>
        </w:rPr>
      </w:pPr>
      <w:ins w:id="218" w:author="C1-214796" w:date="2021-08-30T16:34:00Z">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ins>
    </w:p>
    <w:p w:rsidR="00C47208" w:rsidRPr="006D2211" w:rsidRDefault="006D2211" w:rsidP="00C47208">
      <w:ins w:id="219" w:author="C1-214796" w:date="2021-08-30T16:34:00Z">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ins>
    </w:p>
    <w:p w:rsidR="00DE1192" w:rsidRPr="004D3578" w:rsidRDefault="00DE1192" w:rsidP="00DE1192">
      <w:pPr>
        <w:pStyle w:val="1"/>
      </w:pPr>
      <w:bookmarkStart w:id="220" w:name="_Toc73369012"/>
      <w:bookmarkStart w:id="221" w:name="_Toc81900734"/>
      <w:r>
        <w:t>5</w:t>
      </w:r>
      <w:r w:rsidRPr="004D3578">
        <w:tab/>
      </w:r>
      <w:r>
        <w:t>Encoding of UE policies</w:t>
      </w:r>
      <w:r w:rsidRPr="00385E68">
        <w:t xml:space="preserve"> for</w:t>
      </w:r>
      <w:r>
        <w:t xml:space="preserve"> 5G ProSe</w:t>
      </w:r>
      <w:bookmarkEnd w:id="220"/>
      <w:bookmarkEnd w:id="221"/>
    </w:p>
    <w:p w:rsidR="009D411E" w:rsidRDefault="009D411E" w:rsidP="009D411E">
      <w:pPr>
        <w:pStyle w:val="21"/>
        <w:rPr>
          <w:lang w:eastAsia="zh-CN"/>
        </w:rPr>
      </w:pPr>
      <w:bookmarkStart w:id="222" w:name="_Toc4488094"/>
      <w:bookmarkStart w:id="223" w:name="_Toc8882545"/>
      <w:bookmarkStart w:id="224" w:name="_Toc23343275"/>
      <w:bookmarkStart w:id="225" w:name="_Toc26193828"/>
      <w:bookmarkStart w:id="226" w:name="_Toc34382709"/>
      <w:bookmarkStart w:id="227" w:name="_Toc34387363"/>
      <w:bookmarkStart w:id="228" w:name="_Toc45282413"/>
      <w:bookmarkStart w:id="229" w:name="_Toc51867018"/>
      <w:bookmarkStart w:id="230" w:name="_Toc73369013"/>
      <w:bookmarkStart w:id="231" w:name="_Toc81900735"/>
      <w:r>
        <w:rPr>
          <w:lang w:eastAsia="zh-CN"/>
        </w:rPr>
        <w:t>5</w:t>
      </w:r>
      <w:r>
        <w:rPr>
          <w:rFonts w:hint="eastAsia"/>
          <w:lang w:eastAsia="zh-CN"/>
        </w:rPr>
        <w:t>.1</w:t>
      </w:r>
      <w:r>
        <w:rPr>
          <w:lang w:eastAsia="zh-CN"/>
        </w:rPr>
        <w:tab/>
        <w:t>Overview</w:t>
      </w:r>
      <w:bookmarkEnd w:id="222"/>
      <w:bookmarkEnd w:id="223"/>
      <w:bookmarkEnd w:id="224"/>
      <w:bookmarkEnd w:id="225"/>
      <w:bookmarkEnd w:id="226"/>
      <w:bookmarkEnd w:id="227"/>
      <w:bookmarkEnd w:id="228"/>
      <w:bookmarkEnd w:id="229"/>
      <w:bookmarkEnd w:id="230"/>
      <w:bookmarkEnd w:id="231"/>
    </w:p>
    <w:p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rsidR="00455A44" w:rsidRDefault="009D411E" w:rsidP="00455A44">
      <w:pPr>
        <w:pStyle w:val="21"/>
        <w:rPr>
          <w:lang w:eastAsia="zh-CN"/>
        </w:rPr>
      </w:pPr>
      <w:bookmarkStart w:id="232" w:name="_Toc23343276"/>
      <w:bookmarkStart w:id="233" w:name="_Toc26193829"/>
      <w:bookmarkStart w:id="234" w:name="_Toc34382710"/>
      <w:bookmarkStart w:id="235" w:name="_Toc34387364"/>
      <w:bookmarkStart w:id="236" w:name="_Toc45282414"/>
      <w:bookmarkStart w:id="237" w:name="_Toc51867019"/>
      <w:bookmarkStart w:id="238" w:name="_Toc73369014"/>
      <w:bookmarkStart w:id="239" w:name="_Toc81900736"/>
      <w:r>
        <w:rPr>
          <w:lang w:eastAsia="zh-CN"/>
        </w:rPr>
        <w:t>5.2</w:t>
      </w:r>
      <w:r>
        <w:rPr>
          <w:lang w:eastAsia="zh-CN"/>
        </w:rPr>
        <w:tab/>
        <w:t xml:space="preserve">Encoding of </w:t>
      </w:r>
      <w:r w:rsidR="00223F3B">
        <w:rPr>
          <w:lang w:eastAsia="zh-CN"/>
        </w:rPr>
        <w:t>5G ProSe</w:t>
      </w:r>
      <w:r>
        <w:rPr>
          <w:lang w:eastAsia="zh-CN"/>
        </w:rPr>
        <w:t xml:space="preserve"> policy UE policy part</w:t>
      </w:r>
      <w:bookmarkEnd w:id="232"/>
      <w:bookmarkEnd w:id="233"/>
      <w:bookmarkEnd w:id="234"/>
      <w:bookmarkEnd w:id="235"/>
      <w:bookmarkEnd w:id="236"/>
      <w:bookmarkEnd w:id="237"/>
      <w:bookmarkEnd w:id="238"/>
      <w:bookmarkEnd w:id="239"/>
    </w:p>
    <w:p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ins w:id="240" w:author="C1-214796" w:date="2021-08-30T16:34:00Z">
        <w:r w:rsidR="00B816CB">
          <w:rPr>
            <w:lang w:eastAsia="zh-CN"/>
          </w:rPr>
          <w:t xml:space="preserve"> UE</w:t>
        </w:r>
      </w:ins>
      <w:r>
        <w:rPr>
          <w:lang w:eastAsia="zh-CN"/>
        </w:rPr>
        <w:t xml:space="preserve">, </w:t>
      </w:r>
      <w:ins w:id="241" w:author="C1-214796" w:date="2021-08-30T16:34:00Z">
        <w:r w:rsidR="00B816CB">
          <w:rPr>
            <w:lang w:eastAsia="zh-CN"/>
          </w:rPr>
          <w:t xml:space="preserve">5G ProSe remote UE and </w:t>
        </w:r>
      </w:ins>
      <w:r>
        <w:rPr>
          <w:lang w:eastAsia="zh-CN"/>
        </w:rPr>
        <w:t>UE policies for 5G ProSe usage reporting configuration and rules</w:t>
      </w:r>
      <w:del w:id="242" w:author="C1-214796" w:date="2021-08-30T16:35:00Z">
        <w:r w:rsidDel="00B816CB">
          <w:rPr>
            <w:lang w:eastAsia="zh-CN"/>
          </w:rPr>
          <w:delText xml:space="preserve"> and UE policies for 5G ProSe service path selection</w:delText>
        </w:r>
      </w:del>
      <w:r>
        <w:t>.</w:t>
      </w:r>
    </w:p>
    <w:p w:rsidR="0010424F" w:rsidRDefault="0010424F" w:rsidP="0010424F">
      <w:pPr>
        <w:rPr>
          <w:ins w:id="243" w:author="C1-214796" w:date="2021-08-30T16:35:00Z"/>
        </w:rPr>
      </w:pPr>
      <w:r>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p w:rsidR="00B816CB" w:rsidRPr="00B816CB" w:rsidRDefault="00B816CB" w:rsidP="00E20A81">
      <w:pPr>
        <w:pStyle w:val="EditorsNote"/>
      </w:pPr>
      <w:ins w:id="244" w:author="C1-214796" w:date="2021-08-30T16:35:00Z">
        <w:r>
          <w:t>Editor's note:</w:t>
        </w:r>
        <w:r>
          <w:tab/>
        </w:r>
        <w:r w:rsidRPr="002E2C72">
          <w:t>It is FFS whether the coding of UE policies of 5G ProSe UE-to-network relay should be changed to adapt to</w:t>
        </w:r>
        <w:r>
          <w:t xml:space="preserve"> the different UE ProSe capability</w:t>
        </w:r>
        <w:r w:rsidRPr="002E2C72">
          <w:t>.</w:t>
        </w:r>
      </w:ins>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Tr="0010424F">
        <w:trPr>
          <w:cantSplit/>
          <w:jc w:val="center"/>
        </w:trPr>
        <w:tc>
          <w:tcPr>
            <w:tcW w:w="593" w:type="dxa"/>
            <w:tcBorders>
              <w:top w:val="nil"/>
              <w:left w:val="nil"/>
              <w:bottom w:val="single" w:sz="6" w:space="0" w:color="auto"/>
              <w:right w:val="nil"/>
            </w:tcBorders>
            <w:hideMark/>
          </w:tcPr>
          <w:p w:rsidR="0010424F" w:rsidRDefault="0010424F">
            <w:pPr>
              <w:pStyle w:val="TAC"/>
            </w:pPr>
            <w:r>
              <w:lastRenderedPageBreak/>
              <w:t>8</w:t>
            </w:r>
          </w:p>
        </w:tc>
        <w:tc>
          <w:tcPr>
            <w:tcW w:w="594" w:type="dxa"/>
            <w:tcBorders>
              <w:top w:val="nil"/>
              <w:left w:val="nil"/>
              <w:bottom w:val="single" w:sz="6" w:space="0" w:color="auto"/>
              <w:right w:val="nil"/>
            </w:tcBorders>
            <w:hideMark/>
          </w:tcPr>
          <w:p w:rsidR="0010424F" w:rsidRDefault="0010424F">
            <w:pPr>
              <w:pStyle w:val="TAC"/>
            </w:pPr>
            <w:r>
              <w:t>7</w:t>
            </w:r>
          </w:p>
        </w:tc>
        <w:tc>
          <w:tcPr>
            <w:tcW w:w="594" w:type="dxa"/>
            <w:tcBorders>
              <w:top w:val="nil"/>
              <w:left w:val="nil"/>
              <w:bottom w:val="single" w:sz="6" w:space="0" w:color="auto"/>
              <w:right w:val="nil"/>
            </w:tcBorders>
            <w:hideMark/>
          </w:tcPr>
          <w:p w:rsidR="0010424F" w:rsidRDefault="0010424F">
            <w:pPr>
              <w:pStyle w:val="TAC"/>
            </w:pPr>
            <w:r>
              <w:t>6</w:t>
            </w:r>
          </w:p>
        </w:tc>
        <w:tc>
          <w:tcPr>
            <w:tcW w:w="594" w:type="dxa"/>
            <w:tcBorders>
              <w:top w:val="nil"/>
              <w:left w:val="nil"/>
              <w:bottom w:val="single" w:sz="6" w:space="0" w:color="auto"/>
              <w:right w:val="nil"/>
            </w:tcBorders>
            <w:hideMark/>
          </w:tcPr>
          <w:p w:rsidR="0010424F" w:rsidRDefault="0010424F">
            <w:pPr>
              <w:pStyle w:val="TAC"/>
            </w:pPr>
            <w:r>
              <w:t>5</w:t>
            </w:r>
          </w:p>
        </w:tc>
        <w:tc>
          <w:tcPr>
            <w:tcW w:w="593" w:type="dxa"/>
            <w:tcBorders>
              <w:top w:val="nil"/>
              <w:left w:val="nil"/>
              <w:bottom w:val="single" w:sz="6" w:space="0" w:color="auto"/>
              <w:right w:val="nil"/>
            </w:tcBorders>
            <w:hideMark/>
          </w:tcPr>
          <w:p w:rsidR="0010424F" w:rsidRDefault="0010424F">
            <w:pPr>
              <w:pStyle w:val="TAC"/>
            </w:pPr>
            <w:r>
              <w:t>4</w:t>
            </w:r>
          </w:p>
        </w:tc>
        <w:tc>
          <w:tcPr>
            <w:tcW w:w="594" w:type="dxa"/>
            <w:tcBorders>
              <w:top w:val="nil"/>
              <w:left w:val="nil"/>
              <w:bottom w:val="single" w:sz="6" w:space="0" w:color="auto"/>
              <w:right w:val="nil"/>
            </w:tcBorders>
            <w:hideMark/>
          </w:tcPr>
          <w:p w:rsidR="0010424F" w:rsidRDefault="0010424F">
            <w:pPr>
              <w:pStyle w:val="TAC"/>
            </w:pPr>
            <w:r>
              <w:t>3</w:t>
            </w:r>
          </w:p>
        </w:tc>
        <w:tc>
          <w:tcPr>
            <w:tcW w:w="594" w:type="dxa"/>
            <w:tcBorders>
              <w:top w:val="nil"/>
              <w:left w:val="nil"/>
              <w:bottom w:val="single" w:sz="6" w:space="0" w:color="auto"/>
              <w:right w:val="nil"/>
            </w:tcBorders>
            <w:hideMark/>
          </w:tcPr>
          <w:p w:rsidR="0010424F" w:rsidRDefault="0010424F">
            <w:pPr>
              <w:pStyle w:val="TAC"/>
            </w:pPr>
            <w:r>
              <w:t>2</w:t>
            </w:r>
          </w:p>
        </w:tc>
        <w:tc>
          <w:tcPr>
            <w:tcW w:w="594" w:type="dxa"/>
            <w:tcBorders>
              <w:top w:val="nil"/>
              <w:left w:val="nil"/>
              <w:bottom w:val="single" w:sz="6" w:space="0" w:color="auto"/>
              <w:right w:val="nil"/>
            </w:tcBorders>
            <w:hideMark/>
          </w:tcPr>
          <w:p w:rsidR="0010424F" w:rsidRDefault="0010424F">
            <w:pPr>
              <w:pStyle w:val="TAC"/>
            </w:pPr>
            <w:r>
              <w:t>1</w:t>
            </w:r>
          </w:p>
        </w:tc>
        <w:tc>
          <w:tcPr>
            <w:tcW w:w="950" w:type="dxa"/>
          </w:tcPr>
          <w:p w:rsidR="0010424F" w:rsidRDefault="0010424F">
            <w:pPr>
              <w:pStyle w:val="TAC"/>
            </w:pPr>
          </w:p>
        </w:tc>
      </w:tr>
      <w:tr w:rsidR="0010424F"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rsidR="0010424F" w:rsidRDefault="0010424F">
            <w:pPr>
              <w:pStyle w:val="TAC"/>
            </w:pPr>
          </w:p>
          <w:p w:rsidR="0010424F" w:rsidRDefault="0010424F">
            <w:pPr>
              <w:pStyle w:val="TAC"/>
            </w:pPr>
            <w:r>
              <w:t>UE policy part contents length</w:t>
            </w: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1</w:t>
            </w:r>
          </w:p>
          <w:p w:rsidR="0010424F" w:rsidRDefault="0010424F">
            <w:pPr>
              <w:pStyle w:val="TAL"/>
            </w:pPr>
          </w:p>
          <w:p w:rsidR="0010424F" w:rsidRDefault="0010424F">
            <w:pPr>
              <w:pStyle w:val="TAL"/>
            </w:pPr>
            <w:r>
              <w:t>octet 2</w:t>
            </w:r>
          </w:p>
        </w:tc>
      </w:tr>
      <w:tr w:rsidR="0010424F" w:rsidTr="0010424F">
        <w:trPr>
          <w:cantSplit/>
          <w:trHeight w:val="83"/>
          <w:jc w:val="center"/>
        </w:trPr>
        <w:tc>
          <w:tcPr>
            <w:tcW w:w="593" w:type="dxa"/>
            <w:tcBorders>
              <w:top w:val="single" w:sz="6" w:space="0" w:color="auto"/>
              <w:left w:val="single" w:sz="6" w:space="0" w:color="auto"/>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nil"/>
            </w:tcBorders>
            <w:hideMark/>
          </w:tcPr>
          <w:p w:rsidR="0010424F" w:rsidRDefault="0010424F">
            <w:pPr>
              <w:pStyle w:val="TAC"/>
            </w:pPr>
            <w:r>
              <w:t>0</w:t>
            </w:r>
          </w:p>
        </w:tc>
        <w:tc>
          <w:tcPr>
            <w:tcW w:w="594" w:type="dxa"/>
            <w:tcBorders>
              <w:top w:val="single" w:sz="6" w:space="0" w:color="auto"/>
              <w:left w:val="nil"/>
              <w:bottom w:val="nil"/>
              <w:right w:val="single" w:sz="6" w:space="0" w:color="auto"/>
            </w:tcBorders>
            <w:hideMark/>
          </w:tcPr>
          <w:p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rsidR="0010424F" w:rsidRDefault="0010424F">
            <w:pPr>
              <w:pStyle w:val="TAL"/>
            </w:pPr>
            <w:r>
              <w:t>octet 3</w:t>
            </w:r>
          </w:p>
        </w:tc>
      </w:tr>
      <w:tr w:rsidR="0010424F"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rsidR="0010424F" w:rsidRDefault="0010424F">
            <w:pPr>
              <w:spacing w:after="0"/>
              <w:rPr>
                <w:rFonts w:ascii="Arial" w:hAnsi="Arial"/>
                <w:sz w:val="18"/>
              </w:rPr>
            </w:pPr>
          </w:p>
        </w:tc>
      </w:tr>
      <w:tr w:rsidR="0010424F"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UE policy part contents={</w:t>
            </w:r>
            <w:r w:rsidR="000F3E60">
              <w:t>ProSeP</w:t>
            </w:r>
            <w:r>
              <w:t xml:space="preserve"> contents}</w:t>
            </w:r>
          </w:p>
          <w:p w:rsidR="0010424F" w:rsidRDefault="0010424F">
            <w:pPr>
              <w:pStyle w:val="TAC"/>
            </w:pPr>
          </w:p>
          <w:p w:rsidR="0010424F" w:rsidRDefault="0010424F">
            <w:pPr>
              <w:pStyle w:val="TAC"/>
            </w:pPr>
          </w:p>
        </w:tc>
        <w:tc>
          <w:tcPr>
            <w:tcW w:w="950" w:type="dxa"/>
            <w:tcBorders>
              <w:top w:val="nil"/>
              <w:left w:val="single" w:sz="6" w:space="0" w:color="auto"/>
              <w:bottom w:val="nil"/>
              <w:right w:val="nil"/>
            </w:tcBorders>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Tr="0010424F">
        <w:trPr>
          <w:cantSplit/>
          <w:jc w:val="center"/>
        </w:trPr>
        <w:tc>
          <w:tcPr>
            <w:tcW w:w="708" w:type="dxa"/>
            <w:hideMark/>
          </w:tcPr>
          <w:p w:rsidR="0010424F" w:rsidRDefault="0010424F">
            <w:pPr>
              <w:pStyle w:val="TAC"/>
            </w:pPr>
            <w:r>
              <w:t>8</w:t>
            </w:r>
          </w:p>
        </w:tc>
        <w:tc>
          <w:tcPr>
            <w:tcW w:w="709" w:type="dxa"/>
            <w:hideMark/>
          </w:tcPr>
          <w:p w:rsidR="0010424F" w:rsidRDefault="0010424F">
            <w:pPr>
              <w:pStyle w:val="TAC"/>
            </w:pPr>
            <w:r>
              <w:t>7</w:t>
            </w:r>
          </w:p>
        </w:tc>
        <w:tc>
          <w:tcPr>
            <w:tcW w:w="709" w:type="dxa"/>
            <w:hideMark/>
          </w:tcPr>
          <w:p w:rsidR="0010424F" w:rsidRDefault="0010424F">
            <w:pPr>
              <w:pStyle w:val="TAC"/>
            </w:pPr>
            <w:r>
              <w:t>6</w:t>
            </w:r>
          </w:p>
        </w:tc>
        <w:tc>
          <w:tcPr>
            <w:tcW w:w="709" w:type="dxa"/>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02" w:type="dxa"/>
          </w:tcPr>
          <w:p w:rsidR="0010424F" w:rsidRDefault="0010424F">
            <w:pPr>
              <w:pStyle w:val="TAL"/>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r>
              <w:t>ProSeP</w:t>
            </w:r>
            <w:r w:rsidR="0010424F">
              <w:t xml:space="preserve"> info #1</w:t>
            </w:r>
          </w:p>
        </w:tc>
        <w:tc>
          <w:tcPr>
            <w:tcW w:w="1102" w:type="dxa"/>
          </w:tcPr>
          <w:p w:rsidR="0010424F" w:rsidRDefault="0010424F">
            <w:pPr>
              <w:pStyle w:val="TAL"/>
            </w:pPr>
            <w:r>
              <w:t>octet 4</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a</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rsidR="0010424F" w:rsidRDefault="0010424F">
            <w:pPr>
              <w:pStyle w:val="TAL"/>
            </w:pPr>
            <w:r>
              <w:t>octet (a+1)*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b*</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10424F">
            <w:pPr>
              <w:pStyle w:val="TAC"/>
            </w:pPr>
            <w:r>
              <w:t>…</w:t>
            </w:r>
          </w:p>
        </w:tc>
        <w:tc>
          <w:tcPr>
            <w:tcW w:w="1102" w:type="dxa"/>
            <w:tcBorders>
              <w:top w:val="nil"/>
              <w:left w:val="single" w:sz="6" w:space="0" w:color="auto"/>
              <w:bottom w:val="nil"/>
              <w:right w:val="nil"/>
            </w:tcBorders>
          </w:tcPr>
          <w:p w:rsidR="0010424F" w:rsidRDefault="0010424F">
            <w:pPr>
              <w:pStyle w:val="TAL"/>
            </w:pPr>
            <w:r>
              <w:t>octet (b+1)*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w*</w:t>
            </w:r>
          </w:p>
        </w:tc>
      </w:tr>
      <w:tr w:rsidR="0010424F"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p>
          <w:p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rsidR="0010424F" w:rsidRDefault="0010424F">
            <w:pPr>
              <w:pStyle w:val="TAL"/>
            </w:pPr>
            <w:r>
              <w:t>octet (w+1)*</w:t>
            </w:r>
          </w:p>
          <w:p w:rsidR="0010424F" w:rsidRDefault="0010424F">
            <w:pPr>
              <w:pStyle w:val="TAL"/>
            </w:pPr>
          </w:p>
          <w:p w:rsidR="0010424F" w:rsidRDefault="0010424F">
            <w:pPr>
              <w:pStyle w:val="TAL"/>
            </w:pPr>
          </w:p>
          <w:p w:rsidR="0010424F" w:rsidRDefault="0010424F">
            <w:pPr>
              <w:pStyle w:val="TAL"/>
            </w:pPr>
          </w:p>
          <w:p w:rsidR="0010424F" w:rsidRDefault="0010424F">
            <w:pPr>
              <w:pStyle w:val="TAL"/>
            </w:pPr>
            <w:r>
              <w:t>octet x*</w:t>
            </w:r>
          </w:p>
        </w:tc>
      </w:tr>
    </w:tbl>
    <w:p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Tr="0010424F">
        <w:trPr>
          <w:cantSplit/>
          <w:jc w:val="center"/>
        </w:trPr>
        <w:tc>
          <w:tcPr>
            <w:tcW w:w="708" w:type="dxa"/>
            <w:tcBorders>
              <w:top w:val="nil"/>
              <w:left w:val="nil"/>
              <w:bottom w:val="single" w:sz="6" w:space="0" w:color="auto"/>
              <w:right w:val="nil"/>
            </w:tcBorders>
            <w:hideMark/>
          </w:tcPr>
          <w:p w:rsidR="0010424F" w:rsidRDefault="0010424F">
            <w:pPr>
              <w:pStyle w:val="TAC"/>
            </w:pPr>
            <w:r>
              <w:t>8</w:t>
            </w:r>
          </w:p>
        </w:tc>
        <w:tc>
          <w:tcPr>
            <w:tcW w:w="709" w:type="dxa"/>
            <w:tcBorders>
              <w:top w:val="nil"/>
              <w:left w:val="nil"/>
              <w:bottom w:val="single" w:sz="6" w:space="0" w:color="auto"/>
              <w:right w:val="nil"/>
            </w:tcBorders>
            <w:hideMark/>
          </w:tcPr>
          <w:p w:rsidR="0010424F" w:rsidRDefault="0010424F">
            <w:pPr>
              <w:pStyle w:val="TAC"/>
            </w:pPr>
            <w:r>
              <w:t>7</w:t>
            </w:r>
          </w:p>
        </w:tc>
        <w:tc>
          <w:tcPr>
            <w:tcW w:w="709" w:type="dxa"/>
            <w:tcBorders>
              <w:top w:val="nil"/>
              <w:left w:val="nil"/>
              <w:bottom w:val="single" w:sz="6" w:space="0" w:color="auto"/>
              <w:right w:val="nil"/>
            </w:tcBorders>
            <w:hideMark/>
          </w:tcPr>
          <w:p w:rsidR="0010424F" w:rsidRDefault="0010424F">
            <w:pPr>
              <w:pStyle w:val="TAC"/>
            </w:pPr>
            <w:r>
              <w:t>6</w:t>
            </w:r>
          </w:p>
        </w:tc>
        <w:tc>
          <w:tcPr>
            <w:tcW w:w="709" w:type="dxa"/>
            <w:tcBorders>
              <w:top w:val="nil"/>
              <w:left w:val="nil"/>
              <w:bottom w:val="single" w:sz="6" w:space="0" w:color="auto"/>
              <w:right w:val="nil"/>
            </w:tcBorders>
            <w:hideMark/>
          </w:tcPr>
          <w:p w:rsidR="0010424F" w:rsidRDefault="0010424F">
            <w:pPr>
              <w:pStyle w:val="TAC"/>
            </w:pPr>
            <w:r>
              <w:t>5</w:t>
            </w:r>
          </w:p>
        </w:tc>
        <w:tc>
          <w:tcPr>
            <w:tcW w:w="709" w:type="dxa"/>
            <w:hideMark/>
          </w:tcPr>
          <w:p w:rsidR="0010424F" w:rsidRDefault="0010424F">
            <w:pPr>
              <w:pStyle w:val="TAC"/>
            </w:pPr>
            <w:r>
              <w:t>4</w:t>
            </w:r>
          </w:p>
        </w:tc>
        <w:tc>
          <w:tcPr>
            <w:tcW w:w="709" w:type="dxa"/>
            <w:hideMark/>
          </w:tcPr>
          <w:p w:rsidR="0010424F" w:rsidRDefault="0010424F">
            <w:pPr>
              <w:pStyle w:val="TAC"/>
            </w:pPr>
            <w:r>
              <w:t>3</w:t>
            </w:r>
          </w:p>
        </w:tc>
        <w:tc>
          <w:tcPr>
            <w:tcW w:w="709" w:type="dxa"/>
            <w:hideMark/>
          </w:tcPr>
          <w:p w:rsidR="0010424F" w:rsidRDefault="0010424F">
            <w:pPr>
              <w:pStyle w:val="TAC"/>
            </w:pPr>
            <w:r>
              <w:t>2</w:t>
            </w:r>
          </w:p>
        </w:tc>
        <w:tc>
          <w:tcPr>
            <w:tcW w:w="709" w:type="dxa"/>
            <w:hideMark/>
          </w:tcPr>
          <w:p w:rsidR="0010424F" w:rsidRDefault="0010424F">
            <w:pPr>
              <w:pStyle w:val="TAC"/>
            </w:pPr>
            <w:r>
              <w:t>1</w:t>
            </w:r>
          </w:p>
        </w:tc>
        <w:tc>
          <w:tcPr>
            <w:tcW w:w="1134" w:type="dxa"/>
          </w:tcPr>
          <w:p w:rsidR="0010424F" w:rsidRDefault="0010424F">
            <w:pPr>
              <w:pStyle w:val="TAL"/>
            </w:pPr>
          </w:p>
        </w:tc>
      </w:tr>
      <w:tr w:rsidR="0010424F" w:rsidTr="0010424F">
        <w:trPr>
          <w:trHeight w:val="104"/>
          <w:jc w:val="center"/>
        </w:trPr>
        <w:tc>
          <w:tcPr>
            <w:tcW w:w="708" w:type="dxa"/>
            <w:tcBorders>
              <w:top w:val="single" w:sz="6" w:space="0" w:color="auto"/>
              <w:left w:val="single" w:sz="6" w:space="0" w:color="auto"/>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nil"/>
            </w:tcBorders>
            <w:hideMark/>
          </w:tcPr>
          <w:p w:rsidR="0010424F" w:rsidRDefault="0010424F">
            <w:pPr>
              <w:pStyle w:val="TAC"/>
            </w:pPr>
            <w:r>
              <w:t>0</w:t>
            </w:r>
          </w:p>
        </w:tc>
        <w:tc>
          <w:tcPr>
            <w:tcW w:w="709" w:type="dxa"/>
            <w:tcBorders>
              <w:top w:val="single" w:sz="6" w:space="0" w:color="auto"/>
              <w:left w:val="nil"/>
              <w:bottom w:val="nil"/>
              <w:right w:val="single" w:sz="6" w:space="0" w:color="auto"/>
            </w:tcBorders>
            <w:hideMark/>
          </w:tcPr>
          <w:p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0F3E60">
            <w:pPr>
              <w:pStyle w:val="TAC"/>
            </w:pPr>
            <w:r>
              <w:t>ProSeP</w:t>
            </w:r>
            <w:r w:rsidR="0010424F">
              <w:t xml:space="preserve"> info type</w:t>
            </w:r>
          </w:p>
        </w:tc>
        <w:tc>
          <w:tcPr>
            <w:tcW w:w="1134" w:type="dxa"/>
            <w:vMerge w:val="restart"/>
            <w:hideMark/>
          </w:tcPr>
          <w:p w:rsidR="0010424F" w:rsidRDefault="0010424F">
            <w:pPr>
              <w:pStyle w:val="TAL"/>
            </w:pPr>
            <w:r>
              <w:t>octet k</w:t>
            </w:r>
          </w:p>
        </w:tc>
      </w:tr>
      <w:tr w:rsidR="0010424F"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rFonts w:ascii="Arial" w:hAnsi="Arial"/>
                <w:sz w:val="18"/>
              </w:rPr>
            </w:pPr>
          </w:p>
        </w:tc>
        <w:tc>
          <w:tcPr>
            <w:tcW w:w="1134" w:type="dxa"/>
            <w:vMerge/>
            <w:vAlign w:val="center"/>
            <w:hideMark/>
          </w:tcPr>
          <w:p w:rsidR="0010424F" w:rsidRDefault="0010424F">
            <w:pPr>
              <w:spacing w:after="0"/>
              <w:rPr>
                <w:rFonts w:ascii="Arial" w:hAnsi="Arial"/>
                <w:sz w:val="18"/>
              </w:rPr>
            </w:pPr>
          </w:p>
        </w:tc>
      </w:tr>
      <w:tr w:rsidR="0010424F"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pPr>
          </w:p>
          <w:p w:rsidR="0010424F" w:rsidRDefault="0010424F">
            <w:pPr>
              <w:pStyle w:val="TAC"/>
            </w:pPr>
            <w:r>
              <w:t xml:space="preserve">Length of </w:t>
            </w:r>
            <w:r w:rsidR="000F3E60">
              <w:t>ProSeP</w:t>
            </w:r>
            <w:r>
              <w:t xml:space="preserve"> info contents</w:t>
            </w:r>
          </w:p>
          <w:p w:rsidR="0010424F" w:rsidRDefault="0010424F">
            <w:pPr>
              <w:pStyle w:val="TAC"/>
            </w:pPr>
          </w:p>
        </w:tc>
        <w:tc>
          <w:tcPr>
            <w:tcW w:w="1134" w:type="dxa"/>
          </w:tcPr>
          <w:p w:rsidR="0010424F" w:rsidRDefault="0010424F">
            <w:pPr>
              <w:pStyle w:val="TAL"/>
            </w:pPr>
            <w:r>
              <w:t>octet k+1</w:t>
            </w:r>
          </w:p>
          <w:p w:rsidR="0010424F" w:rsidRDefault="0010424F">
            <w:pPr>
              <w:pStyle w:val="TAL"/>
            </w:pPr>
          </w:p>
          <w:p w:rsidR="0010424F" w:rsidRDefault="0010424F">
            <w:pPr>
              <w:pStyle w:val="TAL"/>
            </w:pPr>
            <w:r>
              <w:t>octet k+2</w:t>
            </w:r>
          </w:p>
        </w:tc>
      </w:tr>
      <w:tr w:rsidR="0010424F" w:rsidTr="0010424F">
        <w:trPr>
          <w:jc w:val="center"/>
        </w:trPr>
        <w:tc>
          <w:tcPr>
            <w:tcW w:w="5671" w:type="dxa"/>
            <w:gridSpan w:val="8"/>
            <w:tcBorders>
              <w:top w:val="nil"/>
              <w:left w:val="single" w:sz="6" w:space="0" w:color="auto"/>
              <w:bottom w:val="single" w:sz="6" w:space="0" w:color="auto"/>
              <w:right w:val="single" w:sz="6" w:space="0" w:color="auto"/>
            </w:tcBorders>
          </w:tcPr>
          <w:p w:rsidR="0010424F" w:rsidRDefault="0010424F">
            <w:pPr>
              <w:pStyle w:val="TAC"/>
            </w:pPr>
          </w:p>
          <w:p w:rsidR="0010424F" w:rsidRDefault="000F3E60">
            <w:pPr>
              <w:pStyle w:val="TAC"/>
            </w:pPr>
            <w:r>
              <w:t>ProSeP</w:t>
            </w:r>
            <w:r w:rsidR="0010424F">
              <w:t xml:space="preserve"> info contents</w:t>
            </w:r>
          </w:p>
          <w:p w:rsidR="0010424F" w:rsidRDefault="0010424F">
            <w:pPr>
              <w:pStyle w:val="TAC"/>
            </w:pPr>
          </w:p>
        </w:tc>
        <w:tc>
          <w:tcPr>
            <w:tcW w:w="1134" w:type="dxa"/>
          </w:tcPr>
          <w:p w:rsidR="0010424F" w:rsidRDefault="0010424F">
            <w:pPr>
              <w:pStyle w:val="TAL"/>
            </w:pPr>
            <w:r>
              <w:t>octet k+3</w:t>
            </w:r>
          </w:p>
          <w:p w:rsidR="0010424F" w:rsidRDefault="0010424F">
            <w:pPr>
              <w:pStyle w:val="TAL"/>
            </w:pPr>
          </w:p>
          <w:p w:rsidR="0010424F" w:rsidRDefault="0010424F">
            <w:pPr>
              <w:pStyle w:val="TAL"/>
            </w:pPr>
            <w:r>
              <w:t>octet l</w:t>
            </w:r>
          </w:p>
        </w:tc>
      </w:tr>
    </w:tbl>
    <w:p w:rsidR="0010424F" w:rsidRDefault="0010424F" w:rsidP="0010424F">
      <w:pPr>
        <w:pStyle w:val="TF"/>
      </w:pPr>
      <w:r>
        <w:t xml:space="preserve">Figure 5.2.3: </w:t>
      </w:r>
      <w:r w:rsidR="000F3E60">
        <w:t>ProSeP</w:t>
      </w:r>
      <w:r>
        <w:t xml:space="preserve"> info</w:t>
      </w:r>
    </w:p>
    <w:p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r>
              <w:t xml:space="preserve">UE policy part contents length field indicate the length of the </w:t>
            </w:r>
            <w:r w:rsidR="000F3E60">
              <w:t>ProSeP</w:t>
            </w:r>
            <w:r>
              <w:t xml:space="preserve"> contents in octets.</w:t>
            </w:r>
          </w:p>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contents (octets 4 to x)</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contents consist of 1 or more </w:t>
            </w:r>
            <w:r>
              <w:t>ProSeP</w:t>
            </w:r>
            <w:r w:rsidR="0010424F">
              <w:t xml:space="preserve"> info(s) (see figure 5.2.2).</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info type (bit 1 to 4 of octet k) shall be set according to the following:</w:t>
            </w:r>
          </w:p>
        </w:tc>
      </w:tr>
      <w:tr w:rsidR="0010424F"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rsidR="0010424F" w:rsidRDefault="0010424F">
            <w:pPr>
              <w:pStyle w:val="TAL"/>
            </w:pPr>
            <w:r>
              <w:t>Bits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H"/>
            </w:pPr>
            <w:r>
              <w:t>4</w:t>
            </w:r>
          </w:p>
        </w:tc>
        <w:tc>
          <w:tcPr>
            <w:tcW w:w="284" w:type="dxa"/>
            <w:tcBorders>
              <w:top w:val="nil"/>
              <w:left w:val="nil"/>
              <w:bottom w:val="nil"/>
              <w:right w:val="nil"/>
            </w:tcBorders>
            <w:shd w:val="clear" w:color="auto" w:fill="auto"/>
            <w:hideMark/>
          </w:tcPr>
          <w:p w:rsidR="0010424F" w:rsidRDefault="0010424F">
            <w:pPr>
              <w:pStyle w:val="TAH"/>
            </w:pPr>
            <w:r>
              <w:t>3</w:t>
            </w:r>
          </w:p>
        </w:tc>
        <w:tc>
          <w:tcPr>
            <w:tcW w:w="283" w:type="dxa"/>
            <w:tcBorders>
              <w:top w:val="nil"/>
              <w:left w:val="nil"/>
              <w:bottom w:val="nil"/>
              <w:right w:val="nil"/>
            </w:tcBorders>
            <w:shd w:val="clear" w:color="auto" w:fill="auto"/>
            <w:hideMark/>
          </w:tcPr>
          <w:p w:rsidR="0010424F" w:rsidRDefault="0010424F">
            <w:pPr>
              <w:pStyle w:val="TAH"/>
            </w:pPr>
            <w:r>
              <w:t>2</w:t>
            </w:r>
          </w:p>
        </w:tc>
        <w:tc>
          <w:tcPr>
            <w:tcW w:w="283" w:type="dxa"/>
            <w:tcBorders>
              <w:top w:val="nil"/>
              <w:left w:val="nil"/>
              <w:bottom w:val="nil"/>
              <w:right w:val="nil"/>
            </w:tcBorders>
            <w:shd w:val="clear" w:color="auto" w:fill="auto"/>
            <w:hideMark/>
          </w:tcPr>
          <w:p w:rsidR="0010424F" w:rsidRDefault="0010424F">
            <w:pPr>
              <w:pStyle w:val="TAH"/>
            </w:pPr>
            <w:r>
              <w:t>1</w:t>
            </w:r>
          </w:p>
        </w:tc>
        <w:tc>
          <w:tcPr>
            <w:tcW w:w="5949" w:type="dxa"/>
            <w:tcBorders>
              <w:top w:val="nil"/>
              <w:left w:val="nil"/>
              <w:bottom w:val="nil"/>
              <w:right w:val="single" w:sz="4" w:space="0" w:color="auto"/>
            </w:tcBorders>
            <w:shd w:val="clear" w:color="auto" w:fill="auto"/>
          </w:tcPr>
          <w:p w:rsidR="0010424F" w:rsidRDefault="0010424F">
            <w:pPr>
              <w:pStyle w:val="TAL"/>
            </w:pP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pPr>
            <w:r>
              <w:rPr>
                <w:lang w:eastAsia="zh-CN"/>
              </w:rPr>
              <w:t>UE policies for 5G ProSe direct discovery</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pPr>
            <w:r>
              <w:rPr>
                <w:lang w:eastAsia="ko-KR"/>
              </w:rPr>
              <w:t>0</w:t>
            </w:r>
          </w:p>
        </w:tc>
        <w:tc>
          <w:tcPr>
            <w:tcW w:w="284" w:type="dxa"/>
            <w:tcBorders>
              <w:top w:val="nil"/>
              <w:left w:val="nil"/>
              <w:bottom w:val="nil"/>
              <w:right w:val="nil"/>
            </w:tcBorders>
            <w:shd w:val="clear" w:color="auto" w:fill="auto"/>
            <w:hideMark/>
          </w:tcPr>
          <w:p w:rsidR="0010424F" w:rsidRDefault="0010424F">
            <w:pPr>
              <w:pStyle w:val="TAC"/>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
          <w:p w:rsidR="0010424F" w:rsidRDefault="0010424F">
            <w:pPr>
              <w:pStyle w:val="TAL"/>
            </w:pPr>
            <w:r>
              <w:rPr>
                <w:lang w:eastAsia="zh-CN"/>
              </w:rPr>
              <w:t>UE policies for 5G ProSe direct communications</w:t>
            </w:r>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10424F">
            <w:pPr>
              <w:pStyle w:val="TAL"/>
              <w:rPr>
                <w:lang w:eastAsia="zh-CN"/>
              </w:rPr>
            </w:pPr>
            <w:r>
              <w:rPr>
                <w:lang w:eastAsia="zh-CN"/>
              </w:rPr>
              <w:t>UE policies for 5G ProSe UE-to-network relay</w:t>
            </w:r>
            <w:ins w:id="245" w:author="C1-214796" w:date="2021-08-30T16:35:00Z">
              <w:r w:rsidR="00273B5E">
                <w:rPr>
                  <w:lang w:eastAsia="zh-CN"/>
                </w:rPr>
                <w:t xml:space="preserve"> UE</w:t>
              </w:r>
            </w:ins>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0</w:t>
            </w:r>
          </w:p>
        </w:tc>
        <w:tc>
          <w:tcPr>
            <w:tcW w:w="5949" w:type="dxa"/>
            <w:tcBorders>
              <w:top w:val="nil"/>
              <w:left w:val="nil"/>
              <w:bottom w:val="nil"/>
              <w:right w:val="single" w:sz="4" w:space="0" w:color="auto"/>
            </w:tcBorders>
            <w:shd w:val="clear" w:color="auto" w:fill="auto"/>
            <w:hideMark/>
          </w:tcPr>
          <w:p w:rsidR="0010424F" w:rsidRDefault="00273B5E">
            <w:pPr>
              <w:pStyle w:val="TAL"/>
              <w:rPr>
                <w:lang w:eastAsia="zh-CN"/>
              </w:rPr>
            </w:pPr>
            <w:ins w:id="246" w:author="C1-214796" w:date="2021-08-30T16:35:00Z">
              <w:r>
                <w:rPr>
                  <w:lang w:eastAsia="zh-CN"/>
                </w:rPr>
                <w:t>UE policies for 5G ProSe remote UE</w:t>
              </w:r>
            </w:ins>
            <w:del w:id="247" w:author="C1-214796" w:date="2021-08-30T16:35:00Z">
              <w:r w:rsidR="0010424F" w:rsidDel="00273B5E">
                <w:rPr>
                  <w:lang w:eastAsia="zh-CN"/>
                </w:rPr>
                <w:delText>UE policies for 5G ProSe usage reporting configuration and rules</w:delText>
              </w:r>
            </w:del>
          </w:p>
        </w:tc>
      </w:tr>
      <w:tr w:rsidR="0010424F" w:rsidTr="007A34B7">
        <w:trPr>
          <w:cantSplit/>
          <w:jc w:val="center"/>
        </w:trPr>
        <w:tc>
          <w:tcPr>
            <w:tcW w:w="308" w:type="dxa"/>
            <w:tcBorders>
              <w:top w:val="nil"/>
              <w:left w:val="single" w:sz="4" w:space="0" w:color="auto"/>
              <w:bottom w:val="nil"/>
              <w:right w:val="nil"/>
            </w:tcBorders>
            <w:shd w:val="clear" w:color="auto" w:fill="auto"/>
            <w:hideMark/>
          </w:tcPr>
          <w:p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rsidR="0010424F" w:rsidRDefault="0010424F">
            <w:pPr>
              <w:pStyle w:val="TAC"/>
            </w:pPr>
            <w:r>
              <w:t>0</w:t>
            </w:r>
          </w:p>
        </w:tc>
        <w:tc>
          <w:tcPr>
            <w:tcW w:w="283" w:type="dxa"/>
            <w:tcBorders>
              <w:top w:val="nil"/>
              <w:left w:val="nil"/>
              <w:bottom w:val="nil"/>
              <w:right w:val="nil"/>
            </w:tcBorders>
            <w:shd w:val="clear" w:color="auto" w:fill="auto"/>
            <w:hideMark/>
          </w:tcPr>
          <w:p w:rsidR="0010424F" w:rsidRDefault="0010424F">
            <w:pPr>
              <w:pStyle w:val="TAC"/>
            </w:pPr>
            <w:r>
              <w:t>1</w:t>
            </w:r>
          </w:p>
        </w:tc>
        <w:tc>
          <w:tcPr>
            <w:tcW w:w="5949" w:type="dxa"/>
            <w:tcBorders>
              <w:top w:val="nil"/>
              <w:left w:val="nil"/>
              <w:bottom w:val="nil"/>
              <w:right w:val="single" w:sz="4" w:space="0" w:color="auto"/>
            </w:tcBorders>
            <w:shd w:val="clear" w:color="auto" w:fill="auto"/>
            <w:hideMark/>
          </w:tcPr>
          <w:p w:rsidR="0010424F" w:rsidRDefault="00273B5E">
            <w:pPr>
              <w:pStyle w:val="TAL"/>
              <w:rPr>
                <w:lang w:eastAsia="zh-CN"/>
              </w:rPr>
            </w:pPr>
            <w:ins w:id="248" w:author="C1-214796" w:date="2021-08-30T16:35:00Z">
              <w:r>
                <w:rPr>
                  <w:lang w:eastAsia="zh-CN"/>
                </w:rPr>
                <w:t>UE policies for 5G ProSe usage reporting configuration and rules</w:t>
              </w:r>
            </w:ins>
            <w:del w:id="249" w:author="C1-214796" w:date="2021-08-30T16:35:00Z">
              <w:r w:rsidR="0010424F" w:rsidDel="00273B5E">
                <w:rPr>
                  <w:lang w:eastAsia="zh-CN"/>
                </w:rPr>
                <w:delText>UE policies for 5G ProSe service path selection</w:delText>
              </w:r>
            </w:del>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All other values are reserved.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Bits 8 to 5 of octet k are spare and shall be encoded as zero.</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rsidTr="0010424F">
        <w:trPr>
          <w:cantSplit/>
          <w:jc w:val="center"/>
        </w:trPr>
        <w:tc>
          <w:tcPr>
            <w:tcW w:w="7107" w:type="dxa"/>
            <w:gridSpan w:val="5"/>
            <w:tcBorders>
              <w:top w:val="nil"/>
              <w:left w:val="single" w:sz="4" w:space="0" w:color="auto"/>
              <w:bottom w:val="nil"/>
              <w:right w:val="single" w:sz="4" w:space="0" w:color="auto"/>
            </w:tcBorders>
          </w:tcPr>
          <w:p w:rsidR="0010424F" w:rsidRDefault="0010424F">
            <w:pPr>
              <w:pStyle w:val="TAL"/>
            </w:pPr>
          </w:p>
        </w:tc>
      </w:tr>
      <w:tr w:rsidR="0010424F" w:rsidTr="0010424F">
        <w:trPr>
          <w:cantSplit/>
          <w:jc w:val="center"/>
        </w:trPr>
        <w:tc>
          <w:tcPr>
            <w:tcW w:w="7107" w:type="dxa"/>
            <w:gridSpan w:val="5"/>
            <w:tcBorders>
              <w:top w:val="nil"/>
              <w:left w:val="single" w:sz="4" w:space="0" w:color="auto"/>
              <w:bottom w:val="nil"/>
              <w:right w:val="single" w:sz="4" w:space="0" w:color="auto"/>
            </w:tcBorders>
            <w:hideMark/>
          </w:tcPr>
          <w:p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ins w:id="250" w:author="C1-214796" w:date="2021-08-30T16:36:00Z">
              <w:r w:rsidR="008622E5">
                <w:t xml:space="preserve">UE </w:t>
              </w:r>
            </w:ins>
            <w:r w:rsidR="0010424F">
              <w:t xml:space="preserve">(see clause 5.5), </w:t>
            </w:r>
            <w:ins w:id="251" w:author="C1-214796" w:date="2021-08-30T16:36:00Z">
              <w:r w:rsidR="008622E5">
                <w:rPr>
                  <w:lang w:eastAsia="zh-CN"/>
                </w:rPr>
                <w:t xml:space="preserve">UE policies for 5G ProSe remote UE (clause 5.6) or </w:t>
              </w:r>
            </w:ins>
            <w:r w:rsidR="0010424F">
              <w:rPr>
                <w:lang w:eastAsia="zh-CN"/>
              </w:rPr>
              <w:t>UE policies for 5G ProSe usage reporting configuration and rules (</w:t>
            </w:r>
            <w:r w:rsidR="005101E6">
              <w:rPr>
                <w:lang w:eastAsia="zh-CN"/>
              </w:rPr>
              <w:t>clause</w:t>
            </w:r>
            <w:r w:rsidR="0010424F">
              <w:rPr>
                <w:lang w:eastAsia="zh-CN"/>
              </w:rPr>
              <w:t> 5.</w:t>
            </w:r>
            <w:ins w:id="252" w:author="Rapporteur" w:date="2021-08-30T16:39:00Z">
              <w:r w:rsidR="000F0DAC">
                <w:rPr>
                  <w:lang w:eastAsia="zh-CN"/>
                </w:rPr>
                <w:t>7</w:t>
              </w:r>
            </w:ins>
            <w:ins w:id="253" w:author="C1-214796" w:date="2021-08-30T16:36:00Z">
              <w:del w:id="254" w:author="Rapporteur" w:date="2021-08-30T16:39:00Z">
                <w:r w:rsidR="008622E5" w:rsidDel="000F0DAC">
                  <w:rPr>
                    <w:lang w:eastAsia="zh-CN"/>
                  </w:rPr>
                  <w:delText>x</w:delText>
                </w:r>
              </w:del>
            </w:ins>
            <w:del w:id="255" w:author="C1-214796" w:date="2021-08-30T16:36:00Z">
              <w:r w:rsidR="0010424F" w:rsidDel="008622E5">
                <w:rPr>
                  <w:lang w:eastAsia="zh-CN"/>
                </w:rPr>
                <w:delText>6</w:delText>
              </w:r>
            </w:del>
            <w:r w:rsidR="0010424F">
              <w:rPr>
                <w:lang w:eastAsia="zh-CN"/>
              </w:rPr>
              <w:t>)</w:t>
            </w:r>
            <w:del w:id="256" w:author="C1-214796" w:date="2021-08-30T16:36:00Z">
              <w:r w:rsidR="0010424F" w:rsidDel="008622E5">
                <w:delText xml:space="preserve"> or </w:delText>
              </w:r>
              <w:r w:rsidR="0010424F" w:rsidDel="008622E5">
                <w:rPr>
                  <w:lang w:eastAsia="zh-CN"/>
                </w:rPr>
                <w:delText>UE policies for 5G ProSe service path selection</w:delText>
              </w:r>
              <w:r w:rsidR="0010424F" w:rsidDel="008622E5">
                <w:delText xml:space="preserve"> (see clause 5.7)</w:delText>
              </w:r>
            </w:del>
            <w:r w:rsidR="0010424F">
              <w:rPr>
                <w:lang w:eastAsia="ko-KR"/>
              </w:rPr>
              <w:t>.</w:t>
            </w:r>
          </w:p>
        </w:tc>
      </w:tr>
      <w:tr w:rsidR="0010424F" w:rsidTr="0010424F">
        <w:trPr>
          <w:cantSplit/>
          <w:jc w:val="center"/>
        </w:trPr>
        <w:tc>
          <w:tcPr>
            <w:tcW w:w="7107" w:type="dxa"/>
            <w:gridSpan w:val="5"/>
            <w:tcBorders>
              <w:top w:val="nil"/>
              <w:left w:val="single" w:sz="4" w:space="0" w:color="auto"/>
              <w:bottom w:val="single" w:sz="4" w:space="0" w:color="auto"/>
              <w:right w:val="single" w:sz="4" w:space="0" w:color="auto"/>
            </w:tcBorders>
          </w:tcPr>
          <w:p w:rsidR="0010424F" w:rsidRDefault="0010424F">
            <w:pPr>
              <w:pStyle w:val="TAL"/>
            </w:pPr>
          </w:p>
        </w:tc>
      </w:tr>
    </w:tbl>
    <w:p w:rsidR="0010424F" w:rsidRDefault="0010424F" w:rsidP="0010424F"/>
    <w:p w:rsidR="0010424F" w:rsidRDefault="0010424F" w:rsidP="0010424F">
      <w:pPr>
        <w:pStyle w:val="21"/>
        <w:rPr>
          <w:lang w:eastAsia="zh-CN"/>
        </w:rPr>
      </w:pPr>
      <w:bookmarkStart w:id="257" w:name="_Toc73369015"/>
      <w:bookmarkStart w:id="258" w:name="_Toc81900737"/>
      <w:r>
        <w:rPr>
          <w:lang w:eastAsia="zh-CN"/>
        </w:rPr>
        <w:t>5.3</w:t>
      </w:r>
      <w:r>
        <w:rPr>
          <w:lang w:eastAsia="zh-CN"/>
        </w:rPr>
        <w:tab/>
        <w:t>Encoding of UE policies for 5G ProSe direct discovery</w:t>
      </w:r>
      <w:bookmarkEnd w:id="257"/>
      <w:bookmarkEnd w:id="258"/>
    </w:p>
    <w:p w:rsidR="001E6A97" w:rsidRDefault="001E6A97" w:rsidP="001E6A97">
      <w:pPr>
        <w:pStyle w:val="30"/>
      </w:pPr>
      <w:bookmarkStart w:id="259" w:name="_Toc8882547"/>
      <w:bookmarkStart w:id="260" w:name="_Toc23343279"/>
      <w:bookmarkStart w:id="261" w:name="_Toc26193832"/>
      <w:bookmarkStart w:id="262" w:name="_Toc34382713"/>
      <w:bookmarkStart w:id="263" w:name="_Toc34387367"/>
      <w:bookmarkStart w:id="264" w:name="_Toc45282417"/>
      <w:bookmarkStart w:id="265" w:name="_Toc51867022"/>
      <w:bookmarkStart w:id="266" w:name="_Toc68196475"/>
      <w:bookmarkStart w:id="267" w:name="_Toc73369016"/>
      <w:bookmarkStart w:id="268" w:name="_Toc81900738"/>
      <w:r>
        <w:t>5.3.1</w:t>
      </w:r>
      <w:r>
        <w:tab/>
        <w:t>General</w:t>
      </w:r>
      <w:bookmarkEnd w:id="259"/>
      <w:bookmarkEnd w:id="260"/>
      <w:bookmarkEnd w:id="261"/>
      <w:bookmarkEnd w:id="262"/>
      <w:bookmarkEnd w:id="263"/>
      <w:bookmarkEnd w:id="264"/>
      <w:bookmarkEnd w:id="265"/>
      <w:bookmarkEnd w:id="266"/>
      <w:bookmarkEnd w:id="267"/>
      <w:bookmarkEnd w:id="268"/>
    </w:p>
    <w:p w:rsidR="001E6A97" w:rsidRDefault="001E6A97" w:rsidP="001E6A97">
      <w:r>
        <w:t xml:space="preserve">The </w:t>
      </w:r>
      <w:r>
        <w:rPr>
          <w:lang w:eastAsia="zh-CN"/>
        </w:rPr>
        <w:t xml:space="preserve">UE policies for 5G ProSe direct discovery are </w:t>
      </w:r>
      <w:r>
        <w:t>coded as shown in figures 5.3.1.1 and table 5.3.1.1.</w:t>
      </w:r>
    </w:p>
    <w:p w:rsidR="001E6A97" w:rsidRDefault="001E6A97" w:rsidP="001E6A97">
      <w:pPr>
        <w:pStyle w:val="30"/>
      </w:pPr>
      <w:bookmarkStart w:id="269" w:name="_Toc73369017"/>
      <w:bookmarkStart w:id="270" w:name="_Toc81900739"/>
      <w:r>
        <w:lastRenderedPageBreak/>
        <w:t>5.3.</w:t>
      </w:r>
      <w:r w:rsidR="00580EC5">
        <w:t>2</w:t>
      </w:r>
      <w:r>
        <w:tab/>
        <w:t>Information elements coding</w:t>
      </w:r>
      <w:bookmarkEnd w:id="269"/>
      <w:bookmarkEnd w:id="2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rsidTr="001E6A97">
        <w:trPr>
          <w:cantSplit/>
          <w:jc w:val="center"/>
        </w:trPr>
        <w:tc>
          <w:tcPr>
            <w:tcW w:w="708" w:type="dxa"/>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134" w:type="dxa"/>
          </w:tcPr>
          <w:p w:rsidR="001E6A97" w:rsidRDefault="001E6A97">
            <w:pPr>
              <w:pStyle w:val="TAL"/>
            </w:pPr>
          </w:p>
        </w:tc>
      </w:tr>
      <w:tr w:rsidR="001E6A97" w:rsidTr="001E6A97">
        <w:trPr>
          <w:trHeight w:val="104"/>
          <w:jc w:val="center"/>
        </w:trPr>
        <w:tc>
          <w:tcPr>
            <w:tcW w:w="708" w:type="dxa"/>
            <w:tcBorders>
              <w:top w:val="single" w:sz="4" w:space="0" w:color="auto"/>
              <w:left w:val="single" w:sz="4" w:space="0" w:color="auto"/>
              <w:bottom w:val="nil"/>
              <w:right w:val="nil"/>
            </w:tcBorders>
            <w:hideMark/>
          </w:tcPr>
          <w:p w:rsidR="001E6A97" w:rsidRDefault="001E6A97">
            <w:pPr>
              <w:pStyle w:val="TAC"/>
            </w:pPr>
            <w:r>
              <w:t>0</w:t>
            </w:r>
          </w:p>
        </w:tc>
        <w:tc>
          <w:tcPr>
            <w:tcW w:w="709" w:type="dxa"/>
            <w:tcBorders>
              <w:top w:val="single" w:sz="4" w:space="0" w:color="auto"/>
              <w:left w:val="nil"/>
              <w:bottom w:val="nil"/>
              <w:right w:val="nil"/>
            </w:tcBorders>
            <w:hideMark/>
          </w:tcPr>
          <w:p w:rsidR="001E6A97" w:rsidRDefault="001E6A97">
            <w:pPr>
              <w:pStyle w:val="TAC"/>
            </w:pPr>
            <w:r>
              <w:t>0</w:t>
            </w:r>
          </w:p>
        </w:tc>
        <w:tc>
          <w:tcPr>
            <w:tcW w:w="709" w:type="dxa"/>
            <w:tcBorders>
              <w:top w:val="single" w:sz="4" w:space="0" w:color="auto"/>
              <w:left w:val="nil"/>
              <w:bottom w:val="nil"/>
              <w:right w:val="nil"/>
            </w:tcBorders>
            <w:hideMark/>
          </w:tcPr>
          <w:p w:rsidR="001E6A97" w:rsidRDefault="001E6A97">
            <w:pPr>
              <w:pStyle w:val="TAC"/>
            </w:pPr>
            <w:r>
              <w:t>0</w:t>
            </w:r>
          </w:p>
        </w:tc>
        <w:tc>
          <w:tcPr>
            <w:tcW w:w="709" w:type="dxa"/>
            <w:tcBorders>
              <w:top w:val="single" w:sz="4" w:space="0" w:color="auto"/>
              <w:left w:val="nil"/>
              <w:bottom w:val="nil"/>
              <w:right w:val="single" w:sz="4" w:space="0" w:color="auto"/>
            </w:tcBorders>
            <w:hideMark/>
          </w:tcPr>
          <w:p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rsidR="001E6A97" w:rsidRDefault="001E6A97">
            <w:pPr>
              <w:pStyle w:val="TAL"/>
            </w:pPr>
            <w:r>
              <w:t>octet k</w:t>
            </w:r>
          </w:p>
        </w:tc>
      </w:tr>
      <w:tr w:rsidR="001E6A9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1E6A97" w:rsidRDefault="001E6A97">
            <w:pPr>
              <w:spacing w:after="0"/>
              <w:rPr>
                <w:rFonts w:ascii="Arial" w:hAnsi="Arial"/>
                <w:sz w:val="18"/>
              </w:rPr>
            </w:pPr>
          </w:p>
        </w:tc>
        <w:tc>
          <w:tcPr>
            <w:tcW w:w="1134" w:type="dxa"/>
            <w:vMerge/>
            <w:vAlign w:val="center"/>
            <w:hideMark/>
          </w:tcPr>
          <w:p w:rsidR="001E6A97" w:rsidRDefault="001E6A97">
            <w:pPr>
              <w:spacing w:after="0"/>
              <w:rPr>
                <w:rFonts w:ascii="Arial" w:hAnsi="Arial"/>
                <w:sz w:val="18"/>
              </w:rPr>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Length of </w:t>
            </w:r>
            <w:r w:rsidR="000F3E60">
              <w:t>ProSeP</w:t>
            </w:r>
            <w:r>
              <w:t xml:space="preserve"> info contents</w:t>
            </w:r>
          </w:p>
          <w:p w:rsidR="001E6A97" w:rsidRDefault="001E6A97">
            <w:pPr>
              <w:pStyle w:val="TAC"/>
            </w:pPr>
          </w:p>
        </w:tc>
        <w:tc>
          <w:tcPr>
            <w:tcW w:w="1134" w:type="dxa"/>
          </w:tcPr>
          <w:p w:rsidR="001E6A97" w:rsidRDefault="001E6A97">
            <w:pPr>
              <w:pStyle w:val="TAL"/>
            </w:pPr>
            <w:r>
              <w:t>octet k+1</w:t>
            </w:r>
          </w:p>
          <w:p w:rsidR="001E6A97" w:rsidRDefault="001E6A97">
            <w:pPr>
              <w:pStyle w:val="TAL"/>
            </w:pPr>
          </w:p>
          <w:p w:rsidR="001E6A97" w:rsidRDefault="001E6A97">
            <w:pPr>
              <w:pStyle w:val="TAL"/>
            </w:pPr>
            <w:r>
              <w:t>octet k+2</w:t>
            </w:r>
          </w:p>
        </w:tc>
      </w:tr>
      <w:tr w:rsidR="001E6A97" w:rsidTr="001E6A97">
        <w:trPr>
          <w:jc w:val="center"/>
        </w:trPr>
        <w:tc>
          <w:tcPr>
            <w:tcW w:w="5671" w:type="dxa"/>
            <w:gridSpan w:val="8"/>
            <w:tcBorders>
              <w:top w:val="nil"/>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Validity timer</w:t>
            </w:r>
          </w:p>
        </w:tc>
        <w:tc>
          <w:tcPr>
            <w:tcW w:w="1134" w:type="dxa"/>
          </w:tcPr>
          <w:p w:rsidR="001E6A97" w:rsidRDefault="001E6A97">
            <w:pPr>
              <w:pStyle w:val="TAL"/>
            </w:pPr>
            <w:r>
              <w:t>octet k+3</w:t>
            </w:r>
          </w:p>
          <w:p w:rsidR="001E6A97" w:rsidRDefault="001E6A97">
            <w:pPr>
              <w:pStyle w:val="TAL"/>
            </w:pPr>
          </w:p>
          <w:p w:rsidR="001E6A97" w:rsidRDefault="001E6A97">
            <w:pPr>
              <w:pStyle w:val="TAL"/>
            </w:pPr>
            <w:r>
              <w:t>octet k+7</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pPr>
            <w:r>
              <w:t>Served by NG-RAN</w:t>
            </w:r>
          </w:p>
        </w:tc>
        <w:tc>
          <w:tcPr>
            <w:tcW w:w="1134" w:type="dxa"/>
            <w:tcBorders>
              <w:top w:val="nil"/>
              <w:left w:val="single" w:sz="4" w:space="0" w:color="auto"/>
              <w:bottom w:val="nil"/>
              <w:right w:val="nil"/>
            </w:tcBorders>
          </w:tcPr>
          <w:p w:rsidR="001E6A97" w:rsidRDefault="001E6A97">
            <w:pPr>
              <w:pStyle w:val="TAL"/>
              <w:rPr>
                <w:lang w:val="sv-SE"/>
              </w:rPr>
            </w:pPr>
            <w:r>
              <w:rPr>
                <w:lang w:val="sv-SE"/>
              </w:rPr>
              <w:t>octet k+8</w:t>
            </w:r>
          </w:p>
          <w:p w:rsidR="001E6A97" w:rsidRDefault="001E6A97">
            <w:pPr>
              <w:pStyle w:val="TAL"/>
              <w:rPr>
                <w:lang w:val="sv-SE"/>
              </w:rPr>
            </w:pPr>
          </w:p>
          <w:p w:rsidR="001E6A97" w:rsidRDefault="001E6A97">
            <w:pPr>
              <w:pStyle w:val="TAL"/>
              <w:rPr>
                <w:lang w:val="sv-SE"/>
              </w:rPr>
            </w:pPr>
            <w:r>
              <w:rPr>
                <w:lang w:val="sv-SE"/>
              </w:rPr>
              <w:t>octet o1</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sv-SE"/>
              </w:rPr>
            </w:pPr>
          </w:p>
          <w:p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rsidR="001E6A97" w:rsidRDefault="001E6A97">
            <w:pPr>
              <w:pStyle w:val="TAL"/>
            </w:pPr>
            <w:r>
              <w:t>octet o1+1</w:t>
            </w:r>
          </w:p>
          <w:p w:rsidR="001E6A97" w:rsidRDefault="001E6A97">
            <w:pPr>
              <w:pStyle w:val="TAL"/>
            </w:pPr>
          </w:p>
          <w:p w:rsidR="001E6A97" w:rsidRDefault="001E6A97">
            <w:pPr>
              <w:pStyle w:val="TAL"/>
            </w:pPr>
            <w:r>
              <w:t>octet o2</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rPr>
            </w:pPr>
          </w:p>
          <w:p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rsidR="001E6A97" w:rsidRDefault="001E6A97">
            <w:pPr>
              <w:pStyle w:val="TAL"/>
            </w:pPr>
            <w:r>
              <w:t>octet o2+1</w:t>
            </w:r>
          </w:p>
          <w:p w:rsidR="001E6A97" w:rsidRDefault="001E6A97">
            <w:pPr>
              <w:pStyle w:val="TAL"/>
            </w:pPr>
          </w:p>
          <w:p w:rsidR="001E6A97" w:rsidRDefault="001E6A97">
            <w:pPr>
              <w:pStyle w:val="TAL"/>
            </w:pPr>
            <w:r>
              <w:t>octet o2+3</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rsidR="001E6A97" w:rsidRDefault="001E6A97">
            <w:pPr>
              <w:pStyle w:val="TAL"/>
            </w:pPr>
            <w:r>
              <w:t>octet o2+4</w:t>
            </w:r>
          </w:p>
          <w:p w:rsidR="001E6A97" w:rsidRDefault="001E6A97">
            <w:pPr>
              <w:pStyle w:val="TAL"/>
            </w:pPr>
          </w:p>
          <w:p w:rsidR="001E6A97" w:rsidRDefault="001E6A97">
            <w:pPr>
              <w:pStyle w:val="TAL"/>
            </w:pPr>
            <w:r>
              <w:t>octet o3</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rPr>
                <w:noProof/>
                <w:lang w:val="en-US"/>
              </w:rPr>
              <w:t>ProSe application identifiers</w:t>
            </w:r>
          </w:p>
        </w:tc>
        <w:tc>
          <w:tcPr>
            <w:tcW w:w="1134" w:type="dxa"/>
            <w:tcBorders>
              <w:top w:val="nil"/>
              <w:left w:val="single" w:sz="4" w:space="0" w:color="auto"/>
              <w:bottom w:val="nil"/>
              <w:right w:val="nil"/>
            </w:tcBorders>
          </w:tcPr>
          <w:p w:rsidR="001E6A97" w:rsidRDefault="001E6A97">
            <w:pPr>
              <w:pStyle w:val="TAL"/>
            </w:pPr>
            <w:r>
              <w:t>octet o3+1</w:t>
            </w:r>
          </w:p>
          <w:p w:rsidR="001E6A97" w:rsidRDefault="001E6A97">
            <w:pPr>
              <w:pStyle w:val="TAL"/>
            </w:pPr>
          </w:p>
          <w:p w:rsidR="001E6A97" w:rsidRDefault="001E6A97">
            <w:pPr>
              <w:pStyle w:val="TAL"/>
            </w:pPr>
            <w:r>
              <w:t>octet o4</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rPr>
                <w:noProof/>
                <w:lang w:val="en-US"/>
              </w:rPr>
              <w:t xml:space="preserve">ProSe application identifier to default destination </w:t>
            </w:r>
            <w:del w:id="271" w:author="Rapporteur" w:date="2021-09-03T10:39:00Z">
              <w:r w:rsidDel="00425E6B">
                <w:rPr>
                  <w:noProof/>
                  <w:lang w:val="en-US"/>
                </w:rPr>
                <w:delText>Layer-2</w:delText>
              </w:r>
            </w:del>
            <w:ins w:id="272" w:author="Rapporteur" w:date="2021-09-03T10:39:00Z">
              <w:r w:rsidR="00425E6B">
                <w:rPr>
                  <w:noProof/>
                  <w:lang w:val="en-US"/>
                </w:rPr>
                <w:t>layer-2</w:t>
              </w:r>
            </w:ins>
            <w:r>
              <w:rPr>
                <w:noProof/>
                <w:lang w:val="en-US"/>
              </w:rPr>
              <w:t xml:space="preserve"> ID for initial discovery signalling mapping rules </w:t>
            </w:r>
          </w:p>
        </w:tc>
        <w:tc>
          <w:tcPr>
            <w:tcW w:w="1134" w:type="dxa"/>
            <w:tcBorders>
              <w:top w:val="nil"/>
              <w:left w:val="single" w:sz="4" w:space="0" w:color="auto"/>
              <w:bottom w:val="nil"/>
              <w:right w:val="nil"/>
            </w:tcBorders>
          </w:tcPr>
          <w:p w:rsidR="001E6A97" w:rsidRDefault="001E6A97">
            <w:pPr>
              <w:pStyle w:val="TAL"/>
            </w:pPr>
            <w:r>
              <w:t>octet o4+1</w:t>
            </w:r>
          </w:p>
          <w:p w:rsidR="001E6A97" w:rsidRDefault="001E6A97">
            <w:pPr>
              <w:pStyle w:val="TAL"/>
            </w:pPr>
          </w:p>
          <w:p w:rsidR="001E6A97" w:rsidRDefault="001E6A97">
            <w:pPr>
              <w:pStyle w:val="TAL"/>
            </w:pPr>
            <w:r>
              <w:t>octet o5</w:t>
            </w:r>
          </w:p>
        </w:tc>
      </w:tr>
      <w:tr w:rsidR="001E6A9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1E6A97" w:rsidRDefault="001E6A97">
            <w:pPr>
              <w:pStyle w:val="TAC"/>
              <w:rPr>
                <w:noProof/>
                <w:lang w:val="en-US"/>
              </w:rPr>
            </w:pPr>
          </w:p>
          <w:p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rsidR="001E6A97" w:rsidRDefault="001E6A97">
            <w:pPr>
              <w:pStyle w:val="TAL"/>
            </w:pPr>
            <w:r>
              <w:t>octet o5+1</w:t>
            </w:r>
          </w:p>
          <w:p w:rsidR="001E6A97" w:rsidRDefault="001E6A97">
            <w:pPr>
              <w:pStyle w:val="TAL"/>
            </w:pPr>
          </w:p>
          <w:p w:rsidR="001E6A97" w:rsidRDefault="001E6A97">
            <w:pPr>
              <w:pStyle w:val="TAL"/>
            </w:pPr>
            <w:r>
              <w:t>octet l</w:t>
            </w:r>
          </w:p>
        </w:tc>
      </w:tr>
    </w:tbl>
    <w:p w:rsidR="001E6A97" w:rsidRDefault="001E6A97" w:rsidP="001E6A97">
      <w:pPr>
        <w:pStyle w:val="TF"/>
      </w:pPr>
      <w:r>
        <w:t xml:space="preserve">Figure 5.3.1.1: </w:t>
      </w:r>
      <w:r w:rsidR="000F3E60">
        <w:t>ProSeP</w:t>
      </w:r>
      <w:r>
        <w:t xml:space="preserve"> Info = {</w:t>
      </w:r>
      <w:r>
        <w:rPr>
          <w:lang w:eastAsia="zh-CN"/>
        </w:rPr>
        <w:t>UE policies for 5G ProSe direct discovery</w:t>
      </w:r>
      <w:r>
        <w:t>}</w:t>
      </w:r>
    </w:p>
    <w:p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rsidR="001E6A97" w:rsidRDefault="001E6A97" w:rsidP="001E6A97">
      <w:pPr>
        <w:pStyle w:val="TH"/>
      </w:pPr>
      <w:r>
        <w:lastRenderedPageBreak/>
        <w:t xml:space="preserve">Table 5.3.1.1: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Length of</w:t>
            </w:r>
            <w:del w:id="273" w:author="Rapporteur" w:date="2021-09-07T09:40:00Z">
              <w:r w:rsidDel="002669B2">
                <w:delText xml:space="preserve"> Length of</w:delText>
              </w:r>
            </w:del>
            <w:r>
              <w:t xml:space="preserve"> </w:t>
            </w:r>
            <w:r w:rsidR="000F3E60">
              <w:t>ProSeP</w:t>
            </w:r>
            <w:r>
              <w:t xml:space="preserve"> info contents (octets k+1 to k+2) indicates the length of </w:t>
            </w:r>
            <w:r w:rsidR="000F3E60">
              <w:t>ProSeP</w:t>
            </w:r>
            <w:r>
              <w:t xml:space="preserve"> info contents.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Validity timer (octet k+3 to k+7):</w:t>
            </w:r>
          </w:p>
          <w:p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Served by NG-RAN (octet k+8 to o1):</w:t>
            </w:r>
          </w:p>
          <w:p w:rsidR="001E6A97" w:rsidRDefault="001E6A97">
            <w:pPr>
              <w:pStyle w:val="TAL"/>
            </w:pPr>
            <w:r>
              <w:t>The served by NG-RAN field is coded according to figure 5.3.1.2 and table 5.3.1.2, and contains configuration parameters for 5G ProSe direct discovery when the UE is served by NG-RAN.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Not served by NG-RAN (octet o1+1 to o2):</w:t>
            </w:r>
          </w:p>
          <w:p w:rsidR="001E6A97" w:rsidRDefault="001E6A97">
            <w:pPr>
              <w:pStyle w:val="TAL"/>
            </w:pPr>
            <w:r>
              <w:t>The not served by NG-RAN field is coded according to figure 5.3.1.6 and table 5.3.1.6, and contains configuration parameters for 5G ProSe direct discovery when the UE is not served by NG-RAN.</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ProSe Direct Discovery UE ID (octet o2+1 to o2+3):</w:t>
            </w:r>
          </w:p>
          <w:p w:rsidR="001E6A97" w:rsidRDefault="001E6A97">
            <w:pPr>
              <w:pStyle w:val="TAL"/>
            </w:pPr>
            <w:r>
              <w:t>The ProSe Direct Discovery UE ID is</w:t>
            </w:r>
            <w:r>
              <w:rPr>
                <w:noProof/>
                <w:lang w:val="en-US"/>
              </w:rPr>
              <w:t xml:space="preserve"> a 24-bit long bit string</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Group member discovery parameters </w:t>
            </w:r>
            <w:r>
              <w:rPr>
                <w:noProof/>
                <w:lang w:val="en-US"/>
              </w:rPr>
              <w:t>(octet o2+4 to o3)</w:t>
            </w:r>
            <w:r>
              <w:t>:</w:t>
            </w:r>
          </w:p>
          <w:p w:rsidR="001E6A97" w:rsidRDefault="001E6A97">
            <w:pPr>
              <w:pStyle w:val="TAL"/>
            </w:pPr>
            <w:r>
              <w:t>The group member discovery parameters field is coded according to figure 5.3.1.12 and table 5.3.1.12 and contains group member discovery parameters.</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rPr>
                <w:noProof/>
                <w:lang w:val="en-US"/>
              </w:rPr>
              <w:t>ProSe application identifiers (octet o3+1 to o4):</w:t>
            </w:r>
          </w:p>
          <w:p w:rsidR="001E6A97" w:rsidRDefault="001E6A97">
            <w:pPr>
              <w:pStyle w:val="TAL"/>
              <w:rPr>
                <w:noProof/>
                <w:lang w:val="en-US"/>
              </w:rPr>
            </w:pPr>
            <w:r>
              <w:rPr>
                <w:noProof/>
                <w:lang w:val="en-US"/>
              </w:rPr>
              <w:t xml:space="preserve">The ProSe application identifiers field is </w:t>
            </w:r>
            <w:r>
              <w:t xml:space="preserve">coded according to figure 5.3.1.14 and table 5.3.1.14 and contains </w:t>
            </w:r>
            <w:r>
              <w:rPr>
                <w:noProof/>
                <w:lang w:val="en-US"/>
              </w:rPr>
              <w:t>ProSe application identifiers</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rPr>
                <w:noProof/>
                <w:lang w:val="en-US"/>
              </w:rPr>
              <w:t xml:space="preserve">ProSe application identifier to default destination </w:t>
            </w:r>
            <w:del w:id="274" w:author="Rapporteur" w:date="2021-09-03T10:39:00Z">
              <w:r w:rsidDel="00425E6B">
                <w:rPr>
                  <w:noProof/>
                  <w:lang w:val="en-US"/>
                </w:rPr>
                <w:delText>Layer-2</w:delText>
              </w:r>
            </w:del>
            <w:ins w:id="275" w:author="Rapporteur" w:date="2021-09-03T10:39:00Z">
              <w:r w:rsidR="00425E6B">
                <w:rPr>
                  <w:noProof/>
                  <w:lang w:val="en-US"/>
                </w:rPr>
                <w:t>layer-2</w:t>
              </w:r>
            </w:ins>
            <w:r>
              <w:rPr>
                <w:noProof/>
                <w:lang w:val="en-US"/>
              </w:rPr>
              <w:t xml:space="preserve"> ID for initial discovery signalling mapping rules (octet o4+1 to o5):</w:t>
            </w:r>
          </w:p>
          <w:p w:rsidR="001E6A97" w:rsidRDefault="001E6A97">
            <w:pPr>
              <w:pStyle w:val="TAL"/>
            </w:pPr>
            <w:r>
              <w:rPr>
                <w:noProof/>
                <w:lang w:val="en-US"/>
              </w:rPr>
              <w:t xml:space="preserve">The ProSe application identifiers to default destination </w:t>
            </w:r>
            <w:del w:id="276" w:author="Rapporteur" w:date="2021-09-03T10:39:00Z">
              <w:r w:rsidDel="00425E6B">
                <w:rPr>
                  <w:noProof/>
                  <w:lang w:val="en-US"/>
                </w:rPr>
                <w:delText>Layer-2</w:delText>
              </w:r>
            </w:del>
            <w:ins w:id="277" w:author="Rapporteur" w:date="2021-09-03T10:39:00Z">
              <w:r w:rsidR="00425E6B">
                <w:rPr>
                  <w:noProof/>
                  <w:lang w:val="en-US"/>
                </w:rPr>
                <w:t>layer-2</w:t>
              </w:r>
            </w:ins>
            <w:r>
              <w:rPr>
                <w:noProof/>
                <w:lang w:val="en-US"/>
              </w:rPr>
              <w:t xml:space="preserve"> ID for initial discovery signalling mapping rules field is </w:t>
            </w:r>
            <w:r>
              <w:t xml:space="preserve">coded according to figure 5.3.1.15 and table 5.3.1.15 and contains </w:t>
            </w:r>
            <w:r>
              <w:rPr>
                <w:noProof/>
                <w:lang w:val="en-US"/>
              </w:rPr>
              <w:t xml:space="preserve">ProSe application identifiers to default destination </w:t>
            </w:r>
            <w:del w:id="278" w:author="Rapporteur" w:date="2021-09-03T10:39:00Z">
              <w:r w:rsidDel="00425E6B">
                <w:rPr>
                  <w:noProof/>
                  <w:lang w:val="en-US"/>
                </w:rPr>
                <w:delText>Layer-2</w:delText>
              </w:r>
            </w:del>
            <w:ins w:id="279" w:author="Rapporteur" w:date="2021-09-03T10:39:00Z">
              <w:r w:rsidR="00425E6B">
                <w:rPr>
                  <w:noProof/>
                  <w:lang w:val="en-US"/>
                </w:rPr>
                <w:t>layer-2</w:t>
              </w:r>
            </w:ins>
            <w:r>
              <w:rPr>
                <w:noProof/>
                <w:lang w:val="en-US"/>
              </w:rPr>
              <w:t xml:space="preserve"> ID for initial discovery signalling mapping rules</w:t>
            </w:r>
            <w: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Security parameters used for direct discovery </w:t>
            </w:r>
            <w:r>
              <w:rPr>
                <w:noProof/>
                <w:lang w:val="en-US"/>
              </w:rPr>
              <w:t>(octet o5+1 to l)</w:t>
            </w:r>
            <w:r>
              <w:t>:</w:t>
            </w:r>
          </w:p>
          <w:p w:rsidR="001E6A97" w:rsidRDefault="001E6A97">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5.3.1.x and table 5.3.1.x and contains Security parameters used for direct discovery.</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If the length of </w:t>
            </w:r>
            <w:r w:rsidR="000F3E60">
              <w:t>ProSeP</w:t>
            </w:r>
            <w:r>
              <w:t xml:space="preserve"> info contents field is bigger than indicated in figure 5.3.1.1, receiving entity shall ignore any superfluous octets located at the end of the </w:t>
            </w:r>
            <w:r w:rsidR="000F3E60">
              <w:t>ProSeP</w:t>
            </w:r>
            <w:r>
              <w:t xml:space="preserve"> info contents.</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rsidR="001E6A97" w:rsidRDefault="001E6A97">
            <w:pPr>
              <w:pStyle w:val="TAL"/>
              <w:rPr>
                <w:lang w:val="sv-SE"/>
              </w:rPr>
            </w:pPr>
            <w:r>
              <w:rPr>
                <w:lang w:val="sv-SE"/>
              </w:rPr>
              <w:t>octet k+8</w:t>
            </w:r>
          </w:p>
          <w:p w:rsidR="001E6A97" w:rsidRDefault="001E6A97">
            <w:pPr>
              <w:pStyle w:val="TAL"/>
              <w:rPr>
                <w:lang w:val="sv-SE"/>
              </w:rPr>
            </w:pPr>
          </w:p>
          <w:p w:rsidR="001E6A97" w:rsidRDefault="001E6A97">
            <w:pPr>
              <w:pStyle w:val="TAL"/>
              <w:rPr>
                <w:lang w:val="sv-SE"/>
              </w:rPr>
            </w:pPr>
            <w:r>
              <w:rPr>
                <w:lang w:val="sv-SE"/>
              </w:rPr>
              <w:t>octet k+9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Authorization for direct discovery info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k+10</w:t>
            </w:r>
          </w:p>
          <w:p w:rsidR="001E6A97" w:rsidRDefault="001E6A97">
            <w:pPr>
              <w:pStyle w:val="TAL"/>
              <w:rPr>
                <w:lang w:val="sv-SE"/>
              </w:rPr>
            </w:pPr>
          </w:p>
          <w:p w:rsidR="001E6A97" w:rsidRDefault="001E6A97">
            <w:pPr>
              <w:pStyle w:val="TAL"/>
              <w:rPr>
                <w:lang w:val="sv-SE"/>
              </w:rPr>
            </w:pPr>
            <w:r>
              <w:rPr>
                <w:lang w:val="sv-SE"/>
              </w:rPr>
              <w:t>octet o50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o50+1</w:t>
            </w:r>
          </w:p>
          <w:p w:rsidR="001E6A97" w:rsidRDefault="001E6A97">
            <w:pPr>
              <w:pStyle w:val="TAL"/>
              <w:rPr>
                <w:lang w:val="sv-SE"/>
              </w:rPr>
            </w:pPr>
          </w:p>
          <w:p w:rsidR="001E6A97" w:rsidRDefault="001E6A97">
            <w:pPr>
              <w:pStyle w:val="TAL"/>
              <w:rPr>
                <w:lang w:val="sv-SE"/>
              </w:rPr>
            </w:pPr>
            <w:r>
              <w:rPr>
                <w:lang w:val="sv-SE"/>
              </w:rPr>
              <w:t>octet o51</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rPr>
                <w:lang w:val="en-US"/>
              </w:rPr>
            </w:pPr>
            <w:r>
              <w:t>…</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o51+1</w:t>
            </w:r>
          </w:p>
          <w:p w:rsidR="001E6A97" w:rsidRDefault="001E6A97">
            <w:pPr>
              <w:pStyle w:val="TAL"/>
              <w:rPr>
                <w:lang w:val="sv-SE"/>
              </w:rPr>
            </w:pPr>
          </w:p>
          <w:p w:rsidR="001E6A97" w:rsidRDefault="001E6A97">
            <w:pPr>
              <w:pStyle w:val="TAL"/>
              <w:rPr>
                <w:lang w:val="sv-SE"/>
              </w:rPr>
            </w:pPr>
            <w:r>
              <w:rPr>
                <w:lang w:val="sv-SE"/>
              </w:rPr>
              <w:t>octet o52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Authorization for direct discovery info n</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o52+1</w:t>
            </w:r>
          </w:p>
          <w:p w:rsidR="001E6A97" w:rsidRDefault="001E6A97">
            <w:pPr>
              <w:pStyle w:val="TAL"/>
              <w:rPr>
                <w:lang w:val="sv-SE"/>
              </w:rPr>
            </w:pPr>
          </w:p>
          <w:p w:rsidR="001E6A97" w:rsidRDefault="001E6A97">
            <w:pPr>
              <w:pStyle w:val="TAL"/>
              <w:rPr>
                <w:lang w:val="sv-SE"/>
              </w:rPr>
            </w:pPr>
            <w:r>
              <w:rPr>
                <w:lang w:val="sv-SE"/>
              </w:rPr>
              <w:t>octet o1</w:t>
            </w:r>
          </w:p>
        </w:tc>
      </w:tr>
    </w:tbl>
    <w:p w:rsidR="001E6A97" w:rsidRDefault="001E6A97" w:rsidP="001E6A97">
      <w:pPr>
        <w:pStyle w:val="TF"/>
      </w:pPr>
      <w:r>
        <w:t>Figure 5.3.1.2: Served by NG-RAN</w:t>
      </w:r>
    </w:p>
    <w:p w:rsidR="001E6A97" w:rsidRDefault="001E6A97" w:rsidP="001E6A97">
      <w:pPr>
        <w:pStyle w:val="TH"/>
      </w:pPr>
      <w:r>
        <w:t>Table 5.3.1.2: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Authorization for direct discovery info:</w:t>
            </w:r>
          </w:p>
          <w:p w:rsidR="001E6A97" w:rsidRDefault="001E6A97">
            <w:pPr>
              <w:pStyle w:val="TAL"/>
            </w:pPr>
            <w:r>
              <w:t>The authorization for direct discovery info field is coded according to figure 5.3.1.3 and table 5.3.1.3</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rsidR="001E6A97" w:rsidRDefault="001E6A97">
            <w:pPr>
              <w:pStyle w:val="TAL"/>
              <w:rPr>
                <w:lang w:val="sv-SE"/>
              </w:rPr>
            </w:pPr>
            <w:r>
              <w:rPr>
                <w:lang w:val="sv-SE"/>
              </w:rPr>
              <w:t>octet o50+1</w:t>
            </w:r>
          </w:p>
          <w:p w:rsidR="001E6A97" w:rsidRDefault="001E6A97">
            <w:pPr>
              <w:pStyle w:val="TAL"/>
              <w:rPr>
                <w:lang w:val="sv-SE"/>
              </w:rPr>
            </w:pPr>
          </w:p>
          <w:p w:rsidR="001E6A97" w:rsidRDefault="001E6A97">
            <w:pPr>
              <w:pStyle w:val="TAL"/>
              <w:rPr>
                <w:lang w:val="sv-SE"/>
              </w:rPr>
            </w:pPr>
            <w:r>
              <w:rPr>
                <w:lang w:val="sv-SE"/>
              </w:rPr>
              <w:t>octet o50+2</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0</w:t>
            </w:r>
          </w:p>
          <w:p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rsidR="001E6A97" w:rsidRDefault="001E6A97">
            <w:pPr>
              <w:pStyle w:val="TAL"/>
              <w:rPr>
                <w:lang w:val="sv-SE"/>
              </w:rPr>
            </w:pPr>
            <w:r>
              <w:rPr>
                <w:lang w:val="sv-SE"/>
              </w:rPr>
              <w:t>octet o50+3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Authorized PLMN info</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o51</w:t>
            </w:r>
          </w:p>
        </w:tc>
      </w:tr>
    </w:tbl>
    <w:p w:rsidR="001E6A97" w:rsidRDefault="001E6A97" w:rsidP="001E6A97">
      <w:pPr>
        <w:pStyle w:val="TF"/>
      </w:pPr>
      <w:r>
        <w:t>Figure 5.3.1.3: Authorization for direct discovery info</w:t>
      </w:r>
    </w:p>
    <w:p w:rsidR="001E6A97" w:rsidRDefault="001E6A97" w:rsidP="001E6A97">
      <w:pPr>
        <w:pStyle w:val="TH"/>
      </w:pPr>
      <w:r>
        <w:lastRenderedPageBreak/>
        <w:t>Table 5.3.1.3: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Direct discovery type (DDT) (octet o50+3 bit 1):</w:t>
            </w:r>
          </w:p>
          <w:p w:rsidR="001E6A97" w:rsidRDefault="001E6A97">
            <w:pPr>
              <w:pStyle w:val="TAL"/>
            </w:pPr>
            <w:r>
              <w:t xml:space="preserve">Bit </w:t>
            </w:r>
          </w:p>
          <w:p w:rsidR="001E6A97" w:rsidRDefault="001E6A97">
            <w:pPr>
              <w:pStyle w:val="TAL"/>
              <w:rPr>
                <w:b/>
                <w:lang w:eastAsia="zh-CN"/>
              </w:rPr>
            </w:pPr>
            <w:r>
              <w:rPr>
                <w:b/>
                <w:lang w:eastAsia="zh-CN"/>
              </w:rPr>
              <w:t>1</w:t>
            </w:r>
          </w:p>
          <w:p w:rsidR="001E6A97" w:rsidRDefault="001E6A97">
            <w:pPr>
              <w:pStyle w:val="TAL"/>
              <w:rPr>
                <w:lang w:eastAsia="zh-CN"/>
              </w:rPr>
            </w:pPr>
            <w:r>
              <w:rPr>
                <w:lang w:eastAsia="zh-CN"/>
              </w:rPr>
              <w:t>0</w:t>
            </w:r>
            <w:r>
              <w:rPr>
                <w:lang w:eastAsia="zh-CN"/>
              </w:rPr>
              <w:tab/>
              <w:t>Open</w:t>
            </w:r>
          </w:p>
          <w:p w:rsidR="001E6A97" w:rsidRDefault="001E6A97">
            <w:pPr>
              <w:pStyle w:val="TAL"/>
              <w:rPr>
                <w:lang w:eastAsia="zh-CN"/>
              </w:rPr>
            </w:pPr>
            <w:r>
              <w:rPr>
                <w:lang w:eastAsia="zh-CN"/>
              </w:rPr>
              <w:t>1</w:t>
            </w:r>
            <w:r>
              <w:rPr>
                <w:lang w:eastAsia="zh-CN"/>
              </w:rPr>
              <w:tab/>
              <w:t>Restricted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Model (octet o50+3 bit 2):</w:t>
            </w:r>
          </w:p>
          <w:p w:rsidR="001E6A97" w:rsidRDefault="001E6A97">
            <w:pPr>
              <w:pStyle w:val="TAL"/>
            </w:pPr>
            <w:r>
              <w:t xml:space="preserve">Bit </w:t>
            </w:r>
          </w:p>
          <w:p w:rsidR="001E6A97" w:rsidRDefault="001E6A97">
            <w:pPr>
              <w:pStyle w:val="TAL"/>
              <w:rPr>
                <w:b/>
                <w:lang w:eastAsia="zh-CN"/>
              </w:rPr>
            </w:pPr>
            <w:r>
              <w:rPr>
                <w:b/>
                <w:lang w:eastAsia="zh-CN"/>
              </w:rPr>
              <w:t>2</w:t>
            </w:r>
          </w:p>
          <w:p w:rsidR="001E6A97" w:rsidRDefault="001E6A97">
            <w:pPr>
              <w:pStyle w:val="TAL"/>
              <w:rPr>
                <w:lang w:eastAsia="zh-CN"/>
              </w:rPr>
            </w:pPr>
            <w:r>
              <w:rPr>
                <w:lang w:eastAsia="zh-CN"/>
              </w:rPr>
              <w:t>0</w:t>
            </w:r>
            <w:r>
              <w:rPr>
                <w:lang w:eastAsia="zh-CN"/>
              </w:rPr>
              <w:tab/>
              <w:t>A</w:t>
            </w:r>
          </w:p>
          <w:p w:rsidR="001E6A97" w:rsidRDefault="001E6A97">
            <w:pPr>
              <w:pStyle w:val="TAL"/>
            </w:pPr>
            <w:r>
              <w:rPr>
                <w:lang w:eastAsia="zh-CN"/>
              </w:rPr>
              <w:t>1</w:t>
            </w:r>
            <w:r>
              <w:rPr>
                <w:lang w:eastAsia="zh-CN"/>
              </w:rPr>
              <w:tab/>
              <w:t>B</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val="en-US"/>
              </w:rPr>
              <w:t>If Model bit is set to "A"</w:t>
            </w:r>
            <w:r>
              <w:rPr>
                <w:lang w:eastAsia="zh-CN"/>
              </w:rPr>
              <w:t xml:space="preserve">, </w:t>
            </w:r>
          </w:p>
          <w:p w:rsidR="001E6A97" w:rsidRDefault="001E6A97">
            <w:pPr>
              <w:pStyle w:val="TAL"/>
            </w:pPr>
            <w:r>
              <w:rPr>
                <w:lang w:eastAsia="zh-CN"/>
              </w:rPr>
              <w:t xml:space="preserve">Role </w:t>
            </w:r>
            <w:r>
              <w:t>(octet o50+3 bit 3):</w:t>
            </w:r>
          </w:p>
          <w:p w:rsidR="001E6A97" w:rsidRDefault="001E6A97">
            <w:pPr>
              <w:pStyle w:val="TAL"/>
            </w:pPr>
            <w:r>
              <w:t xml:space="preserve">Bit </w:t>
            </w:r>
          </w:p>
          <w:p w:rsidR="001E6A97" w:rsidRDefault="001E6A97">
            <w:pPr>
              <w:pStyle w:val="TAL"/>
              <w:rPr>
                <w:b/>
                <w:lang w:eastAsia="zh-CN"/>
              </w:rPr>
            </w:pPr>
            <w:r>
              <w:rPr>
                <w:b/>
                <w:lang w:eastAsia="zh-CN"/>
              </w:rPr>
              <w:t>3</w:t>
            </w:r>
          </w:p>
          <w:p w:rsidR="001E6A97" w:rsidRDefault="001E6A97">
            <w:pPr>
              <w:pStyle w:val="TAL"/>
              <w:rPr>
                <w:lang w:eastAsia="zh-CN"/>
              </w:rPr>
            </w:pPr>
            <w:r>
              <w:rPr>
                <w:lang w:eastAsia="zh-CN"/>
              </w:rPr>
              <w:t>0</w:t>
            </w:r>
            <w:r>
              <w:rPr>
                <w:lang w:eastAsia="zh-CN"/>
              </w:rPr>
              <w:tab/>
              <w:t>Announcing</w:t>
            </w:r>
          </w:p>
          <w:p w:rsidR="001E6A97" w:rsidRDefault="001E6A97">
            <w:pPr>
              <w:pStyle w:val="TAL"/>
              <w:rPr>
                <w:lang w:eastAsia="zh-CN"/>
              </w:rPr>
            </w:pPr>
            <w:r>
              <w:rPr>
                <w:lang w:eastAsia="zh-CN"/>
              </w:rPr>
              <w:t>1</w:t>
            </w:r>
            <w:r>
              <w:rPr>
                <w:lang w:eastAsia="zh-CN"/>
              </w:rPr>
              <w:tab/>
              <w:t>Monitoring</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val="en-US"/>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If Model bit is set to "B", </w:t>
            </w:r>
          </w:p>
          <w:p w:rsidR="001E6A97" w:rsidRDefault="001E6A97">
            <w:pPr>
              <w:pStyle w:val="TAL"/>
            </w:pPr>
            <w:r>
              <w:rPr>
                <w:lang w:eastAsia="zh-CN"/>
              </w:rPr>
              <w:t xml:space="preserve">Role </w:t>
            </w:r>
            <w:r>
              <w:t>(octet o50+3 bit 3):</w:t>
            </w:r>
          </w:p>
          <w:p w:rsidR="001E6A97" w:rsidRDefault="001E6A97">
            <w:pPr>
              <w:pStyle w:val="TAL"/>
            </w:pPr>
            <w:r>
              <w:t xml:space="preserve">Bit </w:t>
            </w:r>
          </w:p>
          <w:p w:rsidR="001E6A97" w:rsidRDefault="001E6A97">
            <w:pPr>
              <w:pStyle w:val="TAL"/>
              <w:rPr>
                <w:b/>
                <w:lang w:eastAsia="zh-CN"/>
              </w:rPr>
            </w:pPr>
            <w:r>
              <w:rPr>
                <w:b/>
                <w:lang w:eastAsia="zh-CN"/>
              </w:rPr>
              <w:t>3</w:t>
            </w:r>
          </w:p>
          <w:p w:rsidR="001E6A97" w:rsidRDefault="001E6A97">
            <w:pPr>
              <w:pStyle w:val="TAL"/>
              <w:rPr>
                <w:lang w:eastAsia="zh-CN"/>
              </w:rPr>
            </w:pPr>
            <w:r>
              <w:rPr>
                <w:lang w:eastAsia="zh-CN"/>
              </w:rPr>
              <w:t>0</w:t>
            </w:r>
            <w:r>
              <w:rPr>
                <w:lang w:eastAsia="zh-CN"/>
              </w:rPr>
              <w:tab/>
              <w:t>Discoverer</w:t>
            </w:r>
          </w:p>
          <w:p w:rsidR="001E6A97" w:rsidRDefault="001E6A97">
            <w:pPr>
              <w:pStyle w:val="TAL"/>
              <w:rPr>
                <w:lang w:val="en-US"/>
              </w:rPr>
            </w:pPr>
            <w:r>
              <w:rPr>
                <w:lang w:eastAsia="zh-CN"/>
              </w:rPr>
              <w:t>1</w:t>
            </w:r>
            <w:r>
              <w:rPr>
                <w:lang w:eastAsia="zh-CN"/>
              </w:rPr>
              <w:tab/>
              <w:t>Discoveree</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Authorized PLMN info (octet o50+4 to o51):</w:t>
            </w:r>
          </w:p>
          <w:p w:rsidR="001E6A97" w:rsidRDefault="001E6A97">
            <w:pPr>
              <w:pStyle w:val="TAL"/>
            </w:pPr>
            <w:r>
              <w:t>The authorized PLMN info field is coded according to figure 5.3.1.4 and table 5.3.1.4, or figure 5.3.1.4B and table 5.3.1.4B</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p w:rsidR="001E6A97" w:rsidRDefault="001E6A97">
            <w:pPr>
              <w:pStyle w:val="TAL"/>
            </w:pPr>
            <w:r>
              <w:t>If the length of authorization for direct discovery info field is bigger than indicated in figure 5.3.1.3, receiving entity shall ignore any superfluous octets located at the end of the authorization for direct discovery info.</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o50+5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and range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and range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(o50+10)*</w:t>
            </w:r>
          </w:p>
          <w:p w:rsidR="001E6A97" w:rsidRDefault="001E6A97">
            <w:pPr>
              <w:pStyle w:val="TAL"/>
              <w:rPr>
                <w:lang w:val="sv-SE"/>
              </w:rPr>
            </w:pPr>
          </w:p>
          <w:p w:rsidR="001E6A97" w:rsidRDefault="001E6A97">
            <w:pPr>
              <w:pStyle w:val="TAL"/>
              <w:rPr>
                <w:lang w:val="sv-SE"/>
              </w:rPr>
            </w:pPr>
            <w:r>
              <w:rPr>
                <w:lang w:val="sv-SE"/>
              </w:rPr>
              <w:t>octet (o50+13)*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w:t>
            </w:r>
            <w:r>
              <w:rPr>
                <w:lang w:val="sv-SE"/>
              </w:rPr>
              <w:t>o50+14</w:t>
            </w:r>
            <w:r>
              <w:t>)*</w:t>
            </w:r>
          </w:p>
          <w:p w:rsidR="001E6A97" w:rsidRDefault="001E6A97">
            <w:pPr>
              <w:pStyle w:val="TAL"/>
            </w:pPr>
          </w:p>
          <w:p w:rsidR="001E6A97" w:rsidRDefault="001E6A97">
            <w:pPr>
              <w:pStyle w:val="TAL"/>
            </w:pPr>
            <w:r>
              <w:t>octet o150*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rsidR="001E6A97" w:rsidRDefault="001E6A97">
            <w:pPr>
              <w:pStyle w:val="TAL"/>
            </w:pPr>
            <w:r>
              <w:t>octet (o150+1)*</w:t>
            </w:r>
          </w:p>
          <w:p w:rsidR="001E6A97" w:rsidRDefault="001E6A97">
            <w:pPr>
              <w:pStyle w:val="TAL"/>
            </w:pPr>
          </w:p>
          <w:p w:rsidR="001E6A97" w:rsidRDefault="001E6A97">
            <w:pPr>
              <w:pStyle w:val="TAL"/>
              <w:rPr>
                <w:lang w:val="sv-SE"/>
              </w:rPr>
            </w:pPr>
            <w:r>
              <w:rPr>
                <w:lang w:val="sv-SE"/>
              </w:rPr>
              <w:t>octet o51*</w:t>
            </w:r>
          </w:p>
        </w:tc>
      </w:tr>
    </w:tbl>
    <w:p w:rsidR="001E6A97" w:rsidRDefault="001E6A97" w:rsidP="001E6A97">
      <w:pPr>
        <w:pStyle w:val="TF"/>
      </w:pPr>
      <w:r>
        <w:t>Figure 5.3.1.4: Authorized PLMN info when the Role bit is not "monitoring"</w:t>
      </w:r>
    </w:p>
    <w:p w:rsidR="001E6A97" w:rsidRDefault="001E6A97" w:rsidP="001E6A97">
      <w:pPr>
        <w:pStyle w:val="TH"/>
      </w:pPr>
      <w:r>
        <w:t>Table 5.3.1.4: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Authorized PLMN and range:</w:t>
            </w:r>
          </w:p>
          <w:p w:rsidR="001E6A97" w:rsidRDefault="001E6A97">
            <w:pPr>
              <w:pStyle w:val="TAL"/>
              <w:rPr>
                <w:noProof/>
                <w:lang w:val="en-US"/>
              </w:rPr>
            </w:pPr>
            <w:r>
              <w:t>The authorized PLMN and range field is coded according to figure 5.3.1.4A and table 5.3.1.4A</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lastRenderedPageBreak/>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PLMN ID</w:t>
            </w:r>
          </w:p>
        </w:tc>
        <w:tc>
          <w:tcPr>
            <w:tcW w:w="1346" w:type="dxa"/>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o50+8</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Range</w:t>
            </w:r>
          </w:p>
        </w:tc>
        <w:tc>
          <w:tcPr>
            <w:tcW w:w="1346" w:type="dxa"/>
            <w:tcBorders>
              <w:top w:val="nil"/>
              <w:left w:val="single" w:sz="6" w:space="0" w:color="auto"/>
              <w:bottom w:val="nil"/>
              <w:right w:val="nil"/>
            </w:tcBorders>
            <w:hideMark/>
          </w:tcPr>
          <w:p w:rsidR="001E6A97" w:rsidRDefault="001E6A97">
            <w:pPr>
              <w:pStyle w:val="TAL"/>
              <w:rPr>
                <w:lang w:val="sv-SE"/>
              </w:rPr>
            </w:pPr>
            <w:r>
              <w:rPr>
                <w:lang w:val="sv-SE"/>
              </w:rPr>
              <w:t>octet o50+9</w:t>
            </w:r>
          </w:p>
        </w:tc>
      </w:tr>
    </w:tbl>
    <w:p w:rsidR="001E6A97" w:rsidRDefault="001E6A97" w:rsidP="001E6A97">
      <w:pPr>
        <w:pStyle w:val="TF"/>
      </w:pPr>
      <w:r>
        <w:t>Figure 5.3.1.4A: Authorized PLMN and range</w:t>
      </w:r>
    </w:p>
    <w:p w:rsidR="001E6A97" w:rsidRDefault="001E6A97" w:rsidP="001E6A97">
      <w:pPr>
        <w:pStyle w:val="TH"/>
      </w:pPr>
      <w:r>
        <w:t>Table 5.3.1.4A: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PLMN ID:</w:t>
            </w:r>
          </w:p>
          <w:p w:rsidR="001E6A97" w:rsidRDefault="001E6A97">
            <w:pPr>
              <w:pStyle w:val="TAL"/>
              <w:rPr>
                <w:noProof/>
                <w:lang w:val="en-US"/>
              </w:rPr>
            </w:pPr>
            <w:r>
              <w:t>The PLMN ID field is coded according to figure 5.3.1.5 and table 5.3.1.5.</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Range:</w:t>
            </w:r>
          </w:p>
          <w:p w:rsidR="001E6A97" w:rsidRDefault="001E6A97">
            <w:pPr>
              <w:pStyle w:val="TAL"/>
              <w:rPr>
                <w:lang w:eastAsia="zh-CN"/>
              </w:rPr>
            </w:pPr>
            <w:r>
              <w:rPr>
                <w:lang w:eastAsia="zh-CN"/>
              </w:rPr>
              <w:t>Bits</w:t>
            </w:r>
          </w:p>
          <w:p w:rsidR="001E6A97" w:rsidRDefault="001E6A97">
            <w:pPr>
              <w:pStyle w:val="TAL"/>
              <w:rPr>
                <w:b/>
                <w:lang w:eastAsia="zh-CN"/>
              </w:rPr>
            </w:pPr>
            <w:r>
              <w:rPr>
                <w:b/>
                <w:lang w:eastAsia="zh-CN"/>
              </w:rPr>
              <w:t>8 7 6 5 4 3 2 1</w:t>
            </w:r>
          </w:p>
          <w:p w:rsidR="001E6A97" w:rsidRDefault="001E6A97">
            <w:pPr>
              <w:pStyle w:val="TAL"/>
              <w:rPr>
                <w:lang w:eastAsia="zh-CN"/>
              </w:rPr>
            </w:pPr>
            <w:r>
              <w:rPr>
                <w:lang w:eastAsia="zh-CN"/>
              </w:rPr>
              <w:t>0 0 0 0 0 0 0 1</w:t>
            </w:r>
            <w:r>
              <w:rPr>
                <w:lang w:eastAsia="zh-CN"/>
              </w:rPr>
              <w:tab/>
              <w:t>Short</w:t>
            </w:r>
          </w:p>
          <w:p w:rsidR="001E6A97" w:rsidRDefault="001E6A97">
            <w:pPr>
              <w:pStyle w:val="TAL"/>
              <w:rPr>
                <w:lang w:eastAsia="zh-CN"/>
              </w:rPr>
            </w:pPr>
            <w:r>
              <w:rPr>
                <w:lang w:eastAsia="zh-CN"/>
              </w:rPr>
              <w:t>0 0 0 0 0 0 1 0</w:t>
            </w:r>
            <w:r>
              <w:rPr>
                <w:lang w:eastAsia="zh-CN"/>
              </w:rPr>
              <w:tab/>
              <w:t>Medium</w:t>
            </w:r>
          </w:p>
          <w:p w:rsidR="001E6A97" w:rsidRDefault="001E6A97">
            <w:pPr>
              <w:pStyle w:val="TAL"/>
              <w:rPr>
                <w:lang w:eastAsia="zh-CN"/>
              </w:rPr>
            </w:pPr>
            <w:r>
              <w:rPr>
                <w:lang w:eastAsia="zh-CN"/>
              </w:rPr>
              <w:t>0 0 0 0 0 0 1 1</w:t>
            </w:r>
            <w:r>
              <w:rPr>
                <w:lang w:eastAsia="zh-CN"/>
              </w:rPr>
              <w:tab/>
              <w:t>Long</w:t>
            </w:r>
          </w:p>
          <w:p w:rsidR="001E6A97" w:rsidRDefault="001E6A97">
            <w:pPr>
              <w:pStyle w:val="TAL"/>
              <w:rPr>
                <w:lang w:eastAsia="zh-CN"/>
              </w:rPr>
            </w:pPr>
            <w:r>
              <w:rPr>
                <w:lang w:eastAsia="zh-CN"/>
              </w:rPr>
              <w:t>The other values are reserved.</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rsidR="001E6A97" w:rsidRDefault="001E6A97">
            <w:pPr>
              <w:pStyle w:val="TAL"/>
              <w:rPr>
                <w:lang w:val="sv-SE"/>
              </w:rPr>
            </w:pPr>
            <w:r>
              <w:rPr>
                <w:lang w:val="sv-SE"/>
              </w:rPr>
              <w:t>octet o50+4</w:t>
            </w:r>
          </w:p>
          <w:p w:rsidR="001E6A97" w:rsidRDefault="001E6A97">
            <w:pPr>
              <w:pStyle w:val="TAL"/>
              <w:rPr>
                <w:lang w:val="sv-SE"/>
              </w:rPr>
            </w:pPr>
          </w:p>
          <w:p w:rsidR="001E6A97" w:rsidRDefault="001E6A97">
            <w:pPr>
              <w:pStyle w:val="TAL"/>
              <w:rPr>
                <w:lang w:val="sv-SE"/>
              </w:rPr>
            </w:pPr>
            <w:r>
              <w:rPr>
                <w:lang w:val="sv-SE"/>
              </w:rPr>
              <w:t>octet o50+5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1</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(o50+6)*</w:t>
            </w:r>
          </w:p>
          <w:p w:rsidR="001E6A97" w:rsidRDefault="001E6A97">
            <w:pPr>
              <w:pStyle w:val="TAL"/>
              <w:rPr>
                <w:lang w:val="sv-SE"/>
              </w:rPr>
            </w:pPr>
          </w:p>
          <w:p w:rsidR="001E6A97" w:rsidRDefault="001E6A97">
            <w:pPr>
              <w:pStyle w:val="TAL"/>
              <w:rPr>
                <w:lang w:val="sv-SE"/>
              </w:rPr>
            </w:pPr>
            <w:r>
              <w:rPr>
                <w:lang w:val="sv-SE"/>
              </w:rPr>
              <w:t>octet (o50+8)*</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Authorized PLMN 2</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(o50+9)*</w:t>
            </w:r>
          </w:p>
          <w:p w:rsidR="001E6A97" w:rsidRDefault="001E6A97">
            <w:pPr>
              <w:pStyle w:val="TAL"/>
              <w:rPr>
                <w:lang w:val="sv-SE"/>
              </w:rPr>
            </w:pPr>
          </w:p>
          <w:p w:rsidR="001E6A97" w:rsidRDefault="001E6A97">
            <w:pPr>
              <w:pStyle w:val="TAL"/>
              <w:rPr>
                <w:lang w:val="sv-SE"/>
              </w:rPr>
            </w:pPr>
            <w:r>
              <w:rPr>
                <w:lang w:val="sv-SE"/>
              </w:rPr>
              <w:t>octet (o50+11)*</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sv-SE"/>
              </w:rPr>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w:t>
            </w:r>
            <w:r>
              <w:rPr>
                <w:lang w:val="sv-SE"/>
              </w:rPr>
              <w:t>o50+12</w:t>
            </w:r>
            <w:r>
              <w:t>)*</w:t>
            </w:r>
          </w:p>
          <w:p w:rsidR="001E6A97" w:rsidRDefault="001E6A97">
            <w:pPr>
              <w:pStyle w:val="TAL"/>
            </w:pPr>
          </w:p>
          <w:p w:rsidR="001E6A97" w:rsidRDefault="001E6A97">
            <w:pPr>
              <w:pStyle w:val="TAL"/>
            </w:pPr>
            <w:r>
              <w:t>octet o150*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rsidR="001E6A97" w:rsidRDefault="001E6A97">
            <w:pPr>
              <w:pStyle w:val="TAL"/>
            </w:pPr>
            <w:r>
              <w:t>octet (o150+1)*</w:t>
            </w:r>
          </w:p>
          <w:p w:rsidR="001E6A97" w:rsidRDefault="001E6A97">
            <w:pPr>
              <w:pStyle w:val="TAL"/>
            </w:pPr>
          </w:p>
          <w:p w:rsidR="001E6A97" w:rsidRDefault="001E6A97">
            <w:pPr>
              <w:pStyle w:val="TAL"/>
              <w:rPr>
                <w:lang w:val="sv-SE"/>
              </w:rPr>
            </w:pPr>
            <w:r>
              <w:rPr>
                <w:lang w:val="sv-SE"/>
              </w:rPr>
              <w:t>octet o51*</w:t>
            </w:r>
          </w:p>
        </w:tc>
      </w:tr>
    </w:tbl>
    <w:p w:rsidR="001E6A97" w:rsidRDefault="001E6A97" w:rsidP="001E6A97">
      <w:pPr>
        <w:pStyle w:val="TF"/>
      </w:pPr>
      <w:r>
        <w:t>Figure 5.3.1.4B: Authorized PLMN info when the Role bit is "monitoring"</w:t>
      </w:r>
    </w:p>
    <w:p w:rsidR="001E6A97" w:rsidRDefault="001E6A97" w:rsidP="001E6A97">
      <w:pPr>
        <w:pStyle w:val="TH"/>
      </w:pPr>
      <w:r>
        <w:t>Table 5.3.1.4B: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Authorized PLMN:</w:t>
            </w:r>
          </w:p>
          <w:p w:rsidR="001E6A97" w:rsidRDefault="001E6A97">
            <w:pPr>
              <w:pStyle w:val="TAL"/>
              <w:rPr>
                <w:noProof/>
                <w:lang w:val="en-US"/>
              </w:rPr>
            </w:pPr>
            <w:r>
              <w:t>The authorized PLMN field is coded according to figure 5.3.1.5 and table 5.3.1.5.</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1</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o50+6</w:t>
            </w: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MCC digit 3</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o50+7</w:t>
            </w:r>
          </w:p>
        </w:tc>
      </w:tr>
      <w:tr w:rsidR="001E6A9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1E6A97" w:rsidRDefault="001E6A97">
            <w:pPr>
              <w:pStyle w:val="TAC"/>
            </w:pPr>
            <w:r>
              <w:t>MNC digit 1</w:t>
            </w:r>
          </w:p>
        </w:tc>
        <w:tc>
          <w:tcPr>
            <w:tcW w:w="1416" w:type="dxa"/>
            <w:tcBorders>
              <w:top w:val="nil"/>
              <w:left w:val="single" w:sz="6" w:space="0" w:color="auto"/>
              <w:bottom w:val="nil"/>
              <w:right w:val="nil"/>
            </w:tcBorders>
            <w:hideMark/>
          </w:tcPr>
          <w:p w:rsidR="001E6A97" w:rsidRDefault="001E6A97">
            <w:pPr>
              <w:pStyle w:val="TAL"/>
            </w:pPr>
            <w:r>
              <w:t xml:space="preserve">octet </w:t>
            </w:r>
            <w:r>
              <w:rPr>
                <w:lang w:val="sv-SE"/>
              </w:rPr>
              <w:t>o50+8</w:t>
            </w:r>
          </w:p>
        </w:tc>
      </w:tr>
    </w:tbl>
    <w:p w:rsidR="001E6A97" w:rsidRDefault="001E6A97" w:rsidP="001E6A97">
      <w:pPr>
        <w:pStyle w:val="TF"/>
      </w:pPr>
      <w:r>
        <w:t>Figure 5.3.1.5: PLMN ID</w:t>
      </w:r>
    </w:p>
    <w:p w:rsidR="001E6A97" w:rsidRDefault="001E6A97" w:rsidP="001E6A97">
      <w:pPr>
        <w:pStyle w:val="TH"/>
      </w:pPr>
      <w:r>
        <w:lastRenderedPageBreak/>
        <w:t>Table 5.3.1.5: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rsidR="001E6A97" w:rsidRDefault="001E6A97">
            <w:pPr>
              <w:pStyle w:val="TAL"/>
              <w:rPr>
                <w:noProof/>
                <w:lang w:val="en-US"/>
              </w:rPr>
            </w:pPr>
            <w:r>
              <w:t>The MCC field is coded as in ITU-T Recommendation E.212 [5], annex A.</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Mobile network code (MNC) (octet </w:t>
            </w:r>
            <w:r>
              <w:rPr>
                <w:lang w:val="sv-SE"/>
              </w:rPr>
              <w:t>o50+6</w:t>
            </w:r>
            <w:r>
              <w:t xml:space="preserve"> bit 5 to 8, octet </w:t>
            </w:r>
            <w:r>
              <w:rPr>
                <w:lang w:val="sv-SE"/>
              </w:rPr>
              <w:t>o50+7</w:t>
            </w:r>
            <w:r>
              <w:t>):</w:t>
            </w:r>
          </w:p>
          <w:p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1E6A97" w:rsidRDefault="001E6A97">
            <w:pPr>
              <w:pStyle w:val="TAL"/>
            </w:pPr>
            <w:r>
              <w:t>octet o1+1</w:t>
            </w:r>
          </w:p>
          <w:p w:rsidR="001E6A97" w:rsidRDefault="001E6A97">
            <w:pPr>
              <w:pStyle w:val="TAL"/>
            </w:pPr>
          </w:p>
          <w:p w:rsidR="001E6A97" w:rsidRDefault="001E6A97">
            <w:pPr>
              <w:pStyle w:val="TAL"/>
            </w:pPr>
            <w:r>
              <w:t>octet o1+2</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rsidR="001E6A97" w:rsidRDefault="001E6A97">
            <w:pPr>
              <w:pStyle w:val="TAL"/>
            </w:pPr>
            <w:r>
              <w:t>octet o1+3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1E6A97" w:rsidRDefault="001E6A97">
            <w:pPr>
              <w:pStyle w:val="TAL"/>
              <w:rPr>
                <w:lang w:eastAsia="zh-CN"/>
              </w:rPr>
            </w:pPr>
            <w:r>
              <w:t xml:space="preserve">octet </w:t>
            </w:r>
            <w:r>
              <w:rPr>
                <w:lang w:eastAsia="zh-CN"/>
              </w:rPr>
              <w:t>(</w:t>
            </w:r>
            <w:r>
              <w:t>o1+4</w:t>
            </w:r>
            <w:r>
              <w:rPr>
                <w:lang w:eastAsia="zh-CN"/>
              </w:rPr>
              <w:t>)*</w:t>
            </w:r>
          </w:p>
          <w:p w:rsidR="001E6A97" w:rsidRDefault="001E6A97">
            <w:pPr>
              <w:pStyle w:val="TAL"/>
              <w:rPr>
                <w:lang w:eastAsia="zh-CN"/>
              </w:rPr>
            </w:pPr>
          </w:p>
          <w:p w:rsidR="001E6A97" w:rsidRDefault="001E6A97">
            <w:pPr>
              <w:pStyle w:val="TAL"/>
              <w:rPr>
                <w:lang w:eastAsia="zh-CN"/>
              </w:rPr>
            </w:pPr>
            <w:r>
              <w:t>octet o</w:t>
            </w:r>
            <w:r>
              <w:rPr>
                <w:lang w:eastAsia="zh-CN"/>
              </w:rPr>
              <w:t>2*</w:t>
            </w:r>
          </w:p>
        </w:tc>
      </w:tr>
    </w:tbl>
    <w:p w:rsidR="001E6A97" w:rsidRDefault="001E6A97" w:rsidP="001E6A97">
      <w:pPr>
        <w:pStyle w:val="TF"/>
        <w:rPr>
          <w:noProof/>
          <w:lang w:val="en-US"/>
        </w:rPr>
      </w:pPr>
      <w:r>
        <w:t>Figure 5.3.1.6: Not served by NG-RAN</w:t>
      </w:r>
    </w:p>
    <w:p w:rsidR="001E6A97" w:rsidRDefault="001E6A97" w:rsidP="001E6A97">
      <w:pPr>
        <w:pStyle w:val="TH"/>
      </w:pPr>
      <w:r>
        <w:t>Table 5.3.1.6: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t>5G ProSe direct discovery when not served by NG-RAN indicator (PDNNI) (octet o1+3 bit 1):</w:t>
            </w:r>
          </w:p>
          <w:p w:rsidR="001E6A97" w:rsidRDefault="001E6A97">
            <w:pPr>
              <w:pStyle w:val="TAL"/>
            </w:pPr>
            <w:r>
              <w:rPr>
                <w:noProof/>
                <w:lang w:val="en-US"/>
              </w:rPr>
              <w:t xml:space="preserve">The </w:t>
            </w:r>
            <w:r>
              <w:t>PDNNI bit indicates whether the UE is authorized to perform 5G ProSe direct discovery when not served by NG-RAN.</w:t>
            </w:r>
          </w:p>
          <w:p w:rsidR="001E6A97" w:rsidRDefault="001E6A97">
            <w:pPr>
              <w:pStyle w:val="TAL"/>
            </w:pPr>
            <w:r>
              <w:t>Bit</w:t>
            </w:r>
          </w:p>
          <w:p w:rsidR="001E6A97" w:rsidRDefault="001E6A97">
            <w:pPr>
              <w:pStyle w:val="TAL"/>
              <w:rPr>
                <w:b/>
              </w:rPr>
            </w:pPr>
            <w:r>
              <w:rPr>
                <w:b/>
              </w:rPr>
              <w:t>1</w:t>
            </w:r>
          </w:p>
          <w:p w:rsidR="001E6A97" w:rsidRDefault="001E6A97">
            <w:pPr>
              <w:pStyle w:val="TAL"/>
            </w:pPr>
            <w:r>
              <w:t>0</w:t>
            </w:r>
            <w:r>
              <w:tab/>
              <w:t>Not authorized</w:t>
            </w:r>
          </w:p>
          <w:p w:rsidR="001E6A97" w:rsidRDefault="001E6A97">
            <w:pPr>
              <w:pStyle w:val="TAL"/>
            </w:pPr>
            <w:r>
              <w:t>1</w:t>
            </w:r>
            <w:r>
              <w:tab/>
              <w:t>Authorized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val="en-US"/>
              </w:rPr>
            </w:pPr>
            <w:r>
              <w:rPr>
                <w:lang w:val="en-US"/>
              </w:rPr>
              <w:t xml:space="preserve">NR radio parameters per geographical area list (octet </w:t>
            </w:r>
            <w:r>
              <w:t>o1+4 to o2</w:t>
            </w:r>
            <w:r>
              <w:rPr>
                <w:lang w:val="en-US"/>
              </w:rPr>
              <w:t>):</w:t>
            </w:r>
          </w:p>
          <w:p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5.3.1.7 and table 5.3.1.7.</w:t>
            </w:r>
          </w:p>
          <w:p w:rsidR="001E6A97" w:rsidRDefault="001E6A97">
            <w:pPr>
              <w:pStyle w:val="TAL"/>
            </w:pP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5.3.1.6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rsidR="001E6A97" w:rsidRDefault="001E6A97">
            <w:pPr>
              <w:pStyle w:val="TAL"/>
            </w:pPr>
            <w:r>
              <w:t>octet o1+4</w:t>
            </w:r>
          </w:p>
          <w:p w:rsidR="001E6A97" w:rsidRDefault="001E6A97">
            <w:pPr>
              <w:pStyle w:val="TAL"/>
            </w:pPr>
          </w:p>
          <w:p w:rsidR="001E6A97" w:rsidRDefault="001E6A97">
            <w:pPr>
              <w:pStyle w:val="TAL"/>
            </w:pPr>
            <w:r>
              <w:t>octet o1+5</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per geographical area info 1</w:t>
            </w:r>
          </w:p>
        </w:tc>
        <w:tc>
          <w:tcPr>
            <w:tcW w:w="1346" w:type="dxa"/>
            <w:tcBorders>
              <w:top w:val="nil"/>
              <w:left w:val="single" w:sz="6" w:space="0" w:color="auto"/>
              <w:bottom w:val="nil"/>
              <w:right w:val="nil"/>
            </w:tcBorders>
          </w:tcPr>
          <w:p w:rsidR="001E6A97" w:rsidRDefault="001E6A97">
            <w:pPr>
              <w:pStyle w:val="TAL"/>
            </w:pPr>
            <w:r>
              <w:t>octet (o1+6)*</w:t>
            </w:r>
          </w:p>
          <w:p w:rsidR="001E6A97" w:rsidRDefault="001E6A97">
            <w:pPr>
              <w:pStyle w:val="TAL"/>
            </w:pPr>
          </w:p>
          <w:p w:rsidR="001E6A97" w:rsidRDefault="001E6A97">
            <w:pPr>
              <w:pStyle w:val="TAL"/>
            </w:pPr>
            <w:r>
              <w:t>octet o6*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per geographical area info 2</w:t>
            </w:r>
          </w:p>
        </w:tc>
        <w:tc>
          <w:tcPr>
            <w:tcW w:w="1346" w:type="dxa"/>
            <w:tcBorders>
              <w:top w:val="nil"/>
              <w:left w:val="single" w:sz="6" w:space="0" w:color="auto"/>
              <w:bottom w:val="nil"/>
              <w:right w:val="nil"/>
            </w:tcBorders>
          </w:tcPr>
          <w:p w:rsidR="001E6A97" w:rsidRDefault="001E6A97">
            <w:pPr>
              <w:pStyle w:val="TAL"/>
            </w:pPr>
            <w:r>
              <w:t>octet (o6+1)*</w:t>
            </w:r>
          </w:p>
          <w:p w:rsidR="001E6A97" w:rsidRDefault="001E6A97">
            <w:pPr>
              <w:pStyle w:val="TAL"/>
            </w:pPr>
          </w:p>
          <w:p w:rsidR="001E6A97" w:rsidRDefault="001E6A97">
            <w:pPr>
              <w:pStyle w:val="TAL"/>
            </w:pPr>
            <w:r>
              <w:t>octet o7*</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w:t>
            </w:r>
            <w:r>
              <w:t>o7+1)</w:t>
            </w:r>
            <w:r>
              <w:rPr>
                <w:lang w:val="sv-SE"/>
              </w:rPr>
              <w:t>*</w:t>
            </w:r>
          </w:p>
          <w:p w:rsidR="001E6A97" w:rsidRDefault="001E6A97">
            <w:pPr>
              <w:pStyle w:val="TAL"/>
              <w:rPr>
                <w:lang w:val="sv-SE"/>
              </w:rPr>
            </w:pPr>
          </w:p>
          <w:p w:rsidR="001E6A97" w:rsidRDefault="001E6A97">
            <w:pPr>
              <w:pStyle w:val="TAL"/>
              <w:rPr>
                <w:lang w:val="sv-SE"/>
              </w:rPr>
            </w:pPr>
            <w:r>
              <w:rPr>
                <w:lang w:val="sv-SE"/>
              </w:rPr>
              <w:t xml:space="preserve">octet </w:t>
            </w:r>
            <w:r>
              <w:t>o8</w:t>
            </w:r>
            <w:r>
              <w:rPr>
                <w:lang w:val="sv-SE"/>
              </w:rPr>
              <w:t>*</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lang w:val="en-US"/>
              </w:rPr>
            </w:pPr>
          </w:p>
          <w:p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1E6A97" w:rsidRDefault="001E6A97">
            <w:pPr>
              <w:pStyle w:val="TAL"/>
              <w:rPr>
                <w:lang w:val="sv-SE"/>
              </w:rPr>
            </w:pPr>
            <w:r>
              <w:rPr>
                <w:lang w:val="sv-SE"/>
              </w:rPr>
              <w:t>octet (o8+1)*</w:t>
            </w:r>
          </w:p>
          <w:p w:rsidR="001E6A97" w:rsidRDefault="001E6A97">
            <w:pPr>
              <w:pStyle w:val="TAL"/>
              <w:rPr>
                <w:lang w:val="sv-SE"/>
              </w:rPr>
            </w:pPr>
          </w:p>
          <w:p w:rsidR="001E6A97" w:rsidRDefault="001E6A97">
            <w:pPr>
              <w:pStyle w:val="TAL"/>
              <w:rPr>
                <w:lang w:val="sv-SE"/>
              </w:rPr>
            </w:pPr>
            <w:r>
              <w:rPr>
                <w:lang w:val="sv-SE"/>
              </w:rPr>
              <w:t>octet o2*</w:t>
            </w:r>
          </w:p>
        </w:tc>
      </w:tr>
    </w:tbl>
    <w:p w:rsidR="001E6A97" w:rsidRDefault="001E6A97" w:rsidP="001E6A97">
      <w:pPr>
        <w:pStyle w:val="TF"/>
      </w:pPr>
      <w:r>
        <w:t>Figure 5.3.1.7: Radio parameters per geographical area list</w:t>
      </w:r>
    </w:p>
    <w:p w:rsidR="001E6A97" w:rsidRDefault="001E6A97" w:rsidP="001E6A97">
      <w:pPr>
        <w:pStyle w:val="TH"/>
      </w:pPr>
      <w:r>
        <w:lastRenderedPageBreak/>
        <w:t>Table 5.3.1.7: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Radio parameters per geographical area info:</w:t>
            </w:r>
          </w:p>
          <w:p w:rsidR="001E6A97" w:rsidRDefault="001E6A97">
            <w:pPr>
              <w:pStyle w:val="TAL"/>
            </w:pPr>
            <w:r>
              <w:t>The radio parameters per geographical area info field is coded according to figure 5.3.1.8 and table 5.3.1.8</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1E6A97" w:rsidRDefault="001E6A97">
            <w:pPr>
              <w:pStyle w:val="TAL"/>
            </w:pPr>
            <w:r>
              <w:t>octet o6+1</w:t>
            </w:r>
          </w:p>
          <w:p w:rsidR="001E6A97" w:rsidRDefault="001E6A97">
            <w:pPr>
              <w:pStyle w:val="TAL"/>
            </w:pPr>
          </w:p>
          <w:p w:rsidR="001E6A97" w:rsidRDefault="001E6A97">
            <w:pPr>
              <w:pStyle w:val="TAL"/>
            </w:pPr>
            <w:r>
              <w:t>octet o6+2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Geographical area</w:t>
            </w:r>
          </w:p>
        </w:tc>
        <w:tc>
          <w:tcPr>
            <w:tcW w:w="1416" w:type="dxa"/>
            <w:tcBorders>
              <w:top w:val="nil"/>
              <w:left w:val="single" w:sz="6" w:space="0" w:color="auto"/>
              <w:bottom w:val="nil"/>
              <w:right w:val="nil"/>
            </w:tcBorders>
          </w:tcPr>
          <w:p w:rsidR="001E6A97" w:rsidRDefault="001E6A97">
            <w:pPr>
              <w:pStyle w:val="TAL"/>
            </w:pPr>
            <w:r>
              <w:t>octet o6+3</w:t>
            </w:r>
          </w:p>
          <w:p w:rsidR="001E6A97" w:rsidRDefault="001E6A97">
            <w:pPr>
              <w:pStyle w:val="TAL"/>
            </w:pPr>
          </w:p>
          <w:p w:rsidR="001E6A97" w:rsidRDefault="001E6A97">
            <w:pPr>
              <w:pStyle w:val="TAL"/>
            </w:pPr>
            <w:r>
              <w:t>octet o9</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w:t>
            </w:r>
          </w:p>
        </w:tc>
        <w:tc>
          <w:tcPr>
            <w:tcW w:w="1416" w:type="dxa"/>
            <w:tcBorders>
              <w:top w:val="nil"/>
              <w:left w:val="single" w:sz="6" w:space="0" w:color="auto"/>
              <w:bottom w:val="nil"/>
              <w:right w:val="nil"/>
            </w:tcBorders>
          </w:tcPr>
          <w:p w:rsidR="001E6A97" w:rsidRDefault="001E6A97">
            <w:pPr>
              <w:pStyle w:val="TAL"/>
            </w:pPr>
            <w:r>
              <w:t>octet o9+1</w:t>
            </w:r>
          </w:p>
          <w:p w:rsidR="001E6A97" w:rsidRDefault="001E6A97">
            <w:pPr>
              <w:pStyle w:val="TAL"/>
            </w:pPr>
          </w:p>
          <w:p w:rsidR="001E6A97" w:rsidRDefault="001E6A97">
            <w:pPr>
              <w:pStyle w:val="TAL"/>
            </w:pPr>
            <w:r>
              <w:t>octet o7-1</w:t>
            </w:r>
          </w:p>
        </w:tc>
      </w:tr>
      <w:tr w:rsidR="001E6A9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1E6A97" w:rsidRDefault="001E6A97">
            <w:pPr>
              <w:pStyle w:val="TAC"/>
            </w:pPr>
            <w:r>
              <w:t>0</w:t>
            </w:r>
          </w:p>
          <w:p w:rsidR="001E6A97" w:rsidRDefault="001E6A97">
            <w:pPr>
              <w:pStyle w:val="TAC"/>
            </w:pPr>
            <w:r>
              <w:t>Spare</w:t>
            </w:r>
          </w:p>
        </w:tc>
        <w:tc>
          <w:tcPr>
            <w:tcW w:w="1416" w:type="dxa"/>
            <w:tcBorders>
              <w:top w:val="nil"/>
              <w:left w:val="single" w:sz="6" w:space="0" w:color="auto"/>
              <w:bottom w:val="nil"/>
              <w:right w:val="nil"/>
            </w:tcBorders>
            <w:hideMark/>
          </w:tcPr>
          <w:p w:rsidR="001E6A97" w:rsidRDefault="001E6A97">
            <w:pPr>
              <w:pStyle w:val="TAL"/>
            </w:pPr>
            <w:r>
              <w:t>octet o7</w:t>
            </w:r>
          </w:p>
        </w:tc>
      </w:tr>
    </w:tbl>
    <w:p w:rsidR="001E6A97" w:rsidRDefault="001E6A97" w:rsidP="001E6A97">
      <w:pPr>
        <w:pStyle w:val="TF"/>
      </w:pPr>
      <w:r>
        <w:t>Figure 5.3.1.8: Radio parameters per geographical area info</w:t>
      </w:r>
    </w:p>
    <w:p w:rsidR="001E6A97" w:rsidRDefault="001E6A97" w:rsidP="001E6A97">
      <w:pPr>
        <w:pStyle w:val="TH"/>
      </w:pPr>
      <w:r>
        <w:t>Table 5.3.1.8: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Geographical area (octet o6+3 to o9):</w:t>
            </w:r>
          </w:p>
          <w:p w:rsidR="001E6A97" w:rsidRDefault="001E6A97">
            <w:pPr>
              <w:pStyle w:val="TAL"/>
              <w:rPr>
                <w:noProof/>
                <w:lang w:val="en-US"/>
              </w:rPr>
            </w:pPr>
            <w:r>
              <w:t>The geographical area field is coded according to figure 5.3.1.9 and table 5.3.1.9</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Radio parameters (octet o9 to o7-1):</w:t>
            </w:r>
          </w:p>
          <w:p w:rsidR="001E6A97" w:rsidRDefault="001E6A97">
            <w:pPr>
              <w:pStyle w:val="TAL"/>
              <w:rPr>
                <w:noProof/>
                <w:lang w:val="en-US"/>
              </w:rPr>
            </w:pPr>
            <w:r>
              <w:t>The radio parameters field is coded according to figure 5.3.1.11 and table 5.3.1.11, applicable in the geographical area indicated by the geographical area field when not served by NG-RAN</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noProof/>
                <w:lang w:val="en-US"/>
              </w:rPr>
            </w:pPr>
            <w:r>
              <w:t>Managed indicator (MI) (octet o7 bit 8):</w:t>
            </w:r>
          </w:p>
          <w:p w:rsidR="001E6A97" w:rsidRDefault="001E6A97">
            <w:pPr>
              <w:pStyle w:val="TAL"/>
            </w:pPr>
            <w:r>
              <w:rPr>
                <w:noProof/>
                <w:lang w:val="en-US"/>
              </w:rPr>
              <w:t xml:space="preserve">The </w:t>
            </w:r>
            <w:ins w:id="280" w:author="Rapporteur" w:date="2021-09-07T09:39:00Z">
              <w:r w:rsidR="00924AF9">
                <w:rPr>
                  <w:lang w:val="en-US"/>
                </w:rPr>
                <w:t>m</w:t>
              </w:r>
            </w:ins>
            <w:del w:id="281" w:author="Rapporteur" w:date="2021-09-07T09:39:00Z">
              <w:r w:rsidDel="00924AF9">
                <w:delText>M</w:delText>
              </w:r>
            </w:del>
            <w:r>
              <w:t>anaged indicator indicates how the radio parameters indicated in the radio parameters field in the geographical area indicated by the geographical area field are managed.</w:t>
            </w:r>
          </w:p>
          <w:p w:rsidR="001E6A97" w:rsidRDefault="001E6A97">
            <w:pPr>
              <w:pStyle w:val="TAL"/>
            </w:pPr>
            <w:r>
              <w:t>Bit</w:t>
            </w:r>
          </w:p>
          <w:p w:rsidR="001E6A97" w:rsidRDefault="001E6A97">
            <w:pPr>
              <w:pStyle w:val="TAL"/>
              <w:rPr>
                <w:b/>
              </w:rPr>
            </w:pPr>
            <w:r>
              <w:rPr>
                <w:b/>
              </w:rPr>
              <w:t>8</w:t>
            </w:r>
          </w:p>
          <w:p w:rsidR="001E6A97" w:rsidRDefault="001E6A97">
            <w:pPr>
              <w:pStyle w:val="TAL"/>
            </w:pPr>
            <w:r>
              <w:t>0</w:t>
            </w:r>
            <w:r>
              <w:tab/>
              <w:t>Non-operator managed</w:t>
            </w:r>
          </w:p>
          <w:p w:rsidR="001E6A97" w:rsidRDefault="001E6A97">
            <w:pPr>
              <w:pStyle w:val="TAL"/>
            </w:pPr>
            <w:r>
              <w:t>1</w:t>
            </w:r>
            <w:r>
              <w:tab/>
              <w:t>Operator managed</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single" w:sz="4" w:space="0" w:color="auto"/>
              <w:right w:val="single" w:sz="4" w:space="0" w:color="auto"/>
            </w:tcBorders>
            <w:hideMark/>
          </w:tcPr>
          <w:p w:rsidR="001E6A97" w:rsidRDefault="001E6A97">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5.3.1.8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rsidR="001E6A97" w:rsidRDefault="001E6A97">
            <w:pPr>
              <w:pStyle w:val="TAL"/>
            </w:pPr>
            <w:r>
              <w:t>octet o6+3</w:t>
            </w:r>
          </w:p>
          <w:p w:rsidR="001E6A97" w:rsidRDefault="001E6A97">
            <w:pPr>
              <w:pStyle w:val="TAL"/>
            </w:pPr>
          </w:p>
          <w:p w:rsidR="001E6A97" w:rsidRDefault="001E6A97">
            <w:pPr>
              <w:pStyle w:val="TAL"/>
            </w:pPr>
            <w:r>
              <w:t>octet o6+4</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rsidR="001E6A97" w:rsidRDefault="001E6A97">
            <w:pPr>
              <w:pStyle w:val="TAL"/>
            </w:pPr>
            <w:r>
              <w:t>octet (o6+5)*</w:t>
            </w:r>
          </w:p>
          <w:p w:rsidR="001E6A97" w:rsidRDefault="001E6A97">
            <w:pPr>
              <w:pStyle w:val="TAL"/>
            </w:pPr>
          </w:p>
          <w:p w:rsidR="001E6A97" w:rsidRDefault="001E6A97">
            <w:pPr>
              <w:pStyle w:val="TAL"/>
            </w:pPr>
            <w:r>
              <w:t>octet (o6+10)*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rsidR="001E6A97" w:rsidRDefault="001E6A97">
            <w:pPr>
              <w:pStyle w:val="TAL"/>
            </w:pPr>
            <w:r>
              <w:t>octet (o6+11)*</w:t>
            </w:r>
          </w:p>
          <w:p w:rsidR="001E6A97" w:rsidRDefault="001E6A97">
            <w:pPr>
              <w:pStyle w:val="TAL"/>
            </w:pPr>
          </w:p>
          <w:p w:rsidR="001E6A97" w:rsidRDefault="001E6A97">
            <w:pPr>
              <w:pStyle w:val="TAL"/>
            </w:pPr>
            <w:r>
              <w:t>octet (o6+16)*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346" w:type="dxa"/>
            <w:tcBorders>
              <w:top w:val="nil"/>
              <w:left w:val="single" w:sz="6" w:space="0" w:color="auto"/>
              <w:bottom w:val="nil"/>
              <w:right w:val="nil"/>
            </w:tcBorders>
          </w:tcPr>
          <w:p w:rsidR="001E6A97" w:rsidRDefault="001E6A97">
            <w:pPr>
              <w:pStyle w:val="TAL"/>
            </w:pPr>
            <w:r>
              <w:t>octet (o6+17)*</w:t>
            </w:r>
          </w:p>
          <w:p w:rsidR="001E6A97" w:rsidRDefault="001E6A97">
            <w:pPr>
              <w:pStyle w:val="TAL"/>
            </w:pPr>
          </w:p>
          <w:p w:rsidR="001E6A97" w:rsidRDefault="001E6A97">
            <w:pPr>
              <w:pStyle w:val="TAL"/>
            </w:pPr>
            <w:r>
              <w:t>octet (o6-2+6*n)*</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rsidR="001E6A97" w:rsidRDefault="001E6A97">
            <w:pPr>
              <w:pStyle w:val="TAL"/>
            </w:pPr>
            <w:r>
              <w:t>octet (o6-1+6*n)*</w:t>
            </w:r>
          </w:p>
          <w:p w:rsidR="001E6A97" w:rsidRDefault="001E6A97">
            <w:pPr>
              <w:pStyle w:val="TAL"/>
            </w:pPr>
          </w:p>
          <w:p w:rsidR="001E6A97" w:rsidRDefault="001E6A97">
            <w:pPr>
              <w:pStyle w:val="TAL"/>
            </w:pPr>
            <w:r>
              <w:t>octet (o6+4+6*n)* = octet o9*</w:t>
            </w:r>
          </w:p>
        </w:tc>
      </w:tr>
    </w:tbl>
    <w:p w:rsidR="001E6A97" w:rsidRDefault="001E6A97" w:rsidP="001E6A97">
      <w:pPr>
        <w:pStyle w:val="TF"/>
      </w:pPr>
      <w:r>
        <w:t>Figure 5.3.1.9: Geographical area</w:t>
      </w:r>
    </w:p>
    <w:p w:rsidR="001E6A97" w:rsidRDefault="001E6A97" w:rsidP="001E6A97">
      <w:pPr>
        <w:pStyle w:val="TH"/>
      </w:pPr>
      <w:r>
        <w:lastRenderedPageBreak/>
        <w:t>Table 5.3.1.9: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rPr>
            </w:pPr>
            <w:r>
              <w:t>Coordinate:</w:t>
            </w:r>
          </w:p>
          <w:p w:rsidR="001E6A97" w:rsidRDefault="001E6A97">
            <w:pPr>
              <w:pStyle w:val="TAL"/>
            </w:pPr>
            <w:r>
              <w:rPr>
                <w:noProof/>
                <w:lang w:val="en-US"/>
              </w:rPr>
              <w:t xml:space="preserve">The </w:t>
            </w:r>
            <w:r>
              <w:t>coordinate</w:t>
            </w:r>
            <w:r>
              <w:rPr>
                <w:noProof/>
                <w:lang w:val="en-US"/>
              </w:rPr>
              <w:t xml:space="preserve"> </w:t>
            </w:r>
            <w:r>
              <w:t>field is coded according to figure 5.3.1.10 and table 5.3.1.10.</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lang w:val="en-US"/>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Latitude</w:t>
            </w:r>
          </w:p>
        </w:tc>
        <w:tc>
          <w:tcPr>
            <w:tcW w:w="1346" w:type="dxa"/>
          </w:tcPr>
          <w:p w:rsidR="001E6A97" w:rsidRDefault="001E6A97">
            <w:pPr>
              <w:pStyle w:val="TAL"/>
            </w:pPr>
            <w:r>
              <w:t>octet o6+11</w:t>
            </w:r>
          </w:p>
          <w:p w:rsidR="001E6A97" w:rsidRDefault="001E6A97">
            <w:pPr>
              <w:pStyle w:val="TAL"/>
            </w:pPr>
          </w:p>
          <w:p w:rsidR="001E6A97" w:rsidRDefault="001E6A97">
            <w:pPr>
              <w:pStyle w:val="TAL"/>
            </w:pPr>
            <w:r>
              <w:t>octet o6+13</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Longitude</w:t>
            </w:r>
          </w:p>
        </w:tc>
        <w:tc>
          <w:tcPr>
            <w:tcW w:w="1346" w:type="dxa"/>
            <w:tcBorders>
              <w:top w:val="nil"/>
              <w:left w:val="single" w:sz="6" w:space="0" w:color="auto"/>
              <w:bottom w:val="nil"/>
              <w:right w:val="nil"/>
            </w:tcBorders>
          </w:tcPr>
          <w:p w:rsidR="001E6A97" w:rsidRDefault="001E6A97">
            <w:pPr>
              <w:pStyle w:val="TAL"/>
            </w:pPr>
            <w:r>
              <w:t>octet o6+14</w:t>
            </w:r>
          </w:p>
          <w:p w:rsidR="001E6A97" w:rsidRDefault="001E6A97">
            <w:pPr>
              <w:pStyle w:val="TAL"/>
            </w:pPr>
          </w:p>
          <w:p w:rsidR="001E6A97" w:rsidRDefault="001E6A97">
            <w:pPr>
              <w:pStyle w:val="TAL"/>
            </w:pPr>
            <w:r>
              <w:t>octet o6+17</w:t>
            </w:r>
          </w:p>
        </w:tc>
      </w:tr>
    </w:tbl>
    <w:p w:rsidR="001E6A97" w:rsidRDefault="001E6A97" w:rsidP="001E6A97">
      <w:pPr>
        <w:pStyle w:val="TF"/>
      </w:pPr>
      <w:r>
        <w:t>Figure 5.3.1.10: Coordinate area</w:t>
      </w:r>
    </w:p>
    <w:p w:rsidR="001E6A97" w:rsidRDefault="001E6A97" w:rsidP="001E6A97">
      <w:pPr>
        <w:pStyle w:val="TH"/>
      </w:pPr>
      <w:r>
        <w:t>Table 5.3.1.10: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Latitude:</w:t>
            </w:r>
          </w:p>
          <w:p w:rsidR="001E6A97" w:rsidRDefault="001E6A97">
            <w:pPr>
              <w:pStyle w:val="TAL"/>
            </w:pPr>
            <w:r>
              <w:rPr>
                <w:noProof/>
                <w:lang w:val="en-US"/>
              </w:rPr>
              <w:t xml:space="preserve">The latitude </w:t>
            </w:r>
            <w:r>
              <w:t>field is coded according to clause 6.1 of 3GPP TS 23.032 [6].</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noProof/>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Longitude:</w:t>
            </w:r>
          </w:p>
          <w:p w:rsidR="001E6A97" w:rsidRDefault="001E6A97">
            <w:pPr>
              <w:pStyle w:val="TAL"/>
              <w:rPr>
                <w:noProof/>
                <w:lang w:val="en-US"/>
              </w:rPr>
            </w:pPr>
            <w:r>
              <w:rPr>
                <w:noProof/>
                <w:lang w:val="en-US"/>
              </w:rPr>
              <w:t xml:space="preserve">The </w:t>
            </w:r>
            <w:r>
              <w:t>longitude field is coded according to clause 6.1 of 3GPP TS 23.032 [6].</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34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rsidR="001E6A97" w:rsidRDefault="001E6A97">
            <w:pPr>
              <w:pStyle w:val="TAL"/>
            </w:pPr>
            <w:r>
              <w:t>octet o9+1</w:t>
            </w:r>
          </w:p>
          <w:p w:rsidR="001E6A97" w:rsidRDefault="001E6A97">
            <w:pPr>
              <w:pStyle w:val="TAL"/>
            </w:pPr>
          </w:p>
          <w:p w:rsidR="001E6A97" w:rsidRDefault="001E6A97">
            <w:pPr>
              <w:pStyle w:val="TAL"/>
            </w:pPr>
            <w:r>
              <w:t>octet o9+2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Radio parameters contents</w:t>
            </w:r>
          </w:p>
        </w:tc>
        <w:tc>
          <w:tcPr>
            <w:tcW w:w="1346" w:type="dxa"/>
            <w:tcBorders>
              <w:top w:val="nil"/>
              <w:left w:val="single" w:sz="6" w:space="0" w:color="auto"/>
              <w:bottom w:val="nil"/>
              <w:right w:val="nil"/>
            </w:tcBorders>
          </w:tcPr>
          <w:p w:rsidR="001E6A97" w:rsidRDefault="001E6A97">
            <w:pPr>
              <w:pStyle w:val="TAL"/>
            </w:pPr>
            <w:r>
              <w:t>octet o9+3</w:t>
            </w:r>
          </w:p>
          <w:p w:rsidR="001E6A97" w:rsidRDefault="001E6A97">
            <w:pPr>
              <w:pStyle w:val="TAL"/>
            </w:pPr>
          </w:p>
          <w:p w:rsidR="001E6A97" w:rsidRDefault="001E6A97">
            <w:pPr>
              <w:pStyle w:val="TAL"/>
            </w:pPr>
            <w:r>
              <w:t>octet o7-1</w:t>
            </w:r>
          </w:p>
        </w:tc>
      </w:tr>
    </w:tbl>
    <w:p w:rsidR="001E6A97" w:rsidRDefault="001E6A97" w:rsidP="001E6A97">
      <w:pPr>
        <w:pStyle w:val="TF"/>
      </w:pPr>
      <w:r>
        <w:t>Figure 5.3.1.11: Radio parameters</w:t>
      </w:r>
    </w:p>
    <w:p w:rsidR="001E6A97" w:rsidRDefault="001E6A97" w:rsidP="001E6A97">
      <w:pPr>
        <w:pStyle w:val="TH"/>
      </w:pPr>
      <w:r>
        <w:t>Table 5.3.1.11: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t>Radio parameters contents:</w:t>
            </w:r>
          </w:p>
          <w:p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lang w:val="en-US"/>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rsidR="001E6A97" w:rsidRDefault="001E6A97">
            <w:pPr>
              <w:pStyle w:val="TAL"/>
            </w:pPr>
            <w:r>
              <w:t>octet o2+4</w:t>
            </w:r>
          </w:p>
          <w:p w:rsidR="001E6A97" w:rsidRDefault="001E6A97">
            <w:pPr>
              <w:pStyle w:val="TAL"/>
            </w:pPr>
          </w:p>
          <w:p w:rsidR="001E6A97" w:rsidRDefault="001E6A97">
            <w:pPr>
              <w:pStyle w:val="TAL"/>
            </w:pPr>
            <w:r>
              <w:t>octet o2+5</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(o2+6)*</w:t>
            </w:r>
          </w:p>
          <w:p w:rsidR="001E6A97" w:rsidRDefault="001E6A97">
            <w:pPr>
              <w:pStyle w:val="TAL"/>
              <w:rPr>
                <w:lang w:eastAsia="zh-CN"/>
              </w:rPr>
            </w:pPr>
          </w:p>
          <w:p w:rsidR="001E6A97" w:rsidRDefault="001E6A97">
            <w:pPr>
              <w:pStyle w:val="TAL"/>
              <w:rPr>
                <w:lang w:eastAsia="zh-CN"/>
              </w:rPr>
            </w:pPr>
            <w:r>
              <w:rPr>
                <w:lang w:eastAsia="zh-CN"/>
              </w:rPr>
              <w:t>octet (o51)*</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(o51+1)*</w:t>
            </w:r>
          </w:p>
          <w:p w:rsidR="001E6A97" w:rsidRDefault="001E6A97">
            <w:pPr>
              <w:pStyle w:val="TAL"/>
              <w:rPr>
                <w:lang w:eastAsia="zh-CN"/>
              </w:rPr>
            </w:pPr>
          </w:p>
          <w:p w:rsidR="001E6A97" w:rsidRDefault="001E6A97">
            <w:pPr>
              <w:pStyle w:val="TAL"/>
            </w:pPr>
            <w:r>
              <w:rPr>
                <w:lang w:eastAsia="zh-CN"/>
              </w:rPr>
              <w:t>octet (o52)*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(o52+1)*</w:t>
            </w:r>
          </w:p>
          <w:p w:rsidR="001E6A97" w:rsidRDefault="001E6A97">
            <w:pPr>
              <w:pStyle w:val="TAL"/>
              <w:rPr>
                <w:lang w:eastAsia="zh-CN"/>
              </w:rPr>
            </w:pPr>
          </w:p>
          <w:p w:rsidR="001E6A97" w:rsidRDefault="001E6A97">
            <w:pPr>
              <w:pStyle w:val="TAL"/>
            </w:pPr>
            <w:r>
              <w:rPr>
                <w:lang w:eastAsia="zh-CN"/>
              </w:rPr>
              <w:t>octet (o53)*</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1E6A97" w:rsidRDefault="001E6A97">
            <w:pPr>
              <w:pStyle w:val="TAL"/>
            </w:pPr>
            <w:r>
              <w:rPr>
                <w:lang w:eastAsia="zh-CN"/>
              </w:rPr>
              <w:t>octet (o53+1)*</w:t>
            </w:r>
          </w:p>
          <w:p w:rsidR="001E6A97" w:rsidRDefault="001E6A97">
            <w:pPr>
              <w:pStyle w:val="TAL"/>
            </w:pPr>
          </w:p>
          <w:p w:rsidR="001E6A97" w:rsidRDefault="001E6A97">
            <w:pPr>
              <w:pStyle w:val="TAL"/>
              <w:rPr>
                <w:lang w:eastAsia="zh-CN"/>
              </w:rPr>
            </w:pPr>
            <w:r>
              <w:rPr>
                <w:lang w:eastAsia="zh-CN"/>
              </w:rPr>
              <w:t>octet o3</w:t>
            </w:r>
          </w:p>
        </w:tc>
      </w:tr>
    </w:tbl>
    <w:p w:rsidR="001E6A97" w:rsidRDefault="001E6A97" w:rsidP="001E6A97">
      <w:pPr>
        <w:pStyle w:val="TF"/>
      </w:pPr>
      <w:r>
        <w:t xml:space="preserve">Figure 5.3.1.12: </w:t>
      </w:r>
      <w:r>
        <w:rPr>
          <w:noProof/>
          <w:lang w:val="en-US"/>
        </w:rPr>
        <w:t>Groupcast parameters</w:t>
      </w:r>
    </w:p>
    <w:p w:rsidR="001E6A97" w:rsidRDefault="001E6A97" w:rsidP="001E6A97">
      <w:pPr>
        <w:pStyle w:val="TH"/>
      </w:pPr>
      <w:r>
        <w:lastRenderedPageBreak/>
        <w:t xml:space="preserve">Table 5.3.1.12: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Application layer group info:</w:t>
            </w:r>
          </w:p>
          <w:p w:rsidR="001E6A97" w:rsidRDefault="001E6A97">
            <w:pPr>
              <w:pStyle w:val="TAL"/>
              <w:rPr>
                <w:noProof/>
                <w:lang w:val="en-US"/>
              </w:rPr>
            </w:pPr>
            <w:r>
              <w:t xml:space="preserve">The </w:t>
            </w:r>
            <w:r>
              <w:rPr>
                <w:noProof/>
              </w:rPr>
              <w:t>a</w:t>
            </w:r>
            <w:r>
              <w:rPr>
                <w:noProof/>
                <w:lang w:val="en-US"/>
              </w:rPr>
              <w:t>pplication layer group info</w:t>
            </w:r>
            <w:r>
              <w:t xml:space="preserve"> field is coded according to figure 5.3.1.13 and table 5.3.1.13</w:t>
            </w:r>
            <w:r>
              <w:rPr>
                <w:noProof/>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rsidR="001E6A97" w:rsidRDefault="001E6A97">
            <w:pPr>
              <w:pStyle w:val="TAL"/>
            </w:pPr>
            <w:r>
              <w:t>octet o51+1</w:t>
            </w:r>
          </w:p>
          <w:p w:rsidR="001E6A97" w:rsidRDefault="001E6A97">
            <w:pPr>
              <w:pStyle w:val="TAL"/>
            </w:pPr>
          </w:p>
          <w:p w:rsidR="001E6A97" w:rsidRDefault="001E6A97">
            <w:pPr>
              <w:pStyle w:val="TAL"/>
            </w:pPr>
            <w:r>
              <w:t>octet o51+2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o51+3</w:t>
            </w:r>
          </w:p>
          <w:p w:rsidR="001E6A97" w:rsidRDefault="001E6A97">
            <w:pPr>
              <w:pStyle w:val="TAL"/>
              <w:rPr>
                <w:lang w:eastAsia="zh-CN"/>
              </w:rPr>
            </w:pPr>
          </w:p>
          <w:p w:rsidR="001E6A97" w:rsidRDefault="001E6A97">
            <w:pPr>
              <w:pStyle w:val="TAL"/>
              <w:rPr>
                <w:lang w:eastAsia="zh-CN"/>
              </w:rPr>
            </w:pPr>
            <w:r>
              <w:rPr>
                <w:lang w:eastAsia="zh-CN"/>
              </w:rPr>
              <w:t>octet o151</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 xml:space="preserve">ProSe </w:t>
            </w:r>
            <w:del w:id="282" w:author="Rapporteur" w:date="2021-09-03T10:39:00Z">
              <w:r w:rsidDel="00425E6B">
                <w:rPr>
                  <w:lang w:eastAsia="zh-CN"/>
                </w:rPr>
                <w:delText>Layer-2</w:delText>
              </w:r>
            </w:del>
            <w:ins w:id="283" w:author="Rapporteur" w:date="2021-09-03T10:39:00Z">
              <w:r w:rsidR="00425E6B">
                <w:rPr>
                  <w:lang w:eastAsia="zh-CN"/>
                </w:rPr>
                <w:t>layer-2</w:t>
              </w:r>
            </w:ins>
            <w:r>
              <w:rPr>
                <w:lang w:eastAsia="zh-CN"/>
              </w:rPr>
              <w:t xml:space="preserve"> group identifier</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o151+1</w:t>
            </w:r>
          </w:p>
          <w:p w:rsidR="001E6A97" w:rsidRDefault="001E6A97">
            <w:pPr>
              <w:pStyle w:val="TAL"/>
              <w:rPr>
                <w:lang w:eastAsia="zh-CN"/>
              </w:rPr>
            </w:pPr>
          </w:p>
          <w:p w:rsidR="001E6A97" w:rsidRDefault="001E6A97">
            <w:pPr>
              <w:pStyle w:val="TAL"/>
            </w:pPr>
            <w:r>
              <w:rPr>
                <w:lang w:eastAsia="zh-CN"/>
              </w:rPr>
              <w:t>octet o151+3</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lang w:eastAsia="zh-CN"/>
              </w:rPr>
            </w:pPr>
          </w:p>
          <w:p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1E6A97" w:rsidRDefault="001E6A97">
            <w:pPr>
              <w:pStyle w:val="TAL"/>
              <w:rPr>
                <w:lang w:eastAsia="zh-CN"/>
              </w:rPr>
            </w:pPr>
            <w:r>
              <w:rPr>
                <w:lang w:eastAsia="zh-CN"/>
              </w:rPr>
              <w:t>octet o151+4</w:t>
            </w:r>
          </w:p>
          <w:p w:rsidR="001E6A97" w:rsidRDefault="001E6A97">
            <w:pPr>
              <w:pStyle w:val="TAL"/>
              <w:rPr>
                <w:lang w:eastAsia="zh-CN"/>
              </w:rPr>
            </w:pPr>
          </w:p>
          <w:p w:rsidR="001E6A97" w:rsidRDefault="001E6A97">
            <w:pPr>
              <w:pStyle w:val="TAL"/>
            </w:pPr>
            <w:r>
              <w:rPr>
                <w:lang w:eastAsia="zh-CN"/>
              </w:rPr>
              <w:t xml:space="preserve">octet </w:t>
            </w:r>
            <w:ins w:id="284" w:author="C1-214797" w:date="2021-08-30T16:44:00Z">
              <w:r w:rsidR="00A473DB">
                <w:rPr>
                  <w:lang w:eastAsia="zh-CN"/>
                </w:rPr>
                <w:t>(</w:t>
              </w:r>
            </w:ins>
            <w:r>
              <w:rPr>
                <w:lang w:eastAsia="zh-CN"/>
              </w:rPr>
              <w:t>o151+9</w:t>
            </w:r>
            <w:ins w:id="285" w:author="C1-214797" w:date="2021-08-30T16:44:00Z">
              <w:r w:rsidR="00A473DB">
                <w:rPr>
                  <w:lang w:eastAsia="zh-CN"/>
                </w:rPr>
                <w:t>) = octet o52</w:t>
              </w:r>
            </w:ins>
          </w:p>
        </w:tc>
      </w:tr>
      <w:tr w:rsidR="001E6A97" w:rsidDel="00A473DB" w:rsidTr="001E6A97">
        <w:trPr>
          <w:gridBefore w:val="1"/>
          <w:wBefore w:w="8" w:type="dxa"/>
          <w:trHeight w:val="444"/>
          <w:jc w:val="center"/>
          <w:del w:id="286" w:author="C1-214797" w:date="2021-08-30T16:44:00Z"/>
        </w:trPr>
        <w:tc>
          <w:tcPr>
            <w:tcW w:w="5671" w:type="dxa"/>
            <w:gridSpan w:val="9"/>
            <w:tcBorders>
              <w:top w:val="single" w:sz="6" w:space="0" w:color="auto"/>
              <w:left w:val="single" w:sz="6" w:space="0" w:color="auto"/>
              <w:bottom w:val="single" w:sz="6" w:space="0" w:color="auto"/>
              <w:right w:val="single" w:sz="6" w:space="0" w:color="auto"/>
            </w:tcBorders>
          </w:tcPr>
          <w:p w:rsidR="001E6A97" w:rsidDel="00A473DB" w:rsidRDefault="001E6A97">
            <w:pPr>
              <w:pStyle w:val="TAC"/>
              <w:rPr>
                <w:del w:id="287" w:author="C1-214797" w:date="2021-08-30T16:44:00Z"/>
                <w:lang w:eastAsia="zh-CN"/>
              </w:rPr>
            </w:pPr>
          </w:p>
          <w:p w:rsidR="001E6A97" w:rsidDel="00A473DB" w:rsidRDefault="001E6A97">
            <w:pPr>
              <w:pStyle w:val="TAC"/>
              <w:rPr>
                <w:del w:id="288" w:author="C1-214797" w:date="2021-08-30T16:44:00Z"/>
                <w:lang w:eastAsia="zh-CN"/>
              </w:rPr>
            </w:pPr>
            <w:del w:id="289" w:author="C1-214797" w:date="2021-08-30T16:44:00Z">
              <w:r w:rsidDel="00A473DB">
                <w:rPr>
                  <w:lang w:eastAsia="zh-CN"/>
                </w:rPr>
                <w:delText>Discovery group ID</w:delText>
              </w:r>
            </w:del>
          </w:p>
        </w:tc>
        <w:tc>
          <w:tcPr>
            <w:tcW w:w="1416" w:type="dxa"/>
            <w:gridSpan w:val="2"/>
            <w:tcBorders>
              <w:top w:val="nil"/>
              <w:left w:val="single" w:sz="6" w:space="0" w:color="auto"/>
              <w:bottom w:val="nil"/>
              <w:right w:val="nil"/>
            </w:tcBorders>
          </w:tcPr>
          <w:p w:rsidR="001E6A97" w:rsidDel="00A473DB" w:rsidRDefault="001E6A97">
            <w:pPr>
              <w:pStyle w:val="TAL"/>
              <w:rPr>
                <w:del w:id="290" w:author="C1-214797" w:date="2021-08-30T16:44:00Z"/>
                <w:lang w:eastAsia="zh-CN"/>
              </w:rPr>
            </w:pPr>
            <w:del w:id="291" w:author="C1-214797" w:date="2021-08-30T16:44:00Z">
              <w:r w:rsidDel="00A473DB">
                <w:rPr>
                  <w:lang w:eastAsia="zh-CN"/>
                </w:rPr>
                <w:delText>octet o151+10</w:delText>
              </w:r>
            </w:del>
          </w:p>
          <w:p w:rsidR="001E6A97" w:rsidDel="00A473DB" w:rsidRDefault="001E6A97">
            <w:pPr>
              <w:pStyle w:val="TAL"/>
              <w:rPr>
                <w:del w:id="292" w:author="C1-214797" w:date="2021-08-30T16:44:00Z"/>
                <w:lang w:eastAsia="zh-CN"/>
              </w:rPr>
            </w:pPr>
          </w:p>
          <w:p w:rsidR="001E6A97" w:rsidDel="00A473DB" w:rsidRDefault="001E6A97">
            <w:pPr>
              <w:pStyle w:val="TAL"/>
              <w:rPr>
                <w:del w:id="293" w:author="C1-214797" w:date="2021-08-30T16:44:00Z"/>
                <w:lang w:eastAsia="zh-CN"/>
              </w:rPr>
            </w:pPr>
            <w:del w:id="294" w:author="C1-214797" w:date="2021-08-30T16:44:00Z">
              <w:r w:rsidDel="00A473DB">
                <w:rPr>
                  <w:lang w:eastAsia="zh-CN"/>
                </w:rPr>
                <w:delText>octet o52</w:delText>
              </w:r>
            </w:del>
          </w:p>
        </w:tc>
      </w:tr>
    </w:tbl>
    <w:p w:rsidR="001E6A97" w:rsidRDefault="001E6A97" w:rsidP="001E6A97">
      <w:pPr>
        <w:pStyle w:val="TF"/>
      </w:pPr>
      <w:r>
        <w:t xml:space="preserve">Figure 5.3.1.13: </w:t>
      </w:r>
      <w:r>
        <w:rPr>
          <w:lang w:eastAsia="zh-CN"/>
        </w:rPr>
        <w:t>Application layer group info</w:t>
      </w:r>
    </w:p>
    <w:p w:rsidR="001E6A97" w:rsidRDefault="001E6A97" w:rsidP="001E6A97">
      <w:pPr>
        <w:pStyle w:val="TH"/>
      </w:pPr>
      <w:r>
        <w:t xml:space="preserve">Table 5.3.1.13: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lang w:eastAsia="zh-CN"/>
              </w:rPr>
            </w:pPr>
            <w:r>
              <w:rPr>
                <w:lang w:eastAsia="zh-CN"/>
              </w:rPr>
              <w:t>Application layer group identifier (octet o51+3 to o151):</w:t>
            </w:r>
          </w:p>
          <w:p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ProSe </w:t>
            </w:r>
            <w:del w:id="295" w:author="Rapporteur" w:date="2021-09-03T10:39:00Z">
              <w:r w:rsidDel="00425E6B">
                <w:rPr>
                  <w:lang w:eastAsia="zh-CN"/>
                </w:rPr>
                <w:delText>Layer-2</w:delText>
              </w:r>
            </w:del>
            <w:ins w:id="296" w:author="Rapporteur" w:date="2021-09-03T10:39:00Z">
              <w:r w:rsidR="00425E6B">
                <w:rPr>
                  <w:lang w:eastAsia="zh-CN"/>
                </w:rPr>
                <w:t>layer-2</w:t>
              </w:r>
            </w:ins>
            <w:r>
              <w:rPr>
                <w:lang w:eastAsia="zh-CN"/>
              </w:rPr>
              <w:t xml:space="preserve"> group identifier (octet o151+1 to o151+3)</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val="en-US" w:eastAsia="zh-CN"/>
              </w:rPr>
            </w:pPr>
            <w:r>
              <w:t xml:space="preserve">The </w:t>
            </w:r>
            <w:r>
              <w:rPr>
                <w:lang w:eastAsia="zh-CN"/>
              </w:rPr>
              <w:t xml:space="preserve">ProSe </w:t>
            </w:r>
            <w:del w:id="297" w:author="Rapporteur" w:date="2021-09-03T10:39:00Z">
              <w:r w:rsidDel="00425E6B">
                <w:rPr>
                  <w:lang w:eastAsia="zh-CN"/>
                </w:rPr>
                <w:delText>Layer-2</w:delText>
              </w:r>
            </w:del>
            <w:ins w:id="298" w:author="Rapporteur" w:date="2021-09-03T10:39:00Z">
              <w:r w:rsidR="00425E6B">
                <w:rPr>
                  <w:lang w:eastAsia="zh-CN"/>
                </w:rPr>
                <w:t>layer-2</w:t>
              </w:r>
            </w:ins>
            <w:r>
              <w:rPr>
                <w:lang w:eastAsia="zh-CN"/>
              </w:rPr>
              <w:t xml:space="preserve"> group identifier</w:t>
            </w:r>
            <w:r>
              <w:rPr>
                <w:noProof/>
                <w:lang w:val="en-US"/>
              </w:rPr>
              <w:t xml:space="preserve"> </w:t>
            </w:r>
            <w:r>
              <w:t>field is a binary coded layer-2 identifier.</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lang w:eastAsia="zh-CN"/>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rsidP="00A473DB">
            <w:pPr>
              <w:pStyle w:val="TAL"/>
              <w:rPr>
                <w:lang w:val="en-US" w:eastAsia="zh-CN"/>
              </w:rPr>
            </w:pPr>
            <w:r>
              <w:rPr>
                <w:lang w:eastAsia="zh-CN"/>
              </w:rPr>
              <w:t>User info ID (octet o151+4 to o</w:t>
            </w:r>
            <w:ins w:id="299" w:author="C1-214797" w:date="2021-08-30T16:45:00Z">
              <w:r w:rsidR="00A473DB">
                <w:rPr>
                  <w:lang w:eastAsia="zh-CN"/>
                </w:rPr>
                <w:t>52</w:t>
              </w:r>
            </w:ins>
            <w:del w:id="300" w:author="C1-214797" w:date="2021-08-30T16:45:00Z">
              <w:r w:rsidDel="00A473DB">
                <w:rPr>
                  <w:lang w:eastAsia="zh-CN"/>
                </w:rPr>
                <w:delText>151+9</w:delText>
              </w:r>
            </w:del>
            <w:r>
              <w:rPr>
                <w:lang w:eastAsia="zh-CN"/>
              </w:rPr>
              <w:t>)</w:t>
            </w: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rPr>
                <w:lang w:eastAsia="zh-CN"/>
              </w:rPr>
            </w:pPr>
            <w:r>
              <w:rPr>
                <w:lang w:eastAsia="zh-CN"/>
              </w:rPr>
              <w:t xml:space="preserve">The value of the User </w:t>
            </w:r>
            <w:ins w:id="301" w:author="Rapporteur" w:date="2021-09-07T09:39:00Z">
              <w:r w:rsidR="00924AF9">
                <w:rPr>
                  <w:lang w:eastAsia="zh-CN"/>
                </w:rPr>
                <w:t>i</w:t>
              </w:r>
            </w:ins>
            <w:del w:id="302" w:author="Rapporteur" w:date="2021-09-07T09:39:00Z">
              <w:r w:rsidDel="00924AF9">
                <w:rPr>
                  <w:lang w:eastAsia="zh-CN"/>
                </w:rPr>
                <w:delText>I</w:delText>
              </w:r>
            </w:del>
            <w:r>
              <w:rPr>
                <w:lang w:eastAsia="zh-CN"/>
              </w:rPr>
              <w:t xml:space="preserve">nfo ID parameter is a 48-bit long bit string. The format of the User </w:t>
            </w:r>
            <w:ins w:id="303" w:author="Rapporteur" w:date="2021-09-07T09:39:00Z">
              <w:r w:rsidR="00924AF9">
                <w:rPr>
                  <w:lang w:eastAsia="zh-CN"/>
                </w:rPr>
                <w:t>i</w:t>
              </w:r>
            </w:ins>
            <w:del w:id="304" w:author="Rapporteur" w:date="2021-09-07T09:39:00Z">
              <w:r w:rsidDel="00924AF9">
                <w:rPr>
                  <w:lang w:eastAsia="zh-CN"/>
                </w:rPr>
                <w:delText>I</w:delText>
              </w:r>
            </w:del>
            <w:r>
              <w:rPr>
                <w:lang w:eastAsia="zh-CN"/>
              </w:rPr>
              <w:t>nfo ID parameter is out of scope of this specification.</w:t>
            </w:r>
          </w:p>
        </w:tc>
      </w:tr>
      <w:tr w:rsidR="001E6A97" w:rsidDel="00A473DB" w:rsidTr="001E6A97">
        <w:trPr>
          <w:cantSplit/>
          <w:jc w:val="center"/>
          <w:del w:id="305" w:author="C1-214797" w:date="2021-08-30T16:45:00Z"/>
        </w:trPr>
        <w:tc>
          <w:tcPr>
            <w:tcW w:w="7094" w:type="dxa"/>
            <w:tcBorders>
              <w:top w:val="nil"/>
              <w:left w:val="single" w:sz="4" w:space="0" w:color="auto"/>
              <w:bottom w:val="nil"/>
              <w:right w:val="single" w:sz="4" w:space="0" w:color="auto"/>
            </w:tcBorders>
          </w:tcPr>
          <w:p w:rsidR="001E6A97" w:rsidDel="00A473DB" w:rsidRDefault="001E6A97">
            <w:pPr>
              <w:pStyle w:val="TAL"/>
              <w:rPr>
                <w:del w:id="306" w:author="C1-214797" w:date="2021-08-30T16:45:00Z"/>
                <w:lang w:eastAsia="zh-CN"/>
              </w:rPr>
            </w:pPr>
          </w:p>
        </w:tc>
      </w:tr>
      <w:tr w:rsidR="001E6A97" w:rsidDel="00A473DB" w:rsidTr="001E6A97">
        <w:trPr>
          <w:cantSplit/>
          <w:jc w:val="center"/>
          <w:del w:id="307" w:author="C1-214797" w:date="2021-08-30T16:45:00Z"/>
        </w:trPr>
        <w:tc>
          <w:tcPr>
            <w:tcW w:w="7094" w:type="dxa"/>
            <w:tcBorders>
              <w:top w:val="nil"/>
              <w:left w:val="single" w:sz="4" w:space="0" w:color="auto"/>
              <w:bottom w:val="nil"/>
              <w:right w:val="single" w:sz="4" w:space="0" w:color="auto"/>
            </w:tcBorders>
            <w:hideMark/>
          </w:tcPr>
          <w:p w:rsidR="001E6A97" w:rsidDel="00A473DB" w:rsidRDefault="001E6A97">
            <w:pPr>
              <w:pStyle w:val="TAL"/>
              <w:rPr>
                <w:del w:id="308" w:author="C1-214797" w:date="2021-08-30T16:45:00Z"/>
                <w:lang w:eastAsia="zh-CN"/>
              </w:rPr>
            </w:pPr>
            <w:del w:id="309" w:author="C1-214797" w:date="2021-08-30T16:45:00Z">
              <w:r w:rsidDel="00A473DB">
                <w:rPr>
                  <w:lang w:eastAsia="zh-CN"/>
                </w:rPr>
                <w:delText>Discovery group ID (octet o151+10 to o52):</w:delText>
              </w:r>
            </w:del>
          </w:p>
          <w:p w:rsidR="001E6A97" w:rsidDel="00A473DB" w:rsidRDefault="001E6A97">
            <w:pPr>
              <w:pStyle w:val="TAL"/>
              <w:rPr>
                <w:del w:id="310" w:author="C1-214797" w:date="2021-08-30T16:45:00Z"/>
                <w:lang w:eastAsia="zh-CN"/>
              </w:rPr>
            </w:pPr>
            <w:del w:id="311" w:author="C1-214797" w:date="2021-08-30T16:45:00Z">
              <w:r w:rsidDel="00A473DB">
                <w:rPr>
                  <w:lang w:eastAsia="zh-CN"/>
                </w:rPr>
                <w:delText>The value of the discovery group ID parameter is a 24-bit long bit string. The format of the discovery group ID parameter is out of scope of this specification.</w:delText>
              </w:r>
            </w:del>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p w:rsidR="001E6A97" w:rsidRDefault="001E6A97">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5.3.1.13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Tr="001E6A97">
        <w:trPr>
          <w:cantSplit/>
          <w:jc w:val="center"/>
        </w:trPr>
        <w:tc>
          <w:tcPr>
            <w:tcW w:w="708" w:type="dxa"/>
            <w:hideMark/>
          </w:tcPr>
          <w:p w:rsidR="001E6A97" w:rsidRDefault="001E6A97">
            <w:pPr>
              <w:pStyle w:val="TAC"/>
            </w:pPr>
            <w:r>
              <w:t>8</w:t>
            </w:r>
          </w:p>
        </w:tc>
        <w:tc>
          <w:tcPr>
            <w:tcW w:w="709" w:type="dxa"/>
            <w:hideMark/>
          </w:tcPr>
          <w:p w:rsidR="001E6A97" w:rsidRDefault="001E6A97">
            <w:pPr>
              <w:pStyle w:val="TAC"/>
            </w:pPr>
            <w:r>
              <w:t>7</w:t>
            </w:r>
          </w:p>
        </w:tc>
        <w:tc>
          <w:tcPr>
            <w:tcW w:w="709" w:type="dxa"/>
            <w:hideMark/>
          </w:tcPr>
          <w:p w:rsidR="001E6A97" w:rsidRDefault="001E6A97">
            <w:pPr>
              <w:pStyle w:val="TAC"/>
            </w:pPr>
            <w:r>
              <w:t>6</w:t>
            </w:r>
          </w:p>
        </w:tc>
        <w:tc>
          <w:tcPr>
            <w:tcW w:w="709" w:type="dxa"/>
            <w:hideMark/>
          </w:tcPr>
          <w:p w:rsidR="001E6A97" w:rsidRDefault="001E6A97">
            <w:pPr>
              <w:pStyle w:val="TAC"/>
            </w:pPr>
            <w:r>
              <w:t>5</w:t>
            </w:r>
          </w:p>
        </w:tc>
        <w:tc>
          <w:tcPr>
            <w:tcW w:w="709" w:type="dxa"/>
            <w:hideMark/>
          </w:tcPr>
          <w:p w:rsidR="001E6A97" w:rsidRDefault="001E6A97">
            <w:pPr>
              <w:pStyle w:val="TAC"/>
            </w:pPr>
            <w:r>
              <w:t>4</w:t>
            </w:r>
          </w:p>
        </w:tc>
        <w:tc>
          <w:tcPr>
            <w:tcW w:w="709" w:type="dxa"/>
            <w:hideMark/>
          </w:tcPr>
          <w:p w:rsidR="001E6A97" w:rsidRDefault="001E6A97">
            <w:pPr>
              <w:pStyle w:val="TAC"/>
            </w:pPr>
            <w:r>
              <w:t>3</w:t>
            </w:r>
          </w:p>
        </w:tc>
        <w:tc>
          <w:tcPr>
            <w:tcW w:w="709" w:type="dxa"/>
            <w:hideMark/>
          </w:tcPr>
          <w:p w:rsidR="001E6A97" w:rsidRDefault="001E6A97">
            <w:pPr>
              <w:pStyle w:val="TAC"/>
            </w:pPr>
            <w:r>
              <w:t>2</w:t>
            </w:r>
          </w:p>
        </w:tc>
        <w:tc>
          <w:tcPr>
            <w:tcW w:w="709" w:type="dxa"/>
            <w:hideMark/>
          </w:tcPr>
          <w:p w:rsidR="001E6A97" w:rsidRDefault="001E6A97">
            <w:pPr>
              <w:pStyle w:val="TAC"/>
            </w:pPr>
            <w:r>
              <w:t>1</w:t>
            </w:r>
          </w:p>
        </w:tc>
        <w:tc>
          <w:tcPr>
            <w:tcW w:w="1416" w:type="dxa"/>
          </w:tcPr>
          <w:p w:rsidR="001E6A97" w:rsidRDefault="001E6A97">
            <w:pPr>
              <w:pStyle w:val="TAL"/>
            </w:pPr>
          </w:p>
        </w:tc>
      </w:tr>
      <w:tr w:rsidR="001E6A9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rPr>
                <w:noProof/>
                <w:lang w:val="en-US"/>
              </w:rPr>
            </w:pPr>
          </w:p>
          <w:p w:rsidR="001E6A97" w:rsidRDefault="001E6A97">
            <w:pPr>
              <w:pStyle w:val="TAC"/>
            </w:pPr>
            <w:r>
              <w:rPr>
                <w:noProof/>
                <w:lang w:val="en-US"/>
              </w:rPr>
              <w:t xml:space="preserve">Length of </w:t>
            </w:r>
            <w:r>
              <w:t xml:space="preserve">ProSe application identifiers </w:t>
            </w:r>
            <w:r>
              <w:rPr>
                <w:noProof/>
                <w:lang w:val="en-US"/>
              </w:rPr>
              <w:t>contents</w:t>
            </w:r>
          </w:p>
        </w:tc>
        <w:tc>
          <w:tcPr>
            <w:tcW w:w="1416" w:type="dxa"/>
          </w:tcPr>
          <w:p w:rsidR="001E6A97" w:rsidRDefault="001E6A97">
            <w:pPr>
              <w:pStyle w:val="TAL"/>
            </w:pPr>
            <w:r>
              <w:t>octet o3+1</w:t>
            </w:r>
          </w:p>
          <w:p w:rsidR="001E6A97" w:rsidRDefault="001E6A97">
            <w:pPr>
              <w:pStyle w:val="TAL"/>
            </w:pPr>
          </w:p>
          <w:p w:rsidR="001E6A97" w:rsidRDefault="001E6A97">
            <w:pPr>
              <w:pStyle w:val="TAL"/>
            </w:pPr>
            <w:r>
              <w:t>octet o3+2</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ProSe application identifier</w:t>
            </w:r>
            <w:r>
              <w:rPr>
                <w:noProof/>
                <w:lang w:val="en-US"/>
              </w:rPr>
              <w:t xml:space="preserve"> 1</w:t>
            </w:r>
          </w:p>
        </w:tc>
        <w:tc>
          <w:tcPr>
            <w:tcW w:w="1416" w:type="dxa"/>
            <w:tcBorders>
              <w:top w:val="nil"/>
              <w:left w:val="single" w:sz="6" w:space="0" w:color="auto"/>
              <w:bottom w:val="nil"/>
              <w:right w:val="nil"/>
            </w:tcBorders>
          </w:tcPr>
          <w:p w:rsidR="001E6A97" w:rsidRDefault="001E6A97">
            <w:pPr>
              <w:pStyle w:val="TAL"/>
            </w:pPr>
            <w:r>
              <w:t>octet (o3+3)*</w:t>
            </w:r>
          </w:p>
          <w:p w:rsidR="001E6A97" w:rsidRDefault="001E6A97">
            <w:pPr>
              <w:pStyle w:val="TAL"/>
            </w:pPr>
          </w:p>
          <w:p w:rsidR="001E6A97" w:rsidRDefault="001E6A97">
            <w:pPr>
              <w:pStyle w:val="TAL"/>
            </w:pPr>
            <w:r>
              <w:t>octet (o3+6)*</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ProSe application identifier</w:t>
            </w:r>
            <w:r>
              <w:rPr>
                <w:noProof/>
                <w:lang w:val="en-US"/>
              </w:rPr>
              <w:t xml:space="preserve"> 2</w:t>
            </w:r>
          </w:p>
        </w:tc>
        <w:tc>
          <w:tcPr>
            <w:tcW w:w="1416" w:type="dxa"/>
            <w:tcBorders>
              <w:top w:val="nil"/>
              <w:left w:val="single" w:sz="6" w:space="0" w:color="auto"/>
              <w:bottom w:val="nil"/>
              <w:right w:val="nil"/>
            </w:tcBorders>
          </w:tcPr>
          <w:p w:rsidR="001E6A97" w:rsidRDefault="001E6A97">
            <w:pPr>
              <w:pStyle w:val="TAL"/>
            </w:pPr>
            <w:r>
              <w:t>octet (o3+7)*</w:t>
            </w:r>
          </w:p>
          <w:p w:rsidR="001E6A97" w:rsidRDefault="001E6A97">
            <w:pPr>
              <w:pStyle w:val="TAL"/>
            </w:pPr>
          </w:p>
          <w:p w:rsidR="001E6A97" w:rsidRDefault="001E6A97">
            <w:pPr>
              <w:pStyle w:val="TAL"/>
            </w:pPr>
            <w:r>
              <w:t>octet (o3+10)*</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416" w:type="dxa"/>
            <w:tcBorders>
              <w:top w:val="nil"/>
              <w:left w:val="single" w:sz="6" w:space="0" w:color="auto"/>
              <w:bottom w:val="nil"/>
              <w:right w:val="nil"/>
            </w:tcBorders>
          </w:tcPr>
          <w:p w:rsidR="001E6A97" w:rsidRDefault="001E6A97">
            <w:pPr>
              <w:pStyle w:val="TAL"/>
            </w:pPr>
            <w:r>
              <w:t>octet (o3+11)*</w:t>
            </w:r>
          </w:p>
          <w:p w:rsidR="001E6A97" w:rsidRDefault="001E6A97">
            <w:pPr>
              <w:pStyle w:val="TAL"/>
            </w:pPr>
          </w:p>
          <w:p w:rsidR="001E6A97" w:rsidRDefault="001E6A97">
            <w:pPr>
              <w:pStyle w:val="TAL"/>
            </w:pPr>
            <w:r>
              <w:t>octet (o3+n*4)*</w:t>
            </w:r>
          </w:p>
        </w:tc>
      </w:tr>
      <w:tr w:rsidR="001E6A9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ProSe application identifier</w:t>
            </w:r>
            <w:r>
              <w:rPr>
                <w:noProof/>
                <w:lang w:val="en-US"/>
              </w:rPr>
              <w:t xml:space="preserve"> n</w:t>
            </w:r>
          </w:p>
        </w:tc>
        <w:tc>
          <w:tcPr>
            <w:tcW w:w="1416" w:type="dxa"/>
            <w:tcBorders>
              <w:top w:val="nil"/>
              <w:left w:val="single" w:sz="6" w:space="0" w:color="auto"/>
              <w:bottom w:val="nil"/>
              <w:right w:val="nil"/>
            </w:tcBorders>
          </w:tcPr>
          <w:p w:rsidR="001E6A97" w:rsidRDefault="001E6A97">
            <w:pPr>
              <w:pStyle w:val="TAL"/>
            </w:pPr>
            <w:r>
              <w:t>octet (o3-1+n*4)*</w:t>
            </w:r>
          </w:p>
          <w:p w:rsidR="001E6A97" w:rsidRDefault="001E6A97">
            <w:pPr>
              <w:pStyle w:val="TAL"/>
            </w:pPr>
          </w:p>
          <w:p w:rsidR="001E6A97" w:rsidRDefault="001E6A97">
            <w:pPr>
              <w:pStyle w:val="TAL"/>
            </w:pPr>
            <w:r>
              <w:t>octet (o3+2+n*4)*</w:t>
            </w:r>
          </w:p>
          <w:p w:rsidR="001E6A97" w:rsidRDefault="001E6A97">
            <w:pPr>
              <w:pStyle w:val="TAL"/>
            </w:pPr>
            <w:r>
              <w:t xml:space="preserve"> = octet o4*</w:t>
            </w:r>
          </w:p>
        </w:tc>
      </w:tr>
    </w:tbl>
    <w:p w:rsidR="001E6A97" w:rsidRDefault="001E6A97" w:rsidP="001E6A97">
      <w:pPr>
        <w:pStyle w:val="TF"/>
      </w:pPr>
      <w:r>
        <w:t>Figure 5.3.1.14: ProSe application identifiers</w:t>
      </w:r>
    </w:p>
    <w:p w:rsidR="001E6A97" w:rsidRDefault="001E6A97" w:rsidP="001E6A97">
      <w:pPr>
        <w:pStyle w:val="TH"/>
      </w:pPr>
      <w:r>
        <w:lastRenderedPageBreak/>
        <w:t>Table 5.3.1.14: ProSe application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rsidR="001E6A97" w:rsidRDefault="001E6A97">
            <w:pPr>
              <w:keepNext/>
              <w:keepLines/>
              <w:spacing w:after="0"/>
              <w:rPr>
                <w:rFonts w:ascii="Arial" w:hAnsi="Arial"/>
                <w:sz w:val="18"/>
              </w:rPr>
            </w:pPr>
            <w:r>
              <w:rPr>
                <w:rFonts w:ascii="Arial" w:hAnsi="Arial"/>
                <w:sz w:val="18"/>
              </w:rPr>
              <w:t>ProSe application identifier:</w:t>
            </w:r>
          </w:p>
          <w:p w:rsidR="001E6A97" w:rsidRDefault="001E6A97">
            <w:pPr>
              <w:keepNext/>
              <w:keepLines/>
              <w:spacing w:after="0"/>
              <w:rPr>
                <w:rFonts w:ascii="Arial" w:hAnsi="Arial"/>
                <w:sz w:val="18"/>
              </w:rPr>
            </w:pPr>
          </w:p>
          <w:p w:rsidR="001E6A97" w:rsidRDefault="001E6A97">
            <w:pPr>
              <w:keepNext/>
              <w:keepLines/>
              <w:spacing w:after="0"/>
              <w:rPr>
                <w:rFonts w:ascii="Arial" w:hAnsi="Arial"/>
                <w:sz w:val="18"/>
              </w:rPr>
            </w:pPr>
          </w:p>
        </w:tc>
      </w:tr>
    </w:tbl>
    <w:p w:rsidR="001E6A97" w:rsidRDefault="001E6A97" w:rsidP="001E6A97">
      <w:pPr>
        <w:rPr>
          <w:lang w:eastAsia="zh-CN"/>
        </w:rPr>
      </w:pPr>
    </w:p>
    <w:p w:rsidR="001E6A97" w:rsidRDefault="001E6A97" w:rsidP="001E6A97">
      <w:pPr>
        <w:pStyle w:val="EditorsNote"/>
        <w:rPr>
          <w:lang w:eastAsia="zh-CN"/>
        </w:rPr>
      </w:pPr>
      <w:r>
        <w:rPr>
          <w:lang w:eastAsia="zh-CN"/>
        </w:rPr>
        <w:t>Editor's note:</w:t>
      </w:r>
      <w:r>
        <w:rPr>
          <w:lang w:eastAsia="zh-CN"/>
        </w:rPr>
        <w:tab/>
        <w:t>It is FFS on how to define the ProSe application identifier.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pPr>
            <w:r>
              <w:rPr>
                <w:noProof/>
                <w:lang w:val="en-US"/>
              </w:rPr>
              <w:t xml:space="preserve">Length of ProSe application identifier to default destination </w:t>
            </w:r>
            <w:del w:id="312" w:author="Rapporteur" w:date="2021-09-03T10:39:00Z">
              <w:r w:rsidDel="00425E6B">
                <w:rPr>
                  <w:noProof/>
                  <w:lang w:val="en-US"/>
                </w:rPr>
                <w:delText>Layer-2</w:delText>
              </w:r>
            </w:del>
            <w:ins w:id="313" w:author="Rapporteur" w:date="2021-09-03T10:39:00Z">
              <w:r w:rsidR="00425E6B">
                <w:rPr>
                  <w:noProof/>
                  <w:lang w:val="en-US"/>
                </w:rPr>
                <w:t>layer-2</w:t>
              </w:r>
            </w:ins>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rsidR="001E6A97" w:rsidRDefault="001E6A97">
            <w:pPr>
              <w:pStyle w:val="TAL"/>
            </w:pPr>
            <w:r>
              <w:t>octet o4+1</w:t>
            </w:r>
          </w:p>
          <w:p w:rsidR="001E6A97" w:rsidRDefault="001E6A97">
            <w:pPr>
              <w:pStyle w:val="TAL"/>
            </w:pPr>
          </w:p>
          <w:p w:rsidR="001E6A97" w:rsidRDefault="001E6A97">
            <w:pPr>
              <w:pStyle w:val="TAL"/>
            </w:pPr>
            <w:r>
              <w:t>octet o4+2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ProSe application identifier to default destination </w:t>
            </w:r>
            <w:del w:id="314" w:author="Rapporteur" w:date="2021-09-03T10:39:00Z">
              <w:r w:rsidDel="00425E6B">
                <w:rPr>
                  <w:noProof/>
                  <w:lang w:val="en-US"/>
                </w:rPr>
                <w:delText>Layer-2</w:delText>
              </w:r>
            </w:del>
            <w:ins w:id="315" w:author="Rapporteur" w:date="2021-09-03T10:39:00Z">
              <w:r w:rsidR="00425E6B">
                <w:rPr>
                  <w:noProof/>
                  <w:lang w:val="en-US"/>
                </w:rPr>
                <w:t>layer-2</w:t>
              </w:r>
            </w:ins>
            <w:r>
              <w:rPr>
                <w:noProof/>
                <w:lang w:val="en-US"/>
              </w:rPr>
              <w:t xml:space="preserve">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1E6A97" w:rsidRDefault="001E6A97">
            <w:pPr>
              <w:pStyle w:val="TAL"/>
            </w:pPr>
            <w:r>
              <w:t>octet (o4+3)*</w:t>
            </w:r>
          </w:p>
          <w:p w:rsidR="001E6A97" w:rsidRDefault="001E6A97">
            <w:pPr>
              <w:pStyle w:val="TAL"/>
            </w:pPr>
          </w:p>
          <w:p w:rsidR="001E6A97" w:rsidRDefault="001E6A97">
            <w:pPr>
              <w:pStyle w:val="TAL"/>
            </w:pPr>
            <w:r>
              <w:t>octet o54*</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ProSe application identifier to default destination </w:t>
            </w:r>
            <w:del w:id="316" w:author="Rapporteur" w:date="2021-09-03T10:39:00Z">
              <w:r w:rsidDel="00425E6B">
                <w:rPr>
                  <w:noProof/>
                  <w:lang w:val="en-US"/>
                </w:rPr>
                <w:delText>Layer-2</w:delText>
              </w:r>
            </w:del>
            <w:ins w:id="317" w:author="Rapporteur" w:date="2021-09-03T10:39:00Z">
              <w:r w:rsidR="00425E6B">
                <w:rPr>
                  <w:noProof/>
                  <w:lang w:val="en-US"/>
                </w:rPr>
                <w:t>layer-2</w:t>
              </w:r>
            </w:ins>
            <w:r>
              <w:rPr>
                <w:noProof/>
                <w:lang w:val="en-US"/>
              </w:rPr>
              <w:t xml:space="preserve">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1E6A97" w:rsidRDefault="001E6A97">
            <w:pPr>
              <w:pStyle w:val="TAL"/>
            </w:pPr>
            <w:r>
              <w:t>octet (o54+1)*</w:t>
            </w:r>
          </w:p>
          <w:p w:rsidR="001E6A97" w:rsidRDefault="001E6A97">
            <w:pPr>
              <w:pStyle w:val="TAL"/>
            </w:pPr>
          </w:p>
          <w:p w:rsidR="001E6A97" w:rsidRDefault="001E6A97">
            <w:pPr>
              <w:pStyle w:val="TAL"/>
            </w:pPr>
            <w:r>
              <w:t>octet o55*</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t>...</w:t>
            </w:r>
          </w:p>
        </w:tc>
        <w:tc>
          <w:tcPr>
            <w:tcW w:w="1416" w:type="dxa"/>
            <w:gridSpan w:val="2"/>
            <w:tcBorders>
              <w:top w:val="nil"/>
              <w:left w:val="single" w:sz="6" w:space="0" w:color="auto"/>
              <w:bottom w:val="nil"/>
              <w:right w:val="nil"/>
            </w:tcBorders>
          </w:tcPr>
          <w:p w:rsidR="001E6A97" w:rsidRDefault="001E6A97">
            <w:pPr>
              <w:pStyle w:val="TAL"/>
            </w:pPr>
            <w:r>
              <w:t>octet (o55+1)*</w:t>
            </w:r>
          </w:p>
          <w:p w:rsidR="001E6A97" w:rsidRDefault="001E6A97">
            <w:pPr>
              <w:pStyle w:val="TAL"/>
            </w:pPr>
          </w:p>
          <w:p w:rsidR="001E6A97" w:rsidRDefault="001E6A97">
            <w:pPr>
              <w:pStyle w:val="TAL"/>
            </w:pPr>
            <w:r>
              <w:t>octet o56*</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 xml:space="preserve">ProSe application identifier to default destination </w:t>
            </w:r>
            <w:del w:id="318" w:author="Rapporteur" w:date="2021-09-03T10:39:00Z">
              <w:r w:rsidDel="00425E6B">
                <w:rPr>
                  <w:noProof/>
                  <w:lang w:val="en-US"/>
                </w:rPr>
                <w:delText>Layer-2</w:delText>
              </w:r>
            </w:del>
            <w:ins w:id="319" w:author="Rapporteur" w:date="2021-09-03T10:39:00Z">
              <w:r w:rsidR="00425E6B">
                <w:rPr>
                  <w:noProof/>
                  <w:lang w:val="en-US"/>
                </w:rPr>
                <w:t>layer-2</w:t>
              </w:r>
            </w:ins>
            <w:r>
              <w:rPr>
                <w:noProof/>
                <w:lang w:val="en-US"/>
              </w:rPr>
              <w:t xml:space="preserve">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1E6A97" w:rsidRDefault="001E6A97">
            <w:pPr>
              <w:pStyle w:val="TAL"/>
            </w:pPr>
            <w:r>
              <w:t>octet (o56+1)*</w:t>
            </w:r>
          </w:p>
          <w:p w:rsidR="001E6A97" w:rsidRDefault="001E6A97">
            <w:pPr>
              <w:pStyle w:val="TAL"/>
            </w:pPr>
          </w:p>
          <w:p w:rsidR="001E6A97" w:rsidRDefault="001E6A97">
            <w:pPr>
              <w:pStyle w:val="TAL"/>
            </w:pPr>
            <w:r>
              <w:t>octet o46*</w:t>
            </w:r>
          </w:p>
        </w:tc>
      </w:tr>
    </w:tbl>
    <w:p w:rsidR="001E6A97" w:rsidRDefault="001E6A97" w:rsidP="001E6A97">
      <w:pPr>
        <w:pStyle w:val="TF"/>
      </w:pPr>
      <w:r>
        <w:t xml:space="preserve">Figure 5.3.1.15: </w:t>
      </w:r>
      <w:r>
        <w:rPr>
          <w:noProof/>
          <w:lang w:val="en-US"/>
        </w:rPr>
        <w:t xml:space="preserve">ProSe application identifier to default destination </w:t>
      </w:r>
      <w:del w:id="320" w:author="Rapporteur" w:date="2021-09-03T10:39:00Z">
        <w:r w:rsidDel="00425E6B">
          <w:rPr>
            <w:noProof/>
            <w:lang w:val="en-US"/>
          </w:rPr>
          <w:delText>Layer-2</w:delText>
        </w:r>
      </w:del>
      <w:ins w:id="321" w:author="Rapporteur" w:date="2021-09-03T10:39:00Z">
        <w:r w:rsidR="00425E6B">
          <w:rPr>
            <w:noProof/>
            <w:lang w:val="en-US"/>
          </w:rPr>
          <w:t>layer-2</w:t>
        </w:r>
      </w:ins>
      <w:r>
        <w:rPr>
          <w:noProof/>
          <w:lang w:val="en-US"/>
        </w:rPr>
        <w:t xml:space="preserve"> ID for initial discovery signalling mapping rules</w:t>
      </w:r>
    </w:p>
    <w:p w:rsidR="001E6A97" w:rsidRDefault="001E6A97" w:rsidP="001E6A97">
      <w:pPr>
        <w:pStyle w:val="TH"/>
      </w:pPr>
      <w:r>
        <w:t xml:space="preserve">Table 5.3.1.15: </w:t>
      </w:r>
      <w:r>
        <w:rPr>
          <w:noProof/>
          <w:lang w:val="en-US"/>
        </w:rPr>
        <w:t xml:space="preserve">ProSe application identifier to default destination </w:t>
      </w:r>
      <w:del w:id="322" w:author="Rapporteur" w:date="2021-09-03T10:39:00Z">
        <w:r w:rsidDel="00425E6B">
          <w:rPr>
            <w:noProof/>
            <w:lang w:val="en-US"/>
          </w:rPr>
          <w:delText>Layer-2</w:delText>
        </w:r>
      </w:del>
      <w:ins w:id="323" w:author="Rapporteur" w:date="2021-09-03T10:39:00Z">
        <w:r w:rsidR="00425E6B">
          <w:rPr>
            <w:noProof/>
            <w:lang w:val="en-US"/>
          </w:rPr>
          <w:t>layer-2</w:t>
        </w:r>
      </w:ins>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rPr>
                <w:noProof/>
                <w:lang w:val="en-US"/>
              </w:rPr>
            </w:pPr>
            <w:r>
              <w:rPr>
                <w:noProof/>
                <w:lang w:val="en-US"/>
              </w:rPr>
              <w:t xml:space="preserve">ProSe application identifier to destination </w:t>
            </w:r>
            <w:del w:id="324" w:author="Rapporteur" w:date="2021-09-03T10:39:00Z">
              <w:r w:rsidDel="00425E6B">
                <w:rPr>
                  <w:noProof/>
                  <w:lang w:val="en-US"/>
                </w:rPr>
                <w:delText>Layer-2</w:delText>
              </w:r>
            </w:del>
            <w:ins w:id="325" w:author="Rapporteur" w:date="2021-09-03T10:39:00Z">
              <w:r w:rsidR="00425E6B">
                <w:rPr>
                  <w:noProof/>
                  <w:lang w:val="en-US"/>
                </w:rPr>
                <w:t>layer-2</w:t>
              </w:r>
            </w:ins>
            <w:r>
              <w:rPr>
                <w:noProof/>
                <w:lang w:val="en-US"/>
              </w:rPr>
              <w:t xml:space="preserve"> ID for broadcast mapping rule:</w:t>
            </w:r>
          </w:p>
          <w:p w:rsidR="001E6A97" w:rsidRDefault="001E6A97">
            <w:pPr>
              <w:pStyle w:val="TAL"/>
            </w:pPr>
            <w:r>
              <w:rPr>
                <w:lang w:val="en-US"/>
              </w:rPr>
              <w:t xml:space="preserve">The </w:t>
            </w:r>
            <w:r>
              <w:rPr>
                <w:noProof/>
                <w:lang w:val="en-US"/>
              </w:rPr>
              <w:t xml:space="preserve">ProSe application identifier to destination </w:t>
            </w:r>
            <w:del w:id="326" w:author="Rapporteur" w:date="2021-09-03T10:39:00Z">
              <w:r w:rsidDel="00425E6B">
                <w:rPr>
                  <w:noProof/>
                  <w:lang w:val="en-US"/>
                </w:rPr>
                <w:delText>Layer-2</w:delText>
              </w:r>
            </w:del>
            <w:ins w:id="327" w:author="Rapporteur" w:date="2021-09-03T10:39:00Z">
              <w:r w:rsidR="00425E6B">
                <w:rPr>
                  <w:noProof/>
                  <w:lang w:val="en-US"/>
                </w:rPr>
                <w:t>layer-2</w:t>
              </w:r>
            </w:ins>
            <w:r>
              <w:rPr>
                <w:noProof/>
                <w:lang w:val="en-US"/>
              </w:rPr>
              <w:t xml:space="preserve"> ID for broadcast mapping rule</w:t>
            </w:r>
            <w:r>
              <w:t xml:space="preserve"> field is coded according to figure 5.3.1.16 and table 5.3.1.16.</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noProof/>
              </w:rPr>
            </w:pPr>
          </w:p>
        </w:tc>
      </w:tr>
    </w:tbl>
    <w:p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Tr="001E6A97">
        <w:trPr>
          <w:gridAfter w:val="1"/>
          <w:wAfter w:w="8" w:type="dxa"/>
          <w:jc w:val="center"/>
        </w:trPr>
        <w:tc>
          <w:tcPr>
            <w:tcW w:w="708" w:type="dxa"/>
            <w:gridSpan w:val="2"/>
            <w:tcBorders>
              <w:top w:val="nil"/>
              <w:left w:val="nil"/>
              <w:bottom w:val="single" w:sz="4" w:space="0" w:color="auto"/>
              <w:right w:val="nil"/>
            </w:tcBorders>
            <w:hideMark/>
          </w:tcPr>
          <w:p w:rsidR="001E6A97" w:rsidRDefault="001E6A97">
            <w:pPr>
              <w:pStyle w:val="TAC"/>
            </w:pPr>
            <w:r>
              <w:t>8</w:t>
            </w:r>
          </w:p>
        </w:tc>
        <w:tc>
          <w:tcPr>
            <w:tcW w:w="709" w:type="dxa"/>
            <w:tcBorders>
              <w:top w:val="nil"/>
              <w:left w:val="nil"/>
              <w:bottom w:val="single" w:sz="4" w:space="0" w:color="auto"/>
              <w:right w:val="nil"/>
            </w:tcBorders>
            <w:hideMark/>
          </w:tcPr>
          <w:p w:rsidR="001E6A97" w:rsidRDefault="001E6A97">
            <w:pPr>
              <w:pStyle w:val="TAC"/>
            </w:pPr>
            <w:r>
              <w:t>7</w:t>
            </w:r>
          </w:p>
        </w:tc>
        <w:tc>
          <w:tcPr>
            <w:tcW w:w="709" w:type="dxa"/>
            <w:tcBorders>
              <w:top w:val="nil"/>
              <w:left w:val="nil"/>
              <w:bottom w:val="single" w:sz="4" w:space="0" w:color="auto"/>
              <w:right w:val="nil"/>
            </w:tcBorders>
            <w:hideMark/>
          </w:tcPr>
          <w:p w:rsidR="001E6A97" w:rsidRDefault="001E6A97">
            <w:pPr>
              <w:pStyle w:val="TAC"/>
            </w:pPr>
            <w:r>
              <w:t>6</w:t>
            </w:r>
          </w:p>
        </w:tc>
        <w:tc>
          <w:tcPr>
            <w:tcW w:w="709" w:type="dxa"/>
            <w:tcBorders>
              <w:top w:val="nil"/>
              <w:left w:val="nil"/>
              <w:bottom w:val="single" w:sz="4" w:space="0" w:color="auto"/>
              <w:right w:val="nil"/>
            </w:tcBorders>
            <w:hideMark/>
          </w:tcPr>
          <w:p w:rsidR="001E6A97" w:rsidRDefault="001E6A97">
            <w:pPr>
              <w:pStyle w:val="TAC"/>
            </w:pPr>
            <w:r>
              <w:t>5</w:t>
            </w:r>
          </w:p>
        </w:tc>
        <w:tc>
          <w:tcPr>
            <w:tcW w:w="709" w:type="dxa"/>
            <w:tcBorders>
              <w:top w:val="nil"/>
              <w:left w:val="nil"/>
              <w:bottom w:val="single" w:sz="4" w:space="0" w:color="auto"/>
              <w:right w:val="nil"/>
            </w:tcBorders>
            <w:hideMark/>
          </w:tcPr>
          <w:p w:rsidR="001E6A97" w:rsidRDefault="001E6A97">
            <w:pPr>
              <w:pStyle w:val="TAC"/>
            </w:pPr>
            <w:r>
              <w:t>4</w:t>
            </w:r>
          </w:p>
        </w:tc>
        <w:tc>
          <w:tcPr>
            <w:tcW w:w="709" w:type="dxa"/>
            <w:tcBorders>
              <w:top w:val="nil"/>
              <w:left w:val="nil"/>
              <w:bottom w:val="single" w:sz="4" w:space="0" w:color="auto"/>
              <w:right w:val="nil"/>
            </w:tcBorders>
            <w:hideMark/>
          </w:tcPr>
          <w:p w:rsidR="001E6A97" w:rsidRDefault="001E6A97">
            <w:pPr>
              <w:pStyle w:val="TAC"/>
            </w:pPr>
            <w:r>
              <w:t>3</w:t>
            </w:r>
          </w:p>
        </w:tc>
        <w:tc>
          <w:tcPr>
            <w:tcW w:w="709" w:type="dxa"/>
            <w:tcBorders>
              <w:top w:val="nil"/>
              <w:left w:val="nil"/>
              <w:bottom w:val="single" w:sz="4" w:space="0" w:color="auto"/>
              <w:right w:val="nil"/>
            </w:tcBorders>
            <w:hideMark/>
          </w:tcPr>
          <w:p w:rsidR="001E6A97" w:rsidRDefault="001E6A97">
            <w:pPr>
              <w:pStyle w:val="TAC"/>
            </w:pPr>
            <w:r>
              <w:t>2</w:t>
            </w:r>
          </w:p>
        </w:tc>
        <w:tc>
          <w:tcPr>
            <w:tcW w:w="709" w:type="dxa"/>
            <w:tcBorders>
              <w:top w:val="nil"/>
              <w:left w:val="nil"/>
              <w:bottom w:val="single" w:sz="4" w:space="0" w:color="auto"/>
              <w:right w:val="nil"/>
            </w:tcBorders>
            <w:hideMark/>
          </w:tcPr>
          <w:p w:rsidR="001E6A97" w:rsidRDefault="001E6A97">
            <w:pPr>
              <w:pStyle w:val="TAC"/>
            </w:pPr>
            <w:r>
              <w:t>1</w:t>
            </w:r>
          </w:p>
        </w:tc>
        <w:tc>
          <w:tcPr>
            <w:tcW w:w="1416" w:type="dxa"/>
            <w:gridSpan w:val="2"/>
          </w:tcPr>
          <w:p w:rsidR="001E6A97" w:rsidRDefault="001E6A97">
            <w:pPr>
              <w:pStyle w:val="TAL"/>
            </w:pP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1E6A97" w:rsidRDefault="001E6A97">
            <w:pPr>
              <w:pStyle w:val="TAC"/>
            </w:pPr>
            <w:r>
              <w:t xml:space="preserve">Length of </w:t>
            </w:r>
            <w:r>
              <w:rPr>
                <w:noProof/>
                <w:lang w:val="en-US"/>
              </w:rPr>
              <w:t xml:space="preserve">ProSe application identifier to default destination </w:t>
            </w:r>
            <w:del w:id="328" w:author="Rapporteur" w:date="2021-09-03T10:39:00Z">
              <w:r w:rsidDel="00425E6B">
                <w:rPr>
                  <w:noProof/>
                  <w:lang w:val="en-US"/>
                </w:rPr>
                <w:delText>Layer-2</w:delText>
              </w:r>
            </w:del>
            <w:ins w:id="329" w:author="Rapporteur" w:date="2021-09-03T10:39:00Z">
              <w:r w:rsidR="00425E6B">
                <w:rPr>
                  <w:noProof/>
                  <w:lang w:val="en-US"/>
                </w:rPr>
                <w:t>layer-2</w:t>
              </w:r>
            </w:ins>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rsidR="001E6A97" w:rsidRDefault="001E6A97">
            <w:pPr>
              <w:pStyle w:val="TAL"/>
            </w:pPr>
            <w:r>
              <w:t>octet o54+1</w:t>
            </w:r>
          </w:p>
          <w:p w:rsidR="001E6A97" w:rsidRDefault="001E6A97">
            <w:pPr>
              <w:pStyle w:val="TAL"/>
            </w:pPr>
          </w:p>
          <w:p w:rsidR="001E6A97" w:rsidRDefault="001E6A97">
            <w:pPr>
              <w:pStyle w:val="TAL"/>
            </w:pPr>
            <w:r>
              <w:t>octet o54+2</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pPr>
          </w:p>
          <w:p w:rsidR="001E6A97" w:rsidRDefault="001E6A97">
            <w:pPr>
              <w:pStyle w:val="TAC"/>
            </w:pPr>
            <w:r>
              <w:rPr>
                <w:noProof/>
                <w:lang w:val="en-US"/>
              </w:rPr>
              <w:t>ProSe application identifiers</w:t>
            </w:r>
          </w:p>
        </w:tc>
        <w:tc>
          <w:tcPr>
            <w:tcW w:w="1416" w:type="dxa"/>
            <w:gridSpan w:val="2"/>
            <w:tcBorders>
              <w:top w:val="nil"/>
              <w:left w:val="single" w:sz="6" w:space="0" w:color="auto"/>
              <w:bottom w:val="nil"/>
              <w:right w:val="nil"/>
            </w:tcBorders>
          </w:tcPr>
          <w:p w:rsidR="001E6A97" w:rsidRDefault="001E6A97">
            <w:pPr>
              <w:pStyle w:val="TAL"/>
            </w:pPr>
            <w:r>
              <w:t>octet o54+3</w:t>
            </w:r>
          </w:p>
          <w:p w:rsidR="001E6A97" w:rsidRDefault="001E6A97">
            <w:pPr>
              <w:pStyle w:val="TAL"/>
            </w:pPr>
          </w:p>
          <w:p w:rsidR="001E6A97" w:rsidRDefault="001E6A97">
            <w:pPr>
              <w:pStyle w:val="TAL"/>
            </w:pPr>
            <w:r>
              <w:t>octet o154</w:t>
            </w:r>
          </w:p>
        </w:tc>
      </w:tr>
      <w:tr w:rsidR="001E6A9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1E6A97" w:rsidRDefault="001E6A97">
            <w:pPr>
              <w:pStyle w:val="TAC"/>
              <w:rPr>
                <w:highlight w:val="yellow"/>
              </w:rPr>
            </w:pPr>
          </w:p>
          <w:p w:rsidR="001E6A97" w:rsidRDefault="001E6A97">
            <w:pPr>
              <w:pStyle w:val="TAC"/>
              <w:rPr>
                <w:highlight w:val="yellow"/>
              </w:rPr>
            </w:pPr>
            <w:r>
              <w:t xml:space="preserve">Destination </w:t>
            </w:r>
            <w:del w:id="330" w:author="Rapporteur" w:date="2021-09-03T10:39:00Z">
              <w:r w:rsidDel="00425E6B">
                <w:delText>Layer-2</w:delText>
              </w:r>
            </w:del>
            <w:ins w:id="331" w:author="Rapporteur" w:date="2021-09-03T10:39:00Z">
              <w:r w:rsidR="00425E6B">
                <w:t>layer-2</w:t>
              </w:r>
            </w:ins>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rsidR="001E6A97" w:rsidRDefault="001E6A97">
            <w:pPr>
              <w:pStyle w:val="TAL"/>
            </w:pPr>
            <w:r>
              <w:t>octet o154+1</w:t>
            </w:r>
          </w:p>
          <w:p w:rsidR="001E6A97" w:rsidRDefault="001E6A97">
            <w:pPr>
              <w:pStyle w:val="TAL"/>
            </w:pPr>
          </w:p>
          <w:p w:rsidR="001E6A97" w:rsidRDefault="001E6A97">
            <w:pPr>
              <w:pStyle w:val="TAL"/>
            </w:pPr>
            <w:r>
              <w:t>octet (o154+3)</w:t>
            </w:r>
          </w:p>
          <w:p w:rsidR="001E6A97" w:rsidRDefault="001E6A97">
            <w:pPr>
              <w:pStyle w:val="TAL"/>
              <w:rPr>
                <w:highlight w:val="yellow"/>
              </w:rPr>
            </w:pPr>
            <w:r>
              <w:t xml:space="preserve"> = octet o55</w:t>
            </w:r>
          </w:p>
        </w:tc>
      </w:tr>
    </w:tbl>
    <w:p w:rsidR="001E6A97" w:rsidRDefault="001E6A97" w:rsidP="001E6A97">
      <w:pPr>
        <w:pStyle w:val="TF"/>
      </w:pPr>
      <w:r>
        <w:t xml:space="preserve">Figure 5.3.1.16: </w:t>
      </w:r>
      <w:r>
        <w:rPr>
          <w:noProof/>
          <w:lang w:val="en-US"/>
        </w:rPr>
        <w:t xml:space="preserve">ProSe application identifier to default destination </w:t>
      </w:r>
      <w:del w:id="332" w:author="Rapporteur" w:date="2021-09-03T10:39:00Z">
        <w:r w:rsidDel="00425E6B">
          <w:rPr>
            <w:noProof/>
            <w:lang w:val="en-US"/>
          </w:rPr>
          <w:delText>Layer-2</w:delText>
        </w:r>
      </w:del>
      <w:ins w:id="333" w:author="Rapporteur" w:date="2021-09-03T10:39:00Z">
        <w:r w:rsidR="00425E6B">
          <w:rPr>
            <w:noProof/>
            <w:lang w:val="en-US"/>
          </w:rPr>
          <w:t>layer-2</w:t>
        </w:r>
      </w:ins>
      <w:r>
        <w:rPr>
          <w:noProof/>
          <w:lang w:val="en-US"/>
        </w:rPr>
        <w:t xml:space="preserve"> ID for initial discovery signalling mapping rule</w:t>
      </w:r>
    </w:p>
    <w:p w:rsidR="001E6A97" w:rsidRDefault="001E6A97" w:rsidP="001E6A97">
      <w:pPr>
        <w:pStyle w:val="TH"/>
      </w:pPr>
      <w:r>
        <w:lastRenderedPageBreak/>
        <w:t xml:space="preserve">Table 5.3.1.16: </w:t>
      </w:r>
      <w:r>
        <w:rPr>
          <w:noProof/>
          <w:lang w:val="en-US"/>
        </w:rPr>
        <w:t xml:space="preserve">ProSe application identifier to default destination </w:t>
      </w:r>
      <w:del w:id="334" w:author="Rapporteur" w:date="2021-09-03T10:39:00Z">
        <w:r w:rsidDel="00425E6B">
          <w:rPr>
            <w:noProof/>
            <w:lang w:val="en-US"/>
          </w:rPr>
          <w:delText>Layer-2</w:delText>
        </w:r>
      </w:del>
      <w:ins w:id="335" w:author="Rapporteur" w:date="2021-09-03T10:39:00Z">
        <w:r w:rsidR="00425E6B">
          <w:rPr>
            <w:noProof/>
            <w:lang w:val="en-US"/>
          </w:rPr>
          <w:t>layer-2</w:t>
        </w:r>
      </w:ins>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Tr="001E6A97">
        <w:trPr>
          <w:cantSplit/>
          <w:jc w:val="center"/>
        </w:trPr>
        <w:tc>
          <w:tcPr>
            <w:tcW w:w="7094" w:type="dxa"/>
            <w:tcBorders>
              <w:top w:val="single" w:sz="4" w:space="0" w:color="auto"/>
              <w:left w:val="single" w:sz="4" w:space="0" w:color="auto"/>
              <w:bottom w:val="nil"/>
              <w:right w:val="single" w:sz="4" w:space="0" w:color="auto"/>
            </w:tcBorders>
            <w:hideMark/>
          </w:tcPr>
          <w:p w:rsidR="001E6A97" w:rsidRDefault="001E6A97">
            <w:pPr>
              <w:pStyle w:val="TAL"/>
            </w:pPr>
            <w:r>
              <w:rPr>
                <w:noProof/>
                <w:lang w:val="en-US"/>
              </w:rPr>
              <w:t>ProSe application identifiers (</w:t>
            </w:r>
            <w:r>
              <w:t>octet o54+3 to o154)</w:t>
            </w:r>
            <w:r>
              <w:rPr>
                <w:noProof/>
                <w:lang w:val="en-US"/>
              </w:rPr>
              <w:t>:</w:t>
            </w:r>
          </w:p>
          <w:p w:rsidR="001E6A97" w:rsidRDefault="001E6A97">
            <w:pPr>
              <w:pStyle w:val="TAL"/>
              <w:rPr>
                <w:noProof/>
                <w:lang w:val="en-US"/>
              </w:rPr>
            </w:pPr>
            <w:r>
              <w:t xml:space="preserve">The </w:t>
            </w:r>
            <w:r>
              <w:rPr>
                <w:noProof/>
                <w:lang w:val="en-US"/>
              </w:rPr>
              <w:t xml:space="preserve">ProSe application identifiers </w:t>
            </w:r>
            <w:r>
              <w:t>field is coded according to figure 5.3.1.14 and table 5.3.1.14</w:t>
            </w:r>
            <w:r>
              <w:rPr>
                <w:noProof/>
                <w:lang w:val="en-US"/>
              </w:rPr>
              <w:t>.</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rPr>
                <w:noProof/>
                <w:lang w:val="en-US"/>
              </w:rPr>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t xml:space="preserve">Destination </w:t>
            </w:r>
            <w:del w:id="336" w:author="Rapporteur" w:date="2021-09-03T10:39:00Z">
              <w:r w:rsidDel="00425E6B">
                <w:delText>Layer-2</w:delText>
              </w:r>
            </w:del>
            <w:ins w:id="337" w:author="Rapporteur" w:date="2021-09-03T10:39:00Z">
              <w:r w:rsidR="00425E6B">
                <w:t>layer-2</w:t>
              </w:r>
            </w:ins>
            <w:r>
              <w:t xml:space="preserve"> ID </w:t>
            </w:r>
            <w:r>
              <w:rPr>
                <w:noProof/>
                <w:lang w:val="en-US"/>
              </w:rPr>
              <w:t>for initial discovery signalling (</w:t>
            </w:r>
            <w:r>
              <w:t>octet o154+1 to o55)</w:t>
            </w:r>
            <w:r>
              <w:rPr>
                <w:noProof/>
                <w:lang w:val="en-US"/>
              </w:rPr>
              <w:t>:</w:t>
            </w:r>
          </w:p>
          <w:p w:rsidR="001E6A97" w:rsidRDefault="001E6A97">
            <w:pPr>
              <w:pStyle w:val="TAL"/>
            </w:pPr>
            <w:r>
              <w:t xml:space="preserve">The destination </w:t>
            </w:r>
            <w:del w:id="338" w:author="Rapporteur" w:date="2021-09-03T10:39:00Z">
              <w:r w:rsidDel="00425E6B">
                <w:delText>Layer-2</w:delText>
              </w:r>
            </w:del>
            <w:ins w:id="339" w:author="Rapporteur" w:date="2021-09-03T10:39:00Z">
              <w:r w:rsidR="00425E6B">
                <w:t>layer-2</w:t>
              </w:r>
            </w:ins>
            <w:r>
              <w:t xml:space="preserve"> ID </w:t>
            </w:r>
            <w:r>
              <w:rPr>
                <w:noProof/>
                <w:lang w:val="en-US"/>
              </w:rPr>
              <w:t xml:space="preserve">for initial discovery signalling </w:t>
            </w:r>
            <w:r>
              <w:t>field is a binary coded layer-2 identifier.</w:t>
            </w:r>
          </w:p>
        </w:tc>
      </w:tr>
      <w:tr w:rsidR="001E6A97" w:rsidTr="001E6A97">
        <w:trPr>
          <w:cantSplit/>
          <w:jc w:val="center"/>
        </w:trPr>
        <w:tc>
          <w:tcPr>
            <w:tcW w:w="7094" w:type="dxa"/>
            <w:tcBorders>
              <w:top w:val="nil"/>
              <w:left w:val="single" w:sz="4" w:space="0" w:color="auto"/>
              <w:bottom w:val="nil"/>
              <w:right w:val="single" w:sz="4" w:space="0" w:color="auto"/>
            </w:tcBorders>
          </w:tcPr>
          <w:p w:rsidR="001E6A97" w:rsidRDefault="001E6A97">
            <w:pPr>
              <w:pStyle w:val="TAL"/>
            </w:pPr>
          </w:p>
        </w:tc>
      </w:tr>
      <w:tr w:rsidR="001E6A97" w:rsidTr="001E6A97">
        <w:trPr>
          <w:cantSplit/>
          <w:jc w:val="center"/>
        </w:trPr>
        <w:tc>
          <w:tcPr>
            <w:tcW w:w="7094" w:type="dxa"/>
            <w:tcBorders>
              <w:top w:val="nil"/>
              <w:left w:val="single" w:sz="4" w:space="0" w:color="auto"/>
              <w:bottom w:val="nil"/>
              <w:right w:val="single" w:sz="4" w:space="0" w:color="auto"/>
            </w:tcBorders>
            <w:hideMark/>
          </w:tcPr>
          <w:p w:rsidR="001E6A97" w:rsidRDefault="001E6A97">
            <w:pPr>
              <w:pStyle w:val="TAL"/>
            </w:pPr>
            <w:r>
              <w:rPr>
                <w:lang w:val="en-US"/>
              </w:rPr>
              <w:t xml:space="preserve">If the length </w:t>
            </w:r>
            <w:r>
              <w:t xml:space="preserve">of </w:t>
            </w:r>
            <w:r>
              <w:rPr>
                <w:noProof/>
                <w:lang w:val="en-US"/>
              </w:rPr>
              <w:t xml:space="preserve">ProSe application identifier to default destination </w:t>
            </w:r>
            <w:del w:id="340" w:author="Rapporteur" w:date="2021-09-03T10:39:00Z">
              <w:r w:rsidDel="00425E6B">
                <w:rPr>
                  <w:noProof/>
                  <w:lang w:val="en-US"/>
                </w:rPr>
                <w:delText>Layer-2</w:delText>
              </w:r>
            </w:del>
            <w:ins w:id="341" w:author="Rapporteur" w:date="2021-09-03T10:39:00Z">
              <w:r w:rsidR="00425E6B">
                <w:rPr>
                  <w:noProof/>
                  <w:lang w:val="en-US"/>
                </w:rPr>
                <w:t>layer-2</w:t>
              </w:r>
            </w:ins>
            <w:r>
              <w:rPr>
                <w:noProof/>
                <w:lang w:val="en-US"/>
              </w:rPr>
              <w:t xml:space="preserve"> ID for initial discovery signalling mapping rule contents field is bigger than indicated in figure</w:t>
            </w:r>
            <w:r>
              <w:rPr>
                <w:lang w:val="en-US"/>
              </w:rPr>
              <w:t> </w:t>
            </w:r>
            <w:r>
              <w:t>5.3.1.16</w:t>
            </w:r>
            <w:r>
              <w:rPr>
                <w:lang w:val="en-US"/>
              </w:rPr>
              <w:t xml:space="preserve">, receiving entity shall ignore any superfluous octets located at the end of the </w:t>
            </w:r>
            <w:r>
              <w:rPr>
                <w:noProof/>
                <w:lang w:val="en-US"/>
              </w:rPr>
              <w:t xml:space="preserve">ProSe application identifier to default destination </w:t>
            </w:r>
            <w:del w:id="342" w:author="Rapporteur" w:date="2021-09-03T10:39:00Z">
              <w:r w:rsidDel="00425E6B">
                <w:rPr>
                  <w:noProof/>
                  <w:lang w:val="en-US"/>
                </w:rPr>
                <w:delText>Layer-2</w:delText>
              </w:r>
            </w:del>
            <w:ins w:id="343" w:author="Rapporteur" w:date="2021-09-03T10:39:00Z">
              <w:r w:rsidR="00425E6B">
                <w:rPr>
                  <w:noProof/>
                  <w:lang w:val="en-US"/>
                </w:rPr>
                <w:t>layer-2</w:t>
              </w:r>
            </w:ins>
            <w:r>
              <w:rPr>
                <w:noProof/>
                <w:lang w:val="en-US"/>
              </w:rPr>
              <w:t xml:space="preserve"> ID for initial discovery signalling mapping rule contents</w:t>
            </w:r>
            <w:r>
              <w:rPr>
                <w:lang w:val="en-US"/>
              </w:rPr>
              <w:t>.</w:t>
            </w:r>
          </w:p>
        </w:tc>
      </w:tr>
      <w:tr w:rsidR="001E6A97" w:rsidTr="001E6A97">
        <w:trPr>
          <w:cantSplit/>
          <w:jc w:val="center"/>
        </w:trPr>
        <w:tc>
          <w:tcPr>
            <w:tcW w:w="7094" w:type="dxa"/>
            <w:tcBorders>
              <w:top w:val="nil"/>
              <w:left w:val="single" w:sz="4" w:space="0" w:color="auto"/>
              <w:bottom w:val="single" w:sz="4" w:space="0" w:color="auto"/>
              <w:right w:val="single" w:sz="4" w:space="0" w:color="auto"/>
            </w:tcBorders>
          </w:tcPr>
          <w:p w:rsidR="001E6A97" w:rsidRDefault="001E6A97">
            <w:pPr>
              <w:pStyle w:val="TAL"/>
              <w:rPr>
                <w:highlight w:val="yellow"/>
              </w:rPr>
            </w:pPr>
          </w:p>
        </w:tc>
      </w:tr>
    </w:tbl>
    <w:p w:rsidR="001E6A97" w:rsidRPr="001D40B3" w:rsidRDefault="001E6A97" w:rsidP="001D40B3">
      <w:pPr>
        <w:rPr>
          <w:lang w:val="en-US" w:eastAsia="zh-CN"/>
        </w:rPr>
      </w:pPr>
    </w:p>
    <w:p w:rsidR="0010424F" w:rsidRDefault="0010424F" w:rsidP="0010424F">
      <w:pPr>
        <w:pStyle w:val="21"/>
        <w:rPr>
          <w:lang w:eastAsia="zh-CN"/>
        </w:rPr>
      </w:pPr>
      <w:bookmarkStart w:id="344" w:name="_Toc73369018"/>
      <w:bookmarkStart w:id="345" w:name="_Toc81900740"/>
      <w:r>
        <w:rPr>
          <w:lang w:eastAsia="zh-CN"/>
        </w:rPr>
        <w:t>5.4</w:t>
      </w:r>
      <w:r>
        <w:rPr>
          <w:lang w:eastAsia="zh-CN"/>
        </w:rPr>
        <w:tab/>
        <w:t>Encoding of UE policies for 5G ProSe direct communications</w:t>
      </w:r>
      <w:bookmarkEnd w:id="344"/>
      <w:bookmarkEnd w:id="345"/>
    </w:p>
    <w:p w:rsidR="00FD6276" w:rsidRDefault="00FD6276" w:rsidP="00FD6276">
      <w:pPr>
        <w:pStyle w:val="30"/>
      </w:pPr>
      <w:bookmarkStart w:id="346" w:name="_Toc73369019"/>
      <w:bookmarkStart w:id="347" w:name="_Toc81900741"/>
      <w:r>
        <w:t>5.4.1</w:t>
      </w:r>
      <w:r>
        <w:tab/>
        <w:t>General</w:t>
      </w:r>
      <w:bookmarkEnd w:id="346"/>
      <w:bookmarkEnd w:id="347"/>
    </w:p>
    <w:p w:rsidR="00FD6276" w:rsidRDefault="00FD6276" w:rsidP="00FD6276">
      <w:r>
        <w:t xml:space="preserve">The </w:t>
      </w:r>
      <w:r>
        <w:rPr>
          <w:lang w:eastAsia="zh-CN"/>
        </w:rPr>
        <w:t xml:space="preserve">UE policies for 5G ProSe direct communication are </w:t>
      </w:r>
      <w:r>
        <w:t>coded as shown in figures 5.4.1.1 and table 5.4.1.1.</w:t>
      </w:r>
    </w:p>
    <w:p w:rsidR="00FD6276" w:rsidRDefault="00FD6276" w:rsidP="00FD6276">
      <w:pPr>
        <w:pStyle w:val="30"/>
      </w:pPr>
      <w:bookmarkStart w:id="348" w:name="_Toc73369020"/>
      <w:bookmarkStart w:id="349" w:name="_Toc81900742"/>
      <w:r>
        <w:t>5.4.</w:t>
      </w:r>
      <w:r w:rsidR="00580EC5">
        <w:t>2</w:t>
      </w:r>
      <w:r>
        <w:tab/>
        <w:t>Information elements coding</w:t>
      </w:r>
      <w:bookmarkEnd w:id="348"/>
      <w:bookmarkEnd w:id="34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Tr="00FD6276">
        <w:trPr>
          <w:cantSplit/>
          <w:jc w:val="center"/>
        </w:trPr>
        <w:tc>
          <w:tcPr>
            <w:tcW w:w="708" w:type="dxa"/>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134" w:type="dxa"/>
          </w:tcPr>
          <w:p w:rsidR="00FD6276" w:rsidRDefault="00FD6276">
            <w:pPr>
              <w:pStyle w:val="TAL"/>
            </w:pPr>
          </w:p>
        </w:tc>
      </w:tr>
      <w:tr w:rsidR="00FD6276" w:rsidTr="00FD6276">
        <w:trPr>
          <w:trHeight w:val="104"/>
          <w:jc w:val="center"/>
        </w:trPr>
        <w:tc>
          <w:tcPr>
            <w:tcW w:w="708" w:type="dxa"/>
            <w:tcBorders>
              <w:top w:val="single" w:sz="4" w:space="0" w:color="auto"/>
              <w:left w:val="single" w:sz="4" w:space="0" w:color="auto"/>
              <w:bottom w:val="nil"/>
              <w:right w:val="nil"/>
            </w:tcBorders>
            <w:hideMark/>
          </w:tcPr>
          <w:p w:rsidR="00FD6276" w:rsidRDefault="00FD6276">
            <w:pPr>
              <w:pStyle w:val="TAC"/>
            </w:pPr>
            <w:r>
              <w:t>0</w:t>
            </w:r>
          </w:p>
        </w:tc>
        <w:tc>
          <w:tcPr>
            <w:tcW w:w="709" w:type="dxa"/>
            <w:tcBorders>
              <w:top w:val="single" w:sz="4" w:space="0" w:color="auto"/>
              <w:left w:val="nil"/>
              <w:bottom w:val="nil"/>
              <w:right w:val="nil"/>
            </w:tcBorders>
            <w:hideMark/>
          </w:tcPr>
          <w:p w:rsidR="00FD6276" w:rsidRDefault="00FD6276">
            <w:pPr>
              <w:pStyle w:val="TAC"/>
            </w:pPr>
            <w:r>
              <w:t>0</w:t>
            </w:r>
          </w:p>
        </w:tc>
        <w:tc>
          <w:tcPr>
            <w:tcW w:w="709" w:type="dxa"/>
            <w:tcBorders>
              <w:top w:val="single" w:sz="4" w:space="0" w:color="auto"/>
              <w:left w:val="nil"/>
              <w:bottom w:val="nil"/>
              <w:right w:val="nil"/>
            </w:tcBorders>
            <w:hideMark/>
          </w:tcPr>
          <w:p w:rsidR="00FD6276" w:rsidRDefault="00FD6276">
            <w:pPr>
              <w:pStyle w:val="TAC"/>
            </w:pPr>
            <w:r>
              <w:t>0</w:t>
            </w:r>
          </w:p>
        </w:tc>
        <w:tc>
          <w:tcPr>
            <w:tcW w:w="709" w:type="dxa"/>
            <w:tcBorders>
              <w:top w:val="single" w:sz="4" w:space="0" w:color="auto"/>
              <w:left w:val="nil"/>
              <w:bottom w:val="nil"/>
              <w:right w:val="single" w:sz="4" w:space="0" w:color="auto"/>
            </w:tcBorders>
            <w:hideMark/>
          </w:tcPr>
          <w:p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rsidR="00FD6276" w:rsidRDefault="00FD6276">
            <w:pPr>
              <w:pStyle w:val="TAL"/>
            </w:pPr>
            <w:r>
              <w:t>octet k</w:t>
            </w:r>
          </w:p>
        </w:tc>
      </w:tr>
      <w:tr w:rsidR="00FD6276"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rsidR="00FD6276" w:rsidRDefault="00FD6276">
            <w:pPr>
              <w:spacing w:after="0"/>
              <w:rPr>
                <w:rFonts w:ascii="Arial" w:hAnsi="Arial"/>
                <w:sz w:val="18"/>
              </w:rPr>
            </w:pPr>
          </w:p>
        </w:tc>
        <w:tc>
          <w:tcPr>
            <w:tcW w:w="1134" w:type="dxa"/>
            <w:vMerge/>
            <w:vAlign w:val="center"/>
            <w:hideMark/>
          </w:tcPr>
          <w:p w:rsidR="00FD6276" w:rsidRDefault="00FD6276">
            <w:pPr>
              <w:spacing w:after="0"/>
              <w:rPr>
                <w:rFonts w:ascii="Arial" w:hAnsi="Arial"/>
                <w:sz w:val="18"/>
              </w:rPr>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sidR="000F3E60">
              <w:t>ProSeP</w:t>
            </w:r>
            <w:r>
              <w:t xml:space="preserve"> info contents</w:t>
            </w:r>
          </w:p>
          <w:p w:rsidR="00FD6276" w:rsidRDefault="00FD6276">
            <w:pPr>
              <w:pStyle w:val="TAC"/>
            </w:pPr>
          </w:p>
        </w:tc>
        <w:tc>
          <w:tcPr>
            <w:tcW w:w="1134" w:type="dxa"/>
          </w:tcPr>
          <w:p w:rsidR="00FD6276" w:rsidRDefault="00FD6276">
            <w:pPr>
              <w:pStyle w:val="TAL"/>
            </w:pPr>
            <w:r>
              <w:t>octet k+1</w:t>
            </w:r>
          </w:p>
          <w:p w:rsidR="00FD6276" w:rsidRDefault="00FD6276">
            <w:pPr>
              <w:pStyle w:val="TAL"/>
            </w:pPr>
          </w:p>
          <w:p w:rsidR="00FD6276" w:rsidRDefault="00FD6276">
            <w:pPr>
              <w:pStyle w:val="TAL"/>
            </w:pPr>
            <w:r>
              <w:t>octet k+2</w:t>
            </w:r>
          </w:p>
        </w:tc>
      </w:tr>
      <w:tr w:rsidR="00FD6276" w:rsidTr="00FD6276">
        <w:trPr>
          <w:jc w:val="center"/>
        </w:trPr>
        <w:tc>
          <w:tcPr>
            <w:tcW w:w="5671" w:type="dxa"/>
            <w:gridSpan w:val="8"/>
            <w:tcBorders>
              <w:top w:val="nil"/>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Validity timer</w:t>
            </w:r>
          </w:p>
        </w:tc>
        <w:tc>
          <w:tcPr>
            <w:tcW w:w="1134" w:type="dxa"/>
          </w:tcPr>
          <w:p w:rsidR="00FD6276" w:rsidRDefault="00FD6276">
            <w:pPr>
              <w:pStyle w:val="TAL"/>
            </w:pPr>
            <w:r>
              <w:t>octet k+3</w:t>
            </w:r>
          </w:p>
          <w:p w:rsidR="00FD6276" w:rsidRDefault="00FD6276">
            <w:pPr>
              <w:pStyle w:val="TAL"/>
            </w:pPr>
          </w:p>
          <w:p w:rsidR="00FD6276" w:rsidRDefault="00FD6276">
            <w:pPr>
              <w:pStyle w:val="TAL"/>
            </w:pPr>
            <w:r>
              <w:t>octet k+7</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pPr>
            <w:r>
              <w:t>Served by NG-RAN</w:t>
            </w:r>
          </w:p>
        </w:tc>
        <w:tc>
          <w:tcPr>
            <w:tcW w:w="1134" w:type="dxa"/>
            <w:tcBorders>
              <w:top w:val="nil"/>
              <w:left w:val="single" w:sz="4" w:space="0" w:color="auto"/>
              <w:bottom w:val="nil"/>
              <w:right w:val="nil"/>
            </w:tcBorders>
          </w:tcPr>
          <w:p w:rsidR="00FD6276" w:rsidRDefault="00FD6276">
            <w:pPr>
              <w:pStyle w:val="TAL"/>
              <w:rPr>
                <w:lang w:val="sv-SE"/>
              </w:rPr>
            </w:pPr>
            <w:r>
              <w:rPr>
                <w:lang w:val="sv-SE"/>
              </w:rPr>
              <w:t>octet k+8</w:t>
            </w:r>
          </w:p>
          <w:p w:rsidR="00FD6276" w:rsidRDefault="00FD6276">
            <w:pPr>
              <w:pStyle w:val="TAL"/>
              <w:rPr>
                <w:lang w:val="sv-SE"/>
              </w:rPr>
            </w:pPr>
          </w:p>
          <w:p w:rsidR="00FD6276" w:rsidRDefault="00FD6276">
            <w:pPr>
              <w:pStyle w:val="TAL"/>
              <w:rPr>
                <w:lang w:val="sv-SE"/>
              </w:rPr>
            </w:pPr>
            <w:r>
              <w:rPr>
                <w:lang w:val="sv-SE"/>
              </w:rPr>
              <w:t>octet o1</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sv-SE"/>
              </w:rPr>
            </w:pPr>
          </w:p>
          <w:p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rsidR="00FD6276" w:rsidRDefault="00FD6276">
            <w:pPr>
              <w:pStyle w:val="TAL"/>
            </w:pPr>
            <w:r>
              <w:t>octet o1+1</w:t>
            </w:r>
          </w:p>
          <w:p w:rsidR="00FD6276" w:rsidRDefault="00FD6276">
            <w:pPr>
              <w:pStyle w:val="TAL"/>
            </w:pPr>
          </w:p>
          <w:p w:rsidR="00FD6276" w:rsidRDefault="00FD6276">
            <w:pPr>
              <w:pStyle w:val="TAL"/>
            </w:pPr>
            <w:r>
              <w:t>octet o2</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rPr>
            </w:pPr>
          </w:p>
          <w:p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rsidR="00FD6276" w:rsidRDefault="00FD6276">
            <w:pPr>
              <w:pStyle w:val="TAL"/>
            </w:pPr>
            <w:r>
              <w:t>octet o2+1</w:t>
            </w:r>
          </w:p>
          <w:p w:rsidR="00FD6276" w:rsidRDefault="00FD6276">
            <w:pPr>
              <w:pStyle w:val="TAL"/>
            </w:pPr>
          </w:p>
          <w:p w:rsidR="00FD6276" w:rsidRDefault="00FD6276">
            <w:pPr>
              <w:pStyle w:val="TAL"/>
            </w:pPr>
            <w:r>
              <w:t>octet o4</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pPr>
            <w:r>
              <w:t>octet o5</w:t>
            </w:r>
          </w:p>
        </w:tc>
      </w:tr>
      <w:tr w:rsidR="00FD6276"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FD6276" w:rsidRDefault="00FD6276">
            <w:pPr>
              <w:pStyle w:val="TAC"/>
              <w:rPr>
                <w:noProof/>
                <w:lang w:val="en-US"/>
              </w:rPr>
            </w:pPr>
          </w:p>
          <w:p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rsidR="00FD6276" w:rsidRDefault="00FD6276">
            <w:pPr>
              <w:pStyle w:val="TAL"/>
            </w:pPr>
            <w:r>
              <w:t>octet o5+1</w:t>
            </w:r>
          </w:p>
          <w:p w:rsidR="00FD6276" w:rsidRDefault="00FD6276">
            <w:pPr>
              <w:pStyle w:val="TAL"/>
            </w:pPr>
          </w:p>
          <w:p w:rsidR="00FD6276" w:rsidRDefault="00FD6276">
            <w:pPr>
              <w:pStyle w:val="TAL"/>
            </w:pPr>
            <w:r>
              <w:t>octet l</w:t>
            </w:r>
          </w:p>
        </w:tc>
      </w:tr>
    </w:tbl>
    <w:p w:rsidR="00FD6276" w:rsidRDefault="00FD6276" w:rsidP="00FD6276">
      <w:pPr>
        <w:pStyle w:val="TF"/>
      </w:pPr>
      <w:r>
        <w:t xml:space="preserve">Figure 5.4.1.1: </w:t>
      </w:r>
      <w:r w:rsidR="000F3E60">
        <w:t>ProSeP</w:t>
      </w:r>
      <w:r>
        <w:t xml:space="preserve"> Info = {</w:t>
      </w:r>
      <w:r>
        <w:rPr>
          <w:lang w:eastAsia="zh-CN"/>
        </w:rPr>
        <w:t>UE policies for 5G ProSe direct communication</w:t>
      </w:r>
      <w:r>
        <w:t>}</w:t>
      </w:r>
    </w:p>
    <w:p w:rsidR="00FD6276" w:rsidRDefault="00FD6276" w:rsidP="00FD6276">
      <w:pPr>
        <w:pStyle w:val="TH"/>
      </w:pPr>
      <w:r>
        <w:lastRenderedPageBreak/>
        <w:t xml:space="preserve">Table 5.4.1.1: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Length of </w:t>
            </w:r>
            <w:del w:id="350" w:author="Rapporteur" w:date="2021-09-07T09:40:00Z">
              <w:r w:rsidDel="00B07CD3">
                <w:delText xml:space="preserve">Length of </w:delText>
              </w:r>
            </w:del>
            <w:r w:rsidR="000F3E60">
              <w:t>ProSeP</w:t>
            </w:r>
            <w:r>
              <w:t xml:space="preserve"> info contents (octets k+1 to k+2) indicates the length of </w:t>
            </w:r>
            <w:r w:rsidR="000F3E60">
              <w:t>ProSeP</w:t>
            </w:r>
            <w:r>
              <w:t xml:space="preserve"> info contents.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Validity timer (octet k+3 to k+7):</w:t>
            </w:r>
          </w:p>
          <w:p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Served by NG-RAN (octet k+8 to o1):</w:t>
            </w:r>
          </w:p>
          <w:p w:rsidR="00FD6276" w:rsidRDefault="00FD6276">
            <w:pPr>
              <w:pStyle w:val="TAL"/>
            </w:pPr>
            <w:r>
              <w:t>The served by NG-RAN field is coded according to figure 5.4.1.2 and table 5.4.1.2, and contains configuration parameters for 5G ProSe direct communication when the UE is served by NG-RAN.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Not served by NG-RAN (octet o1+1 to o2):</w:t>
            </w:r>
          </w:p>
          <w:p w:rsidR="00FD6276" w:rsidRDefault="00FD6276">
            <w:pPr>
              <w:pStyle w:val="TAL"/>
            </w:pPr>
            <w:r>
              <w:t>The not served by NG-RAN field is coded according to figure 5.4.1.5 and table 5.4.1.5, and contains configuration parameters for 5G ProSe direct communication when the UE is not served by NG-RAN.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Privacy config (octet o2+1 to o4):</w:t>
            </w:r>
          </w:p>
          <w:p w:rsidR="00FD6276" w:rsidRDefault="00FD6276">
            <w:pPr>
              <w:pStyle w:val="TAL"/>
            </w:pPr>
            <w:r>
              <w:t>The privacy config field is coded according to figure 5.4.1.11 and table 5.4.1.11, and contains configuration parameters for privacy configuration.</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5G ProSe direct communication in NR-PC5 </w:t>
            </w:r>
            <w:r>
              <w:rPr>
                <w:noProof/>
                <w:lang w:val="en-US"/>
              </w:rPr>
              <w:t>(octet o4+1 to o5)</w:t>
            </w:r>
            <w:r>
              <w:t>:</w:t>
            </w:r>
          </w:p>
          <w:p w:rsidR="00FD6276" w:rsidRDefault="00FD6276">
            <w:pPr>
              <w:pStyle w:val="TAL"/>
            </w:pPr>
            <w:r>
              <w:t>The 5G ProSe direct communication in NR-PC5 field is coded according to figure 5.4.1.15 and table 5.4.1.15, and contains configuration parameters for 5G ProSe direct communication in NR-PC5.</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to path preference mapping rules (octet o5+1 to l):</w:t>
            </w:r>
          </w:p>
          <w:p w:rsidR="00FD6276" w:rsidRDefault="00FD6276">
            <w:pPr>
              <w:pStyle w:val="TAL"/>
            </w:pPr>
            <w:r>
              <w:t xml:space="preserve">The </w:t>
            </w:r>
            <w:r>
              <w:rPr>
                <w:noProof/>
                <w:lang w:val="en-US"/>
              </w:rPr>
              <w:t>ProSe application to path preference mapping rules</w:t>
            </w:r>
            <w:r>
              <w:t xml:space="preserve"> field is coded according to figure 5.4.1.38 and table 5.4.1.38, and contains configuration parameters for </w:t>
            </w:r>
            <w:r>
              <w:rPr>
                <w:noProof/>
                <w:lang w:val="en-US"/>
              </w:rPr>
              <w:t>ProSe application to path preference mapping rules</w:t>
            </w:r>
            <w: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If the length of </w:t>
            </w:r>
            <w:r w:rsidR="000F3E60">
              <w:t>ProSeP</w:t>
            </w:r>
            <w:r>
              <w:t xml:space="preserve"> info contents field is bigger than indicated in figure 5.4.1.1, receiving entity shall ignore any superfluous octets located at the end of the </w:t>
            </w:r>
            <w:r w:rsidR="000F3E60">
              <w:t>ProSeP</w:t>
            </w:r>
            <w:r>
              <w:t xml:space="preserve"> info contents.</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rsidR="00FD6276" w:rsidRDefault="00FD6276">
            <w:pPr>
              <w:pStyle w:val="TAL"/>
              <w:rPr>
                <w:lang w:val="sv-SE"/>
              </w:rPr>
            </w:pPr>
            <w:r>
              <w:rPr>
                <w:lang w:val="sv-SE"/>
              </w:rPr>
              <w:t>octet k+8</w:t>
            </w:r>
          </w:p>
          <w:p w:rsidR="00FD6276" w:rsidRDefault="00FD6276">
            <w:pPr>
              <w:pStyle w:val="TAL"/>
              <w:rPr>
                <w:lang w:val="sv-SE"/>
              </w:rPr>
            </w:pPr>
          </w:p>
          <w:p w:rsidR="00FD6276" w:rsidRDefault="00FD6276">
            <w:pPr>
              <w:pStyle w:val="TAL"/>
              <w:rPr>
                <w:lang w:val="sv-SE"/>
              </w:rPr>
            </w:pPr>
            <w:r>
              <w:rPr>
                <w:lang w:val="sv-SE"/>
              </w:rPr>
              <w:t>octet k+9</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pPr>
            <w:r>
              <w:t>Authorized PLMN</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k+10</w:t>
            </w:r>
          </w:p>
          <w:p w:rsidR="00FD6276" w:rsidRDefault="00FD6276">
            <w:pPr>
              <w:pStyle w:val="TAL"/>
              <w:rPr>
                <w:lang w:val="sv-SE"/>
              </w:rPr>
            </w:pPr>
          </w:p>
          <w:p w:rsidR="00FD6276" w:rsidRDefault="00FD6276">
            <w:pPr>
              <w:pStyle w:val="TAL"/>
              <w:rPr>
                <w:lang w:val="sv-SE"/>
              </w:rPr>
            </w:pPr>
            <w:r>
              <w:rPr>
                <w:lang w:val="sv-SE"/>
              </w:rPr>
              <w:t>octet o1</w:t>
            </w:r>
          </w:p>
        </w:tc>
      </w:tr>
    </w:tbl>
    <w:p w:rsidR="00FD6276" w:rsidRDefault="00FD6276" w:rsidP="00FD6276">
      <w:pPr>
        <w:pStyle w:val="TF"/>
      </w:pPr>
      <w:r>
        <w:t>Figure 5.4.1.2: Served by NG-RAN</w:t>
      </w:r>
    </w:p>
    <w:p w:rsidR="00FD6276" w:rsidRDefault="00FD6276" w:rsidP="00FD6276">
      <w:pPr>
        <w:pStyle w:val="TH"/>
      </w:pPr>
      <w:r>
        <w:t>Table 5.4.1.2: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Authorized PLMN (octet k+10 to o1):</w:t>
            </w:r>
          </w:p>
          <w:p w:rsidR="00FD6276" w:rsidRDefault="00FD6276">
            <w:pPr>
              <w:pStyle w:val="TAL"/>
            </w:pPr>
            <w:r>
              <w:t>The authorized PLMN field is coded according to figure 5.4.1.3 and table 5.4.1.3</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5.4.1.2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lastRenderedPageBreak/>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rsidR="00FD6276" w:rsidRDefault="00FD6276">
            <w:pPr>
              <w:pStyle w:val="TAL"/>
              <w:rPr>
                <w:lang w:val="sv-SE"/>
              </w:rPr>
            </w:pPr>
            <w:r>
              <w:rPr>
                <w:lang w:val="sv-SE"/>
              </w:rPr>
              <w:t>octet k+10</w:t>
            </w:r>
          </w:p>
          <w:p w:rsidR="00FD6276" w:rsidRDefault="00FD6276">
            <w:pPr>
              <w:pStyle w:val="TAL"/>
              <w:rPr>
                <w:lang w:val="sv-SE"/>
              </w:rPr>
            </w:pPr>
          </w:p>
          <w:p w:rsidR="00FD6276" w:rsidRDefault="00FD6276">
            <w:pPr>
              <w:pStyle w:val="TAL"/>
              <w:rPr>
                <w:lang w:val="sv-SE"/>
              </w:rPr>
            </w:pPr>
            <w:r>
              <w:rPr>
                <w:lang w:val="sv-SE"/>
              </w:rPr>
              <w:t>octet k+11</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PLMN ID 1</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(k+12)*</w:t>
            </w:r>
          </w:p>
          <w:p w:rsidR="00FD6276" w:rsidRDefault="00FD6276">
            <w:pPr>
              <w:pStyle w:val="TAL"/>
              <w:rPr>
                <w:lang w:val="sv-SE"/>
              </w:rPr>
            </w:pPr>
          </w:p>
          <w:p w:rsidR="00FD6276" w:rsidRDefault="00FD6276">
            <w:pPr>
              <w:pStyle w:val="TAL"/>
              <w:rPr>
                <w:lang w:val="sv-SE"/>
              </w:rPr>
            </w:pPr>
            <w:r>
              <w:rPr>
                <w:lang w:val="sv-SE"/>
              </w:rPr>
              <w:t>octet (k+14)*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PLMN ID 2</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(k+15)*</w:t>
            </w:r>
          </w:p>
          <w:p w:rsidR="00FD6276" w:rsidRDefault="00FD6276">
            <w:pPr>
              <w:pStyle w:val="TAL"/>
              <w:rPr>
                <w:lang w:val="sv-SE"/>
              </w:rPr>
            </w:pPr>
          </w:p>
          <w:p w:rsidR="00FD6276" w:rsidRDefault="00FD6276">
            <w:pPr>
              <w:pStyle w:val="TAL"/>
              <w:rPr>
                <w:lang w:val="sv-SE"/>
              </w:rPr>
            </w:pPr>
            <w:r>
              <w:rPr>
                <w:lang w:val="sv-SE"/>
              </w:rPr>
              <w:t>octet (k+17)*</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pPr>
            <w:r>
              <w:t>octet (k+18)*</w:t>
            </w:r>
          </w:p>
          <w:p w:rsidR="00FD6276" w:rsidRDefault="00FD6276">
            <w:pPr>
              <w:pStyle w:val="TAL"/>
            </w:pPr>
          </w:p>
          <w:p w:rsidR="00FD6276" w:rsidRDefault="00FD6276">
            <w:pPr>
              <w:pStyle w:val="TAL"/>
            </w:pPr>
            <w:r>
              <w:t>octet (k+8+n*3)*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rsidR="00FD6276" w:rsidRDefault="00FD6276">
            <w:pPr>
              <w:pStyle w:val="TAL"/>
            </w:pPr>
            <w:r>
              <w:t>octet (k+9+n*3)*</w:t>
            </w:r>
          </w:p>
          <w:p w:rsidR="00FD6276" w:rsidRDefault="00FD6276">
            <w:pPr>
              <w:pStyle w:val="TAL"/>
            </w:pPr>
          </w:p>
          <w:p w:rsidR="00FD6276" w:rsidRDefault="00FD6276">
            <w:pPr>
              <w:pStyle w:val="TAL"/>
              <w:rPr>
                <w:lang w:val="sv-SE"/>
              </w:rPr>
            </w:pPr>
            <w:r>
              <w:rPr>
                <w:lang w:val="sv-SE"/>
              </w:rPr>
              <w:t>octet (k+11+n*3)* = octet o1*</w:t>
            </w:r>
          </w:p>
        </w:tc>
      </w:tr>
    </w:tbl>
    <w:p w:rsidR="00FD6276" w:rsidRDefault="00FD6276" w:rsidP="00FD6276">
      <w:pPr>
        <w:pStyle w:val="TF"/>
      </w:pPr>
      <w:r>
        <w:t>Figure 5.4.1.3: Authorized PLMN</w:t>
      </w:r>
    </w:p>
    <w:p w:rsidR="00FD6276" w:rsidRDefault="00FD6276" w:rsidP="00FD6276">
      <w:pPr>
        <w:pStyle w:val="TH"/>
      </w:pPr>
      <w:r>
        <w:t>Table 5.4.1.3: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PLMN ID:</w:t>
            </w:r>
          </w:p>
          <w:p w:rsidR="00FD6276" w:rsidRDefault="00FD6276">
            <w:pPr>
              <w:pStyle w:val="TAL"/>
              <w:rPr>
                <w:noProof/>
                <w:lang w:val="en-US"/>
              </w:rPr>
            </w:pPr>
            <w:r>
              <w:t>The PLMN ID field is coded according to figure 5.4.1.4 and table 5.4.1.4.</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1</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15</w:t>
            </w: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MCC digit 3</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16</w:t>
            </w:r>
          </w:p>
        </w:tc>
      </w:tr>
      <w:tr w:rsidR="00FD6276"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rsidR="00FD6276" w:rsidRDefault="00FD6276">
            <w:pPr>
              <w:pStyle w:val="TAC"/>
            </w:pPr>
            <w:r>
              <w:t>MNC digit 1</w:t>
            </w:r>
          </w:p>
        </w:tc>
        <w:tc>
          <w:tcPr>
            <w:tcW w:w="1416" w:type="dxa"/>
            <w:tcBorders>
              <w:top w:val="nil"/>
              <w:left w:val="single" w:sz="6" w:space="0" w:color="auto"/>
              <w:bottom w:val="nil"/>
              <w:right w:val="nil"/>
            </w:tcBorders>
            <w:hideMark/>
          </w:tcPr>
          <w:p w:rsidR="00FD6276" w:rsidRDefault="00FD6276">
            <w:pPr>
              <w:pStyle w:val="TAL"/>
            </w:pPr>
            <w:r>
              <w:t>octet k+</w:t>
            </w:r>
            <w:r>
              <w:rPr>
                <w:lang w:val="sv-SE"/>
              </w:rPr>
              <w:t>17</w:t>
            </w:r>
          </w:p>
        </w:tc>
      </w:tr>
    </w:tbl>
    <w:p w:rsidR="00FD6276" w:rsidRDefault="00FD6276" w:rsidP="00FD6276">
      <w:pPr>
        <w:pStyle w:val="TF"/>
      </w:pPr>
      <w:r>
        <w:t>Figure 5.4.1.4: PLMN ID</w:t>
      </w:r>
    </w:p>
    <w:p w:rsidR="00FD6276" w:rsidRDefault="00FD6276" w:rsidP="00FD6276">
      <w:pPr>
        <w:pStyle w:val="TH"/>
      </w:pPr>
      <w:r>
        <w:t>Table 5.4.1.4: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Mobile country code (MCC) (octet k+15, octet k+16 bit 1 to 4):</w:t>
            </w:r>
          </w:p>
          <w:p w:rsidR="00FD6276" w:rsidRDefault="00FD6276">
            <w:pPr>
              <w:pStyle w:val="TAL"/>
              <w:rPr>
                <w:noProof/>
                <w:lang w:val="en-US"/>
              </w:rPr>
            </w:pPr>
            <w:r>
              <w:t>The MCC field is coded as in ITU-T Recommendation E.212 [5], annex A.</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Mobile network code (MNC) (octet k+16 bit 5 to 8, octet k+17):</w:t>
            </w:r>
          </w:p>
          <w:p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rsidR="00FD6276" w:rsidRDefault="00FD6276">
            <w:pPr>
              <w:pStyle w:val="TAL"/>
            </w:pPr>
            <w:r>
              <w:t>octet o1+1</w:t>
            </w:r>
          </w:p>
          <w:p w:rsidR="00FD6276" w:rsidRDefault="00FD6276">
            <w:pPr>
              <w:pStyle w:val="TAL"/>
            </w:pPr>
          </w:p>
          <w:p w:rsidR="00FD6276" w:rsidRDefault="00FD6276">
            <w:pPr>
              <w:pStyle w:val="TAL"/>
            </w:pPr>
            <w:r>
              <w:t>octet o1+2</w:t>
            </w:r>
          </w:p>
        </w:tc>
      </w:tr>
      <w:tr w:rsidR="00FD6276"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PNNI</w:t>
            </w:r>
          </w:p>
        </w:tc>
        <w:tc>
          <w:tcPr>
            <w:tcW w:w="1416" w:type="dxa"/>
            <w:tcBorders>
              <w:top w:val="nil"/>
              <w:left w:val="single" w:sz="6" w:space="0" w:color="auto"/>
              <w:bottom w:val="nil"/>
              <w:right w:val="nil"/>
            </w:tcBorders>
            <w:hideMark/>
          </w:tcPr>
          <w:p w:rsidR="00FD6276" w:rsidRDefault="00FD6276">
            <w:pPr>
              <w:pStyle w:val="TAL"/>
            </w:pPr>
            <w:r>
              <w:t>octet o1+3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FD6276" w:rsidRDefault="00FD6276">
            <w:pPr>
              <w:pStyle w:val="TAL"/>
              <w:rPr>
                <w:lang w:eastAsia="zh-CN"/>
              </w:rPr>
            </w:pPr>
            <w:r>
              <w:t xml:space="preserve">octet </w:t>
            </w:r>
            <w:r>
              <w:rPr>
                <w:lang w:eastAsia="zh-CN"/>
              </w:rPr>
              <w:t>(</w:t>
            </w:r>
            <w:r>
              <w:t>o1+4</w:t>
            </w:r>
            <w:r>
              <w:rPr>
                <w:lang w:eastAsia="zh-CN"/>
              </w:rPr>
              <w:t>)*</w:t>
            </w:r>
          </w:p>
          <w:p w:rsidR="00FD6276" w:rsidRDefault="00FD6276">
            <w:pPr>
              <w:pStyle w:val="TAL"/>
              <w:rPr>
                <w:lang w:eastAsia="zh-CN"/>
              </w:rPr>
            </w:pPr>
          </w:p>
          <w:p w:rsidR="00FD6276" w:rsidRDefault="00FD6276">
            <w:pPr>
              <w:pStyle w:val="TAL"/>
              <w:rPr>
                <w:lang w:eastAsia="zh-CN"/>
              </w:rPr>
            </w:pPr>
            <w:r>
              <w:t>octet o</w:t>
            </w:r>
            <w:r>
              <w:rPr>
                <w:lang w:eastAsia="zh-CN"/>
              </w:rPr>
              <w:t>2*</w:t>
            </w:r>
          </w:p>
        </w:tc>
      </w:tr>
    </w:tbl>
    <w:p w:rsidR="00FD6276" w:rsidRDefault="00FD6276" w:rsidP="00FD6276">
      <w:pPr>
        <w:pStyle w:val="TF"/>
        <w:rPr>
          <w:noProof/>
          <w:lang w:val="en-US"/>
        </w:rPr>
      </w:pPr>
      <w:r>
        <w:t>Figure 5.4.1.5: Not served by NG-RAN</w:t>
      </w:r>
    </w:p>
    <w:p w:rsidR="00FD6276" w:rsidRDefault="00FD6276" w:rsidP="00FD6276">
      <w:pPr>
        <w:pStyle w:val="TH"/>
      </w:pPr>
      <w:r>
        <w:lastRenderedPageBreak/>
        <w:t>Table 5.4.1.5: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5G ProSe direct communication when not served by NG-RAN indicator (PNNI) (octet o1+3 bit 1):</w:t>
            </w:r>
          </w:p>
          <w:p w:rsidR="00FD6276" w:rsidRDefault="00FD6276">
            <w:pPr>
              <w:pStyle w:val="TAL"/>
            </w:pPr>
            <w:r>
              <w:rPr>
                <w:noProof/>
                <w:lang w:val="en-US"/>
              </w:rPr>
              <w:t xml:space="preserve">The </w:t>
            </w:r>
            <w:r>
              <w:t>PNNI bit indicates whether the UE is authorized to use 5G ProSe direct communication when not served by NG-RAN.</w:t>
            </w:r>
          </w:p>
          <w:p w:rsidR="00FD6276" w:rsidRDefault="00FD6276">
            <w:pPr>
              <w:pStyle w:val="TAL"/>
            </w:pPr>
            <w:r>
              <w:t>Bit</w:t>
            </w:r>
          </w:p>
          <w:p w:rsidR="00FD6276" w:rsidRDefault="00FD6276">
            <w:pPr>
              <w:pStyle w:val="TAL"/>
              <w:rPr>
                <w:b/>
              </w:rPr>
            </w:pPr>
            <w:r>
              <w:rPr>
                <w:b/>
              </w:rPr>
              <w:t>1</w:t>
            </w:r>
          </w:p>
          <w:p w:rsidR="00FD6276" w:rsidRDefault="00FD6276">
            <w:pPr>
              <w:pStyle w:val="TAL"/>
            </w:pPr>
            <w:r>
              <w:t>0</w:t>
            </w:r>
            <w:r>
              <w:tab/>
              <w:t>Not authorized</w:t>
            </w:r>
          </w:p>
          <w:p w:rsidR="00FD6276" w:rsidRDefault="00FD6276">
            <w:pPr>
              <w:pStyle w:val="TAL"/>
            </w:pPr>
            <w:r>
              <w:t>1</w:t>
            </w:r>
            <w:r>
              <w:tab/>
              <w:t>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zh-CN"/>
              </w:rPr>
            </w:pPr>
          </w:p>
          <w:p w:rsidR="00FD6276" w:rsidRDefault="00FD6276">
            <w:pPr>
              <w:pStyle w:val="TAL"/>
              <w:rPr>
                <w:lang w:val="en-US"/>
              </w:rPr>
            </w:pPr>
            <w:r>
              <w:rPr>
                <w:lang w:val="en-US"/>
              </w:rPr>
              <w:t xml:space="preserve">NR radio parameters per geographical area list (octet </w:t>
            </w:r>
            <w:r>
              <w:t>o1+4 to o2</w:t>
            </w:r>
            <w:r>
              <w:rPr>
                <w:lang w:val="en-US"/>
              </w:rPr>
              <w:t>):</w:t>
            </w:r>
          </w:p>
          <w:p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5.4.1.6 and table 5.4.1.6.</w:t>
            </w:r>
          </w:p>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5.4.1.5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rsidR="00FD6276" w:rsidRDefault="00FD6276">
            <w:pPr>
              <w:pStyle w:val="TAL"/>
            </w:pPr>
            <w:r>
              <w:t>octet o1+4</w:t>
            </w:r>
          </w:p>
          <w:p w:rsidR="00FD6276" w:rsidRDefault="00FD6276">
            <w:pPr>
              <w:pStyle w:val="TAL"/>
            </w:pPr>
          </w:p>
          <w:p w:rsidR="00FD6276" w:rsidRDefault="00FD6276">
            <w:pPr>
              <w:pStyle w:val="TAL"/>
            </w:pPr>
            <w:r>
              <w:t>octet o1+5</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per geographical area info 1</w:t>
            </w:r>
          </w:p>
        </w:tc>
        <w:tc>
          <w:tcPr>
            <w:tcW w:w="1346" w:type="dxa"/>
            <w:tcBorders>
              <w:top w:val="nil"/>
              <w:left w:val="single" w:sz="6" w:space="0" w:color="auto"/>
              <w:bottom w:val="nil"/>
              <w:right w:val="nil"/>
            </w:tcBorders>
          </w:tcPr>
          <w:p w:rsidR="00FD6276" w:rsidRDefault="00FD6276">
            <w:pPr>
              <w:pStyle w:val="TAL"/>
            </w:pPr>
            <w:r>
              <w:t>octet (o1+6)*</w:t>
            </w:r>
          </w:p>
          <w:p w:rsidR="00FD6276" w:rsidRDefault="00FD6276">
            <w:pPr>
              <w:pStyle w:val="TAL"/>
            </w:pPr>
          </w:p>
          <w:p w:rsidR="00FD6276" w:rsidRDefault="00FD6276">
            <w:pPr>
              <w:pStyle w:val="TAL"/>
            </w:pPr>
            <w:r>
              <w:t>octet o6*</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per geographical area info 2</w:t>
            </w:r>
          </w:p>
        </w:tc>
        <w:tc>
          <w:tcPr>
            <w:tcW w:w="1346" w:type="dxa"/>
            <w:tcBorders>
              <w:top w:val="nil"/>
              <w:left w:val="single" w:sz="6" w:space="0" w:color="auto"/>
              <w:bottom w:val="nil"/>
              <w:right w:val="nil"/>
            </w:tcBorders>
          </w:tcPr>
          <w:p w:rsidR="00FD6276" w:rsidRDefault="00FD6276">
            <w:pPr>
              <w:pStyle w:val="TAL"/>
            </w:pPr>
            <w:r>
              <w:t>octet (o6+1)*</w:t>
            </w:r>
          </w:p>
          <w:p w:rsidR="00FD6276" w:rsidRDefault="00FD6276">
            <w:pPr>
              <w:pStyle w:val="TAL"/>
            </w:pPr>
          </w:p>
          <w:p w:rsidR="00FD6276" w:rsidRDefault="00FD6276">
            <w:pPr>
              <w:pStyle w:val="TAL"/>
            </w:pPr>
            <w:r>
              <w:t>octet o7*</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w:t>
            </w:r>
            <w:r>
              <w:t>o7+1)</w:t>
            </w:r>
            <w:r>
              <w:rPr>
                <w:lang w:val="sv-SE"/>
              </w:rPr>
              <w:t>*</w:t>
            </w:r>
          </w:p>
          <w:p w:rsidR="00FD6276" w:rsidRDefault="00FD6276">
            <w:pPr>
              <w:pStyle w:val="TAL"/>
              <w:rPr>
                <w:lang w:val="sv-SE"/>
              </w:rPr>
            </w:pPr>
          </w:p>
          <w:p w:rsidR="00FD6276" w:rsidRDefault="00FD6276">
            <w:pPr>
              <w:pStyle w:val="TAL"/>
              <w:rPr>
                <w:lang w:val="sv-SE"/>
              </w:rPr>
            </w:pPr>
            <w:r>
              <w:rPr>
                <w:lang w:val="sv-SE"/>
              </w:rPr>
              <w:t xml:space="preserve">octet </w:t>
            </w:r>
            <w:r>
              <w:t>o8</w:t>
            </w:r>
            <w:r>
              <w:rPr>
                <w:lang w:val="sv-SE"/>
              </w:rPr>
              <w:t>*</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rsidR="00FD6276" w:rsidRDefault="00FD6276">
            <w:pPr>
              <w:pStyle w:val="TAL"/>
              <w:rPr>
                <w:lang w:val="sv-SE"/>
              </w:rPr>
            </w:pPr>
            <w:r>
              <w:rPr>
                <w:lang w:val="sv-SE"/>
              </w:rPr>
              <w:t>octet (o8+1)*</w:t>
            </w:r>
          </w:p>
          <w:p w:rsidR="00FD6276" w:rsidRDefault="00FD6276">
            <w:pPr>
              <w:pStyle w:val="TAL"/>
              <w:rPr>
                <w:lang w:val="sv-SE"/>
              </w:rPr>
            </w:pPr>
          </w:p>
          <w:p w:rsidR="00FD6276" w:rsidRDefault="00FD6276">
            <w:pPr>
              <w:pStyle w:val="TAL"/>
              <w:rPr>
                <w:lang w:val="sv-SE"/>
              </w:rPr>
            </w:pPr>
            <w:r>
              <w:rPr>
                <w:lang w:val="sv-SE"/>
              </w:rPr>
              <w:t>octet o2*</w:t>
            </w:r>
          </w:p>
        </w:tc>
      </w:tr>
    </w:tbl>
    <w:p w:rsidR="00FD6276" w:rsidRDefault="00FD6276" w:rsidP="00FD6276">
      <w:pPr>
        <w:pStyle w:val="TF"/>
      </w:pPr>
      <w:r>
        <w:t>Figure 5.4.1.6: Radio parameters per geographical area list</w:t>
      </w:r>
    </w:p>
    <w:p w:rsidR="00FD6276" w:rsidRDefault="00FD6276" w:rsidP="00FD6276">
      <w:pPr>
        <w:pStyle w:val="TH"/>
      </w:pPr>
      <w:r>
        <w:t>Table 5.4.1.6: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Radio parameters per geographical area info:</w:t>
            </w:r>
          </w:p>
          <w:p w:rsidR="00FD6276" w:rsidRDefault="00FD6276">
            <w:pPr>
              <w:pStyle w:val="TAL"/>
            </w:pPr>
            <w:r>
              <w:t>The radio parameters per geographical area info field is coded according to figure 5.4.1.7 and table 5.4.1.7</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rsidR="00FD6276" w:rsidRDefault="00FD6276">
            <w:pPr>
              <w:pStyle w:val="TAL"/>
            </w:pPr>
            <w:r>
              <w:t>octet o6+1</w:t>
            </w:r>
          </w:p>
          <w:p w:rsidR="00FD6276" w:rsidRDefault="00FD6276">
            <w:pPr>
              <w:pStyle w:val="TAL"/>
            </w:pPr>
          </w:p>
          <w:p w:rsidR="00FD6276" w:rsidRDefault="00FD6276">
            <w:pPr>
              <w:pStyle w:val="TAL"/>
            </w:pPr>
            <w:r>
              <w:t>octet o6+2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Geographical area</w:t>
            </w:r>
          </w:p>
        </w:tc>
        <w:tc>
          <w:tcPr>
            <w:tcW w:w="1416" w:type="dxa"/>
            <w:tcBorders>
              <w:top w:val="nil"/>
              <w:left w:val="single" w:sz="6" w:space="0" w:color="auto"/>
              <w:bottom w:val="nil"/>
              <w:right w:val="nil"/>
            </w:tcBorders>
          </w:tcPr>
          <w:p w:rsidR="00FD6276" w:rsidRDefault="00FD6276">
            <w:pPr>
              <w:pStyle w:val="TAL"/>
            </w:pPr>
            <w:r>
              <w:t>octet o6+3</w:t>
            </w:r>
          </w:p>
          <w:p w:rsidR="00FD6276" w:rsidRDefault="00FD6276">
            <w:pPr>
              <w:pStyle w:val="TAL"/>
            </w:pPr>
          </w:p>
          <w:p w:rsidR="00FD6276" w:rsidRDefault="00FD6276">
            <w:pPr>
              <w:pStyle w:val="TAL"/>
            </w:pPr>
            <w:r>
              <w:t>octet o9</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w:t>
            </w:r>
          </w:p>
        </w:tc>
        <w:tc>
          <w:tcPr>
            <w:tcW w:w="1416" w:type="dxa"/>
            <w:tcBorders>
              <w:top w:val="nil"/>
              <w:left w:val="single" w:sz="6" w:space="0" w:color="auto"/>
              <w:bottom w:val="nil"/>
              <w:right w:val="nil"/>
            </w:tcBorders>
          </w:tcPr>
          <w:p w:rsidR="00FD6276" w:rsidRDefault="00FD6276">
            <w:pPr>
              <w:pStyle w:val="TAL"/>
            </w:pPr>
            <w:r>
              <w:t>octet o9+1</w:t>
            </w:r>
          </w:p>
          <w:p w:rsidR="00FD6276" w:rsidRDefault="00FD6276">
            <w:pPr>
              <w:pStyle w:val="TAL"/>
            </w:pPr>
          </w:p>
          <w:p w:rsidR="00FD6276" w:rsidRDefault="00FD6276">
            <w:pPr>
              <w:pStyle w:val="TAL"/>
            </w:pPr>
            <w:r>
              <w:t>octet o7-1</w:t>
            </w:r>
          </w:p>
        </w:tc>
      </w:tr>
      <w:tr w:rsidR="00FD6276"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tcBorders>
              <w:top w:val="nil"/>
              <w:left w:val="single" w:sz="6" w:space="0" w:color="auto"/>
              <w:bottom w:val="nil"/>
              <w:right w:val="nil"/>
            </w:tcBorders>
            <w:hideMark/>
          </w:tcPr>
          <w:p w:rsidR="00FD6276" w:rsidRDefault="00FD6276">
            <w:pPr>
              <w:pStyle w:val="TAL"/>
            </w:pPr>
            <w:r>
              <w:t>octet o7</w:t>
            </w:r>
          </w:p>
        </w:tc>
      </w:tr>
    </w:tbl>
    <w:p w:rsidR="00FD6276" w:rsidRDefault="00FD6276" w:rsidP="00FD6276">
      <w:pPr>
        <w:pStyle w:val="TF"/>
      </w:pPr>
      <w:r>
        <w:t>Figure 5.4.1.7: Radio parameters per geographical area info</w:t>
      </w:r>
    </w:p>
    <w:p w:rsidR="00FD6276" w:rsidRDefault="00FD6276" w:rsidP="00FD6276">
      <w:pPr>
        <w:pStyle w:val="TH"/>
      </w:pPr>
      <w:r>
        <w:lastRenderedPageBreak/>
        <w:t>Table 5.4.1.7: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Geographical area (octet o6+3 to o9):</w:t>
            </w:r>
          </w:p>
          <w:p w:rsidR="00FD6276" w:rsidRDefault="00FD6276">
            <w:pPr>
              <w:pStyle w:val="TAL"/>
              <w:rPr>
                <w:noProof/>
                <w:lang w:val="en-US"/>
              </w:rPr>
            </w:pPr>
            <w:r>
              <w:t>The geographical area 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Radio parameters (octet o9 to o7-1):</w:t>
            </w:r>
          </w:p>
          <w:p w:rsidR="00FD6276" w:rsidRDefault="00FD6276">
            <w:pPr>
              <w:pStyle w:val="TAL"/>
              <w:rPr>
                <w:noProof/>
                <w:lang w:val="en-US"/>
              </w:rPr>
            </w:pPr>
            <w:r>
              <w:t>The radio parameters field is coded according to figure 5.4.1.10 and table 5.4.1.10, applicable in the geographical area indicated by the geographical area field when not served by NG-RAN</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Managed indicator (MI) (octet o7 bit 8):</w:t>
            </w:r>
          </w:p>
          <w:p w:rsidR="00FD6276" w:rsidRDefault="00FD6276">
            <w:pPr>
              <w:pStyle w:val="TAL"/>
            </w:pPr>
            <w:r>
              <w:rPr>
                <w:noProof/>
                <w:lang w:val="en-US"/>
              </w:rPr>
              <w:t xml:space="preserve">The </w:t>
            </w:r>
            <w:ins w:id="351" w:author="Rapporteur" w:date="2021-09-07T09:41:00Z">
              <w:r w:rsidR="002669B2">
                <w:t>m</w:t>
              </w:r>
            </w:ins>
            <w:del w:id="352" w:author="Rapporteur" w:date="2021-09-07T09:41:00Z">
              <w:r w:rsidDel="002669B2">
                <w:delText>M</w:delText>
              </w:r>
            </w:del>
            <w:r>
              <w:t>anaged indicator indicates how the radio parameters indicated in the radio parameters field in the geographical area indicated by the geographical area field are managed.</w:t>
            </w:r>
          </w:p>
          <w:p w:rsidR="00FD6276" w:rsidRDefault="00FD6276">
            <w:pPr>
              <w:pStyle w:val="TAL"/>
            </w:pPr>
            <w:r>
              <w:t>Bit</w:t>
            </w:r>
          </w:p>
          <w:p w:rsidR="00FD6276" w:rsidRDefault="00FD6276">
            <w:pPr>
              <w:pStyle w:val="TAL"/>
              <w:rPr>
                <w:b/>
              </w:rPr>
            </w:pPr>
            <w:r>
              <w:rPr>
                <w:b/>
              </w:rPr>
              <w:t>8</w:t>
            </w:r>
          </w:p>
          <w:p w:rsidR="00FD6276" w:rsidRDefault="00FD6276">
            <w:pPr>
              <w:pStyle w:val="TAL"/>
            </w:pPr>
            <w:r>
              <w:t>0</w:t>
            </w:r>
            <w:r>
              <w:tab/>
              <w:t>Non-operator managed</w:t>
            </w:r>
          </w:p>
          <w:p w:rsidR="00FD6276" w:rsidRDefault="00FD6276">
            <w:pPr>
              <w:pStyle w:val="TAL"/>
            </w:pPr>
            <w:r>
              <w:t>1</w:t>
            </w:r>
            <w:r>
              <w:tab/>
              <w:t>Operator managed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hideMark/>
          </w:tcPr>
          <w:p w:rsidR="00FD6276" w:rsidRDefault="00FD6276">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5.4.1.7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rsidR="00FD6276" w:rsidRDefault="00FD6276">
            <w:pPr>
              <w:pStyle w:val="TAL"/>
            </w:pPr>
            <w:r>
              <w:t>octet o6+3</w:t>
            </w:r>
          </w:p>
          <w:p w:rsidR="00FD6276" w:rsidRDefault="00FD6276">
            <w:pPr>
              <w:pStyle w:val="TAL"/>
            </w:pPr>
          </w:p>
          <w:p w:rsidR="00FD6276" w:rsidRDefault="00FD6276">
            <w:pPr>
              <w:pStyle w:val="TAL"/>
            </w:pPr>
            <w:r>
              <w:t>octet o6+4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rsidR="00FD6276" w:rsidRDefault="00FD6276">
            <w:pPr>
              <w:pStyle w:val="TAL"/>
            </w:pPr>
            <w:r>
              <w:t>octet (o6+5)*</w:t>
            </w:r>
          </w:p>
          <w:p w:rsidR="00FD6276" w:rsidRDefault="00FD6276">
            <w:pPr>
              <w:pStyle w:val="TAL"/>
            </w:pPr>
          </w:p>
          <w:p w:rsidR="00FD6276" w:rsidRDefault="00FD6276">
            <w:pPr>
              <w:pStyle w:val="TAL"/>
            </w:pPr>
            <w:r>
              <w:t>octet (o6+10)*</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rsidR="00FD6276" w:rsidRDefault="00FD6276">
            <w:pPr>
              <w:pStyle w:val="TAL"/>
            </w:pPr>
            <w:r>
              <w:t>octet (o6+11)*</w:t>
            </w:r>
          </w:p>
          <w:p w:rsidR="00FD6276" w:rsidRDefault="00FD6276">
            <w:pPr>
              <w:pStyle w:val="TAL"/>
            </w:pPr>
          </w:p>
          <w:p w:rsidR="00FD6276" w:rsidRDefault="00FD6276">
            <w:pPr>
              <w:pStyle w:val="TAL"/>
            </w:pPr>
            <w:r>
              <w:t>octet (o6+16)*</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346" w:type="dxa"/>
            <w:tcBorders>
              <w:top w:val="nil"/>
              <w:left w:val="single" w:sz="6" w:space="0" w:color="auto"/>
              <w:bottom w:val="nil"/>
              <w:right w:val="nil"/>
            </w:tcBorders>
          </w:tcPr>
          <w:p w:rsidR="00FD6276" w:rsidRDefault="00FD6276">
            <w:pPr>
              <w:pStyle w:val="TAL"/>
            </w:pPr>
            <w:r>
              <w:t>octet (o6+17)*</w:t>
            </w:r>
          </w:p>
          <w:p w:rsidR="00FD6276" w:rsidRDefault="00FD6276">
            <w:pPr>
              <w:pStyle w:val="TAL"/>
            </w:pPr>
          </w:p>
          <w:p w:rsidR="00FD6276" w:rsidRDefault="00FD6276">
            <w:pPr>
              <w:pStyle w:val="TAL"/>
            </w:pPr>
            <w:r>
              <w:t>octet (o6-2+6*n)*</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rsidR="00FD6276" w:rsidRDefault="00FD6276">
            <w:pPr>
              <w:pStyle w:val="TAL"/>
            </w:pPr>
            <w:r>
              <w:t>octet (o6-1+6*n)*</w:t>
            </w:r>
          </w:p>
          <w:p w:rsidR="00FD6276" w:rsidRDefault="00FD6276">
            <w:pPr>
              <w:pStyle w:val="TAL"/>
            </w:pPr>
          </w:p>
          <w:p w:rsidR="00FD6276" w:rsidRDefault="00FD6276">
            <w:pPr>
              <w:pStyle w:val="TAL"/>
            </w:pPr>
            <w:r>
              <w:t>octet (o6+4+6*n)* = octet o9*</w:t>
            </w:r>
          </w:p>
        </w:tc>
      </w:tr>
    </w:tbl>
    <w:p w:rsidR="00FD6276" w:rsidRDefault="00FD6276" w:rsidP="00FD6276">
      <w:pPr>
        <w:pStyle w:val="TF"/>
      </w:pPr>
      <w:r>
        <w:t>Figure 5.4.1.8: Geographical area</w:t>
      </w:r>
    </w:p>
    <w:p w:rsidR="00FD6276" w:rsidRDefault="00FD6276" w:rsidP="00FD6276">
      <w:pPr>
        <w:pStyle w:val="TH"/>
      </w:pPr>
      <w:r>
        <w:t>Table 5.4.1.8: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rPr>
            </w:pPr>
            <w:r>
              <w:t>Coordinate:</w:t>
            </w:r>
          </w:p>
          <w:p w:rsidR="00FD6276" w:rsidRDefault="00FD6276">
            <w:pPr>
              <w:pStyle w:val="TAL"/>
            </w:pPr>
            <w:r>
              <w:rPr>
                <w:noProof/>
                <w:lang w:val="en-US"/>
              </w:rPr>
              <w:t xml:space="preserve">The </w:t>
            </w:r>
            <w:r>
              <w:t>coordinate</w:t>
            </w:r>
            <w:r>
              <w:rPr>
                <w:noProof/>
                <w:lang w:val="en-US"/>
              </w:rPr>
              <w:t xml:space="preserve"> </w:t>
            </w:r>
            <w:r>
              <w:t>field is coded according to figure 5.4.1.9 and table 5.4.1.9.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Latitude</w:t>
            </w:r>
          </w:p>
        </w:tc>
        <w:tc>
          <w:tcPr>
            <w:tcW w:w="1346" w:type="dxa"/>
          </w:tcPr>
          <w:p w:rsidR="00FD6276" w:rsidRDefault="00FD6276">
            <w:pPr>
              <w:pStyle w:val="TAL"/>
            </w:pPr>
            <w:r>
              <w:t>octet o6+11</w:t>
            </w:r>
          </w:p>
          <w:p w:rsidR="00FD6276" w:rsidRDefault="00FD6276">
            <w:pPr>
              <w:pStyle w:val="TAL"/>
            </w:pPr>
          </w:p>
          <w:p w:rsidR="00FD6276" w:rsidRDefault="00FD6276">
            <w:pPr>
              <w:pStyle w:val="TAL"/>
            </w:pPr>
            <w:r>
              <w:t>octet o6+13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Longitude</w:t>
            </w:r>
          </w:p>
        </w:tc>
        <w:tc>
          <w:tcPr>
            <w:tcW w:w="1346" w:type="dxa"/>
            <w:tcBorders>
              <w:top w:val="nil"/>
              <w:left w:val="single" w:sz="6" w:space="0" w:color="auto"/>
              <w:bottom w:val="nil"/>
              <w:right w:val="nil"/>
            </w:tcBorders>
          </w:tcPr>
          <w:p w:rsidR="00FD6276" w:rsidRDefault="00FD6276">
            <w:pPr>
              <w:pStyle w:val="TAL"/>
            </w:pPr>
            <w:r>
              <w:t>octet o6+14</w:t>
            </w:r>
          </w:p>
          <w:p w:rsidR="00FD6276" w:rsidRDefault="00FD6276">
            <w:pPr>
              <w:pStyle w:val="TAL"/>
            </w:pPr>
          </w:p>
          <w:p w:rsidR="00FD6276" w:rsidRDefault="00FD6276">
            <w:pPr>
              <w:pStyle w:val="TAL"/>
            </w:pPr>
            <w:r>
              <w:t>octet o6+17</w:t>
            </w:r>
          </w:p>
        </w:tc>
      </w:tr>
    </w:tbl>
    <w:p w:rsidR="00FD6276" w:rsidRDefault="00FD6276" w:rsidP="00FD6276">
      <w:pPr>
        <w:pStyle w:val="TF"/>
      </w:pPr>
      <w:r>
        <w:t>Figure 5.4.1.9: Coordinate area</w:t>
      </w:r>
    </w:p>
    <w:p w:rsidR="00FD6276" w:rsidRDefault="00FD6276" w:rsidP="00FD6276">
      <w:pPr>
        <w:pStyle w:val="TH"/>
      </w:pPr>
      <w:r>
        <w:lastRenderedPageBreak/>
        <w:t>Table 5.4.1.9: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Latitude:</w:t>
            </w:r>
          </w:p>
          <w:p w:rsidR="00FD6276" w:rsidRDefault="00FD6276">
            <w:pPr>
              <w:pStyle w:val="TAL"/>
            </w:pPr>
            <w:r>
              <w:rPr>
                <w:noProof/>
                <w:lang w:val="en-US"/>
              </w:rPr>
              <w:t xml:space="preserve">The latitude </w:t>
            </w:r>
            <w:r>
              <w:t>field is coded according to clause 6.1 of 3GPP TS 23.032 [6].</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Longitude:</w:t>
            </w:r>
          </w:p>
          <w:p w:rsidR="00FD6276" w:rsidRDefault="00FD6276">
            <w:pPr>
              <w:pStyle w:val="TAL"/>
              <w:rPr>
                <w:noProof/>
                <w:lang w:val="en-US"/>
              </w:rPr>
            </w:pPr>
            <w:r>
              <w:rPr>
                <w:noProof/>
                <w:lang w:val="en-US"/>
              </w:rPr>
              <w:t xml:space="preserve">The </w:t>
            </w:r>
            <w:r>
              <w:t>longitude field is coded according to clause 6.1 of 3GPP TS 23.032 [6].</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34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rsidR="00FD6276" w:rsidRDefault="00FD6276">
            <w:pPr>
              <w:pStyle w:val="TAL"/>
            </w:pPr>
            <w:r>
              <w:t>octet o9+1</w:t>
            </w:r>
          </w:p>
          <w:p w:rsidR="00FD6276" w:rsidRDefault="00FD6276">
            <w:pPr>
              <w:pStyle w:val="TAL"/>
            </w:pPr>
          </w:p>
          <w:p w:rsidR="00FD6276" w:rsidRDefault="00FD6276">
            <w:pPr>
              <w:pStyle w:val="TAL"/>
            </w:pPr>
            <w:r>
              <w:t>octet o9+2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Radio parameters contents</w:t>
            </w:r>
          </w:p>
        </w:tc>
        <w:tc>
          <w:tcPr>
            <w:tcW w:w="1346" w:type="dxa"/>
            <w:tcBorders>
              <w:top w:val="nil"/>
              <w:left w:val="single" w:sz="6" w:space="0" w:color="auto"/>
              <w:bottom w:val="nil"/>
              <w:right w:val="nil"/>
            </w:tcBorders>
          </w:tcPr>
          <w:p w:rsidR="00FD6276" w:rsidRDefault="00FD6276">
            <w:pPr>
              <w:pStyle w:val="TAL"/>
            </w:pPr>
            <w:r>
              <w:t>octet o9+3</w:t>
            </w:r>
          </w:p>
          <w:p w:rsidR="00FD6276" w:rsidRDefault="00FD6276">
            <w:pPr>
              <w:pStyle w:val="TAL"/>
            </w:pPr>
          </w:p>
          <w:p w:rsidR="00FD6276" w:rsidRDefault="00FD6276">
            <w:pPr>
              <w:pStyle w:val="TAL"/>
            </w:pPr>
            <w:r>
              <w:t>octet o7-1</w:t>
            </w:r>
          </w:p>
        </w:tc>
      </w:tr>
    </w:tbl>
    <w:p w:rsidR="00FD6276" w:rsidRDefault="00FD6276" w:rsidP="00FD6276">
      <w:pPr>
        <w:pStyle w:val="TF"/>
      </w:pPr>
      <w:r>
        <w:t>Figure 5.4.1.10: Radio parameters</w:t>
      </w:r>
    </w:p>
    <w:p w:rsidR="00FD6276" w:rsidRDefault="00FD6276" w:rsidP="00FD6276">
      <w:pPr>
        <w:pStyle w:val="TH"/>
      </w:pPr>
      <w:r>
        <w:t>Table 5.4.1.10: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Radio parameters contents:</w:t>
            </w:r>
          </w:p>
          <w:p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rsidR="00FD6276" w:rsidRDefault="00FD6276">
            <w:pPr>
              <w:pStyle w:val="TAL"/>
            </w:pPr>
            <w:r>
              <w:t>octet o2+1</w:t>
            </w:r>
          </w:p>
          <w:p w:rsidR="00FD6276" w:rsidRDefault="00FD6276">
            <w:pPr>
              <w:pStyle w:val="TAL"/>
            </w:pPr>
          </w:p>
          <w:p w:rsidR="00FD6276" w:rsidRDefault="00FD6276">
            <w:pPr>
              <w:pStyle w:val="TAL"/>
            </w:pPr>
            <w:r>
              <w:t>octet o2+2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rsidR="00FD6276" w:rsidRDefault="00FD6276">
            <w:pPr>
              <w:pStyle w:val="TAL"/>
            </w:pPr>
            <w:r>
              <w:t>octet o2+3</w:t>
            </w:r>
          </w:p>
          <w:p w:rsidR="00FD6276" w:rsidRDefault="00FD6276">
            <w:pPr>
              <w:pStyle w:val="TAL"/>
            </w:pPr>
          </w:p>
          <w:p w:rsidR="00FD6276" w:rsidRDefault="00FD6276">
            <w:pPr>
              <w:pStyle w:val="TAL"/>
            </w:pPr>
            <w:r>
              <w:t>octet o4-2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Privacy timer</w:t>
            </w:r>
          </w:p>
        </w:tc>
        <w:tc>
          <w:tcPr>
            <w:tcW w:w="1416" w:type="dxa"/>
            <w:tcBorders>
              <w:top w:val="nil"/>
              <w:left w:val="single" w:sz="6"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rPr>
                <w:highlight w:val="yellow"/>
              </w:rPr>
            </w:pPr>
            <w:r>
              <w:t>octet o4</w:t>
            </w:r>
          </w:p>
        </w:tc>
      </w:tr>
    </w:tbl>
    <w:p w:rsidR="00FD6276" w:rsidRDefault="00FD6276" w:rsidP="00FD6276">
      <w:pPr>
        <w:pStyle w:val="TF"/>
      </w:pPr>
      <w:r>
        <w:t xml:space="preserve">Figure 5.4.1.11: </w:t>
      </w:r>
      <w:r>
        <w:rPr>
          <w:noProof/>
          <w:lang w:val="en-US"/>
        </w:rPr>
        <w:t>Privacy config</w:t>
      </w:r>
    </w:p>
    <w:p w:rsidR="00FD6276" w:rsidRDefault="00FD6276" w:rsidP="00FD6276">
      <w:pPr>
        <w:pStyle w:val="TH"/>
      </w:pPr>
      <w:r>
        <w:t>Table 5.4.1.11: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applications requiring privacy (octet </w:t>
            </w:r>
            <w:r>
              <w:t>o2+3 to o4-2</w:t>
            </w:r>
            <w:r>
              <w:rPr>
                <w:noProof/>
                <w:lang w:val="en-US"/>
              </w:rPr>
              <w:t>):</w:t>
            </w:r>
          </w:p>
          <w:p w:rsidR="00FD6276" w:rsidRDefault="00FD6276">
            <w:pPr>
              <w:pStyle w:val="TAL"/>
              <w:rPr>
                <w:noProof/>
                <w:lang w:val="en-US"/>
              </w:rPr>
            </w:pPr>
            <w:r>
              <w:t xml:space="preserve">The </w:t>
            </w:r>
            <w:r>
              <w:rPr>
                <w:noProof/>
                <w:lang w:val="en-US"/>
              </w:rPr>
              <w:t>ProSe applications requiring privacy</w:t>
            </w:r>
            <w:r>
              <w:t xml:space="preserve"> field is coded according to figure 5.4.1.12 and table 5.4.1.12</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The privacy timer field contains binary encoded duration, in units of seconds, after which the UE shall change the source </w:t>
            </w:r>
            <w:del w:id="353" w:author="Rapporteur" w:date="2021-09-03T10:39:00Z">
              <w:r w:rsidDel="00425E6B">
                <w:delText>Layer-2</w:delText>
              </w:r>
            </w:del>
            <w:ins w:id="354" w:author="Rapporteur" w:date="2021-09-03T10:39:00Z">
              <w:r w:rsidR="00425E6B">
                <w:t>layer-2</w:t>
              </w:r>
            </w:ins>
            <w:r>
              <w:t xml:space="preserve"> ID self-assigned by the UE while performing transmission of 5G ProSe direct communication when privacy is required.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5.4.1.11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jc w:val="center"/>
        </w:trPr>
        <w:tc>
          <w:tcPr>
            <w:tcW w:w="708" w:type="dxa"/>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tcPr>
          <w:p w:rsidR="00FD6276" w:rsidRDefault="00FD6276">
            <w:pPr>
              <w:pStyle w:val="TAL"/>
            </w:pPr>
          </w:p>
        </w:tc>
      </w:tr>
      <w:tr w:rsidR="00FD6276"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rsidR="00FD6276" w:rsidRDefault="00FD6276">
            <w:pPr>
              <w:pStyle w:val="TAC"/>
              <w:rPr>
                <w:noProof/>
              </w:rPr>
            </w:pPr>
          </w:p>
          <w:p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rsidR="00FD6276" w:rsidRDefault="00FD6276">
            <w:pPr>
              <w:pStyle w:val="TAL"/>
            </w:pPr>
            <w:r>
              <w:t>octet o2+3</w:t>
            </w:r>
          </w:p>
          <w:p w:rsidR="00FD6276" w:rsidRDefault="00FD6276">
            <w:pPr>
              <w:pStyle w:val="TAL"/>
            </w:pPr>
          </w:p>
          <w:p w:rsidR="00FD6276" w:rsidRDefault="00FD6276">
            <w:pPr>
              <w:pStyle w:val="TAL"/>
            </w:pPr>
            <w:r>
              <w:t>octet o2+4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rsidR="00FD6276" w:rsidRDefault="00FD6276">
            <w:pPr>
              <w:pStyle w:val="TAL"/>
            </w:pPr>
            <w:r>
              <w:t>octet (o2+5)*</w:t>
            </w:r>
          </w:p>
          <w:p w:rsidR="00FD6276" w:rsidRDefault="00FD6276">
            <w:pPr>
              <w:pStyle w:val="TAL"/>
            </w:pPr>
          </w:p>
          <w:p w:rsidR="00FD6276" w:rsidRDefault="00FD6276">
            <w:pPr>
              <w:pStyle w:val="TAL"/>
            </w:pPr>
            <w:r>
              <w:t>octet o12*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rsidR="00FD6276" w:rsidRDefault="00FD6276">
            <w:pPr>
              <w:pStyle w:val="TAL"/>
            </w:pPr>
            <w:r>
              <w:t>octet (o12+1)*</w:t>
            </w:r>
          </w:p>
          <w:p w:rsidR="00FD6276" w:rsidRDefault="00FD6276">
            <w:pPr>
              <w:pStyle w:val="TAL"/>
            </w:pPr>
          </w:p>
          <w:p w:rsidR="00FD6276" w:rsidRDefault="00FD6276">
            <w:pPr>
              <w:pStyle w:val="TAL"/>
            </w:pPr>
            <w:r>
              <w:t>octet o13*</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tcBorders>
              <w:top w:val="nil"/>
              <w:left w:val="single" w:sz="6" w:space="0" w:color="auto"/>
              <w:bottom w:val="nil"/>
              <w:right w:val="nil"/>
            </w:tcBorders>
          </w:tcPr>
          <w:p w:rsidR="00FD6276" w:rsidRDefault="00FD6276">
            <w:pPr>
              <w:pStyle w:val="TAL"/>
            </w:pPr>
            <w:r>
              <w:t>octet (o13+1)*</w:t>
            </w:r>
          </w:p>
          <w:p w:rsidR="00FD6276" w:rsidRDefault="00FD6276">
            <w:pPr>
              <w:pStyle w:val="TAL"/>
            </w:pPr>
          </w:p>
          <w:p w:rsidR="00FD6276" w:rsidRDefault="00FD6276">
            <w:pPr>
              <w:pStyle w:val="TAL"/>
            </w:pPr>
            <w:r>
              <w:t>octet o14*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rsidR="00FD6276" w:rsidRDefault="00FD6276">
            <w:pPr>
              <w:pStyle w:val="TAL"/>
            </w:pPr>
            <w:r>
              <w:t>octet (o14+1)*</w:t>
            </w:r>
          </w:p>
          <w:p w:rsidR="00FD6276" w:rsidRDefault="00FD6276">
            <w:pPr>
              <w:pStyle w:val="TAL"/>
            </w:pPr>
          </w:p>
          <w:p w:rsidR="00FD6276" w:rsidRDefault="00FD6276">
            <w:pPr>
              <w:pStyle w:val="TAL"/>
            </w:pPr>
            <w:r>
              <w:t>octet (o4-2)*</w:t>
            </w:r>
          </w:p>
        </w:tc>
      </w:tr>
    </w:tbl>
    <w:p w:rsidR="00FD6276" w:rsidRDefault="00FD6276" w:rsidP="00FD6276">
      <w:pPr>
        <w:pStyle w:val="TF"/>
      </w:pPr>
      <w:r>
        <w:t xml:space="preserve">Figure 5.4.1.12: </w:t>
      </w:r>
      <w:r>
        <w:rPr>
          <w:noProof/>
          <w:lang w:val="en-US"/>
        </w:rPr>
        <w:t>ProSe applications requiring privacy</w:t>
      </w:r>
    </w:p>
    <w:p w:rsidR="00FD6276" w:rsidRDefault="00FD6276" w:rsidP="00FD6276">
      <w:pPr>
        <w:pStyle w:val="TH"/>
      </w:pPr>
      <w:r>
        <w:t xml:space="preserve">Table 5.4.1.12: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application requiring privacy:</w:t>
            </w:r>
          </w:p>
          <w:p w:rsidR="00FD6276" w:rsidRDefault="00FD6276">
            <w:pPr>
              <w:pStyle w:val="TAL"/>
            </w:pPr>
            <w:r>
              <w:rPr>
                <w:lang w:val="en-US"/>
              </w:rPr>
              <w:t xml:space="preserve">The </w:t>
            </w:r>
            <w:r>
              <w:rPr>
                <w:noProof/>
                <w:lang w:val="en-US"/>
              </w:rPr>
              <w:t>ProSe application requiring privacy</w:t>
            </w:r>
            <w:r>
              <w:t xml:space="preserve"> field is coded according to figure 5.4.1.13 and table 5.4.1.13.</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rsidR="00FD6276" w:rsidRDefault="00FD6276">
            <w:pPr>
              <w:pStyle w:val="TAL"/>
            </w:pPr>
            <w:r>
              <w:t>octet o12+1</w:t>
            </w:r>
          </w:p>
          <w:p w:rsidR="00FD6276" w:rsidRDefault="00FD6276">
            <w:pPr>
              <w:pStyle w:val="TAL"/>
            </w:pPr>
          </w:p>
          <w:p w:rsidR="00FD6276" w:rsidRDefault="00FD6276">
            <w:pPr>
              <w:pStyle w:val="TAL"/>
            </w:pPr>
            <w:r>
              <w:t>octet o12+2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o12+3</w:t>
            </w:r>
          </w:p>
          <w:p w:rsidR="00FD6276" w:rsidRDefault="00FD6276">
            <w:pPr>
              <w:pStyle w:val="TAL"/>
            </w:pPr>
          </w:p>
          <w:p w:rsidR="00FD6276" w:rsidRDefault="00FD6276">
            <w:pPr>
              <w:pStyle w:val="TAL"/>
            </w:pPr>
            <w:r>
              <w:t>octet o15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o15+1</w:t>
            </w:r>
          </w:p>
          <w:p w:rsidR="00FD6276" w:rsidRDefault="00FD6276">
            <w:pPr>
              <w:pStyle w:val="TAL"/>
            </w:pPr>
          </w:p>
          <w:p w:rsidR="00FD6276" w:rsidRDefault="00FD6276">
            <w:pPr>
              <w:pStyle w:val="TAL"/>
              <w:rPr>
                <w:highlight w:val="yellow"/>
              </w:rPr>
            </w:pPr>
            <w:r>
              <w:t>octet o13</w:t>
            </w:r>
          </w:p>
        </w:tc>
      </w:tr>
    </w:tbl>
    <w:p w:rsidR="00FD6276" w:rsidRDefault="00FD6276" w:rsidP="00FD6276">
      <w:pPr>
        <w:pStyle w:val="TF"/>
      </w:pPr>
      <w:r>
        <w:t xml:space="preserve">Figure 5.4.1.13: </w:t>
      </w:r>
      <w:r>
        <w:rPr>
          <w:noProof/>
          <w:lang w:val="en-US"/>
        </w:rPr>
        <w:t>ProSe application requiring privacy</w:t>
      </w:r>
    </w:p>
    <w:p w:rsidR="00FD6276" w:rsidRDefault="00FD6276" w:rsidP="00FD6276">
      <w:pPr>
        <w:pStyle w:val="TH"/>
      </w:pPr>
      <w:r>
        <w:t xml:space="preserve">Table 5.4.1.13: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(octet o12+3 to o15):</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Geographical areas (</w:t>
            </w:r>
            <w:r>
              <w:rPr>
                <w:noProof/>
                <w:lang w:val="en-US"/>
              </w:rPr>
              <w:t>octet o15+1 to o13</w:t>
            </w:r>
            <w:r>
              <w:t>):</w:t>
            </w:r>
          </w:p>
          <w:p w:rsidR="00FD6276" w:rsidRDefault="00FD6276">
            <w:pPr>
              <w:pStyle w:val="TAL"/>
              <w:rPr>
                <w:noProof/>
                <w:lang w:val="en-US"/>
              </w:rPr>
            </w:pPr>
            <w:r>
              <w:t>The geographical areas</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5.4.1.13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Tr="00FD6276">
        <w:trPr>
          <w:cantSplit/>
          <w:jc w:val="center"/>
        </w:trPr>
        <w:tc>
          <w:tcPr>
            <w:tcW w:w="708" w:type="dxa"/>
            <w:hideMark/>
          </w:tcPr>
          <w:p w:rsidR="00FD6276" w:rsidRDefault="00FD6276">
            <w:pPr>
              <w:pStyle w:val="TAC"/>
            </w:pPr>
            <w:r>
              <w:lastRenderedPageBreak/>
              <w:t>8</w:t>
            </w:r>
          </w:p>
        </w:tc>
        <w:tc>
          <w:tcPr>
            <w:tcW w:w="709" w:type="dxa"/>
            <w:hideMark/>
          </w:tcPr>
          <w:p w:rsidR="00FD6276" w:rsidRDefault="00FD6276">
            <w:pPr>
              <w:pStyle w:val="TAC"/>
            </w:pPr>
            <w:r>
              <w:t>7</w:t>
            </w:r>
          </w:p>
        </w:tc>
        <w:tc>
          <w:tcPr>
            <w:tcW w:w="709" w:type="dxa"/>
            <w:hideMark/>
          </w:tcPr>
          <w:p w:rsidR="00FD6276" w:rsidRDefault="00FD6276">
            <w:pPr>
              <w:pStyle w:val="TAC"/>
            </w:pPr>
            <w:r>
              <w:t>6</w:t>
            </w:r>
          </w:p>
        </w:tc>
        <w:tc>
          <w:tcPr>
            <w:tcW w:w="709" w:type="dxa"/>
            <w:hideMark/>
          </w:tcPr>
          <w:p w:rsidR="00FD6276" w:rsidRDefault="00FD6276">
            <w:pPr>
              <w:pStyle w:val="TAC"/>
            </w:pPr>
            <w:r>
              <w:t>5</w:t>
            </w:r>
          </w:p>
        </w:tc>
        <w:tc>
          <w:tcPr>
            <w:tcW w:w="709" w:type="dxa"/>
            <w:hideMark/>
          </w:tcPr>
          <w:p w:rsidR="00FD6276" w:rsidRDefault="00FD6276">
            <w:pPr>
              <w:pStyle w:val="TAC"/>
            </w:pPr>
            <w:r>
              <w:t>4</w:t>
            </w:r>
          </w:p>
        </w:tc>
        <w:tc>
          <w:tcPr>
            <w:tcW w:w="709" w:type="dxa"/>
            <w:hideMark/>
          </w:tcPr>
          <w:p w:rsidR="00FD6276" w:rsidRDefault="00FD6276">
            <w:pPr>
              <w:pStyle w:val="TAC"/>
            </w:pPr>
            <w:r>
              <w:t>3</w:t>
            </w:r>
          </w:p>
        </w:tc>
        <w:tc>
          <w:tcPr>
            <w:tcW w:w="709" w:type="dxa"/>
            <w:hideMark/>
          </w:tcPr>
          <w:p w:rsidR="00FD6276" w:rsidRDefault="00FD6276">
            <w:pPr>
              <w:pStyle w:val="TAC"/>
            </w:pPr>
            <w:r>
              <w:t>2</w:t>
            </w:r>
          </w:p>
        </w:tc>
        <w:tc>
          <w:tcPr>
            <w:tcW w:w="709" w:type="dxa"/>
            <w:hideMark/>
          </w:tcPr>
          <w:p w:rsidR="00FD6276" w:rsidRDefault="00FD6276">
            <w:pPr>
              <w:pStyle w:val="TAC"/>
            </w:pPr>
            <w:r>
              <w:t>1</w:t>
            </w:r>
          </w:p>
        </w:tc>
        <w:tc>
          <w:tcPr>
            <w:tcW w:w="1416" w:type="dxa"/>
          </w:tcPr>
          <w:p w:rsidR="00FD6276" w:rsidRDefault="00FD6276">
            <w:pPr>
              <w:pStyle w:val="TAL"/>
            </w:pPr>
          </w:p>
        </w:tc>
      </w:tr>
      <w:tr w:rsidR="00FD6276"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ProSe application identifiers </w:t>
            </w:r>
            <w:r>
              <w:rPr>
                <w:noProof/>
                <w:lang w:val="en-US"/>
              </w:rPr>
              <w:t>contents</w:t>
            </w:r>
          </w:p>
        </w:tc>
        <w:tc>
          <w:tcPr>
            <w:tcW w:w="1416" w:type="dxa"/>
          </w:tcPr>
          <w:p w:rsidR="00FD6276" w:rsidRDefault="00FD6276">
            <w:pPr>
              <w:pStyle w:val="TAL"/>
            </w:pPr>
            <w:r>
              <w:t>octet o12+3</w:t>
            </w:r>
          </w:p>
          <w:p w:rsidR="00FD6276" w:rsidRDefault="00FD6276">
            <w:pPr>
              <w:pStyle w:val="TAL"/>
            </w:pPr>
          </w:p>
          <w:p w:rsidR="00FD6276" w:rsidRDefault="00FD6276">
            <w:pPr>
              <w:pStyle w:val="TAL"/>
            </w:pPr>
            <w:r>
              <w:t>octet o12+4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ProSe application identifier</w:t>
            </w:r>
            <w:r>
              <w:rPr>
                <w:noProof/>
                <w:lang w:val="en-US"/>
              </w:rPr>
              <w:t xml:space="preserve"> 1</w:t>
            </w:r>
          </w:p>
        </w:tc>
        <w:tc>
          <w:tcPr>
            <w:tcW w:w="1416" w:type="dxa"/>
            <w:tcBorders>
              <w:top w:val="nil"/>
              <w:left w:val="single" w:sz="6" w:space="0" w:color="auto"/>
              <w:bottom w:val="nil"/>
              <w:right w:val="nil"/>
            </w:tcBorders>
          </w:tcPr>
          <w:p w:rsidR="00FD6276" w:rsidRDefault="00FD6276">
            <w:pPr>
              <w:pStyle w:val="TAL"/>
            </w:pPr>
            <w:r>
              <w:t>octet (o12+5)*</w:t>
            </w:r>
          </w:p>
          <w:p w:rsidR="00FD6276" w:rsidRDefault="00FD6276">
            <w:pPr>
              <w:pStyle w:val="TAL"/>
            </w:pPr>
          </w:p>
          <w:p w:rsidR="00FD6276" w:rsidRDefault="00FD6276">
            <w:pPr>
              <w:pStyle w:val="TAL"/>
            </w:pPr>
            <w:r>
              <w:t>octet (o12+8)*</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ProSe application identifier</w:t>
            </w:r>
            <w:r>
              <w:rPr>
                <w:noProof/>
                <w:lang w:val="en-US"/>
              </w:rPr>
              <w:t xml:space="preserve"> 2</w:t>
            </w:r>
          </w:p>
        </w:tc>
        <w:tc>
          <w:tcPr>
            <w:tcW w:w="1416" w:type="dxa"/>
            <w:tcBorders>
              <w:top w:val="nil"/>
              <w:left w:val="single" w:sz="6" w:space="0" w:color="auto"/>
              <w:bottom w:val="nil"/>
              <w:right w:val="nil"/>
            </w:tcBorders>
          </w:tcPr>
          <w:p w:rsidR="00FD6276" w:rsidRDefault="00FD6276">
            <w:pPr>
              <w:pStyle w:val="TAL"/>
            </w:pPr>
            <w:r>
              <w:t>octet (o12+9)*</w:t>
            </w:r>
          </w:p>
          <w:p w:rsidR="00FD6276" w:rsidRDefault="00FD6276">
            <w:pPr>
              <w:pStyle w:val="TAL"/>
            </w:pPr>
          </w:p>
          <w:p w:rsidR="00FD6276" w:rsidRDefault="00FD6276">
            <w:pPr>
              <w:pStyle w:val="TAL"/>
            </w:pPr>
            <w:r>
              <w:t>octet (o12+12)*</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tcBorders>
              <w:top w:val="nil"/>
              <w:left w:val="single" w:sz="6" w:space="0" w:color="auto"/>
              <w:bottom w:val="nil"/>
              <w:right w:val="nil"/>
            </w:tcBorders>
          </w:tcPr>
          <w:p w:rsidR="00FD6276" w:rsidRDefault="00FD6276">
            <w:pPr>
              <w:pStyle w:val="TAL"/>
            </w:pPr>
            <w:r>
              <w:t>octet (o12+13)*</w:t>
            </w:r>
          </w:p>
          <w:p w:rsidR="00FD6276" w:rsidRDefault="00FD6276">
            <w:pPr>
              <w:pStyle w:val="TAL"/>
            </w:pPr>
          </w:p>
          <w:p w:rsidR="00FD6276" w:rsidRDefault="00FD6276">
            <w:pPr>
              <w:pStyle w:val="TAL"/>
            </w:pPr>
            <w:r>
              <w:t>octet (o12+n*4)*</w:t>
            </w:r>
          </w:p>
        </w:tc>
      </w:tr>
      <w:tr w:rsidR="00FD6276"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ProSe application identifier</w:t>
            </w:r>
            <w:r>
              <w:rPr>
                <w:noProof/>
                <w:lang w:val="en-US"/>
              </w:rPr>
              <w:t xml:space="preserve"> n</w:t>
            </w:r>
          </w:p>
        </w:tc>
        <w:tc>
          <w:tcPr>
            <w:tcW w:w="1416" w:type="dxa"/>
            <w:tcBorders>
              <w:top w:val="nil"/>
              <w:left w:val="single" w:sz="6" w:space="0" w:color="auto"/>
              <w:bottom w:val="nil"/>
              <w:right w:val="nil"/>
            </w:tcBorders>
          </w:tcPr>
          <w:p w:rsidR="00FD6276" w:rsidRDefault="00FD6276">
            <w:pPr>
              <w:pStyle w:val="TAL"/>
            </w:pPr>
            <w:r>
              <w:t>octet (o12+1+n*4)*</w:t>
            </w:r>
          </w:p>
          <w:p w:rsidR="00FD6276" w:rsidRDefault="00FD6276">
            <w:pPr>
              <w:pStyle w:val="TAL"/>
            </w:pPr>
          </w:p>
          <w:p w:rsidR="00FD6276" w:rsidRDefault="00FD6276">
            <w:pPr>
              <w:pStyle w:val="TAL"/>
            </w:pPr>
            <w:r>
              <w:t>octet (o12+4+n*4)*</w:t>
            </w:r>
          </w:p>
          <w:p w:rsidR="00FD6276" w:rsidRDefault="00FD6276">
            <w:pPr>
              <w:pStyle w:val="TAL"/>
            </w:pPr>
            <w:r>
              <w:t xml:space="preserve"> = octet o15*</w:t>
            </w:r>
          </w:p>
        </w:tc>
      </w:tr>
    </w:tbl>
    <w:p w:rsidR="00FD6276" w:rsidRDefault="00FD6276" w:rsidP="00FD6276">
      <w:pPr>
        <w:pStyle w:val="TF"/>
      </w:pPr>
      <w:r>
        <w:t>Figure 5.4.1.14: ProSe application identifiers</w:t>
      </w:r>
    </w:p>
    <w:p w:rsidR="00FD6276" w:rsidRDefault="00FD6276" w:rsidP="00FD6276">
      <w:pPr>
        <w:pStyle w:val="TH"/>
      </w:pPr>
      <w:r>
        <w:t>Table 5.4.1.14: ProSe application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rsidR="00FD6276" w:rsidRDefault="00FD6276">
            <w:pPr>
              <w:keepNext/>
              <w:keepLines/>
              <w:spacing w:after="0"/>
              <w:rPr>
                <w:rFonts w:ascii="Arial" w:hAnsi="Arial"/>
                <w:sz w:val="18"/>
              </w:rPr>
            </w:pPr>
            <w:r>
              <w:rPr>
                <w:rFonts w:ascii="Arial" w:hAnsi="Arial"/>
                <w:sz w:val="18"/>
              </w:rPr>
              <w:t>ProSe application identifier:</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p>
        </w:tc>
      </w:tr>
    </w:tbl>
    <w:p w:rsidR="00FD6276" w:rsidRDefault="00FD6276" w:rsidP="00FD6276">
      <w:pPr>
        <w:rPr>
          <w:lang w:eastAsia="zh-CN"/>
        </w:rPr>
      </w:pPr>
    </w:p>
    <w:p w:rsidR="00FD6276" w:rsidRDefault="00FD6276" w:rsidP="00FD6276">
      <w:pPr>
        <w:pStyle w:val="EditorsNote"/>
        <w:rPr>
          <w:lang w:eastAsia="zh-CN"/>
        </w:rPr>
      </w:pPr>
      <w:r>
        <w:rPr>
          <w:lang w:eastAsia="zh-CN"/>
        </w:rPr>
        <w:t>Editor's note:</w:t>
      </w:r>
      <w:r>
        <w:rPr>
          <w:lang w:eastAsia="zh-CN"/>
        </w:rPr>
        <w:tab/>
        <w:t>It is FFS on how to define the ProSe application identifier.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rsidR="00FD6276" w:rsidRDefault="00FD6276">
            <w:pPr>
              <w:pStyle w:val="TAL"/>
            </w:pPr>
            <w:r>
              <w:t>octet o15+1</w:t>
            </w:r>
          </w:p>
          <w:p w:rsidR="00FD6276" w:rsidRDefault="00FD6276">
            <w:pPr>
              <w:pStyle w:val="TAL"/>
            </w:pPr>
          </w:p>
          <w:p w:rsidR="00FD6276" w:rsidRDefault="00FD6276">
            <w:pPr>
              <w:pStyle w:val="TAL"/>
            </w:pPr>
            <w:r>
              <w:t>octet o15+2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(o15+3)*</w:t>
            </w:r>
          </w:p>
          <w:p w:rsidR="00FD6276" w:rsidRDefault="00FD6276">
            <w:pPr>
              <w:pStyle w:val="TAL"/>
            </w:pPr>
          </w:p>
          <w:p w:rsidR="00FD6276" w:rsidRDefault="00FD6276">
            <w:pPr>
              <w:pStyle w:val="TAL"/>
            </w:pPr>
            <w:r>
              <w:t>octet o23*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(o23+1)*</w:t>
            </w:r>
          </w:p>
          <w:p w:rsidR="00FD6276" w:rsidRDefault="00FD6276">
            <w:pPr>
              <w:pStyle w:val="TAL"/>
            </w:pPr>
          </w:p>
          <w:p w:rsidR="00FD6276" w:rsidRDefault="00FD6276">
            <w:pPr>
              <w:pStyle w:val="TAL"/>
            </w:pPr>
            <w:r>
              <w:t>octet o24*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(o24+1)*</w:t>
            </w:r>
          </w:p>
          <w:p w:rsidR="00FD6276" w:rsidRDefault="00FD6276">
            <w:pPr>
              <w:pStyle w:val="TAL"/>
            </w:pPr>
          </w:p>
          <w:p w:rsidR="00FD6276" w:rsidRDefault="00FD6276">
            <w:pPr>
              <w:pStyle w:val="TAL"/>
            </w:pPr>
            <w:r>
              <w:t>octet o25*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(o25+1)*</w:t>
            </w:r>
          </w:p>
          <w:p w:rsidR="00FD6276" w:rsidRDefault="00FD6276">
            <w:pPr>
              <w:pStyle w:val="TAL"/>
            </w:pPr>
          </w:p>
          <w:p w:rsidR="00FD6276" w:rsidRDefault="00FD6276">
            <w:pPr>
              <w:pStyle w:val="TAL"/>
            </w:pPr>
            <w:r>
              <w:t>octet o13*</w:t>
            </w:r>
          </w:p>
        </w:tc>
      </w:tr>
    </w:tbl>
    <w:p w:rsidR="00FD6276" w:rsidRDefault="00FD6276" w:rsidP="00FD6276">
      <w:pPr>
        <w:pStyle w:val="TF"/>
      </w:pPr>
      <w:r>
        <w:t xml:space="preserve">Figure 5.4.1.15: </w:t>
      </w:r>
      <w:r>
        <w:rPr>
          <w:noProof/>
          <w:lang w:val="en-US"/>
        </w:rPr>
        <w:t>Geographical areas</w:t>
      </w:r>
    </w:p>
    <w:p w:rsidR="00FD6276" w:rsidRDefault="00FD6276" w:rsidP="00FD6276">
      <w:pPr>
        <w:pStyle w:val="TH"/>
      </w:pPr>
      <w:r>
        <w:t xml:space="preserve">Table 5.4.1.15: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Geographical area:</w:t>
            </w:r>
          </w:p>
          <w:p w:rsidR="00FD6276" w:rsidRDefault="00FD6276">
            <w:pPr>
              <w:pStyle w:val="TAL"/>
              <w:rPr>
                <w:noProof/>
                <w:lang w:val="en-US"/>
              </w:rPr>
            </w:pPr>
            <w:r>
              <w:t>The geographical area</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rsidR="00FD6276" w:rsidRDefault="00FD6276">
            <w:pPr>
              <w:pStyle w:val="TAL"/>
            </w:pPr>
            <w:r>
              <w:t>octet o4+1</w:t>
            </w:r>
          </w:p>
          <w:p w:rsidR="00FD6276" w:rsidRDefault="00FD6276">
            <w:pPr>
              <w:pStyle w:val="TAL"/>
            </w:pPr>
          </w:p>
          <w:p w:rsidR="00FD6276" w:rsidRDefault="00FD6276">
            <w:pPr>
              <w:pStyle w:val="TAL"/>
            </w:pPr>
            <w:r>
              <w:t>octet o4+2</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tcPr>
          <w:p w:rsidR="00FD6276" w:rsidRDefault="00FD6276">
            <w:pPr>
              <w:pStyle w:val="TAL"/>
            </w:pPr>
            <w:r>
              <w:t>octet o4+3</w:t>
            </w:r>
          </w:p>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noProof/>
                <w:lang w:val="en-US" w:eastAsia="ko-KR"/>
              </w:rPr>
            </w:pPr>
            <w:r>
              <w:rPr>
                <w:noProof/>
                <w:lang w:val="en-US"/>
              </w:rPr>
              <w:t>ProSe application identifier to ProSe NR frequency mapping rules</w:t>
            </w:r>
          </w:p>
        </w:tc>
        <w:tc>
          <w:tcPr>
            <w:tcW w:w="1416" w:type="dxa"/>
            <w:gridSpan w:val="2"/>
            <w:tcBorders>
              <w:top w:val="nil"/>
              <w:left w:val="single" w:sz="6" w:space="0" w:color="auto"/>
              <w:bottom w:val="nil"/>
              <w:right w:val="nil"/>
            </w:tcBorders>
          </w:tcPr>
          <w:p w:rsidR="00FD6276" w:rsidRDefault="00FD6276">
            <w:pPr>
              <w:pStyle w:val="TAL"/>
            </w:pPr>
            <w:r>
              <w:t>octet (o4+4)*</w:t>
            </w:r>
          </w:p>
          <w:p w:rsidR="00FD6276" w:rsidRDefault="00FD6276">
            <w:pPr>
              <w:pStyle w:val="TAL"/>
            </w:pPr>
          </w:p>
          <w:p w:rsidR="00FD6276" w:rsidRDefault="00FD6276">
            <w:pPr>
              <w:pStyle w:val="TAL"/>
            </w:pPr>
            <w:r>
              <w:t>octet o45*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355" w:author="Rapporteur" w:date="2021-09-03T10:39:00Z">
              <w:r w:rsidDel="00425E6B">
                <w:rPr>
                  <w:noProof/>
                  <w:lang w:val="en-US"/>
                </w:rPr>
                <w:delText>Layer-2</w:delText>
              </w:r>
            </w:del>
            <w:ins w:id="356" w:author="Rapporteur" w:date="2021-09-03T10:39:00Z">
              <w:r w:rsidR="00425E6B">
                <w:rPr>
                  <w:noProof/>
                  <w:lang w:val="en-US"/>
                </w:rPr>
                <w:t>layer-2</w:t>
              </w:r>
            </w:ins>
            <w:r>
              <w:rPr>
                <w:noProof/>
                <w:lang w:val="en-US"/>
              </w:rPr>
              <w:t xml:space="preserve"> ID for broadcast mapping rules</w:t>
            </w:r>
          </w:p>
        </w:tc>
        <w:tc>
          <w:tcPr>
            <w:tcW w:w="1416" w:type="dxa"/>
            <w:gridSpan w:val="2"/>
            <w:tcBorders>
              <w:top w:val="nil"/>
              <w:left w:val="single" w:sz="6" w:space="0" w:color="auto"/>
              <w:bottom w:val="nil"/>
              <w:right w:val="nil"/>
            </w:tcBorders>
          </w:tcPr>
          <w:p w:rsidR="00FD6276" w:rsidRDefault="00FD6276">
            <w:pPr>
              <w:pStyle w:val="TAL"/>
            </w:pPr>
            <w:r>
              <w:t>octet o108</w:t>
            </w:r>
          </w:p>
          <w:p w:rsidR="00FD6276" w:rsidRDefault="00FD6276">
            <w:pPr>
              <w:pStyle w:val="TAL"/>
            </w:pPr>
            <w:r>
              <w:t>(see NOTE)</w:t>
            </w:r>
          </w:p>
          <w:p w:rsidR="00FD6276" w:rsidRDefault="00FD6276">
            <w:pPr>
              <w:pStyle w:val="TAL"/>
            </w:pPr>
          </w:p>
          <w:p w:rsidR="00FD6276" w:rsidRDefault="00FD6276">
            <w:pPr>
              <w:pStyle w:val="TAL"/>
            </w:pPr>
            <w:r>
              <w:t>octet o46</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rsidR="00FD6276" w:rsidRDefault="00FD6276">
            <w:pPr>
              <w:pStyle w:val="TAL"/>
            </w:pPr>
            <w:r>
              <w:t>octet o46+1</w:t>
            </w:r>
          </w:p>
          <w:p w:rsidR="00FD6276" w:rsidRDefault="00FD6276">
            <w:pPr>
              <w:pStyle w:val="TAL"/>
            </w:pPr>
          </w:p>
          <w:p w:rsidR="00FD6276" w:rsidRDefault="00FD6276">
            <w:pPr>
              <w:pStyle w:val="TAL"/>
            </w:pPr>
            <w:r>
              <w:t>octet o47</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357" w:author="Rapporteur" w:date="2021-09-03T10:39:00Z">
              <w:r w:rsidDel="00425E6B">
                <w:rPr>
                  <w:noProof/>
                  <w:lang w:val="en-US"/>
                </w:rPr>
                <w:delText>Layer-2</w:delText>
              </w:r>
            </w:del>
            <w:ins w:id="358" w:author="Rapporteur" w:date="2021-09-03T10:39:00Z">
              <w:r w:rsidR="00425E6B">
                <w:rPr>
                  <w:noProof/>
                  <w:lang w:val="en-US"/>
                </w:rPr>
                <w:t>layer-2</w:t>
              </w:r>
            </w:ins>
            <w:r>
              <w:rPr>
                <w:noProof/>
                <w:lang w:val="en-US"/>
              </w:rPr>
              <w:t xml:space="preserve"> ID for unicast initial signalling mapping rules</w:t>
            </w:r>
          </w:p>
        </w:tc>
        <w:tc>
          <w:tcPr>
            <w:tcW w:w="1416" w:type="dxa"/>
            <w:gridSpan w:val="2"/>
            <w:tcBorders>
              <w:top w:val="nil"/>
              <w:left w:val="single" w:sz="6" w:space="0" w:color="auto"/>
              <w:bottom w:val="nil"/>
              <w:right w:val="nil"/>
            </w:tcBorders>
          </w:tcPr>
          <w:p w:rsidR="00FD6276" w:rsidRDefault="00FD6276">
            <w:pPr>
              <w:pStyle w:val="TAL"/>
            </w:pPr>
            <w:r>
              <w:t>octet o47+1</w:t>
            </w:r>
          </w:p>
          <w:p w:rsidR="00FD6276" w:rsidRDefault="00FD6276">
            <w:pPr>
              <w:pStyle w:val="TAL"/>
            </w:pPr>
          </w:p>
          <w:p w:rsidR="00FD6276" w:rsidRDefault="00FD6276">
            <w:pPr>
              <w:pStyle w:val="TAL"/>
            </w:pPr>
            <w:r>
              <w:t>octet o48</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eastAsia="ko-KR"/>
              </w:rPr>
            </w:pPr>
          </w:p>
          <w:p w:rsidR="00FD6276" w:rsidRDefault="00FD6276">
            <w:pPr>
              <w:pStyle w:val="TAC"/>
              <w:rPr>
                <w:highlight w:val="yellow"/>
              </w:rPr>
            </w:pPr>
            <w:r>
              <w:rPr>
                <w:noProof/>
                <w:lang w:val="en-US"/>
              </w:rPr>
              <w:t>ProSe application identifier to PC5 QoS parameters mapping rule</w:t>
            </w:r>
            <w:r>
              <w:t>s</w:t>
            </w:r>
          </w:p>
        </w:tc>
        <w:tc>
          <w:tcPr>
            <w:tcW w:w="1416" w:type="dxa"/>
            <w:gridSpan w:val="2"/>
            <w:tcBorders>
              <w:top w:val="nil"/>
              <w:left w:val="single" w:sz="6" w:space="0" w:color="auto"/>
              <w:bottom w:val="nil"/>
              <w:right w:val="nil"/>
            </w:tcBorders>
          </w:tcPr>
          <w:p w:rsidR="00FD6276" w:rsidRDefault="00FD6276">
            <w:pPr>
              <w:pStyle w:val="TAL"/>
            </w:pPr>
            <w:r>
              <w:t>octet o48+1</w:t>
            </w:r>
          </w:p>
          <w:p w:rsidR="00FD6276" w:rsidRDefault="00FD6276">
            <w:pPr>
              <w:pStyle w:val="TAL"/>
            </w:pPr>
          </w:p>
          <w:p w:rsidR="00FD6276" w:rsidRDefault="00FD6276">
            <w:pPr>
              <w:pStyle w:val="TAL"/>
            </w:pPr>
            <w:r>
              <w:t>octet o49</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rsidR="00FD6276" w:rsidRDefault="00FD6276">
            <w:pPr>
              <w:pStyle w:val="TAL"/>
            </w:pPr>
            <w:r>
              <w:t>octet o49+1</w:t>
            </w:r>
          </w:p>
          <w:p w:rsidR="00FD6276" w:rsidRDefault="00FD6276">
            <w:pPr>
              <w:pStyle w:val="TAL"/>
            </w:pPr>
          </w:p>
          <w:p w:rsidR="00FD6276" w:rsidRDefault="00FD6276">
            <w:pPr>
              <w:pStyle w:val="TAL"/>
            </w:pPr>
            <w:r>
              <w:t>octet o50</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Default destination </w:t>
            </w:r>
            <w:del w:id="359" w:author="Rapporteur" w:date="2021-09-03T10:39:00Z">
              <w:r w:rsidDel="00425E6B">
                <w:delText>Layer-2</w:delText>
              </w:r>
            </w:del>
            <w:ins w:id="360" w:author="Rapporteur" w:date="2021-09-03T10:39:00Z">
              <w:r w:rsidR="00425E6B">
                <w:t>layer-2</w:t>
              </w:r>
            </w:ins>
            <w:r>
              <w:t xml:space="preserve"> ID for broadcast</w:t>
            </w:r>
          </w:p>
        </w:tc>
        <w:tc>
          <w:tcPr>
            <w:tcW w:w="1416" w:type="dxa"/>
            <w:gridSpan w:val="2"/>
            <w:tcBorders>
              <w:top w:val="nil"/>
              <w:left w:val="single" w:sz="6" w:space="0" w:color="auto"/>
              <w:bottom w:val="nil"/>
              <w:right w:val="nil"/>
            </w:tcBorders>
          </w:tcPr>
          <w:p w:rsidR="00FD6276" w:rsidRDefault="00FD6276">
            <w:pPr>
              <w:pStyle w:val="TAL"/>
            </w:pPr>
            <w:r>
              <w:t>octet (o50+1)*</w:t>
            </w:r>
          </w:p>
          <w:p w:rsidR="00FD6276" w:rsidRDefault="00FD6276">
            <w:pPr>
              <w:pStyle w:val="TAL"/>
            </w:pPr>
          </w:p>
          <w:p w:rsidR="00FD6276" w:rsidRDefault="00FD6276">
            <w:pPr>
              <w:pStyle w:val="TAL"/>
              <w:rPr>
                <w:highlight w:val="yellow"/>
              </w:rPr>
            </w:pPr>
            <w:r>
              <w:t xml:space="preserve">octet (o50+3)* </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rsidR="00FD6276" w:rsidRDefault="00FD6276">
            <w:pPr>
              <w:pStyle w:val="TAL"/>
            </w:pPr>
            <w:r>
              <w:t>octet o93 (see NOTE)</w:t>
            </w:r>
          </w:p>
          <w:p w:rsidR="00FD6276" w:rsidRDefault="00FD6276">
            <w:pPr>
              <w:pStyle w:val="TAL"/>
            </w:pPr>
          </w:p>
          <w:p w:rsidR="00FD6276" w:rsidRDefault="00FD6276">
            <w:pPr>
              <w:pStyle w:val="TAL"/>
            </w:pPr>
            <w:r>
              <w:t>octet o84</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rules</w:t>
            </w:r>
          </w:p>
        </w:tc>
        <w:tc>
          <w:tcPr>
            <w:tcW w:w="1416" w:type="dxa"/>
            <w:gridSpan w:val="2"/>
            <w:tcBorders>
              <w:top w:val="nil"/>
              <w:left w:val="single" w:sz="6" w:space="0" w:color="auto"/>
              <w:bottom w:val="nil"/>
              <w:right w:val="nil"/>
            </w:tcBorders>
          </w:tcPr>
          <w:p w:rsidR="00FD6276" w:rsidRDefault="00FD6276">
            <w:pPr>
              <w:pStyle w:val="TAL"/>
            </w:pPr>
            <w:r>
              <w:t>octet (o84+1)</w:t>
            </w:r>
          </w:p>
          <w:p w:rsidR="00FD6276" w:rsidRDefault="00FD6276">
            <w:pPr>
              <w:pStyle w:val="TAL"/>
            </w:pPr>
          </w:p>
          <w:p w:rsidR="00FD6276" w:rsidRDefault="00FD6276">
            <w:pPr>
              <w:pStyle w:val="TAL"/>
            </w:pPr>
            <w:r>
              <w:t>octet o85 = octet l</w:t>
            </w:r>
          </w:p>
        </w:tc>
      </w:tr>
    </w:tbl>
    <w:p w:rsidR="00FD6276" w:rsidRDefault="00FD6276" w:rsidP="00FD6276">
      <w:pPr>
        <w:pStyle w:val="NO"/>
      </w:pPr>
      <w:r>
        <w:t>NOTE:</w:t>
      </w:r>
      <w:r>
        <w:tab/>
        <w:t>The field is placed immediately after the last present preceding field.</w:t>
      </w:r>
    </w:p>
    <w:p w:rsidR="00FD6276" w:rsidRDefault="00FD6276" w:rsidP="00FD6276">
      <w:pPr>
        <w:pStyle w:val="TF"/>
        <w:rPr>
          <w:noProof/>
          <w:lang w:val="en-US"/>
        </w:rPr>
      </w:pPr>
      <w:r>
        <w:t xml:space="preserve">Figure 5.4.1.15: </w:t>
      </w:r>
      <w:r>
        <w:rPr>
          <w:noProof/>
          <w:lang w:val="en-US"/>
        </w:rPr>
        <w:t>5G ProSe direct communication over PC5 in NR-PC5</w:t>
      </w:r>
    </w:p>
    <w:p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rsidR="00FD6276" w:rsidRDefault="00FD6276" w:rsidP="00FD6276">
      <w:pPr>
        <w:pStyle w:val="TH"/>
      </w:pPr>
      <w:r>
        <w:lastRenderedPageBreak/>
        <w:t xml:space="preserve">Table 5.4.1.15: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 xml:space="preserve">Default destination </w:t>
            </w:r>
            <w:del w:id="361" w:author="Rapporteur" w:date="2021-09-03T10:39:00Z">
              <w:r w:rsidDel="00425E6B">
                <w:delText>Layer-2</w:delText>
              </w:r>
            </w:del>
            <w:ins w:id="362" w:author="Rapporteur" w:date="2021-09-03T10:39:00Z">
              <w:r w:rsidR="00425E6B">
                <w:t>layer-2</w:t>
              </w:r>
            </w:ins>
            <w:r>
              <w:t xml:space="preserve"> ID</w:t>
            </w:r>
            <w:r>
              <w:rPr>
                <w:noProof/>
                <w:lang w:val="en-US"/>
              </w:rPr>
              <w:t xml:space="preserve"> for broadcast indicator</w:t>
            </w:r>
            <w:r>
              <w:t xml:space="preserve"> (DDL2IBI) (octet o4+3 bit 8):</w:t>
            </w:r>
          </w:p>
          <w:p w:rsidR="00FD6276" w:rsidRDefault="00FD6276">
            <w:pPr>
              <w:pStyle w:val="TAL"/>
            </w:pPr>
            <w:r>
              <w:rPr>
                <w:noProof/>
                <w:lang w:val="en-US"/>
              </w:rPr>
              <w:t xml:space="preserve">The </w:t>
            </w:r>
            <w:r>
              <w:t xml:space="preserve">DDL2IBI bit indicates presence of the default destination </w:t>
            </w:r>
            <w:del w:id="363" w:author="Rapporteur" w:date="2021-09-03T10:39:00Z">
              <w:r w:rsidDel="00425E6B">
                <w:delText>Layer-2</w:delText>
              </w:r>
            </w:del>
            <w:ins w:id="364" w:author="Rapporteur" w:date="2021-09-03T10:39:00Z">
              <w:r w:rsidR="00425E6B">
                <w:t>layer-2</w:t>
              </w:r>
            </w:ins>
            <w:r>
              <w:t xml:space="preserve"> ID</w:t>
            </w:r>
            <w:r>
              <w:rPr>
                <w:noProof/>
                <w:lang w:val="en-US"/>
              </w:rPr>
              <w:t xml:space="preserve"> for broadcast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 xml:space="preserve">Default destination </w:t>
            </w:r>
            <w:del w:id="365" w:author="Rapporteur" w:date="2021-09-03T10:39:00Z">
              <w:r w:rsidDel="00425E6B">
                <w:delText>Layer-2</w:delText>
              </w:r>
            </w:del>
            <w:ins w:id="366" w:author="Rapporteur" w:date="2021-09-03T10:39:00Z">
              <w:r w:rsidR="00425E6B">
                <w:t>layer-2</w:t>
              </w:r>
            </w:ins>
            <w:r>
              <w:t xml:space="preserve"> ID</w:t>
            </w:r>
            <w:r>
              <w:rPr>
                <w:noProof/>
                <w:lang w:val="en-US"/>
              </w:rPr>
              <w:t xml:space="preserve"> for broadcast </w:t>
            </w:r>
            <w:r>
              <w:t>field is absent</w:t>
            </w:r>
          </w:p>
          <w:p w:rsidR="00FD6276" w:rsidRDefault="00FD6276">
            <w:pPr>
              <w:pStyle w:val="TAL"/>
              <w:rPr>
                <w:noProof/>
                <w:lang w:val="en-US"/>
              </w:rPr>
            </w:pPr>
            <w:r>
              <w:t>1</w:t>
            </w:r>
            <w:r>
              <w:tab/>
              <w:t xml:space="preserve">Default destination </w:t>
            </w:r>
            <w:del w:id="367" w:author="Rapporteur" w:date="2021-09-03T10:39:00Z">
              <w:r w:rsidDel="00425E6B">
                <w:delText>Layer-2</w:delText>
              </w:r>
            </w:del>
            <w:ins w:id="368" w:author="Rapporteur" w:date="2021-09-03T10:39:00Z">
              <w:r w:rsidR="00425E6B">
                <w:t>layer-2</w:t>
              </w:r>
            </w:ins>
            <w:r>
              <w:t xml:space="preserve"> ID</w:t>
            </w:r>
            <w:r>
              <w:rPr>
                <w:noProof/>
                <w:lang w:val="en-US"/>
              </w:rPr>
              <w:t xml:space="preserve"> for broadcast </w:t>
            </w:r>
            <w:r>
              <w:t>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eastAsia="ko-KR"/>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ProSe NR frequency mapping rules</w:t>
            </w:r>
            <w:r>
              <w:t xml:space="preserve"> indicator (PINFMRI) (octet o4+3 bit 7):</w:t>
            </w:r>
          </w:p>
          <w:p w:rsidR="00FD6276" w:rsidRDefault="00FD6276">
            <w:pPr>
              <w:pStyle w:val="TAL"/>
            </w:pPr>
            <w:r>
              <w:rPr>
                <w:noProof/>
                <w:lang w:val="en-US"/>
              </w:rPr>
              <w:t xml:space="preserve">The </w:t>
            </w:r>
            <w:r>
              <w:t xml:space="preserve">PINFMRI bit indicates presence of the </w:t>
            </w:r>
            <w:r>
              <w:rPr>
                <w:noProof/>
                <w:lang w:val="en-US"/>
              </w:rPr>
              <w:t xml:space="preserve">ProSe application identifier to ProSe NR frequency mapping rules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r>
            <w:r>
              <w:rPr>
                <w:noProof/>
                <w:lang w:val="en-US"/>
              </w:rPr>
              <w:t>ProSe application identifier to ProSe NR frequency mapping rules</w:t>
            </w:r>
            <w:r>
              <w:t xml:space="preserve"> field is absent</w:t>
            </w:r>
          </w:p>
          <w:p w:rsidR="00FD6276" w:rsidRDefault="00FD6276">
            <w:pPr>
              <w:pStyle w:val="TAL"/>
              <w:rPr>
                <w:noProof/>
                <w:lang w:val="en-US"/>
              </w:rPr>
            </w:pPr>
            <w:r>
              <w:t>1</w:t>
            </w:r>
            <w:r>
              <w:tab/>
            </w:r>
            <w:r>
              <w:rPr>
                <w:noProof/>
                <w:lang w:val="en-US"/>
              </w:rPr>
              <w:t>ProSe application identifier to ProSe NR frequency mapping rules</w:t>
            </w:r>
            <w:r>
              <w:t xml:space="preserv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ProSe NR frequency mapping rules </w:t>
            </w:r>
            <w:r>
              <w:t>(octet o4+4 to o45)</w:t>
            </w:r>
            <w:r>
              <w:rPr>
                <w:noProof/>
                <w:lang w:val="en-US"/>
              </w:rPr>
              <w:t>:</w:t>
            </w:r>
          </w:p>
          <w:p w:rsidR="00FD6276" w:rsidRDefault="00FD6276">
            <w:pPr>
              <w:pStyle w:val="TAL"/>
              <w:rPr>
                <w:noProof/>
                <w:lang w:val="en-US"/>
              </w:rPr>
            </w:pPr>
            <w:r>
              <w:t xml:space="preserve">The </w:t>
            </w:r>
            <w:r>
              <w:rPr>
                <w:noProof/>
                <w:lang w:val="en-US"/>
              </w:rPr>
              <w:t xml:space="preserve">ProSe application identifier to ProSe NR frequency mapping rules </w:t>
            </w:r>
            <w:r>
              <w:t>field is coded according to figure 5.4.1.16 and table 5.4.1.16</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eastAsia="ko-KR"/>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destination </w:t>
            </w:r>
            <w:del w:id="369" w:author="Rapporteur" w:date="2021-09-03T10:39:00Z">
              <w:r w:rsidDel="00425E6B">
                <w:rPr>
                  <w:noProof/>
                  <w:lang w:val="en-US"/>
                </w:rPr>
                <w:delText>Layer-2</w:delText>
              </w:r>
            </w:del>
            <w:ins w:id="370" w:author="Rapporteur" w:date="2021-09-03T10:39:00Z">
              <w:r w:rsidR="00425E6B">
                <w:rPr>
                  <w:noProof/>
                  <w:lang w:val="en-US"/>
                </w:rPr>
                <w:t>layer-2</w:t>
              </w:r>
            </w:ins>
            <w:r>
              <w:rPr>
                <w:noProof/>
                <w:lang w:val="en-US"/>
              </w:rPr>
              <w:t xml:space="preserve"> ID for broadcast mapping rules (octet o108 to o46):</w:t>
            </w:r>
          </w:p>
          <w:p w:rsidR="00FD6276" w:rsidRDefault="00FD6276">
            <w:pPr>
              <w:pStyle w:val="TAL"/>
              <w:rPr>
                <w:noProof/>
                <w:lang w:val="en-US"/>
              </w:rPr>
            </w:pPr>
            <w:r>
              <w:t xml:space="preserve">The </w:t>
            </w:r>
            <w:r>
              <w:rPr>
                <w:noProof/>
                <w:lang w:val="en-US"/>
              </w:rPr>
              <w:t xml:space="preserve">ProSe application identifier to destination </w:t>
            </w:r>
            <w:del w:id="371" w:author="Rapporteur" w:date="2021-09-03T10:39:00Z">
              <w:r w:rsidDel="00425E6B">
                <w:rPr>
                  <w:noProof/>
                  <w:lang w:val="en-US"/>
                </w:rPr>
                <w:delText>Layer-2</w:delText>
              </w:r>
            </w:del>
            <w:ins w:id="372" w:author="Rapporteur" w:date="2021-09-03T10:39:00Z">
              <w:r w:rsidR="00425E6B">
                <w:rPr>
                  <w:noProof/>
                  <w:lang w:val="en-US"/>
                </w:rPr>
                <w:t>layer-2</w:t>
              </w:r>
            </w:ins>
            <w:r>
              <w:rPr>
                <w:noProof/>
                <w:lang w:val="en-US"/>
              </w:rPr>
              <w:t xml:space="preserve"> ID for broadcast mapping rules </w:t>
            </w:r>
            <w:r>
              <w:t>field is coded according to figure 5.4.1.21 and table 5.4.1.21</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noProof/>
                <w:lang w:val="en-US"/>
              </w:rPr>
              <w:t>Groupcast parameters (octet o46+1 to o47):</w:t>
            </w:r>
          </w:p>
          <w:p w:rsidR="00FD6276" w:rsidRDefault="00FD6276">
            <w:pPr>
              <w:pStyle w:val="TAL"/>
              <w:rPr>
                <w:noProof/>
                <w:lang w:val="en-US"/>
              </w:rPr>
            </w:pPr>
            <w:r>
              <w:t xml:space="preserve">The </w:t>
            </w:r>
            <w:ins w:id="373" w:author="Rapporteur" w:date="2021-09-07T09:42:00Z">
              <w:r w:rsidR="00321CDF">
                <w:rPr>
                  <w:noProof/>
                  <w:lang w:val="en-US"/>
                </w:rPr>
                <w:t>g</w:t>
              </w:r>
            </w:ins>
            <w:del w:id="374" w:author="Rapporteur" w:date="2021-09-07T09:42:00Z">
              <w:r w:rsidDel="00321CDF">
                <w:rPr>
                  <w:noProof/>
                  <w:lang w:val="en-US"/>
                </w:rPr>
                <w:delText>G</w:delText>
              </w:r>
            </w:del>
            <w:r>
              <w:rPr>
                <w:noProof/>
                <w:lang w:val="en-US"/>
              </w:rPr>
              <w:t xml:space="preserve">roupcast parameters </w:t>
            </w:r>
            <w:r>
              <w:t>field is coded according to figure 5.4.1.23 and table 5.4.1.23</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 xml:space="preserve">ProSe application identifier to destination </w:t>
            </w:r>
            <w:del w:id="375" w:author="Rapporteur" w:date="2021-09-03T10:39:00Z">
              <w:r w:rsidDel="00425E6B">
                <w:rPr>
                  <w:noProof/>
                  <w:lang w:val="en-US"/>
                </w:rPr>
                <w:delText>Layer-2</w:delText>
              </w:r>
            </w:del>
            <w:ins w:id="376" w:author="Rapporteur" w:date="2021-09-03T10:39:00Z">
              <w:r w:rsidR="00425E6B">
                <w:rPr>
                  <w:noProof/>
                  <w:lang w:val="en-US"/>
                </w:rPr>
                <w:t>layer-2</w:t>
              </w:r>
            </w:ins>
            <w:r>
              <w:rPr>
                <w:noProof/>
                <w:lang w:val="en-US"/>
              </w:rPr>
              <w:t xml:space="preserve"> ID for unicast initial signalling mapping rules (</w:t>
            </w:r>
            <w:r>
              <w:t>octet o47+1</w:t>
            </w:r>
            <w:r>
              <w:rPr>
                <w:lang w:eastAsia="zh-CN"/>
              </w:rPr>
              <w:t xml:space="preserve"> to </w:t>
            </w:r>
            <w:r>
              <w:t>o48</w:t>
            </w:r>
            <w:r>
              <w:rPr>
                <w:noProof/>
                <w:lang w:val="en-US"/>
              </w:rPr>
              <w:t>):</w:t>
            </w:r>
          </w:p>
          <w:p w:rsidR="00FD6276" w:rsidRDefault="00FD6276">
            <w:pPr>
              <w:pStyle w:val="TAL"/>
              <w:rPr>
                <w:noProof/>
                <w:lang w:val="en-US"/>
              </w:rPr>
            </w:pPr>
            <w:r>
              <w:t xml:space="preserve">The </w:t>
            </w:r>
            <w:r>
              <w:rPr>
                <w:noProof/>
                <w:lang w:val="en-US"/>
              </w:rPr>
              <w:t xml:space="preserve">ProSe application identifier to destination </w:t>
            </w:r>
            <w:del w:id="377" w:author="Rapporteur" w:date="2021-09-03T10:39:00Z">
              <w:r w:rsidDel="00425E6B">
                <w:rPr>
                  <w:noProof/>
                  <w:lang w:val="en-US"/>
                </w:rPr>
                <w:delText>Layer-2</w:delText>
              </w:r>
            </w:del>
            <w:ins w:id="378" w:author="Rapporteur" w:date="2021-09-03T10:39:00Z">
              <w:r w:rsidR="00425E6B">
                <w:rPr>
                  <w:noProof/>
                  <w:lang w:val="en-US"/>
                </w:rPr>
                <w:t>layer-2</w:t>
              </w:r>
            </w:ins>
            <w:r>
              <w:rPr>
                <w:noProof/>
                <w:lang w:val="en-US"/>
              </w:rPr>
              <w:t xml:space="preserve"> ID for unicast initial signalling mapping rules </w:t>
            </w:r>
            <w:r>
              <w:t>field is coded according to figure 5.4.1.25 and table 5.4.1.25</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ProSe application identifier to PC5 QoS parameters mapping rule</w:t>
            </w:r>
            <w:r>
              <w:t>s (octet o48+1 to o49):</w:t>
            </w:r>
          </w:p>
          <w:p w:rsidR="00FD6276" w:rsidRDefault="00FD6276">
            <w:pPr>
              <w:pStyle w:val="TAL"/>
              <w:rPr>
                <w:noProof/>
                <w:lang w:val="en-US"/>
              </w:rPr>
            </w:pPr>
            <w:r>
              <w:t xml:space="preserve">The </w:t>
            </w:r>
            <w:r>
              <w:rPr>
                <w:noProof/>
                <w:lang w:val="en-US"/>
              </w:rPr>
              <w:t>ProSe application identifier to PC5 QoS parameters mapping rule</w:t>
            </w:r>
            <w:r>
              <w:t>s</w:t>
            </w:r>
            <w:r>
              <w:rPr>
                <w:noProof/>
                <w:lang w:val="en-US"/>
              </w:rPr>
              <w:t xml:space="preserve"> </w:t>
            </w:r>
            <w:r>
              <w:t>field is coded according to figure 5.4.1.27 and table 5.4.1.27</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AS configuration (octet o49+1 to o50):</w:t>
            </w:r>
          </w:p>
          <w:p w:rsidR="00FD6276" w:rsidRDefault="00FD6276">
            <w:pPr>
              <w:pStyle w:val="TAL"/>
              <w:rPr>
                <w:noProof/>
                <w:lang w:val="en-US"/>
              </w:rPr>
            </w:pPr>
            <w:r>
              <w:t>The AS configuration</w:t>
            </w:r>
            <w:r>
              <w:rPr>
                <w:noProof/>
                <w:lang w:val="en-US"/>
              </w:rPr>
              <w:t xml:space="preserve"> </w:t>
            </w:r>
            <w:r>
              <w:t>field is coded according to figure 5.4.1.29 and table 5.4.1.29</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Default destination </w:t>
            </w:r>
            <w:del w:id="379" w:author="Rapporteur" w:date="2021-09-03T10:39:00Z">
              <w:r w:rsidDel="00425E6B">
                <w:delText>Layer-2</w:delText>
              </w:r>
            </w:del>
            <w:ins w:id="380" w:author="Rapporteur" w:date="2021-09-03T10:39:00Z">
              <w:r w:rsidR="00425E6B">
                <w:t>layer-2</w:t>
              </w:r>
            </w:ins>
            <w:r>
              <w:t xml:space="preserve"> ID for broadcast (octet o50+1 to o50+3):</w:t>
            </w:r>
          </w:p>
          <w:p w:rsidR="00FD6276" w:rsidRDefault="00FD6276">
            <w:pPr>
              <w:pStyle w:val="TAL"/>
            </w:pPr>
            <w:r>
              <w:t xml:space="preserve">The default destination </w:t>
            </w:r>
            <w:del w:id="381" w:author="Rapporteur" w:date="2021-09-03T10:39:00Z">
              <w:r w:rsidDel="00425E6B">
                <w:delText>Layer-2</w:delText>
              </w:r>
            </w:del>
            <w:ins w:id="382" w:author="Rapporteur" w:date="2021-09-03T10:39:00Z">
              <w:r w:rsidR="00425E6B">
                <w:t>layer-2</w:t>
              </w:r>
            </w:ins>
            <w:r>
              <w:t xml:space="preserve"> ID</w:t>
            </w:r>
            <w:r>
              <w:rPr>
                <w:noProof/>
                <w:lang w:val="en-US"/>
              </w:rPr>
              <w:t xml:space="preserve"> for broadcast </w:t>
            </w:r>
            <w:r>
              <w:t xml:space="preserve">field is a binary coded </w:t>
            </w:r>
            <w:del w:id="383" w:author="Rapporteur" w:date="2021-09-03T10:41:00Z">
              <w:r w:rsidDel="00425E6B">
                <w:delText>layer 2</w:delText>
              </w:r>
            </w:del>
            <w:ins w:id="384" w:author="Rapporteur" w:date="2021-09-03T10:41:00Z">
              <w:r w:rsidR="00425E6B">
                <w:t>layer-2</w:t>
              </w:r>
            </w:ins>
            <w:r>
              <w:t xml:space="preserve">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r>
              <w:rPr>
                <w:noProof/>
                <w:lang w:val="en-US"/>
              </w:rPr>
              <w:t xml:space="preserve">NR-PC5 unicast security policies </w:t>
            </w:r>
            <w:r>
              <w:t>(octet o93 to o84)</w:t>
            </w:r>
            <w:r>
              <w:rPr>
                <w:noProof/>
                <w:lang w:val="en-US"/>
              </w:rPr>
              <w:t>:</w:t>
            </w:r>
          </w:p>
          <w:p w:rsidR="00FD6276" w:rsidRDefault="00FD6276">
            <w:pPr>
              <w:pStyle w:val="TAL"/>
              <w:rPr>
                <w:noProof/>
                <w:lang w:val="en-US"/>
              </w:rPr>
            </w:pPr>
            <w:r>
              <w:t xml:space="preserve">The </w:t>
            </w:r>
            <w:r>
              <w:rPr>
                <w:noProof/>
                <w:lang w:val="en-US"/>
              </w:rPr>
              <w:t xml:space="preserve">NR-PC5 unicast security policies </w:t>
            </w:r>
            <w:r>
              <w:t>field is coded according to figure 5.4.1.33 and table 5.4.1.33</w:t>
            </w:r>
            <w:r>
              <w:rPr>
                <w:noProof/>
                <w:lang w:val="en-US"/>
              </w:rPr>
              <w:t>.</w:t>
            </w:r>
          </w:p>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 xml:space="preserve">ProSe application identifier to default mode of communication mapping rules </w:t>
            </w:r>
            <w:r>
              <w:t>(o84+1 to l):</w:t>
            </w:r>
          </w:p>
          <w:p w:rsidR="00FD6276" w:rsidRDefault="00FD6276">
            <w:pPr>
              <w:pStyle w:val="TAL"/>
              <w:rPr>
                <w:noProof/>
                <w:lang w:val="en-US"/>
              </w:rPr>
            </w:pPr>
            <w:r>
              <w:t xml:space="preserve">The </w:t>
            </w:r>
            <w:r>
              <w:rPr>
                <w:noProof/>
                <w:lang w:val="en-US"/>
              </w:rPr>
              <w:t>ProSe application identifier to default mode of communication mapping rules</w:t>
            </w:r>
            <w:r>
              <w:t xml:space="preserve"> is coded according to figure 5.4.1.36 and table 5.4.1.36</w:t>
            </w:r>
            <w:r>
              <w:rPr>
                <w:noProof/>
                <w:lang w:val="en-US"/>
              </w:rPr>
              <w:t>.</w:t>
            </w:r>
          </w:p>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5.4.1.15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lang w:eastAsia="ko-KR"/>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ProSe NR frequency mapping rules</w:t>
            </w:r>
            <w:r>
              <w:rPr>
                <w:lang w:val="en-US"/>
              </w:rPr>
              <w:t xml:space="preserve"> </w:t>
            </w:r>
            <w:r>
              <w:rPr>
                <w:noProof/>
                <w:lang w:val="en-US"/>
              </w:rPr>
              <w:t>contents</w:t>
            </w:r>
          </w:p>
        </w:tc>
        <w:tc>
          <w:tcPr>
            <w:tcW w:w="1416" w:type="dxa"/>
            <w:gridSpan w:val="2"/>
          </w:tcPr>
          <w:p w:rsidR="00FD6276" w:rsidRDefault="00FD6276">
            <w:pPr>
              <w:pStyle w:val="TAL"/>
            </w:pPr>
            <w:r>
              <w:t>octet o4+4</w:t>
            </w:r>
          </w:p>
          <w:p w:rsidR="00FD6276" w:rsidRDefault="00FD6276">
            <w:pPr>
              <w:pStyle w:val="TAL"/>
            </w:pPr>
          </w:p>
          <w:p w:rsidR="00FD6276" w:rsidRDefault="00FD6276">
            <w:pPr>
              <w:pStyle w:val="TAL"/>
            </w:pPr>
            <w:r>
              <w:t>octet o4+5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(o4+6)*</w:t>
            </w:r>
          </w:p>
          <w:p w:rsidR="00FD6276" w:rsidRDefault="00FD6276">
            <w:pPr>
              <w:pStyle w:val="TAL"/>
            </w:pPr>
          </w:p>
          <w:p w:rsidR="00FD6276" w:rsidRDefault="00FD6276">
            <w:pPr>
              <w:pStyle w:val="TAL"/>
            </w:pPr>
            <w:r>
              <w:t>octet o51*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(o51+1)*</w:t>
            </w:r>
          </w:p>
          <w:p w:rsidR="00FD6276" w:rsidRDefault="00FD6276">
            <w:pPr>
              <w:pStyle w:val="TAL"/>
            </w:pPr>
          </w:p>
          <w:p w:rsidR="00FD6276" w:rsidRDefault="00FD6276">
            <w:pPr>
              <w:pStyle w:val="TAL"/>
            </w:pPr>
            <w:r>
              <w:t>octet o52*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(o52+1)*</w:t>
            </w:r>
          </w:p>
          <w:p w:rsidR="00FD6276" w:rsidRDefault="00FD6276">
            <w:pPr>
              <w:pStyle w:val="TAL"/>
            </w:pPr>
          </w:p>
          <w:p w:rsidR="00FD6276" w:rsidRDefault="00FD6276">
            <w:pPr>
              <w:pStyle w:val="TAL"/>
            </w:pPr>
            <w:r>
              <w:t>octet o53*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(o53+1)*</w:t>
            </w:r>
          </w:p>
          <w:p w:rsidR="00FD6276" w:rsidRDefault="00FD6276">
            <w:pPr>
              <w:pStyle w:val="TAL"/>
            </w:pPr>
          </w:p>
          <w:p w:rsidR="00FD6276" w:rsidRDefault="00FD6276">
            <w:pPr>
              <w:pStyle w:val="TAL"/>
            </w:pPr>
            <w:r>
              <w:t>octet o45*</w:t>
            </w:r>
          </w:p>
        </w:tc>
      </w:tr>
    </w:tbl>
    <w:p w:rsidR="00FD6276" w:rsidRDefault="00FD6276" w:rsidP="00FD6276">
      <w:pPr>
        <w:pStyle w:val="TF"/>
      </w:pPr>
      <w:r>
        <w:t xml:space="preserve">Figure 5.4.1.16: </w:t>
      </w:r>
      <w:r>
        <w:rPr>
          <w:noProof/>
          <w:lang w:val="en-US"/>
        </w:rPr>
        <w:t>ProSe application identifier to ProSe NR frequency mapping rules</w:t>
      </w:r>
    </w:p>
    <w:p w:rsidR="00FD6276" w:rsidRDefault="00FD6276" w:rsidP="00FD6276">
      <w:pPr>
        <w:pStyle w:val="TH"/>
      </w:pPr>
      <w:r>
        <w:t xml:space="preserve">Table 5.4.1.16: </w:t>
      </w:r>
      <w:r>
        <w:rPr>
          <w:noProof/>
          <w:lang w:val="en-US"/>
        </w:rPr>
        <w:t>ProSe application identifier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ProSe NR frequency mapping rule:</w:t>
            </w:r>
          </w:p>
          <w:p w:rsidR="00FD6276" w:rsidRDefault="00FD6276">
            <w:pPr>
              <w:pStyle w:val="TAL"/>
            </w:pPr>
            <w:r>
              <w:rPr>
                <w:lang w:val="en-US"/>
              </w:rPr>
              <w:t xml:space="preserve">The </w:t>
            </w:r>
            <w:r>
              <w:rPr>
                <w:noProof/>
                <w:lang w:val="en-US"/>
              </w:rPr>
              <w:t>ProSe application identifier to ProSe NR frequency mapping rule</w:t>
            </w:r>
            <w:r>
              <w:rPr>
                <w:lang w:val="en-US"/>
              </w:rPr>
              <w:t xml:space="preserve"> </w:t>
            </w:r>
            <w:r>
              <w:t>is coded according to figure 5.4.1.17 and table 5.4.1.17.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ProSe NR frequency mapping rule contents</w:t>
            </w:r>
          </w:p>
        </w:tc>
        <w:tc>
          <w:tcPr>
            <w:tcW w:w="1416" w:type="dxa"/>
            <w:gridSpan w:val="2"/>
            <w:tcBorders>
              <w:top w:val="nil"/>
              <w:left w:val="single" w:sz="6" w:space="0" w:color="auto"/>
              <w:bottom w:val="nil"/>
              <w:right w:val="nil"/>
            </w:tcBorders>
          </w:tcPr>
          <w:p w:rsidR="00FD6276" w:rsidRDefault="00FD6276">
            <w:pPr>
              <w:pStyle w:val="TAL"/>
            </w:pPr>
            <w:r>
              <w:t>octet o51+1</w:t>
            </w:r>
          </w:p>
          <w:p w:rsidR="00FD6276" w:rsidRDefault="00FD6276">
            <w:pPr>
              <w:pStyle w:val="TAL"/>
            </w:pPr>
          </w:p>
          <w:p w:rsidR="00FD6276" w:rsidRDefault="00FD6276">
            <w:pPr>
              <w:pStyle w:val="TAL"/>
            </w:pPr>
            <w:r>
              <w:t>octet o51+2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o51+3</w:t>
            </w:r>
          </w:p>
          <w:p w:rsidR="00FD6276" w:rsidRDefault="00FD6276">
            <w:pPr>
              <w:pStyle w:val="TAL"/>
            </w:pPr>
          </w:p>
          <w:p w:rsidR="00FD6276" w:rsidRDefault="00FD6276">
            <w:pPr>
              <w:pStyle w:val="TAL"/>
            </w:pPr>
            <w:r>
              <w:t>octet o54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rsidR="00FD6276" w:rsidRDefault="00FD6276">
            <w:pPr>
              <w:pStyle w:val="TAL"/>
            </w:pPr>
            <w:r>
              <w:t>octet o54+1</w:t>
            </w:r>
          </w:p>
          <w:p w:rsidR="00FD6276" w:rsidRDefault="00FD6276">
            <w:pPr>
              <w:pStyle w:val="TAL"/>
            </w:pPr>
          </w:p>
          <w:p w:rsidR="00FD6276" w:rsidRDefault="00FD6276">
            <w:pPr>
              <w:pStyle w:val="TAL"/>
            </w:pPr>
            <w:r>
              <w:t>octet o52</w:t>
            </w:r>
          </w:p>
        </w:tc>
      </w:tr>
    </w:tbl>
    <w:p w:rsidR="00FD6276" w:rsidRDefault="00FD6276" w:rsidP="00FD6276">
      <w:pPr>
        <w:pStyle w:val="TF"/>
      </w:pPr>
      <w:r>
        <w:t xml:space="preserve">Figure 5.4.1.17: </w:t>
      </w:r>
      <w:r>
        <w:rPr>
          <w:noProof/>
          <w:lang w:val="en-US"/>
        </w:rPr>
        <w:t>ProSe application identifier to ProSe NR frequency mapping rule</w:t>
      </w:r>
    </w:p>
    <w:p w:rsidR="00FD6276" w:rsidRDefault="00FD6276" w:rsidP="00FD6276">
      <w:pPr>
        <w:pStyle w:val="TH"/>
      </w:pPr>
      <w:r>
        <w:t xml:space="preserve">Table 5.4.1.17: </w:t>
      </w:r>
      <w:r>
        <w:rPr>
          <w:noProof/>
          <w:lang w:val="en-US"/>
        </w:rPr>
        <w:t>ProSe application identifier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(octet o51+3</w:t>
            </w:r>
            <w:r>
              <w:rPr>
                <w:noProof/>
                <w:lang w:val="en-US" w:eastAsia="zh-CN"/>
              </w:rPr>
              <w:t xml:space="preserve"> to</w:t>
            </w:r>
            <w:r>
              <w:rPr>
                <w:noProof/>
                <w:lang w:val="en-US"/>
              </w:rPr>
              <w:t xml:space="preserve"> o54):</w:t>
            </w:r>
          </w:p>
          <w:p w:rsidR="00FD6276" w:rsidRDefault="00FD6276">
            <w:pPr>
              <w:pStyle w:val="TAL"/>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rsidR="00FD6276" w:rsidRDefault="00FD6276">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5.4.1.18 and table 5.4.1.18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rPr>
                <w:lang w:val="en-US"/>
              </w:rPr>
              <w:t xml:space="preserve">If the length </w:t>
            </w:r>
            <w:r>
              <w:t xml:space="preserve">of </w:t>
            </w:r>
            <w:r>
              <w:rPr>
                <w:noProof/>
                <w:lang w:val="en-US"/>
              </w:rPr>
              <w:t>ProSe application identifier to ProSe NR frequency mapping rule contents field is bigger than indicated in figure</w:t>
            </w:r>
            <w:r>
              <w:rPr>
                <w:lang w:val="en-US"/>
              </w:rPr>
              <w:t> </w:t>
            </w:r>
            <w:r>
              <w:t>5.4.1.17</w:t>
            </w:r>
            <w:r>
              <w:rPr>
                <w:lang w:val="en-US"/>
              </w:rPr>
              <w:t xml:space="preserve">, receiving entity shall ignore any superfluous octets located at the end of the </w:t>
            </w:r>
            <w:r>
              <w:rPr>
                <w:noProof/>
                <w:lang w:val="en-US"/>
              </w:rPr>
              <w:t>ProSe application identifier to ProSe NR frequency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rsidR="00FD6276" w:rsidRDefault="00FD6276">
            <w:pPr>
              <w:pStyle w:val="TAL"/>
            </w:pPr>
            <w:r>
              <w:t>octet o54+1</w:t>
            </w:r>
          </w:p>
          <w:p w:rsidR="00FD6276" w:rsidRDefault="00FD6276">
            <w:pPr>
              <w:pStyle w:val="TAL"/>
            </w:pPr>
          </w:p>
          <w:p w:rsidR="00FD6276" w:rsidRDefault="00FD6276">
            <w:pPr>
              <w:pStyle w:val="TAL"/>
            </w:pPr>
            <w:r>
              <w:t>octet o54+2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(o54+3)*</w:t>
            </w:r>
          </w:p>
          <w:p w:rsidR="00FD6276" w:rsidRDefault="00FD6276">
            <w:pPr>
              <w:pStyle w:val="TAL"/>
            </w:pPr>
          </w:p>
          <w:p w:rsidR="00FD6276" w:rsidRDefault="00FD6276">
            <w:pPr>
              <w:pStyle w:val="TAL"/>
            </w:pPr>
            <w:r>
              <w:t>octet o55*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(o55+1)*</w:t>
            </w:r>
          </w:p>
          <w:p w:rsidR="00FD6276" w:rsidRDefault="00FD6276">
            <w:pPr>
              <w:pStyle w:val="TAL"/>
            </w:pPr>
          </w:p>
          <w:p w:rsidR="00FD6276" w:rsidRDefault="00FD6276">
            <w:pPr>
              <w:pStyle w:val="TAL"/>
            </w:pPr>
            <w:r>
              <w:t>octet o56*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(o56+1)*</w:t>
            </w:r>
          </w:p>
          <w:p w:rsidR="00FD6276" w:rsidRDefault="00FD6276">
            <w:pPr>
              <w:pStyle w:val="TAL"/>
            </w:pPr>
          </w:p>
          <w:p w:rsidR="00FD6276" w:rsidRDefault="00FD6276">
            <w:pPr>
              <w:pStyle w:val="TAL"/>
            </w:pPr>
            <w:r>
              <w:t>octet o57*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(o57+1)*</w:t>
            </w:r>
          </w:p>
          <w:p w:rsidR="00FD6276" w:rsidRDefault="00FD6276">
            <w:pPr>
              <w:pStyle w:val="TAL"/>
            </w:pPr>
          </w:p>
          <w:p w:rsidR="00FD6276" w:rsidRDefault="00FD6276">
            <w:pPr>
              <w:pStyle w:val="TAL"/>
            </w:pPr>
            <w:r>
              <w:t>octet o52*</w:t>
            </w:r>
          </w:p>
        </w:tc>
      </w:tr>
    </w:tbl>
    <w:p w:rsidR="00FD6276" w:rsidRDefault="00FD6276" w:rsidP="00FD6276">
      <w:pPr>
        <w:pStyle w:val="TF"/>
      </w:pPr>
      <w:r>
        <w:t xml:space="preserve">Figure 5.4.1.18: </w:t>
      </w:r>
      <w:r>
        <w:rPr>
          <w:noProof/>
          <w:lang w:val="en-US"/>
        </w:rPr>
        <w:t xml:space="preserve">ProSe NR frequencies with </w:t>
      </w:r>
      <w:r>
        <w:t>geographical areas list</w:t>
      </w:r>
    </w:p>
    <w:p w:rsidR="00FD6276" w:rsidRDefault="00FD6276" w:rsidP="00FD6276">
      <w:pPr>
        <w:pStyle w:val="TH"/>
      </w:pPr>
      <w:r>
        <w:t xml:space="preserve">Table 5.4.1.18: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 xml:space="preserve">ProSe NR frequencies with </w:t>
            </w:r>
            <w:r>
              <w:t>geographical areas info:</w:t>
            </w:r>
          </w:p>
          <w:p w:rsidR="00FD6276" w:rsidRDefault="00FD6276">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5.4.1.19 and table 5.4.1.19</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rsidR="00FD6276" w:rsidRDefault="00FD6276">
            <w:pPr>
              <w:pStyle w:val="TAL"/>
            </w:pPr>
            <w:r>
              <w:t>octet o55+1</w:t>
            </w:r>
          </w:p>
          <w:p w:rsidR="00FD6276" w:rsidRDefault="00FD6276">
            <w:pPr>
              <w:pStyle w:val="TAL"/>
            </w:pPr>
          </w:p>
          <w:p w:rsidR="00FD6276" w:rsidRDefault="00FD6276">
            <w:pPr>
              <w:pStyle w:val="TAL"/>
            </w:pPr>
            <w:r>
              <w:t>octet o55+2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rsidR="00FD6276" w:rsidRDefault="00FD6276">
            <w:pPr>
              <w:pStyle w:val="TAL"/>
            </w:pPr>
            <w:r>
              <w:t>octet o55+3</w:t>
            </w:r>
          </w:p>
          <w:p w:rsidR="00FD6276" w:rsidRDefault="00FD6276">
            <w:pPr>
              <w:pStyle w:val="TAL"/>
            </w:pPr>
          </w:p>
          <w:p w:rsidR="00FD6276" w:rsidRDefault="00FD6276">
            <w:pPr>
              <w:pStyle w:val="TAL"/>
            </w:pPr>
            <w:r>
              <w:t>octet o58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o58+1</w:t>
            </w:r>
          </w:p>
          <w:p w:rsidR="00FD6276" w:rsidRDefault="00FD6276">
            <w:pPr>
              <w:pStyle w:val="TAL"/>
            </w:pPr>
          </w:p>
          <w:p w:rsidR="00FD6276" w:rsidRDefault="00FD6276">
            <w:pPr>
              <w:pStyle w:val="TAL"/>
            </w:pPr>
            <w:r>
              <w:t>octet o56</w:t>
            </w:r>
          </w:p>
        </w:tc>
      </w:tr>
    </w:tbl>
    <w:p w:rsidR="00FD6276" w:rsidRDefault="00FD6276" w:rsidP="00FD6276">
      <w:pPr>
        <w:pStyle w:val="TF"/>
      </w:pPr>
      <w:r>
        <w:t xml:space="preserve">Figure 5.4.1.19: </w:t>
      </w:r>
      <w:r>
        <w:rPr>
          <w:noProof/>
          <w:lang w:val="en-US"/>
        </w:rPr>
        <w:t>ProSe NR frequencies with g</w:t>
      </w:r>
      <w:r>
        <w:t>eographical areas info</w:t>
      </w:r>
    </w:p>
    <w:p w:rsidR="00FD6276" w:rsidRDefault="00FD6276" w:rsidP="00FD6276">
      <w:pPr>
        <w:pStyle w:val="TH"/>
      </w:pPr>
      <w:r>
        <w:t xml:space="preserve">Table 5.4.1.19: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NR frequencies (</w:t>
            </w:r>
            <w:r>
              <w:t>octet o55+3 to o58</w:t>
            </w:r>
            <w:r>
              <w:rPr>
                <w:noProof/>
                <w:lang w:val="en-US"/>
              </w:rPr>
              <w:t>):</w:t>
            </w:r>
          </w:p>
          <w:p w:rsidR="00FD6276" w:rsidRDefault="00FD6276">
            <w:pPr>
              <w:pStyle w:val="TAL"/>
            </w:pPr>
            <w:r>
              <w:t xml:space="preserve">The </w:t>
            </w:r>
            <w:r>
              <w:rPr>
                <w:noProof/>
                <w:lang w:val="en-US"/>
              </w:rPr>
              <w:t xml:space="preserve">ProSe NR frequencies </w:t>
            </w:r>
            <w:r>
              <w:t>field is coded according to figure 5.4.1.20 and table 5.4.1.20</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Geographical areas </w:t>
            </w:r>
            <w:r>
              <w:rPr>
                <w:noProof/>
                <w:lang w:val="en-US"/>
              </w:rPr>
              <w:t>(</w:t>
            </w:r>
            <w:r>
              <w:t>octet o58+1 to o56</w:t>
            </w:r>
            <w:r>
              <w:rPr>
                <w:noProof/>
                <w:lang w:val="en-US"/>
              </w:rPr>
              <w:t>)</w:t>
            </w:r>
            <w:r>
              <w:t>:</w:t>
            </w:r>
          </w:p>
          <w:p w:rsidR="00FD6276" w:rsidRDefault="00FD6276">
            <w:pPr>
              <w:pStyle w:val="TAL"/>
              <w:rPr>
                <w:highlight w:val="yellow"/>
              </w:rPr>
            </w:pPr>
            <w:r>
              <w:t>The geographical areas</w:t>
            </w:r>
            <w:r>
              <w:rPr>
                <w:noProof/>
                <w:lang w:val="en-US"/>
              </w:rPr>
              <w:t xml:space="preserve"> </w:t>
            </w:r>
            <w:r>
              <w:t>field is coded according to figure 5.4.1.8 and table 5.4.1.8</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5.4.1.19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rsidR="00FD6276" w:rsidRDefault="00FD6276">
            <w:pPr>
              <w:pStyle w:val="TAL"/>
            </w:pPr>
            <w:r>
              <w:t>octet o55+3</w:t>
            </w:r>
          </w:p>
          <w:p w:rsidR="00FD6276" w:rsidRDefault="00FD6276">
            <w:pPr>
              <w:pStyle w:val="TAL"/>
            </w:pPr>
          </w:p>
          <w:p w:rsidR="00FD6276" w:rsidRDefault="00FD6276">
            <w:pPr>
              <w:pStyle w:val="TAL"/>
              <w:rPr>
                <w:highlight w:val="yellow"/>
              </w:rPr>
            </w:pPr>
            <w:r>
              <w:t>octet o55+4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(o55+5)*</w:t>
            </w:r>
          </w:p>
          <w:p w:rsidR="00FD6276" w:rsidRDefault="00FD6276">
            <w:pPr>
              <w:pStyle w:val="TAL"/>
              <w:rPr>
                <w:highlight w:val="yellow"/>
              </w:rPr>
            </w:pPr>
          </w:p>
          <w:p w:rsidR="00FD6276" w:rsidRDefault="00FD6276">
            <w:pPr>
              <w:pStyle w:val="TAL"/>
              <w:rPr>
                <w:highlight w:val="yellow"/>
              </w:rPr>
            </w:pPr>
            <w:r>
              <w:t>octet (o55+7)*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rPr>
                <w:lang w:val="sv-SE"/>
              </w:rPr>
            </w:pPr>
            <w:r>
              <w:rPr>
                <w:lang w:val="sv-SE"/>
              </w:rPr>
              <w:t>octet (o55+8)*</w:t>
            </w:r>
          </w:p>
          <w:p w:rsidR="00FD6276" w:rsidRDefault="00FD6276">
            <w:pPr>
              <w:pStyle w:val="TAL"/>
              <w:rPr>
                <w:highlight w:val="yellow"/>
                <w:lang w:val="sv-SE"/>
              </w:rPr>
            </w:pPr>
          </w:p>
          <w:p w:rsidR="00FD6276" w:rsidRDefault="00FD6276">
            <w:pPr>
              <w:pStyle w:val="TAL"/>
              <w:rPr>
                <w:highlight w:val="yellow"/>
                <w:lang w:val="sv-SE"/>
              </w:rPr>
            </w:pPr>
            <w:r>
              <w:t>octet (o55+10)*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val="sv-SE"/>
              </w:rPr>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rPr>
                <w:highlight w:val="yellow"/>
              </w:rPr>
            </w:pPr>
            <w:r>
              <w:t>octet (o55+11)*</w:t>
            </w:r>
          </w:p>
          <w:p w:rsidR="00FD6276" w:rsidRDefault="00FD6276">
            <w:pPr>
              <w:pStyle w:val="TAL"/>
              <w:rPr>
                <w:highlight w:val="yellow"/>
              </w:rPr>
            </w:pPr>
          </w:p>
          <w:p w:rsidR="00FD6276" w:rsidRDefault="00FD6276">
            <w:pPr>
              <w:pStyle w:val="TAL"/>
              <w:rPr>
                <w:highlight w:val="yellow"/>
              </w:rPr>
            </w:pPr>
            <w:r>
              <w:t>octet (o55+4+(n-1)*3)*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(o55+5+(n-1)*3)*</w:t>
            </w:r>
          </w:p>
          <w:p w:rsidR="00FD6276" w:rsidRDefault="00FD6276">
            <w:pPr>
              <w:pStyle w:val="TAL"/>
              <w:rPr>
                <w:highlight w:val="yellow"/>
              </w:rPr>
            </w:pPr>
          </w:p>
          <w:p w:rsidR="00FD6276" w:rsidRDefault="00FD6276">
            <w:pPr>
              <w:pStyle w:val="TAL"/>
              <w:rPr>
                <w:highlight w:val="yellow"/>
              </w:rPr>
            </w:pPr>
            <w:r>
              <w:t>octet (o55+4+n*3)* = octet o58*</w:t>
            </w:r>
          </w:p>
        </w:tc>
      </w:tr>
    </w:tbl>
    <w:p w:rsidR="00FD6276" w:rsidRDefault="00FD6276" w:rsidP="00FD6276">
      <w:pPr>
        <w:pStyle w:val="TF"/>
      </w:pPr>
      <w:r>
        <w:t xml:space="preserve">Figure 5.4.1.20: </w:t>
      </w:r>
      <w:r>
        <w:rPr>
          <w:noProof/>
          <w:lang w:val="en-US"/>
        </w:rPr>
        <w:t>ProSe NR frequencies</w:t>
      </w:r>
    </w:p>
    <w:p w:rsidR="00FD6276" w:rsidRDefault="00FD6276" w:rsidP="00FD6276">
      <w:pPr>
        <w:pStyle w:val="TH"/>
      </w:pPr>
      <w:r>
        <w:t xml:space="preserve">Table 5.4.1.20: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NR frequency:</w:t>
            </w:r>
          </w:p>
          <w:p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application identifier to destination </w:t>
            </w:r>
            <w:del w:id="385" w:author="Rapporteur" w:date="2021-09-03T10:39:00Z">
              <w:r w:rsidDel="00425E6B">
                <w:rPr>
                  <w:noProof/>
                  <w:lang w:val="en-US"/>
                </w:rPr>
                <w:delText>Layer-2</w:delText>
              </w:r>
            </w:del>
            <w:ins w:id="386" w:author="Rapporteur" w:date="2021-09-03T10:39:00Z">
              <w:r w:rsidR="00425E6B">
                <w:rPr>
                  <w:noProof/>
                  <w:lang w:val="en-US"/>
                </w:rPr>
                <w:t>layer-2</w:t>
              </w:r>
            </w:ins>
            <w:r>
              <w:rPr>
                <w:noProof/>
                <w:lang w:val="en-US"/>
              </w:rPr>
              <w:t xml:space="preserve"> ID for broadcast mapping rules</w:t>
            </w:r>
            <w:r>
              <w:rPr>
                <w:lang w:val="en-US"/>
              </w:rPr>
              <w:t xml:space="preserve"> </w:t>
            </w:r>
            <w:r>
              <w:rPr>
                <w:noProof/>
                <w:lang w:val="en-US"/>
              </w:rPr>
              <w:t>contents</w:t>
            </w:r>
          </w:p>
        </w:tc>
        <w:tc>
          <w:tcPr>
            <w:tcW w:w="1416" w:type="dxa"/>
            <w:gridSpan w:val="2"/>
          </w:tcPr>
          <w:p w:rsidR="00FD6276" w:rsidRDefault="00FD6276">
            <w:pPr>
              <w:pStyle w:val="TAL"/>
            </w:pPr>
            <w:r>
              <w:t>octet o108</w:t>
            </w:r>
          </w:p>
          <w:p w:rsidR="00FD6276" w:rsidRDefault="00FD6276">
            <w:pPr>
              <w:pStyle w:val="TAL"/>
            </w:pPr>
          </w:p>
          <w:p w:rsidR="00FD6276" w:rsidRDefault="00FD6276">
            <w:pPr>
              <w:pStyle w:val="TAL"/>
            </w:pPr>
            <w:r>
              <w:t>octet o108+1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387" w:author="Rapporteur" w:date="2021-09-03T10:39:00Z">
              <w:r w:rsidDel="00425E6B">
                <w:rPr>
                  <w:noProof/>
                  <w:lang w:val="en-US"/>
                </w:rPr>
                <w:delText>Layer-2</w:delText>
              </w:r>
            </w:del>
            <w:ins w:id="388" w:author="Rapporteur" w:date="2021-09-03T10:39:00Z">
              <w:r w:rsidR="00425E6B">
                <w:rPr>
                  <w:noProof/>
                  <w:lang w:val="en-US"/>
                </w:rPr>
                <w:t>layer-2</w:t>
              </w:r>
            </w:ins>
            <w:r>
              <w:rPr>
                <w:noProof/>
                <w:lang w:val="en-US"/>
              </w:rPr>
              <w:t xml:space="preserve">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(o108+2)*</w:t>
            </w:r>
          </w:p>
          <w:p w:rsidR="00FD6276" w:rsidRDefault="00FD6276">
            <w:pPr>
              <w:pStyle w:val="TAL"/>
            </w:pPr>
          </w:p>
          <w:p w:rsidR="00FD6276" w:rsidRDefault="00FD6276">
            <w:pPr>
              <w:pStyle w:val="TAL"/>
            </w:pPr>
            <w:r>
              <w:t>octet o59*</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389" w:author="Rapporteur" w:date="2021-09-03T10:39:00Z">
              <w:r w:rsidDel="00425E6B">
                <w:rPr>
                  <w:noProof/>
                  <w:lang w:val="en-US"/>
                </w:rPr>
                <w:delText>Layer-2</w:delText>
              </w:r>
            </w:del>
            <w:ins w:id="390" w:author="Rapporteur" w:date="2021-09-03T10:39:00Z">
              <w:r w:rsidR="00425E6B">
                <w:rPr>
                  <w:noProof/>
                  <w:lang w:val="en-US"/>
                </w:rPr>
                <w:t>layer-2</w:t>
              </w:r>
            </w:ins>
            <w:r>
              <w:rPr>
                <w:noProof/>
                <w:lang w:val="en-US"/>
              </w:rPr>
              <w:t xml:space="preserve">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(o59+1)*</w:t>
            </w:r>
          </w:p>
          <w:p w:rsidR="00FD6276" w:rsidRDefault="00FD6276">
            <w:pPr>
              <w:pStyle w:val="TAL"/>
            </w:pPr>
          </w:p>
          <w:p w:rsidR="00FD6276" w:rsidRDefault="00FD6276">
            <w:pPr>
              <w:pStyle w:val="TAL"/>
            </w:pPr>
            <w:r>
              <w:t>octet o60*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(o60+1)*</w:t>
            </w:r>
          </w:p>
          <w:p w:rsidR="00FD6276" w:rsidRDefault="00FD6276">
            <w:pPr>
              <w:pStyle w:val="TAL"/>
            </w:pPr>
          </w:p>
          <w:p w:rsidR="00FD6276" w:rsidRDefault="00FD6276">
            <w:pPr>
              <w:pStyle w:val="TAL"/>
            </w:pPr>
            <w:r>
              <w:t>octet o61*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391" w:author="Rapporteur" w:date="2021-09-03T10:39:00Z">
              <w:r w:rsidDel="00425E6B">
                <w:rPr>
                  <w:noProof/>
                  <w:lang w:val="en-US"/>
                </w:rPr>
                <w:delText>Layer-2</w:delText>
              </w:r>
            </w:del>
            <w:ins w:id="392" w:author="Rapporteur" w:date="2021-09-03T10:39:00Z">
              <w:r w:rsidR="00425E6B">
                <w:rPr>
                  <w:noProof/>
                  <w:lang w:val="en-US"/>
                </w:rPr>
                <w:t>layer-2</w:t>
              </w:r>
            </w:ins>
            <w:r>
              <w:rPr>
                <w:noProof/>
                <w:lang w:val="en-US"/>
              </w:rPr>
              <w:t xml:space="preserve">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(o61+1)*</w:t>
            </w:r>
          </w:p>
          <w:p w:rsidR="00FD6276" w:rsidRDefault="00FD6276">
            <w:pPr>
              <w:pStyle w:val="TAL"/>
            </w:pPr>
          </w:p>
          <w:p w:rsidR="00FD6276" w:rsidRDefault="00FD6276">
            <w:pPr>
              <w:pStyle w:val="TAL"/>
            </w:pPr>
            <w:r>
              <w:t>octet o46*</w:t>
            </w:r>
          </w:p>
        </w:tc>
      </w:tr>
    </w:tbl>
    <w:p w:rsidR="00FD6276" w:rsidRDefault="00FD6276" w:rsidP="00FD6276">
      <w:pPr>
        <w:pStyle w:val="TF"/>
      </w:pPr>
      <w:r>
        <w:t xml:space="preserve">Figure 5.4.1.21: </w:t>
      </w:r>
      <w:r>
        <w:rPr>
          <w:noProof/>
          <w:lang w:val="en-US"/>
        </w:rPr>
        <w:t xml:space="preserve">ProSe application identifier to destination </w:t>
      </w:r>
      <w:del w:id="393" w:author="Rapporteur" w:date="2021-09-03T10:39:00Z">
        <w:r w:rsidDel="00425E6B">
          <w:rPr>
            <w:noProof/>
            <w:lang w:val="en-US"/>
          </w:rPr>
          <w:delText>Layer-2</w:delText>
        </w:r>
      </w:del>
      <w:ins w:id="394" w:author="Rapporteur" w:date="2021-09-03T10:39:00Z">
        <w:r w:rsidR="00425E6B">
          <w:rPr>
            <w:noProof/>
            <w:lang w:val="en-US"/>
          </w:rPr>
          <w:t>layer-2</w:t>
        </w:r>
      </w:ins>
      <w:r>
        <w:rPr>
          <w:noProof/>
          <w:lang w:val="en-US"/>
        </w:rPr>
        <w:t xml:space="preserve"> ID for broadcast mapping rules</w:t>
      </w:r>
    </w:p>
    <w:p w:rsidR="00FD6276" w:rsidRDefault="00FD6276" w:rsidP="00FD6276">
      <w:pPr>
        <w:pStyle w:val="TH"/>
      </w:pPr>
      <w:r>
        <w:t xml:space="preserve">Table 5.4.1.21: </w:t>
      </w:r>
      <w:r>
        <w:rPr>
          <w:noProof/>
          <w:lang w:val="en-US"/>
        </w:rPr>
        <w:t xml:space="preserve">ProSe application identifier to destination </w:t>
      </w:r>
      <w:del w:id="395" w:author="Rapporteur" w:date="2021-09-03T10:39:00Z">
        <w:r w:rsidDel="00425E6B">
          <w:rPr>
            <w:noProof/>
            <w:lang w:val="en-US"/>
          </w:rPr>
          <w:delText>Layer-2</w:delText>
        </w:r>
      </w:del>
      <w:ins w:id="396" w:author="Rapporteur" w:date="2021-09-03T10:39:00Z">
        <w:r w:rsidR="00425E6B">
          <w:rPr>
            <w:noProof/>
            <w:lang w:val="en-US"/>
          </w:rPr>
          <w:t>layer-2</w:t>
        </w:r>
      </w:ins>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destination </w:t>
            </w:r>
            <w:del w:id="397" w:author="Rapporteur" w:date="2021-09-03T10:39:00Z">
              <w:r w:rsidDel="00425E6B">
                <w:rPr>
                  <w:noProof/>
                  <w:lang w:val="en-US"/>
                </w:rPr>
                <w:delText>Layer-2</w:delText>
              </w:r>
            </w:del>
            <w:ins w:id="398" w:author="Rapporteur" w:date="2021-09-03T10:39:00Z">
              <w:r w:rsidR="00425E6B">
                <w:rPr>
                  <w:noProof/>
                  <w:lang w:val="en-US"/>
                </w:rPr>
                <w:t>layer-2</w:t>
              </w:r>
            </w:ins>
            <w:r>
              <w:rPr>
                <w:noProof/>
                <w:lang w:val="en-US"/>
              </w:rPr>
              <w:t xml:space="preserve"> ID for broadcast mapping rule:</w:t>
            </w:r>
          </w:p>
          <w:p w:rsidR="00FD6276" w:rsidRDefault="00FD6276">
            <w:pPr>
              <w:pStyle w:val="TAL"/>
            </w:pPr>
            <w:r>
              <w:rPr>
                <w:lang w:val="en-US"/>
              </w:rPr>
              <w:t xml:space="preserve">The </w:t>
            </w:r>
            <w:r>
              <w:rPr>
                <w:noProof/>
                <w:lang w:val="en-US"/>
              </w:rPr>
              <w:t xml:space="preserve">ProSe application identifier to destination </w:t>
            </w:r>
            <w:del w:id="399" w:author="Rapporteur" w:date="2021-09-03T10:39:00Z">
              <w:r w:rsidDel="00425E6B">
                <w:rPr>
                  <w:noProof/>
                  <w:lang w:val="en-US"/>
                </w:rPr>
                <w:delText>Layer-2</w:delText>
              </w:r>
            </w:del>
            <w:ins w:id="400" w:author="Rapporteur" w:date="2021-09-03T10:39:00Z">
              <w:r w:rsidR="00425E6B">
                <w:rPr>
                  <w:noProof/>
                  <w:lang w:val="en-US"/>
                </w:rPr>
                <w:t>layer-2</w:t>
              </w:r>
            </w:ins>
            <w:r>
              <w:rPr>
                <w:noProof/>
                <w:lang w:val="en-US"/>
              </w:rPr>
              <w:t xml:space="preserve"> ID for broadcast mapping rule</w:t>
            </w:r>
            <w:r>
              <w:t xml:space="preserve"> field is coded according to figure 5.4.1.22 and table 5.4.1.22.</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application identifier to destination </w:t>
            </w:r>
            <w:del w:id="401" w:author="Rapporteur" w:date="2021-09-03T10:39:00Z">
              <w:r w:rsidDel="00425E6B">
                <w:rPr>
                  <w:noProof/>
                  <w:lang w:val="en-US"/>
                </w:rPr>
                <w:delText>Layer-2</w:delText>
              </w:r>
            </w:del>
            <w:ins w:id="402" w:author="Rapporteur" w:date="2021-09-03T10:39:00Z">
              <w:r w:rsidR="00425E6B">
                <w:rPr>
                  <w:noProof/>
                  <w:lang w:val="en-US"/>
                </w:rPr>
                <w:t>layer-2</w:t>
              </w:r>
            </w:ins>
            <w:r>
              <w:rPr>
                <w:noProof/>
                <w:lang w:val="en-US"/>
              </w:rPr>
              <w:t xml:space="preserve"> ID for broadcast mapping rule contents</w:t>
            </w:r>
          </w:p>
        </w:tc>
        <w:tc>
          <w:tcPr>
            <w:tcW w:w="1416" w:type="dxa"/>
            <w:gridSpan w:val="2"/>
            <w:tcBorders>
              <w:top w:val="nil"/>
              <w:left w:val="single" w:sz="6" w:space="0" w:color="auto"/>
              <w:bottom w:val="nil"/>
              <w:right w:val="nil"/>
            </w:tcBorders>
          </w:tcPr>
          <w:p w:rsidR="00FD6276" w:rsidRDefault="00FD6276">
            <w:pPr>
              <w:pStyle w:val="TAL"/>
            </w:pPr>
            <w:r>
              <w:t>octet o59+1</w:t>
            </w:r>
          </w:p>
          <w:p w:rsidR="00FD6276" w:rsidRDefault="00FD6276">
            <w:pPr>
              <w:pStyle w:val="TAL"/>
            </w:pPr>
          </w:p>
          <w:p w:rsidR="00FD6276" w:rsidRDefault="00FD6276">
            <w:pPr>
              <w:pStyle w:val="TAL"/>
            </w:pPr>
            <w:r>
              <w:t>octet o59+2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o59+3</w:t>
            </w:r>
          </w:p>
          <w:p w:rsidR="00FD6276" w:rsidRDefault="00FD6276">
            <w:pPr>
              <w:pStyle w:val="TAL"/>
            </w:pPr>
          </w:p>
          <w:p w:rsidR="00FD6276" w:rsidRDefault="00FD6276">
            <w:pPr>
              <w:pStyle w:val="TAL"/>
            </w:pPr>
            <w:r>
              <w:t>octet o62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Destination </w:t>
            </w:r>
            <w:del w:id="403" w:author="Rapporteur" w:date="2021-09-03T10:39:00Z">
              <w:r w:rsidDel="00425E6B">
                <w:delText>Layer-2</w:delText>
              </w:r>
            </w:del>
            <w:ins w:id="404" w:author="Rapporteur" w:date="2021-09-03T10:39:00Z">
              <w:r w:rsidR="00425E6B">
                <w:t>layer-2</w:t>
              </w:r>
            </w:ins>
            <w:r>
              <w:t xml:space="preserve"> ID </w:t>
            </w:r>
            <w:r>
              <w:rPr>
                <w:noProof/>
                <w:lang w:val="en-US"/>
              </w:rPr>
              <w:t>for broadcast</w:t>
            </w:r>
          </w:p>
        </w:tc>
        <w:tc>
          <w:tcPr>
            <w:tcW w:w="1416" w:type="dxa"/>
            <w:gridSpan w:val="2"/>
            <w:tcBorders>
              <w:top w:val="nil"/>
              <w:left w:val="single" w:sz="6" w:space="0" w:color="auto"/>
              <w:bottom w:val="nil"/>
              <w:right w:val="nil"/>
            </w:tcBorders>
          </w:tcPr>
          <w:p w:rsidR="00FD6276" w:rsidRDefault="00FD6276">
            <w:pPr>
              <w:pStyle w:val="TAL"/>
            </w:pPr>
            <w:r>
              <w:t>octet o62+1</w:t>
            </w:r>
          </w:p>
          <w:p w:rsidR="00FD6276" w:rsidRDefault="00FD6276">
            <w:pPr>
              <w:pStyle w:val="TAL"/>
            </w:pPr>
          </w:p>
          <w:p w:rsidR="00FD6276" w:rsidRDefault="00FD6276">
            <w:pPr>
              <w:pStyle w:val="TAL"/>
            </w:pPr>
            <w:r>
              <w:t>octet (o62+3)</w:t>
            </w:r>
          </w:p>
          <w:p w:rsidR="00FD6276" w:rsidRDefault="00FD6276">
            <w:pPr>
              <w:pStyle w:val="TAL"/>
              <w:rPr>
                <w:highlight w:val="yellow"/>
              </w:rPr>
            </w:pPr>
            <w:r>
              <w:t xml:space="preserve"> = octet o60</w:t>
            </w:r>
          </w:p>
        </w:tc>
      </w:tr>
    </w:tbl>
    <w:p w:rsidR="00FD6276" w:rsidRDefault="00FD6276" w:rsidP="00FD6276">
      <w:pPr>
        <w:pStyle w:val="TF"/>
      </w:pPr>
      <w:r>
        <w:t xml:space="preserve">Figure 5.4.1.22: </w:t>
      </w:r>
      <w:r>
        <w:rPr>
          <w:noProof/>
          <w:lang w:val="en-US"/>
        </w:rPr>
        <w:t xml:space="preserve">ProSe application identifier to destination </w:t>
      </w:r>
      <w:del w:id="405" w:author="Rapporteur" w:date="2021-09-03T10:39:00Z">
        <w:r w:rsidDel="00425E6B">
          <w:rPr>
            <w:noProof/>
            <w:lang w:val="en-US"/>
          </w:rPr>
          <w:delText>Layer-2</w:delText>
        </w:r>
      </w:del>
      <w:ins w:id="406" w:author="Rapporteur" w:date="2021-09-03T10:39:00Z">
        <w:r w:rsidR="00425E6B">
          <w:rPr>
            <w:noProof/>
            <w:lang w:val="en-US"/>
          </w:rPr>
          <w:t>layer-2</w:t>
        </w:r>
      </w:ins>
      <w:r>
        <w:rPr>
          <w:noProof/>
          <w:lang w:val="en-US"/>
        </w:rPr>
        <w:t xml:space="preserve"> ID for broadcast mapping rule</w:t>
      </w:r>
    </w:p>
    <w:p w:rsidR="00FD6276" w:rsidRDefault="00FD6276" w:rsidP="00FD6276">
      <w:pPr>
        <w:pStyle w:val="TH"/>
      </w:pPr>
      <w:r>
        <w:t xml:space="preserve">Table 5.4.1.22: </w:t>
      </w:r>
      <w:r>
        <w:rPr>
          <w:noProof/>
          <w:lang w:val="en-US"/>
        </w:rPr>
        <w:t xml:space="preserve">ProSe application identifier to destination </w:t>
      </w:r>
      <w:del w:id="407" w:author="Rapporteur" w:date="2021-09-03T10:39:00Z">
        <w:r w:rsidDel="00425E6B">
          <w:rPr>
            <w:noProof/>
            <w:lang w:val="en-US"/>
          </w:rPr>
          <w:delText>Layer-2</w:delText>
        </w:r>
      </w:del>
      <w:ins w:id="408" w:author="Rapporteur" w:date="2021-09-03T10:39:00Z">
        <w:r w:rsidR="00425E6B">
          <w:rPr>
            <w:noProof/>
            <w:lang w:val="en-US"/>
          </w:rPr>
          <w:t>layer-2</w:t>
        </w:r>
      </w:ins>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rPr>
                <w:noProof/>
                <w:lang w:val="en-US"/>
              </w:rPr>
              <w:t>ProSe application identifiers (</w:t>
            </w:r>
            <w:r>
              <w:t>octet o59+3 to o62)</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Destination </w:t>
            </w:r>
            <w:del w:id="409" w:author="Rapporteur" w:date="2021-09-03T10:39:00Z">
              <w:r w:rsidDel="00425E6B">
                <w:delText>Layer-2</w:delText>
              </w:r>
            </w:del>
            <w:ins w:id="410" w:author="Rapporteur" w:date="2021-09-03T10:39:00Z">
              <w:r w:rsidR="00425E6B">
                <w:t>layer-2</w:t>
              </w:r>
            </w:ins>
            <w:r>
              <w:t xml:space="preserve"> ID </w:t>
            </w:r>
            <w:r>
              <w:rPr>
                <w:noProof/>
                <w:lang w:val="en-US"/>
              </w:rPr>
              <w:t>for broadcast (</w:t>
            </w:r>
            <w:r>
              <w:t>octet o62+1 to o60)</w:t>
            </w:r>
            <w:r>
              <w:rPr>
                <w:noProof/>
                <w:lang w:val="en-US"/>
              </w:rPr>
              <w:t>:</w:t>
            </w:r>
          </w:p>
          <w:p w:rsidR="00FD6276" w:rsidRDefault="00FD6276">
            <w:pPr>
              <w:pStyle w:val="TAL"/>
            </w:pPr>
            <w:r>
              <w:t xml:space="preserve">The destination </w:t>
            </w:r>
            <w:del w:id="411" w:author="Rapporteur" w:date="2021-09-03T10:39:00Z">
              <w:r w:rsidDel="00425E6B">
                <w:delText>Layer-2</w:delText>
              </w:r>
            </w:del>
            <w:ins w:id="412" w:author="Rapporteur" w:date="2021-09-03T10:39:00Z">
              <w:r w:rsidR="00425E6B">
                <w:t>layer-2</w:t>
              </w:r>
            </w:ins>
            <w:r>
              <w:t xml:space="preserve"> ID</w:t>
            </w:r>
            <w:r>
              <w:rPr>
                <w:noProof/>
                <w:lang w:val="en-US"/>
              </w:rPr>
              <w:t xml:space="preserve"> for broadcast </w:t>
            </w:r>
            <w:r>
              <w:t>field is a binary coded layer-2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application identifier to destination </w:t>
            </w:r>
            <w:del w:id="413" w:author="Rapporteur" w:date="2021-09-03T10:39:00Z">
              <w:r w:rsidDel="00425E6B">
                <w:rPr>
                  <w:noProof/>
                  <w:lang w:val="en-US"/>
                </w:rPr>
                <w:delText>Layer-2</w:delText>
              </w:r>
            </w:del>
            <w:ins w:id="414" w:author="Rapporteur" w:date="2021-09-03T10:39:00Z">
              <w:r w:rsidR="00425E6B">
                <w:rPr>
                  <w:noProof/>
                  <w:lang w:val="en-US"/>
                </w:rPr>
                <w:t>layer-2</w:t>
              </w:r>
            </w:ins>
            <w:r>
              <w:rPr>
                <w:noProof/>
                <w:lang w:val="en-US"/>
              </w:rPr>
              <w:t xml:space="preserve"> ID for broadcast mapping rule contents field is bigger than indicated in figure</w:t>
            </w:r>
            <w:r>
              <w:rPr>
                <w:lang w:val="en-US"/>
              </w:rPr>
              <w:t> </w:t>
            </w:r>
            <w:r>
              <w:t>5.4.1.22</w:t>
            </w:r>
            <w:r>
              <w:rPr>
                <w:lang w:val="en-US"/>
              </w:rPr>
              <w:t xml:space="preserve">, receiving entity shall ignore any superfluous octets located at the end of the </w:t>
            </w:r>
            <w:r>
              <w:rPr>
                <w:noProof/>
                <w:lang w:val="en-US"/>
              </w:rPr>
              <w:t xml:space="preserve">ProSe application identifier to destination </w:t>
            </w:r>
            <w:del w:id="415" w:author="Rapporteur" w:date="2021-09-03T10:39:00Z">
              <w:r w:rsidDel="00425E6B">
                <w:rPr>
                  <w:noProof/>
                  <w:lang w:val="en-US"/>
                </w:rPr>
                <w:delText>Layer-2</w:delText>
              </w:r>
            </w:del>
            <w:ins w:id="416" w:author="Rapporteur" w:date="2021-09-03T10:39:00Z">
              <w:r w:rsidR="00425E6B">
                <w:rPr>
                  <w:noProof/>
                  <w:lang w:val="en-US"/>
                </w:rPr>
                <w:t>layer-2</w:t>
              </w:r>
            </w:ins>
            <w:r>
              <w:rPr>
                <w:noProof/>
                <w:lang w:val="en-US"/>
              </w:rPr>
              <w:t xml:space="preserve"> ID for broadcast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rsidR="00FD6276" w:rsidRDefault="00FD6276">
            <w:pPr>
              <w:pStyle w:val="TAL"/>
            </w:pPr>
            <w:r>
              <w:t>octet o46+1</w:t>
            </w:r>
          </w:p>
          <w:p w:rsidR="00FD6276" w:rsidRDefault="00FD6276">
            <w:pPr>
              <w:pStyle w:val="TAL"/>
            </w:pPr>
          </w:p>
          <w:p w:rsidR="00FD6276" w:rsidRDefault="00FD6276">
            <w:pPr>
              <w:pStyle w:val="TAL"/>
            </w:pPr>
            <w:r>
              <w:t>octet o46+2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(o46+3)*</w:t>
            </w:r>
          </w:p>
          <w:p w:rsidR="00FD6276" w:rsidRDefault="00FD6276">
            <w:pPr>
              <w:pStyle w:val="TAL"/>
              <w:rPr>
                <w:lang w:eastAsia="zh-CN"/>
              </w:rPr>
            </w:pPr>
          </w:p>
          <w:p w:rsidR="00FD6276" w:rsidRDefault="00FD6276">
            <w:pPr>
              <w:pStyle w:val="TAL"/>
              <w:rPr>
                <w:lang w:eastAsia="zh-CN"/>
              </w:rPr>
            </w:pPr>
            <w:r>
              <w:rPr>
                <w:lang w:eastAsia="zh-CN"/>
              </w:rPr>
              <w:t>octet o63*</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(o63+1)*</w:t>
            </w:r>
          </w:p>
          <w:p w:rsidR="00FD6276" w:rsidRDefault="00FD6276">
            <w:pPr>
              <w:pStyle w:val="TAL"/>
              <w:rPr>
                <w:lang w:eastAsia="zh-CN"/>
              </w:rPr>
            </w:pPr>
          </w:p>
          <w:p w:rsidR="00FD6276" w:rsidRDefault="00FD6276">
            <w:pPr>
              <w:pStyle w:val="TAL"/>
            </w:pPr>
            <w:r>
              <w:rPr>
                <w:lang w:eastAsia="zh-CN"/>
              </w:rPr>
              <w:t>octet o64*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(o64+1)*</w:t>
            </w:r>
          </w:p>
          <w:p w:rsidR="00FD6276" w:rsidRDefault="00FD6276">
            <w:pPr>
              <w:pStyle w:val="TAL"/>
              <w:rPr>
                <w:lang w:eastAsia="zh-CN"/>
              </w:rPr>
            </w:pPr>
          </w:p>
          <w:p w:rsidR="00FD6276" w:rsidRDefault="00FD6276">
            <w:pPr>
              <w:pStyle w:val="TAL"/>
            </w:pPr>
            <w:r>
              <w:rPr>
                <w:lang w:eastAsia="zh-CN"/>
              </w:rPr>
              <w:t>octet o65*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FD6276" w:rsidRDefault="00FD6276">
            <w:pPr>
              <w:pStyle w:val="TAL"/>
            </w:pPr>
            <w:r>
              <w:rPr>
                <w:lang w:eastAsia="zh-CN"/>
              </w:rPr>
              <w:t>octet (o65+1)*</w:t>
            </w:r>
          </w:p>
          <w:p w:rsidR="00FD6276" w:rsidRDefault="00FD6276">
            <w:pPr>
              <w:pStyle w:val="TAL"/>
            </w:pPr>
          </w:p>
          <w:p w:rsidR="00FD6276" w:rsidRDefault="00FD6276">
            <w:pPr>
              <w:pStyle w:val="TAL"/>
              <w:rPr>
                <w:lang w:eastAsia="zh-CN"/>
              </w:rPr>
            </w:pPr>
            <w:r>
              <w:rPr>
                <w:lang w:eastAsia="zh-CN"/>
              </w:rPr>
              <w:t>octet 47*</w:t>
            </w:r>
          </w:p>
        </w:tc>
      </w:tr>
    </w:tbl>
    <w:p w:rsidR="00FD6276" w:rsidRDefault="00FD6276" w:rsidP="00FD6276">
      <w:pPr>
        <w:pStyle w:val="TF"/>
      </w:pPr>
      <w:r>
        <w:t xml:space="preserve">Figure 5.4.1.23: </w:t>
      </w:r>
      <w:r>
        <w:rPr>
          <w:noProof/>
          <w:lang w:val="en-US"/>
        </w:rPr>
        <w:t>Groupcast parameters</w:t>
      </w:r>
    </w:p>
    <w:p w:rsidR="00FD6276" w:rsidRDefault="00FD6276" w:rsidP="00FD6276">
      <w:pPr>
        <w:pStyle w:val="TH"/>
      </w:pPr>
      <w:r>
        <w:t xml:space="preserve">Table 5.4.1.23: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Application layer group info:</w:t>
            </w:r>
          </w:p>
          <w:p w:rsidR="00FD6276" w:rsidRDefault="00FD6276">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5.4.1.24 and table 5.4.1.24</w:t>
            </w:r>
            <w:r>
              <w:rPr>
                <w:noProof/>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rsidR="00FD6276" w:rsidRDefault="00FD6276">
            <w:pPr>
              <w:pStyle w:val="TAL"/>
            </w:pPr>
            <w:r>
              <w:t>octet o63+1</w:t>
            </w:r>
          </w:p>
          <w:p w:rsidR="00FD6276" w:rsidRDefault="00FD6276">
            <w:pPr>
              <w:pStyle w:val="TAL"/>
            </w:pPr>
          </w:p>
          <w:p w:rsidR="00FD6276" w:rsidRDefault="00FD6276">
            <w:pPr>
              <w:pStyle w:val="TAL"/>
            </w:pPr>
            <w:r>
              <w:t>octet o63+2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o63+3</w:t>
            </w:r>
          </w:p>
          <w:p w:rsidR="00FD6276" w:rsidRDefault="00FD6276">
            <w:pPr>
              <w:pStyle w:val="TAL"/>
              <w:rPr>
                <w:lang w:eastAsia="zh-CN"/>
              </w:rPr>
            </w:pPr>
          </w:p>
          <w:p w:rsidR="00FD6276" w:rsidRDefault="00FD6276">
            <w:pPr>
              <w:pStyle w:val="TAL"/>
              <w:rPr>
                <w:lang w:eastAsia="zh-CN"/>
              </w:rPr>
            </w:pPr>
            <w:r>
              <w:rPr>
                <w:lang w:eastAsia="zh-CN"/>
              </w:rPr>
              <w:t>octet o163</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tcPr>
          <w:p w:rsidR="00FD6276" w:rsidRDefault="00FD6276">
            <w:pPr>
              <w:pStyle w:val="TAL"/>
            </w:pPr>
            <w:r>
              <w:t>octet o163+1</w:t>
            </w:r>
          </w:p>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 xml:space="preserve">ProSe </w:t>
            </w:r>
            <w:del w:id="417" w:author="Rapporteur" w:date="2021-09-03T10:39:00Z">
              <w:r w:rsidDel="00425E6B">
                <w:rPr>
                  <w:lang w:eastAsia="zh-CN"/>
                </w:rPr>
                <w:delText>Layer-2</w:delText>
              </w:r>
            </w:del>
            <w:ins w:id="418" w:author="Rapporteur" w:date="2021-09-03T10:39:00Z">
              <w:r w:rsidR="00425E6B">
                <w:rPr>
                  <w:lang w:eastAsia="zh-CN"/>
                </w:rPr>
                <w:t>layer-2</w:t>
              </w:r>
            </w:ins>
            <w:r>
              <w:rPr>
                <w:lang w:eastAsia="zh-CN"/>
              </w:rPr>
              <w:t xml:space="preserve"> gorup identifier</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o163+2</w:t>
            </w:r>
          </w:p>
          <w:p w:rsidR="00FD6276" w:rsidRDefault="00FD6276">
            <w:pPr>
              <w:pStyle w:val="TAL"/>
              <w:rPr>
                <w:lang w:eastAsia="zh-CN"/>
              </w:rPr>
            </w:pPr>
          </w:p>
          <w:p w:rsidR="00FD6276" w:rsidRDefault="00FD6276">
            <w:pPr>
              <w:pStyle w:val="TAL"/>
            </w:pPr>
            <w:r>
              <w:rPr>
                <w:lang w:eastAsia="zh-CN"/>
              </w:rPr>
              <w:t>octet o163+4</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o163+5</w:t>
            </w:r>
          </w:p>
          <w:p w:rsidR="00FD6276" w:rsidRDefault="00FD6276">
            <w:pPr>
              <w:pStyle w:val="TAL"/>
              <w:rPr>
                <w:lang w:eastAsia="zh-CN"/>
              </w:rPr>
            </w:pPr>
          </w:p>
          <w:p w:rsidR="00FD6276" w:rsidRDefault="00FD6276">
            <w:pPr>
              <w:pStyle w:val="TAL"/>
            </w:pPr>
            <w:r>
              <w:rPr>
                <w:lang w:eastAsia="zh-CN"/>
              </w:rPr>
              <w:t>octet o163+8</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rsidR="00FD6276" w:rsidRDefault="00FD6276">
            <w:pPr>
              <w:pStyle w:val="TAL"/>
              <w:rPr>
                <w:lang w:eastAsia="zh-CN"/>
              </w:rPr>
            </w:pPr>
            <w:r>
              <w:rPr>
                <w:lang w:eastAsia="zh-CN"/>
              </w:rPr>
              <w:t>octet (o163+9)*</w:t>
            </w:r>
          </w:p>
          <w:p w:rsidR="00FD6276" w:rsidRDefault="00FD6276">
            <w:pPr>
              <w:pStyle w:val="TAL"/>
              <w:rPr>
                <w:lang w:eastAsia="zh-CN"/>
              </w:rPr>
            </w:pPr>
          </w:p>
          <w:p w:rsidR="00FD6276" w:rsidRDefault="00FD6276">
            <w:pPr>
              <w:pStyle w:val="TAL"/>
              <w:rPr>
                <w:lang w:eastAsia="zh-CN"/>
              </w:rPr>
            </w:pPr>
            <w:r>
              <w:rPr>
                <w:lang w:eastAsia="zh-CN"/>
              </w:rPr>
              <w:t>octet (o163+10)*</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eastAsia="zh-CN"/>
              </w:rPr>
            </w:pPr>
          </w:p>
          <w:p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rsidR="00FD6276" w:rsidRDefault="00FD6276">
            <w:pPr>
              <w:pStyle w:val="TAL"/>
            </w:pPr>
            <w:r>
              <w:rPr>
                <w:lang w:eastAsia="zh-CN"/>
              </w:rPr>
              <w:t>octet o164</w:t>
            </w:r>
          </w:p>
          <w:p w:rsidR="00FD6276" w:rsidRDefault="00FD6276">
            <w:pPr>
              <w:pStyle w:val="TAL"/>
            </w:pPr>
          </w:p>
          <w:p w:rsidR="00FD6276" w:rsidRDefault="00FD6276">
            <w:pPr>
              <w:pStyle w:val="TAL"/>
              <w:rPr>
                <w:lang w:eastAsia="zh-CN"/>
              </w:rPr>
            </w:pPr>
            <w:r>
              <w:rPr>
                <w:lang w:eastAsia="zh-CN"/>
              </w:rPr>
              <w:t>octet o64</w:t>
            </w:r>
          </w:p>
        </w:tc>
      </w:tr>
    </w:tbl>
    <w:p w:rsidR="00FD6276" w:rsidRDefault="00FD6276" w:rsidP="00FD6276">
      <w:pPr>
        <w:pStyle w:val="TF"/>
      </w:pPr>
      <w:r>
        <w:t xml:space="preserve">Figure 5.4.1.24: </w:t>
      </w:r>
      <w:r>
        <w:rPr>
          <w:lang w:eastAsia="zh-CN"/>
        </w:rPr>
        <w:t>Application layer group info</w:t>
      </w:r>
    </w:p>
    <w:p w:rsidR="00FD6276" w:rsidRDefault="00FD6276" w:rsidP="00FD6276">
      <w:pPr>
        <w:pStyle w:val="TH"/>
      </w:pPr>
      <w:r>
        <w:t xml:space="preserve">Table 5.4.1.24: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lang w:eastAsia="zh-CN"/>
              </w:rPr>
            </w:pPr>
            <w:r>
              <w:rPr>
                <w:lang w:eastAsia="zh-CN"/>
              </w:rPr>
              <w:t>Application layer group identifier (octet o63+3 to o163):</w:t>
            </w:r>
          </w:p>
          <w:p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IPv4 (octet o163+1 bit 8):</w:t>
            </w:r>
          </w:p>
          <w:p w:rsidR="00FD6276" w:rsidRDefault="00FD6276">
            <w:pPr>
              <w:pStyle w:val="TAL"/>
            </w:pPr>
            <w:r>
              <w:t>Bit</w:t>
            </w:r>
          </w:p>
          <w:p w:rsidR="00FD6276" w:rsidRDefault="00FD6276">
            <w:pPr>
              <w:pStyle w:val="TAL"/>
              <w:rPr>
                <w:b/>
              </w:rPr>
            </w:pPr>
            <w:r>
              <w:rPr>
                <w:b/>
              </w:rPr>
              <w:t>8</w:t>
            </w:r>
          </w:p>
          <w:p w:rsidR="00FD6276" w:rsidRDefault="00FD6276">
            <w:pPr>
              <w:pStyle w:val="TAL"/>
            </w:pPr>
            <w:r>
              <w:t>0</w:t>
            </w:r>
            <w:r>
              <w:tab/>
              <w:t>IPv4 is not authorized</w:t>
            </w:r>
          </w:p>
          <w:p w:rsidR="00FD6276" w:rsidRDefault="00FD6276">
            <w:pPr>
              <w:pStyle w:val="TAL"/>
              <w:rPr>
                <w:highlight w:val="yellow"/>
                <w:lang w:eastAsia="zh-CN"/>
              </w:rPr>
            </w:pPr>
            <w:r>
              <w:t>1</w:t>
            </w:r>
            <w:r>
              <w:tab/>
              <w:t>IPv4 is 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IPv4 address indicator (IPv4AI) (octet o163+1 bit 7):</w:t>
            </w:r>
          </w:p>
          <w:p w:rsidR="00FD6276" w:rsidRDefault="00FD6276">
            <w:pPr>
              <w:pStyle w:val="TAL"/>
            </w:pPr>
            <w:r>
              <w:t>Bit</w:t>
            </w:r>
          </w:p>
          <w:p w:rsidR="00FD6276" w:rsidRDefault="00FD6276">
            <w:pPr>
              <w:pStyle w:val="TAL"/>
              <w:rPr>
                <w:b/>
              </w:rPr>
            </w:pPr>
            <w:r>
              <w:rPr>
                <w:b/>
              </w:rPr>
              <w:t>7</w:t>
            </w:r>
          </w:p>
          <w:p w:rsidR="00FD6276" w:rsidRDefault="00FD6276">
            <w:pPr>
              <w:pStyle w:val="TAL"/>
            </w:pPr>
            <w:r>
              <w:t>0</w:t>
            </w:r>
            <w:r>
              <w:tab/>
              <w:t>IPv4 address is absent</w:t>
            </w:r>
          </w:p>
          <w:p w:rsidR="00FD6276" w:rsidRDefault="00FD6276">
            <w:pPr>
              <w:pStyle w:val="TAL"/>
              <w:rPr>
                <w:highlight w:val="yellow"/>
              </w:rPr>
            </w:pPr>
            <w:r>
              <w:t>1</w:t>
            </w:r>
            <w:r>
              <w:tab/>
              <w:t>IPv4 address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IPv6 (octet o163+1 bit 6):</w:t>
            </w:r>
          </w:p>
          <w:p w:rsidR="00FD6276" w:rsidRDefault="00FD6276">
            <w:pPr>
              <w:pStyle w:val="TAL"/>
            </w:pPr>
            <w:r>
              <w:t>Bit</w:t>
            </w:r>
          </w:p>
          <w:p w:rsidR="00FD6276" w:rsidRDefault="00FD6276">
            <w:pPr>
              <w:pStyle w:val="TAL"/>
              <w:rPr>
                <w:b/>
              </w:rPr>
            </w:pPr>
            <w:r>
              <w:rPr>
                <w:b/>
              </w:rPr>
              <w:t>6</w:t>
            </w:r>
          </w:p>
          <w:p w:rsidR="00FD6276" w:rsidRDefault="00FD6276">
            <w:pPr>
              <w:pStyle w:val="TAL"/>
            </w:pPr>
            <w:r>
              <w:t>0</w:t>
            </w:r>
            <w:r>
              <w:tab/>
              <w:t>IPv6 is not authorized</w:t>
            </w:r>
          </w:p>
          <w:p w:rsidR="00FD6276" w:rsidRDefault="00FD6276">
            <w:pPr>
              <w:pStyle w:val="TAL"/>
              <w:rPr>
                <w:highlight w:val="yellow"/>
              </w:rPr>
            </w:pPr>
            <w:r>
              <w:t>1</w:t>
            </w:r>
            <w:r>
              <w:tab/>
              <w:t>IPv6 is authorized</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lang w:eastAsia="zh-CN"/>
              </w:rPr>
            </w:pPr>
            <w:r>
              <w:rPr>
                <w:lang w:eastAsia="zh-CN"/>
              </w:rPr>
              <w:t xml:space="preserve">ProSe </w:t>
            </w:r>
            <w:del w:id="419" w:author="Rapporteur" w:date="2021-09-03T10:39:00Z">
              <w:r w:rsidDel="00425E6B">
                <w:rPr>
                  <w:lang w:eastAsia="zh-CN"/>
                </w:rPr>
                <w:delText>Layer-2</w:delText>
              </w:r>
            </w:del>
            <w:ins w:id="420" w:author="Rapporteur" w:date="2021-09-03T10:39:00Z">
              <w:r w:rsidR="00425E6B">
                <w:rPr>
                  <w:lang w:eastAsia="zh-CN"/>
                </w:rPr>
                <w:t>layer-2</w:t>
              </w:r>
            </w:ins>
            <w:r>
              <w:rPr>
                <w:lang w:eastAsia="zh-CN"/>
              </w:rPr>
              <w:t xml:space="preserve"> gorup identifier (octet o163+5 to o163+8):</w:t>
            </w:r>
          </w:p>
          <w:p w:rsidR="00FD6276" w:rsidRDefault="00FD6276">
            <w:pPr>
              <w:pStyle w:val="TAL"/>
              <w:rPr>
                <w:highlight w:val="yellow"/>
              </w:rPr>
            </w:pPr>
            <w:r>
              <w:t xml:space="preserve">The </w:t>
            </w:r>
            <w:r>
              <w:rPr>
                <w:lang w:eastAsia="zh-CN"/>
              </w:rPr>
              <w:t xml:space="preserve">ProSe </w:t>
            </w:r>
            <w:del w:id="421" w:author="Rapporteur" w:date="2021-09-03T10:39:00Z">
              <w:r w:rsidDel="00425E6B">
                <w:rPr>
                  <w:lang w:eastAsia="zh-CN"/>
                </w:rPr>
                <w:delText>Layer-2</w:delText>
              </w:r>
            </w:del>
            <w:ins w:id="422" w:author="Rapporteur" w:date="2021-09-03T10:39:00Z">
              <w:r w:rsidR="00425E6B">
                <w:rPr>
                  <w:lang w:eastAsia="zh-CN"/>
                </w:rPr>
                <w:t>layer-2</w:t>
              </w:r>
            </w:ins>
            <w:r>
              <w:rPr>
                <w:lang w:eastAsia="zh-CN"/>
              </w:rPr>
              <w:t xml:space="preserve"> gorup identifier</w:t>
            </w:r>
            <w:r>
              <w:rPr>
                <w:noProof/>
                <w:lang w:val="en-US"/>
              </w:rPr>
              <w:t xml:space="preserve"> </w:t>
            </w:r>
            <w:r>
              <w:t>field is a binary coded layer-2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lang w:eastAsia="zh-CN"/>
              </w:rPr>
            </w:pPr>
            <w:r>
              <w:rPr>
                <w:lang w:eastAsia="zh-CN"/>
              </w:rPr>
              <w:t>IPv4 address (octet o163+9 to o163+10):</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highlight w:val="yellow"/>
              </w:rPr>
            </w:pPr>
            <w:r>
              <w:t xml:space="preserve">The IPv4 address field contains an IPv4 address as the </w:t>
            </w:r>
            <w:r>
              <w:rPr>
                <w:lang w:eastAsia="zh-CN"/>
              </w:rPr>
              <w:t xml:space="preserve">source address for a specific </w:t>
            </w:r>
            <w:ins w:id="423" w:author="Rapporteur" w:date="2021-09-07T09:43:00Z">
              <w:r w:rsidR="00321CDF">
                <w:rPr>
                  <w:lang w:eastAsia="zh-CN"/>
                </w:rPr>
                <w:t>g</w:t>
              </w:r>
            </w:ins>
            <w:del w:id="424" w:author="Rapporteur" w:date="2021-09-07T09:43:00Z">
              <w:r w:rsidDel="00321CDF">
                <w:rPr>
                  <w:lang w:eastAsia="zh-CN"/>
                </w:rPr>
                <w:delText>G</w:delText>
              </w:r>
            </w:del>
            <w:r>
              <w:rPr>
                <w:lang w:eastAsia="zh-CN"/>
              </w:rPr>
              <w:t>roup configured to operate using IPv4</w:t>
            </w:r>
            <w: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lang w:eastAsia="zh-CN"/>
              </w:rPr>
            </w:pPr>
            <w:r>
              <w:rPr>
                <w:lang w:eastAsia="zh-CN"/>
              </w:rPr>
              <w:t>Group security parameters:</w:t>
            </w:r>
          </w:p>
          <w:p w:rsidR="00FD6276" w:rsidRDefault="00FD6276">
            <w:pPr>
              <w:pStyle w:val="TAL"/>
              <w:rPr>
                <w:lang w:eastAsia="zh-CN"/>
              </w:rPr>
            </w:pPr>
          </w:p>
          <w:p w:rsidR="00FD6276" w:rsidRDefault="00FD6276">
            <w:pPr>
              <w:pStyle w:val="TAL"/>
              <w:rPr>
                <w:highlight w:val="yellow"/>
              </w:rPr>
            </w:pPr>
          </w:p>
        </w:tc>
      </w:tr>
    </w:tbl>
    <w:p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ProSe application identifier to destination </w:t>
            </w:r>
            <w:del w:id="425" w:author="Rapporteur" w:date="2021-09-03T10:39:00Z">
              <w:r w:rsidDel="00425E6B">
                <w:rPr>
                  <w:noProof/>
                  <w:lang w:val="en-US"/>
                </w:rPr>
                <w:delText>Layer-2</w:delText>
              </w:r>
            </w:del>
            <w:ins w:id="426" w:author="Rapporteur" w:date="2021-09-03T10:39:00Z">
              <w:r w:rsidR="00425E6B">
                <w:rPr>
                  <w:noProof/>
                  <w:lang w:val="en-US"/>
                </w:rPr>
                <w:t>layer-2</w:t>
              </w:r>
            </w:ins>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rsidR="00FD6276" w:rsidRDefault="00FD6276">
            <w:pPr>
              <w:pStyle w:val="TAL"/>
            </w:pPr>
            <w:r>
              <w:t>octet o47+1</w:t>
            </w:r>
          </w:p>
          <w:p w:rsidR="00FD6276" w:rsidRDefault="00FD6276">
            <w:pPr>
              <w:pStyle w:val="TAL"/>
            </w:pPr>
          </w:p>
          <w:p w:rsidR="00FD6276" w:rsidRDefault="00FD6276">
            <w:pPr>
              <w:pStyle w:val="TAL"/>
            </w:pPr>
            <w:r>
              <w:t>octet o47+2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427" w:author="Rapporteur" w:date="2021-09-03T10:39:00Z">
              <w:r w:rsidDel="00425E6B">
                <w:rPr>
                  <w:noProof/>
                  <w:lang w:val="en-US"/>
                </w:rPr>
                <w:delText>Layer-2</w:delText>
              </w:r>
            </w:del>
            <w:ins w:id="428" w:author="Rapporteur" w:date="2021-09-03T10:39:00Z">
              <w:r w:rsidR="00425E6B">
                <w:rPr>
                  <w:noProof/>
                  <w:lang w:val="en-US"/>
                </w:rPr>
                <w:t>layer-2</w:t>
              </w:r>
            </w:ins>
            <w:r>
              <w:rPr>
                <w:noProof/>
                <w:lang w:val="en-US"/>
              </w:rPr>
              <w:t xml:space="preserve">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(o47+3)*</w:t>
            </w:r>
          </w:p>
          <w:p w:rsidR="00FD6276" w:rsidRDefault="00FD6276">
            <w:pPr>
              <w:pStyle w:val="TAL"/>
            </w:pPr>
          </w:p>
          <w:p w:rsidR="00FD6276" w:rsidRDefault="00FD6276">
            <w:pPr>
              <w:pStyle w:val="TAL"/>
            </w:pPr>
            <w:r>
              <w:t>octet o66*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429" w:author="Rapporteur" w:date="2021-09-03T10:39:00Z">
              <w:r w:rsidDel="00425E6B">
                <w:rPr>
                  <w:noProof/>
                  <w:lang w:val="en-US"/>
                </w:rPr>
                <w:delText>Layer-2</w:delText>
              </w:r>
            </w:del>
            <w:ins w:id="430" w:author="Rapporteur" w:date="2021-09-03T10:39:00Z">
              <w:r w:rsidR="00425E6B">
                <w:rPr>
                  <w:noProof/>
                  <w:lang w:val="en-US"/>
                </w:rPr>
                <w:t>layer-2</w:t>
              </w:r>
            </w:ins>
            <w:r>
              <w:rPr>
                <w:noProof/>
                <w:lang w:val="en-US"/>
              </w:rPr>
              <w:t xml:space="preserve">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(o66+1)*</w:t>
            </w:r>
          </w:p>
          <w:p w:rsidR="00FD6276" w:rsidRDefault="00FD6276">
            <w:pPr>
              <w:pStyle w:val="TAL"/>
            </w:pPr>
          </w:p>
          <w:p w:rsidR="00FD6276" w:rsidRDefault="00FD6276">
            <w:pPr>
              <w:pStyle w:val="TAL"/>
            </w:pPr>
            <w:r>
              <w:t>octet o67*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(o67+1)*</w:t>
            </w:r>
          </w:p>
          <w:p w:rsidR="00FD6276" w:rsidRDefault="00FD6276">
            <w:pPr>
              <w:pStyle w:val="TAL"/>
            </w:pPr>
          </w:p>
          <w:p w:rsidR="00FD6276" w:rsidRDefault="00FD6276">
            <w:pPr>
              <w:pStyle w:val="TAL"/>
            </w:pPr>
            <w:r>
              <w:t>octet o68*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 xml:space="preserve">ProSe application identifier to destination </w:t>
            </w:r>
            <w:del w:id="431" w:author="Rapporteur" w:date="2021-09-03T10:39:00Z">
              <w:r w:rsidDel="00425E6B">
                <w:rPr>
                  <w:noProof/>
                  <w:lang w:val="en-US"/>
                </w:rPr>
                <w:delText>Layer-2</w:delText>
              </w:r>
            </w:del>
            <w:ins w:id="432" w:author="Rapporteur" w:date="2021-09-03T10:39:00Z">
              <w:r w:rsidR="00425E6B">
                <w:rPr>
                  <w:noProof/>
                  <w:lang w:val="en-US"/>
                </w:rPr>
                <w:t>layer-2</w:t>
              </w:r>
            </w:ins>
            <w:r>
              <w:rPr>
                <w:noProof/>
                <w:lang w:val="en-US"/>
              </w:rPr>
              <w:t xml:space="preserve">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(o68+1)*</w:t>
            </w:r>
          </w:p>
          <w:p w:rsidR="00FD6276" w:rsidRDefault="00FD6276">
            <w:pPr>
              <w:pStyle w:val="TAL"/>
            </w:pPr>
          </w:p>
          <w:p w:rsidR="00FD6276" w:rsidRDefault="00FD6276">
            <w:pPr>
              <w:pStyle w:val="TAL"/>
            </w:pPr>
            <w:r>
              <w:t>octet o48*</w:t>
            </w:r>
          </w:p>
        </w:tc>
      </w:tr>
    </w:tbl>
    <w:p w:rsidR="00FD6276" w:rsidRDefault="00FD6276" w:rsidP="00FD6276">
      <w:pPr>
        <w:pStyle w:val="TF"/>
      </w:pPr>
      <w:r>
        <w:t xml:space="preserve">Figure 5.4.1.25: </w:t>
      </w:r>
      <w:r>
        <w:rPr>
          <w:noProof/>
          <w:lang w:val="en-US"/>
        </w:rPr>
        <w:t xml:space="preserve">ProSe application identifier to destination </w:t>
      </w:r>
      <w:del w:id="433" w:author="Rapporteur" w:date="2021-09-03T10:39:00Z">
        <w:r w:rsidDel="00425E6B">
          <w:rPr>
            <w:noProof/>
            <w:lang w:val="en-US"/>
          </w:rPr>
          <w:delText>Layer-2</w:delText>
        </w:r>
      </w:del>
      <w:ins w:id="434" w:author="Rapporteur" w:date="2021-09-03T10:39:00Z">
        <w:r w:rsidR="00425E6B">
          <w:rPr>
            <w:noProof/>
            <w:lang w:val="en-US"/>
          </w:rPr>
          <w:t>layer-2</w:t>
        </w:r>
      </w:ins>
      <w:r>
        <w:rPr>
          <w:noProof/>
          <w:lang w:val="en-US"/>
        </w:rPr>
        <w:t xml:space="preserve"> ID for unicast initial signalling mapping rules</w:t>
      </w:r>
    </w:p>
    <w:p w:rsidR="00FD6276" w:rsidRDefault="00FD6276" w:rsidP="00FD6276">
      <w:pPr>
        <w:pStyle w:val="TH"/>
      </w:pPr>
      <w:r>
        <w:t xml:space="preserve">Table 5.4.1.25: </w:t>
      </w:r>
      <w:r>
        <w:rPr>
          <w:noProof/>
          <w:lang w:val="en-US"/>
        </w:rPr>
        <w:t xml:space="preserve">ProSe application identifier to destination </w:t>
      </w:r>
      <w:del w:id="435" w:author="Rapporteur" w:date="2021-09-03T10:39:00Z">
        <w:r w:rsidDel="00425E6B">
          <w:rPr>
            <w:noProof/>
            <w:lang w:val="en-US"/>
          </w:rPr>
          <w:delText>Layer-2</w:delText>
        </w:r>
      </w:del>
      <w:ins w:id="436" w:author="Rapporteur" w:date="2021-09-03T10:39:00Z">
        <w:r w:rsidR="00425E6B">
          <w:rPr>
            <w:noProof/>
            <w:lang w:val="en-US"/>
          </w:rPr>
          <w:t>layer-2</w:t>
        </w:r>
      </w:ins>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 to destination </w:t>
            </w:r>
            <w:del w:id="437" w:author="Rapporteur" w:date="2021-09-03T10:39:00Z">
              <w:r w:rsidDel="00425E6B">
                <w:rPr>
                  <w:noProof/>
                  <w:lang w:val="en-US"/>
                </w:rPr>
                <w:delText>Layer-2</w:delText>
              </w:r>
            </w:del>
            <w:ins w:id="438" w:author="Rapporteur" w:date="2021-09-03T10:39:00Z">
              <w:r w:rsidR="00425E6B">
                <w:rPr>
                  <w:noProof/>
                  <w:lang w:val="en-US"/>
                </w:rPr>
                <w:t>layer-2</w:t>
              </w:r>
            </w:ins>
            <w:r>
              <w:rPr>
                <w:noProof/>
                <w:lang w:val="en-US"/>
              </w:rPr>
              <w:t xml:space="preserve"> ID for unicast initial signalling mapping rule:</w:t>
            </w:r>
          </w:p>
          <w:p w:rsidR="00FD6276" w:rsidRDefault="00FD6276">
            <w:pPr>
              <w:pStyle w:val="TAL"/>
            </w:pPr>
            <w:r>
              <w:rPr>
                <w:lang w:val="en-US"/>
              </w:rPr>
              <w:t xml:space="preserve">The </w:t>
            </w:r>
            <w:r>
              <w:rPr>
                <w:noProof/>
                <w:lang w:val="en-US"/>
              </w:rPr>
              <w:t xml:space="preserve">ProSe application identifier to destination </w:t>
            </w:r>
            <w:del w:id="439" w:author="Rapporteur" w:date="2021-09-03T10:39:00Z">
              <w:r w:rsidDel="00425E6B">
                <w:rPr>
                  <w:noProof/>
                  <w:lang w:val="en-US"/>
                </w:rPr>
                <w:delText>Layer-2</w:delText>
              </w:r>
            </w:del>
            <w:ins w:id="440" w:author="Rapporteur" w:date="2021-09-03T10:39:00Z">
              <w:r w:rsidR="00425E6B">
                <w:rPr>
                  <w:noProof/>
                  <w:lang w:val="en-US"/>
                </w:rPr>
                <w:t>layer-2</w:t>
              </w:r>
            </w:ins>
            <w:r>
              <w:rPr>
                <w:noProof/>
                <w:lang w:val="en-US"/>
              </w:rPr>
              <w:t xml:space="preserve"> ID for unicast initial signalling mapping rule</w:t>
            </w:r>
            <w:r>
              <w:t xml:space="preserve"> field is coded according to figure 5.4.1.25 and table 5.4.1.25.</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 xml:space="preserve">ProSe application identifier to destination </w:t>
            </w:r>
            <w:del w:id="441" w:author="Rapporteur" w:date="2021-09-03T10:39:00Z">
              <w:r w:rsidDel="00425E6B">
                <w:rPr>
                  <w:noProof/>
                  <w:lang w:val="en-US"/>
                </w:rPr>
                <w:delText>Layer-2</w:delText>
              </w:r>
            </w:del>
            <w:ins w:id="442" w:author="Rapporteur" w:date="2021-09-03T10:39:00Z">
              <w:r w:rsidR="00425E6B">
                <w:rPr>
                  <w:noProof/>
                  <w:lang w:val="en-US"/>
                </w:rPr>
                <w:t>layer-2</w:t>
              </w:r>
            </w:ins>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rsidR="00FD6276" w:rsidRDefault="00FD6276">
            <w:pPr>
              <w:pStyle w:val="TAL"/>
            </w:pPr>
            <w:r>
              <w:t>octet o66+1</w:t>
            </w:r>
          </w:p>
          <w:p w:rsidR="00FD6276" w:rsidRDefault="00FD6276">
            <w:pPr>
              <w:pStyle w:val="TAL"/>
            </w:pPr>
          </w:p>
          <w:p w:rsidR="00FD6276" w:rsidRDefault="00FD6276">
            <w:pPr>
              <w:pStyle w:val="TAL"/>
            </w:pPr>
            <w:r>
              <w:t>octet o66+2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o66+3</w:t>
            </w:r>
          </w:p>
          <w:p w:rsidR="00FD6276" w:rsidRDefault="00FD6276">
            <w:pPr>
              <w:pStyle w:val="TAL"/>
            </w:pPr>
          </w:p>
          <w:p w:rsidR="00FD6276" w:rsidRDefault="00FD6276">
            <w:pPr>
              <w:pStyle w:val="TAL"/>
            </w:pPr>
            <w:r>
              <w:t>octet o81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highlight w:val="yellow"/>
              </w:rPr>
            </w:pPr>
          </w:p>
          <w:p w:rsidR="00FD6276" w:rsidRDefault="00FD6276">
            <w:pPr>
              <w:pStyle w:val="TAC"/>
              <w:rPr>
                <w:highlight w:val="yellow"/>
              </w:rPr>
            </w:pPr>
            <w:r>
              <w:t xml:space="preserve">Destination </w:t>
            </w:r>
            <w:del w:id="443" w:author="Rapporteur" w:date="2021-09-03T10:39:00Z">
              <w:r w:rsidDel="00425E6B">
                <w:delText>Layer-2</w:delText>
              </w:r>
            </w:del>
            <w:ins w:id="444" w:author="Rapporteur" w:date="2021-09-03T10:39:00Z">
              <w:r w:rsidR="00425E6B">
                <w:t>layer-2</w:t>
              </w:r>
            </w:ins>
            <w:r>
              <w:t xml:space="preserve"> ID </w:t>
            </w:r>
            <w:r>
              <w:rPr>
                <w:noProof/>
                <w:lang w:val="en-US"/>
              </w:rPr>
              <w:t>for unicast initial signalling</w:t>
            </w:r>
          </w:p>
        </w:tc>
        <w:tc>
          <w:tcPr>
            <w:tcW w:w="1416" w:type="dxa"/>
            <w:gridSpan w:val="2"/>
            <w:tcBorders>
              <w:top w:val="nil"/>
              <w:left w:val="single" w:sz="6" w:space="0" w:color="auto"/>
              <w:bottom w:val="nil"/>
              <w:right w:val="nil"/>
            </w:tcBorders>
          </w:tcPr>
          <w:p w:rsidR="00FD6276" w:rsidRDefault="00FD6276">
            <w:pPr>
              <w:pStyle w:val="TAL"/>
            </w:pPr>
            <w:r>
              <w:t>octet o81+1</w:t>
            </w:r>
          </w:p>
          <w:p w:rsidR="00FD6276" w:rsidRDefault="00FD6276">
            <w:pPr>
              <w:pStyle w:val="TAL"/>
            </w:pPr>
          </w:p>
          <w:p w:rsidR="00FD6276" w:rsidRDefault="00FD6276">
            <w:pPr>
              <w:pStyle w:val="TAL"/>
            </w:pPr>
            <w:r>
              <w:t>octet (o81+3)</w:t>
            </w:r>
          </w:p>
          <w:p w:rsidR="00FD6276" w:rsidRDefault="00FD6276">
            <w:pPr>
              <w:pStyle w:val="TAL"/>
              <w:rPr>
                <w:highlight w:val="yellow"/>
              </w:rPr>
            </w:pPr>
            <w:r>
              <w:t xml:space="preserve"> = octet o67</w:t>
            </w:r>
          </w:p>
        </w:tc>
      </w:tr>
    </w:tbl>
    <w:p w:rsidR="00FD6276" w:rsidRDefault="00FD6276" w:rsidP="00FD6276">
      <w:pPr>
        <w:pStyle w:val="TF"/>
      </w:pPr>
      <w:r>
        <w:t xml:space="preserve">Figure 5.4.1.26: </w:t>
      </w:r>
      <w:r>
        <w:rPr>
          <w:noProof/>
          <w:lang w:val="en-US"/>
        </w:rPr>
        <w:t xml:space="preserve">ProSe application identifier to destination </w:t>
      </w:r>
      <w:del w:id="445" w:author="Rapporteur" w:date="2021-09-03T10:39:00Z">
        <w:r w:rsidDel="00425E6B">
          <w:rPr>
            <w:noProof/>
            <w:lang w:val="en-US"/>
          </w:rPr>
          <w:delText>Layer-2</w:delText>
        </w:r>
      </w:del>
      <w:ins w:id="446" w:author="Rapporteur" w:date="2021-09-03T10:39:00Z">
        <w:r w:rsidR="00425E6B">
          <w:rPr>
            <w:noProof/>
            <w:lang w:val="en-US"/>
          </w:rPr>
          <w:t>layer-2</w:t>
        </w:r>
      </w:ins>
      <w:r>
        <w:rPr>
          <w:noProof/>
          <w:lang w:val="en-US"/>
        </w:rPr>
        <w:t xml:space="preserve"> ID for unicast initial signalling mapping rule</w:t>
      </w:r>
    </w:p>
    <w:p w:rsidR="00FD6276" w:rsidRDefault="00FD6276" w:rsidP="00FD6276">
      <w:pPr>
        <w:pStyle w:val="TH"/>
      </w:pPr>
      <w:r>
        <w:t xml:space="preserve">Table 5.4.1.26: </w:t>
      </w:r>
      <w:r>
        <w:rPr>
          <w:noProof/>
          <w:lang w:val="en-US"/>
        </w:rPr>
        <w:t xml:space="preserve">ProSe application identifier to destination </w:t>
      </w:r>
      <w:del w:id="447" w:author="Rapporteur" w:date="2021-09-03T10:39:00Z">
        <w:r w:rsidDel="00425E6B">
          <w:rPr>
            <w:noProof/>
            <w:lang w:val="en-US"/>
          </w:rPr>
          <w:delText>Layer-2</w:delText>
        </w:r>
      </w:del>
      <w:ins w:id="448" w:author="Rapporteur" w:date="2021-09-03T10:39:00Z">
        <w:r w:rsidR="00425E6B">
          <w:rPr>
            <w:noProof/>
            <w:lang w:val="en-US"/>
          </w:rPr>
          <w:t>layer-2</w:t>
        </w:r>
      </w:ins>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identifiers (</w:t>
            </w:r>
            <w:r>
              <w:t>octet o66+3 to o81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Destination </w:t>
            </w:r>
            <w:del w:id="449" w:author="Rapporteur" w:date="2021-09-03T10:39:00Z">
              <w:r w:rsidDel="00425E6B">
                <w:delText>Layer-2</w:delText>
              </w:r>
            </w:del>
            <w:ins w:id="450" w:author="Rapporteur" w:date="2021-09-03T10:39:00Z">
              <w:r w:rsidR="00425E6B">
                <w:t>layer-2</w:t>
              </w:r>
            </w:ins>
            <w:r>
              <w:t xml:space="preserve"> ID </w:t>
            </w:r>
            <w:r>
              <w:rPr>
                <w:noProof/>
                <w:lang w:val="en-US"/>
              </w:rPr>
              <w:t>for unicast initial signalling (</w:t>
            </w:r>
            <w:r>
              <w:t>octet o81+1 to o67</w:t>
            </w:r>
            <w:r>
              <w:rPr>
                <w:noProof/>
                <w:lang w:val="en-US"/>
              </w:rPr>
              <w:t>):</w:t>
            </w:r>
          </w:p>
          <w:p w:rsidR="00FD6276" w:rsidRDefault="00FD6276">
            <w:pPr>
              <w:pStyle w:val="TAL"/>
            </w:pPr>
            <w:r>
              <w:t xml:space="preserve">The destination </w:t>
            </w:r>
            <w:del w:id="451" w:author="Rapporteur" w:date="2021-09-03T10:39:00Z">
              <w:r w:rsidDel="00425E6B">
                <w:delText>Layer-2</w:delText>
              </w:r>
            </w:del>
            <w:ins w:id="452" w:author="Rapporteur" w:date="2021-09-03T10:39:00Z">
              <w:r w:rsidR="00425E6B">
                <w:t>layer-2</w:t>
              </w:r>
            </w:ins>
            <w:r>
              <w:t xml:space="preserve"> ID</w:t>
            </w:r>
            <w:r>
              <w:rPr>
                <w:noProof/>
                <w:lang w:val="en-US"/>
              </w:rPr>
              <w:t xml:space="preserve"> for unicast initial signalling </w:t>
            </w:r>
            <w:r>
              <w:t xml:space="preserve">field is a binary coded </w:t>
            </w:r>
            <w:del w:id="453" w:author="Rapporteur" w:date="2021-09-03T10:41:00Z">
              <w:r w:rsidDel="00425E6B">
                <w:delText>layer 2</w:delText>
              </w:r>
            </w:del>
            <w:ins w:id="454" w:author="Rapporteur" w:date="2021-09-03T10:41:00Z">
              <w:r w:rsidR="00425E6B">
                <w:t>layer-2</w:t>
              </w:r>
            </w:ins>
            <w:r>
              <w:t xml:space="preserve"> identifier.</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w:t>
            </w:r>
            <w:r>
              <w:rPr>
                <w:noProof/>
                <w:lang w:val="en-US"/>
              </w:rPr>
              <w:t xml:space="preserve">ProSe application identifier to destination </w:t>
            </w:r>
            <w:del w:id="455" w:author="Rapporteur" w:date="2021-09-03T10:39:00Z">
              <w:r w:rsidDel="00425E6B">
                <w:rPr>
                  <w:noProof/>
                  <w:lang w:val="en-US"/>
                </w:rPr>
                <w:delText>Layer-2</w:delText>
              </w:r>
            </w:del>
            <w:ins w:id="456" w:author="Rapporteur" w:date="2021-09-03T10:39:00Z">
              <w:r w:rsidR="00425E6B">
                <w:rPr>
                  <w:noProof/>
                  <w:lang w:val="en-US"/>
                </w:rPr>
                <w:t>layer-2</w:t>
              </w:r>
            </w:ins>
            <w:r>
              <w:rPr>
                <w:noProof/>
                <w:lang w:val="en-US"/>
              </w:rPr>
              <w:t xml:space="preserve"> ID for unicast initial signalling mapping rule contents field is bigger than indicated in figure</w:t>
            </w:r>
            <w:r>
              <w:rPr>
                <w:lang w:val="en-US"/>
              </w:rPr>
              <w:t> </w:t>
            </w:r>
            <w:r>
              <w:t>5.4.1.26,</w:t>
            </w:r>
            <w:r>
              <w:rPr>
                <w:lang w:val="en-US"/>
              </w:rPr>
              <w:t xml:space="preserve"> receiving entity shall ignore any superfluous octets located at the end of the </w:t>
            </w:r>
            <w:r>
              <w:rPr>
                <w:noProof/>
                <w:lang w:val="en-US"/>
              </w:rPr>
              <w:t xml:space="preserve">ProSe application identifier to destination </w:t>
            </w:r>
            <w:del w:id="457" w:author="Rapporteur" w:date="2021-09-03T10:39:00Z">
              <w:r w:rsidDel="00425E6B">
                <w:rPr>
                  <w:noProof/>
                  <w:lang w:val="en-US"/>
                </w:rPr>
                <w:delText>Layer-2</w:delText>
              </w:r>
            </w:del>
            <w:ins w:id="458" w:author="Rapporteur" w:date="2021-09-03T10:39:00Z">
              <w:r w:rsidR="00425E6B">
                <w:rPr>
                  <w:noProof/>
                  <w:lang w:val="en-US"/>
                </w:rPr>
                <w:t>layer-2</w:t>
              </w:r>
            </w:ins>
            <w:r>
              <w:rPr>
                <w:noProof/>
                <w:lang w:val="en-US"/>
              </w:rPr>
              <w:t xml:space="preserve"> ID for unicast initial signalling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highlight w:val="yellow"/>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PC5 QoS parameters mapping rules contents</w:t>
            </w:r>
          </w:p>
        </w:tc>
        <w:tc>
          <w:tcPr>
            <w:tcW w:w="1416" w:type="dxa"/>
            <w:gridSpan w:val="2"/>
          </w:tcPr>
          <w:p w:rsidR="00FD6276" w:rsidRDefault="00FD6276">
            <w:pPr>
              <w:pStyle w:val="TAL"/>
            </w:pPr>
            <w:r>
              <w:t>octet o48+1</w:t>
            </w:r>
          </w:p>
          <w:p w:rsidR="00FD6276" w:rsidRDefault="00FD6276">
            <w:pPr>
              <w:pStyle w:val="TAL"/>
            </w:pPr>
          </w:p>
          <w:p w:rsidR="00FD6276" w:rsidRDefault="00FD6276">
            <w:pPr>
              <w:pStyle w:val="TAL"/>
            </w:pPr>
            <w:r>
              <w:t>octet o48+2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(o48+3)*</w:t>
            </w:r>
          </w:p>
          <w:p w:rsidR="00FD6276" w:rsidRDefault="00FD6276">
            <w:pPr>
              <w:pStyle w:val="TAL"/>
            </w:pPr>
          </w:p>
          <w:p w:rsidR="00FD6276" w:rsidRDefault="00FD6276">
            <w:pPr>
              <w:pStyle w:val="TAL"/>
            </w:pPr>
            <w:r>
              <w:t>octet o70*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 2</w:t>
            </w:r>
          </w:p>
        </w:tc>
        <w:tc>
          <w:tcPr>
            <w:tcW w:w="1416" w:type="dxa"/>
            <w:gridSpan w:val="2"/>
            <w:tcBorders>
              <w:top w:val="nil"/>
              <w:left w:val="single" w:sz="6" w:space="0" w:color="auto"/>
              <w:bottom w:val="nil"/>
              <w:right w:val="nil"/>
            </w:tcBorders>
          </w:tcPr>
          <w:p w:rsidR="00FD6276" w:rsidRDefault="00FD6276">
            <w:pPr>
              <w:pStyle w:val="TAL"/>
            </w:pPr>
            <w:r>
              <w:t>octet (o70+1)*</w:t>
            </w:r>
          </w:p>
          <w:p w:rsidR="00FD6276" w:rsidRDefault="00FD6276">
            <w:pPr>
              <w:pStyle w:val="TAL"/>
            </w:pPr>
          </w:p>
          <w:p w:rsidR="00FD6276" w:rsidRDefault="00FD6276">
            <w:pPr>
              <w:pStyle w:val="TAL"/>
            </w:pPr>
            <w:r>
              <w:t>octet o71*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(o71+1)*</w:t>
            </w:r>
          </w:p>
          <w:p w:rsidR="00FD6276" w:rsidRDefault="00FD6276">
            <w:pPr>
              <w:pStyle w:val="TAL"/>
            </w:pPr>
          </w:p>
          <w:p w:rsidR="00FD6276" w:rsidRDefault="00FD6276">
            <w:pPr>
              <w:pStyle w:val="TAL"/>
            </w:pPr>
            <w:r>
              <w:t>octet o72*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PC5 QoS parameters mapping rule n</w:t>
            </w:r>
          </w:p>
        </w:tc>
        <w:tc>
          <w:tcPr>
            <w:tcW w:w="1416" w:type="dxa"/>
            <w:gridSpan w:val="2"/>
            <w:tcBorders>
              <w:top w:val="nil"/>
              <w:left w:val="single" w:sz="6" w:space="0" w:color="auto"/>
              <w:bottom w:val="nil"/>
              <w:right w:val="nil"/>
            </w:tcBorders>
          </w:tcPr>
          <w:p w:rsidR="00FD6276" w:rsidRDefault="00FD6276">
            <w:pPr>
              <w:pStyle w:val="TAL"/>
            </w:pPr>
            <w:r>
              <w:t>octet (o72+1)*</w:t>
            </w:r>
          </w:p>
          <w:p w:rsidR="00FD6276" w:rsidRDefault="00FD6276">
            <w:pPr>
              <w:pStyle w:val="TAL"/>
            </w:pPr>
          </w:p>
          <w:p w:rsidR="00FD6276" w:rsidRDefault="00FD6276">
            <w:pPr>
              <w:pStyle w:val="TAL"/>
            </w:pPr>
            <w:r>
              <w:t>octet o49*</w:t>
            </w:r>
          </w:p>
        </w:tc>
      </w:tr>
    </w:tbl>
    <w:p w:rsidR="00FD6276" w:rsidRDefault="00FD6276" w:rsidP="00FD6276">
      <w:pPr>
        <w:pStyle w:val="TF"/>
      </w:pPr>
      <w:r>
        <w:t xml:space="preserve">Figure 5.4.1.27: </w:t>
      </w:r>
      <w:r>
        <w:rPr>
          <w:noProof/>
          <w:lang w:val="en-US"/>
        </w:rPr>
        <w:t>ProSe application identifier to PC5 QoS parameters mapping rules</w:t>
      </w:r>
    </w:p>
    <w:p w:rsidR="00FD6276" w:rsidRDefault="00FD6276" w:rsidP="00FD6276">
      <w:pPr>
        <w:pStyle w:val="TH"/>
      </w:pPr>
      <w:r>
        <w:t xml:space="preserve">Table 5.4.1.27: </w:t>
      </w:r>
      <w:r>
        <w:rPr>
          <w:noProof/>
          <w:lang w:val="en-US"/>
        </w:rPr>
        <w:t>ProSe application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PC5 QoS parameters mapping rule:</w:t>
            </w:r>
          </w:p>
          <w:p w:rsidR="00FD6276" w:rsidRDefault="00FD6276">
            <w:pPr>
              <w:pStyle w:val="TAL"/>
            </w:pPr>
            <w:r>
              <w:rPr>
                <w:lang w:val="en-US"/>
              </w:rPr>
              <w:t xml:space="preserve">The </w:t>
            </w:r>
            <w:r>
              <w:rPr>
                <w:noProof/>
                <w:lang w:val="en-US"/>
              </w:rPr>
              <w:t xml:space="preserve">ProSe application identifier to PC5 QoS parameters mapping rule </w:t>
            </w:r>
            <w:r>
              <w:t>field is coded according to figure 5.4.1.28 and table 5.4.1.28.</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rsidR="00FD6276" w:rsidRDefault="00FD6276">
            <w:pPr>
              <w:pStyle w:val="TAC"/>
              <w:rPr>
                <w:lang w:val="en-US"/>
              </w:rPr>
            </w:pPr>
            <w:r>
              <w:rPr>
                <w:lang w:val="en-US"/>
              </w:rPr>
              <w:t>1</w:t>
            </w:r>
          </w:p>
        </w:tc>
        <w:tc>
          <w:tcPr>
            <w:tcW w:w="1416" w:type="dxa"/>
            <w:gridSpan w:val="2"/>
          </w:tcPr>
          <w:p w:rsidR="00FD6276" w:rsidRDefault="00FD6276">
            <w:pPr>
              <w:pStyle w:val="TAL"/>
              <w:rPr>
                <w:lang w:val="en-US"/>
              </w:rPr>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lang w:val="en-US"/>
              </w:rPr>
            </w:pPr>
            <w:r>
              <w:rPr>
                <w:lang w:val="en-US"/>
              </w:rPr>
              <w:t xml:space="preserve">Length of </w:t>
            </w:r>
            <w:r>
              <w:rPr>
                <w:noProof/>
                <w:lang w:val="en-US"/>
              </w:rPr>
              <w:t>ProSe application identifier to PC5 QoS parameters mapping rule contents</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o70+1</w:t>
            </w:r>
          </w:p>
          <w:p w:rsidR="00FD6276" w:rsidRDefault="00FD6276">
            <w:pPr>
              <w:pStyle w:val="TAL"/>
              <w:rPr>
                <w:lang w:val="en-US"/>
              </w:rPr>
            </w:pPr>
          </w:p>
          <w:p w:rsidR="00FD6276" w:rsidRDefault="00FD6276">
            <w:pPr>
              <w:pStyle w:val="TAL"/>
              <w:rPr>
                <w:lang w:val="en-US"/>
              </w:rPr>
            </w:pPr>
            <w:r>
              <w:rPr>
                <w:lang w:val="en-US"/>
              </w:rPr>
              <w:t>octet o70+2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rPr>
                <w:lang w:val="en-US"/>
              </w:rPr>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o70+3</w:t>
            </w:r>
          </w:p>
          <w:p w:rsidR="00FD6276" w:rsidRDefault="00FD6276">
            <w:pPr>
              <w:pStyle w:val="TAL"/>
              <w:rPr>
                <w:lang w:val="en-US"/>
              </w:rPr>
            </w:pPr>
          </w:p>
          <w:p w:rsidR="00FD6276" w:rsidRDefault="00FD6276">
            <w:pPr>
              <w:pStyle w:val="TAL"/>
              <w:rPr>
                <w:lang w:val="en-US"/>
              </w:rPr>
            </w:pPr>
            <w:r>
              <w:rPr>
                <w:lang w:val="en-US"/>
              </w:rPr>
              <w:t>octet o74</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0</w:t>
            </w:r>
          </w:p>
          <w:p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rsidR="00FD6276" w:rsidRDefault="00FD6276">
            <w:pPr>
              <w:pStyle w:val="TAL"/>
              <w:rPr>
                <w:lang w:val="en-US"/>
              </w:rPr>
            </w:pPr>
            <w:r>
              <w:rPr>
                <w:lang w:val="en-US"/>
              </w:rPr>
              <w:t>octet o74+1</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rsidR="00FD6276" w:rsidRDefault="00FD6276">
            <w:pPr>
              <w:pStyle w:val="TAL"/>
              <w:rPr>
                <w:lang w:val="en-US"/>
              </w:rPr>
            </w:pPr>
            <w:r>
              <w:rPr>
                <w:lang w:val="en-US"/>
              </w:rPr>
              <w:t>octet o74+2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(o74+3)*</w:t>
            </w:r>
          </w:p>
          <w:p w:rsidR="00FD6276" w:rsidRDefault="00FD6276">
            <w:pPr>
              <w:pStyle w:val="TAL"/>
              <w:rPr>
                <w:lang w:val="en-US"/>
              </w:rPr>
            </w:pPr>
          </w:p>
          <w:p w:rsidR="00FD6276" w:rsidRDefault="00FD6276">
            <w:pPr>
              <w:pStyle w:val="TAL"/>
              <w:rPr>
                <w:highlight w:val="yellow"/>
                <w:lang w:val="en-US"/>
              </w:rPr>
            </w:pPr>
            <w:r>
              <w:rPr>
                <w:lang w:val="en-US"/>
              </w:rPr>
              <w:t>octet (o74+5)*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(o94)* (see NOTE)</w:t>
            </w:r>
          </w:p>
          <w:p w:rsidR="00FD6276" w:rsidRDefault="00FD6276">
            <w:pPr>
              <w:pStyle w:val="TAL"/>
              <w:rPr>
                <w:lang w:val="en-US"/>
              </w:rPr>
            </w:pPr>
          </w:p>
          <w:p w:rsidR="00FD6276" w:rsidRDefault="00FD6276">
            <w:pPr>
              <w:pStyle w:val="TAL"/>
              <w:rPr>
                <w:highlight w:val="yellow"/>
                <w:lang w:val="en-US"/>
              </w:rPr>
            </w:pPr>
            <w:r>
              <w:rPr>
                <w:lang w:val="en-US"/>
              </w:rPr>
              <w:t>octet (o94+2)*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(o95)* (see NOTE)</w:t>
            </w:r>
          </w:p>
          <w:p w:rsidR="00FD6276" w:rsidRDefault="00FD6276">
            <w:pPr>
              <w:pStyle w:val="TAL"/>
              <w:rPr>
                <w:lang w:val="en-US"/>
              </w:rPr>
            </w:pPr>
          </w:p>
          <w:p w:rsidR="00FD6276" w:rsidRDefault="00FD6276">
            <w:pPr>
              <w:pStyle w:val="TAL"/>
              <w:rPr>
                <w:highlight w:val="yellow"/>
                <w:lang w:val="en-US"/>
              </w:rPr>
            </w:pPr>
            <w:r>
              <w:rPr>
                <w:lang w:val="en-US"/>
              </w:rPr>
              <w:t>octet (o95+2)*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rPr>
                <w:lang w:val="en-US"/>
              </w:rPr>
            </w:pPr>
          </w:p>
          <w:p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rsidR="00FD6276" w:rsidRDefault="00FD6276">
            <w:pPr>
              <w:pStyle w:val="TAL"/>
              <w:rPr>
                <w:lang w:val="en-US"/>
              </w:rPr>
            </w:pPr>
            <w:r>
              <w:rPr>
                <w:lang w:val="en-US"/>
              </w:rPr>
              <w:t>octet (o96)* (see NOTE)</w:t>
            </w:r>
          </w:p>
          <w:p w:rsidR="00FD6276" w:rsidRDefault="00FD6276">
            <w:pPr>
              <w:pStyle w:val="TAL"/>
              <w:rPr>
                <w:lang w:val="en-US"/>
              </w:rPr>
            </w:pPr>
          </w:p>
          <w:p w:rsidR="00FD6276" w:rsidRDefault="00FD6276">
            <w:pPr>
              <w:pStyle w:val="TAL"/>
              <w:rPr>
                <w:lang w:val="en-US"/>
              </w:rPr>
            </w:pPr>
            <w:r>
              <w:rPr>
                <w:lang w:val="en-US"/>
              </w:rPr>
              <w:t>octet (o96+1)* = octet o71*</w:t>
            </w:r>
          </w:p>
        </w:tc>
      </w:tr>
    </w:tbl>
    <w:p w:rsidR="00FD6276" w:rsidRDefault="00FD6276" w:rsidP="007A34B7">
      <w:pPr>
        <w:pStyle w:val="NO"/>
      </w:pPr>
      <w:r>
        <w:t>NOTE:</w:t>
      </w:r>
      <w:r>
        <w:tab/>
        <w:t>The field is placed immediately after the last present preceding field.</w:t>
      </w:r>
    </w:p>
    <w:p w:rsidR="00FD6276" w:rsidRDefault="00FD6276" w:rsidP="007A34B7">
      <w:pPr>
        <w:pStyle w:val="NO"/>
        <w:rPr>
          <w:noProof/>
          <w:lang w:val="en-US"/>
        </w:rPr>
      </w:pPr>
      <w:r>
        <w:t xml:space="preserve">Figure 5.4.1.28: </w:t>
      </w:r>
      <w:r>
        <w:rPr>
          <w:noProof/>
          <w:lang w:val="en-US"/>
        </w:rPr>
        <w:t>ProSe application identifier to PC5 QoS parameters mapping rule</w:t>
      </w:r>
    </w:p>
    <w:p w:rsidR="00FD6276" w:rsidRDefault="00FD6276" w:rsidP="00FD6276">
      <w:pPr>
        <w:pStyle w:val="TH"/>
      </w:pPr>
      <w:r>
        <w:lastRenderedPageBreak/>
        <w:t xml:space="preserve">Table 5.4.1.28: </w:t>
      </w:r>
      <w:r>
        <w:rPr>
          <w:noProof/>
          <w:lang w:val="en-US"/>
        </w:rPr>
        <w:t>ProSe application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lastRenderedPageBreak/>
              <w:t>ProSe application identifiers (</w:t>
            </w:r>
            <w:r>
              <w:t>octet o70+3 to o74)</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Guaranteed flow bit rate</w:t>
            </w:r>
            <w:r>
              <w:rPr>
                <w:noProof/>
                <w:lang w:val="en-US"/>
              </w:rPr>
              <w:t xml:space="preserve"> indicator</w:t>
            </w:r>
            <w:r>
              <w:t xml:space="preserve"> (GFBRI) (octet o74+1 bit 8):</w:t>
            </w:r>
          </w:p>
          <w:p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Guaranteed flow bit rate</w:t>
            </w:r>
            <w:r>
              <w:rPr>
                <w:noProof/>
                <w:lang w:val="en-US"/>
              </w:rPr>
              <w:t xml:space="preserve"> </w:t>
            </w:r>
            <w:r>
              <w:t>field is absent</w:t>
            </w:r>
          </w:p>
          <w:p w:rsidR="00FD6276" w:rsidRDefault="00FD6276">
            <w:pPr>
              <w:pStyle w:val="TAL"/>
              <w:rPr>
                <w:noProof/>
                <w:lang w:val="en-US"/>
              </w:rPr>
            </w:pPr>
            <w:r>
              <w:t>1</w:t>
            </w:r>
            <w:r>
              <w:tab/>
              <w:t>Guaranteed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flow bit rate</w:t>
            </w:r>
            <w:r>
              <w:rPr>
                <w:noProof/>
                <w:lang w:val="en-US"/>
              </w:rPr>
              <w:t xml:space="preserve"> indicator</w:t>
            </w:r>
            <w:r>
              <w:t xml:space="preserve"> (MFBRI) (octet o74+1 bit 7):</w:t>
            </w:r>
          </w:p>
          <w:p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t>Maximum flow bit rate</w:t>
            </w:r>
            <w:r>
              <w:rPr>
                <w:noProof/>
                <w:lang w:val="en-US"/>
              </w:rPr>
              <w:t xml:space="preserve"> </w:t>
            </w:r>
            <w:r>
              <w:t>field is absent</w:t>
            </w:r>
          </w:p>
          <w:p w:rsidR="00FD6276" w:rsidRDefault="00FD6276">
            <w:pPr>
              <w:pStyle w:val="TAL"/>
              <w:rPr>
                <w:noProof/>
                <w:lang w:val="en-US"/>
              </w:rPr>
            </w:pPr>
            <w:r>
              <w:t>1</w:t>
            </w:r>
            <w:r>
              <w:tab/>
              <w:t>Maximum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Per-link aggregate maximum bit rate </w:t>
            </w:r>
            <w:r>
              <w:rPr>
                <w:noProof/>
                <w:lang w:val="en-US"/>
              </w:rPr>
              <w:t>indicator</w:t>
            </w:r>
            <w:r>
              <w:t xml:space="preserve"> (PLAMBRI) (octet o74+1 bit 6):</w:t>
            </w:r>
          </w:p>
          <w:p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rsidR="00FD6276" w:rsidRDefault="00FD6276">
            <w:pPr>
              <w:pStyle w:val="TAL"/>
            </w:pPr>
            <w:r>
              <w:t>Bit</w:t>
            </w:r>
          </w:p>
          <w:p w:rsidR="00FD6276" w:rsidRDefault="00FD6276">
            <w:pPr>
              <w:pStyle w:val="TAL"/>
              <w:rPr>
                <w:b/>
              </w:rPr>
            </w:pPr>
            <w:r>
              <w:rPr>
                <w:b/>
              </w:rPr>
              <w:t>6</w:t>
            </w:r>
          </w:p>
          <w:p w:rsidR="00FD6276" w:rsidRDefault="00FD6276">
            <w:pPr>
              <w:pStyle w:val="TAL"/>
              <w:rPr>
                <w:noProof/>
                <w:lang w:val="en-US"/>
              </w:rPr>
            </w:pPr>
            <w:r>
              <w:t>0</w:t>
            </w:r>
            <w:r>
              <w:tab/>
              <w:t>Per-link aggregate maximum bit rate</w:t>
            </w:r>
            <w:r>
              <w:rPr>
                <w:noProof/>
                <w:lang w:val="en-US"/>
              </w:rPr>
              <w:t xml:space="preserve"> </w:t>
            </w:r>
            <w:r>
              <w:t>field is absent</w:t>
            </w:r>
          </w:p>
          <w:p w:rsidR="00FD6276" w:rsidRDefault="00FD6276">
            <w:pPr>
              <w:pStyle w:val="TAL"/>
              <w:rPr>
                <w:noProof/>
                <w:lang w:val="en-US"/>
              </w:rPr>
            </w:pPr>
            <w:r>
              <w:t>1</w:t>
            </w:r>
            <w:r>
              <w:tab/>
              <w:t>Per-link aggregate maximum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Range </w:t>
            </w:r>
            <w:r>
              <w:rPr>
                <w:noProof/>
                <w:lang w:val="en-US"/>
              </w:rPr>
              <w:t>indicator</w:t>
            </w:r>
            <w:r>
              <w:t xml:space="preserve"> (RI) (octet o74+1 bit 5):</w:t>
            </w:r>
          </w:p>
          <w:p w:rsidR="00FD6276" w:rsidRDefault="00FD6276">
            <w:pPr>
              <w:pStyle w:val="TAL"/>
            </w:pPr>
            <w:r>
              <w:rPr>
                <w:noProof/>
                <w:lang w:val="en-US"/>
              </w:rPr>
              <w:t xml:space="preserve">The </w:t>
            </w:r>
            <w:r>
              <w:t>RI bit indicates presence of range</w:t>
            </w:r>
            <w:r>
              <w:rPr>
                <w:noProof/>
                <w:lang w:val="en-US"/>
              </w:rPr>
              <w:t xml:space="preserve"> </w:t>
            </w:r>
            <w:r>
              <w:t>field.</w:t>
            </w:r>
          </w:p>
          <w:p w:rsidR="00FD6276" w:rsidRDefault="00FD6276">
            <w:pPr>
              <w:pStyle w:val="TAL"/>
            </w:pPr>
            <w:r>
              <w:t>Bit</w:t>
            </w:r>
          </w:p>
          <w:p w:rsidR="00FD6276" w:rsidRDefault="00FD6276">
            <w:pPr>
              <w:pStyle w:val="TAL"/>
              <w:rPr>
                <w:b/>
              </w:rPr>
            </w:pPr>
            <w:r>
              <w:rPr>
                <w:b/>
              </w:rPr>
              <w:t>5</w:t>
            </w:r>
          </w:p>
          <w:p w:rsidR="00FD6276" w:rsidRDefault="00FD6276">
            <w:pPr>
              <w:pStyle w:val="TAL"/>
              <w:rPr>
                <w:noProof/>
                <w:lang w:val="en-US"/>
              </w:rPr>
            </w:pPr>
            <w:r>
              <w:t>0</w:t>
            </w:r>
            <w:r>
              <w:tab/>
              <w:t>Range</w:t>
            </w:r>
            <w:r>
              <w:rPr>
                <w:noProof/>
                <w:lang w:val="en-US"/>
              </w:rPr>
              <w:t xml:space="preserve"> </w:t>
            </w:r>
            <w:r>
              <w:t>field is absent</w:t>
            </w:r>
          </w:p>
          <w:p w:rsidR="00FD6276" w:rsidRDefault="00FD6276">
            <w:pPr>
              <w:pStyle w:val="TAL"/>
              <w:rPr>
                <w:noProof/>
                <w:lang w:val="en-US"/>
              </w:rPr>
            </w:pPr>
            <w:r>
              <w:t>1</w:t>
            </w:r>
            <w:r>
              <w:tab/>
              <w:t>Range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ja-JP"/>
              </w:rPr>
            </w:pPr>
            <w:r>
              <w:lastRenderedPageBreak/>
              <w:t>PQI (octet o74+2):</w:t>
            </w:r>
          </w:p>
          <w:p w:rsidR="00FD6276" w:rsidRDefault="00FD6276">
            <w:pPr>
              <w:pStyle w:val="TAL"/>
            </w:pPr>
            <w:r>
              <w:t>Bits</w:t>
            </w:r>
          </w:p>
          <w:p w:rsidR="00FD6276" w:rsidRDefault="00FD6276">
            <w:pPr>
              <w:pStyle w:val="TAL"/>
              <w:rPr>
                <w:b/>
              </w:rPr>
            </w:pPr>
            <w:r>
              <w:rPr>
                <w:b/>
              </w:rPr>
              <w:t>8 7 6 5 4 3 2 1</w:t>
            </w:r>
          </w:p>
          <w:p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rsidR="00FD6276" w:rsidRDefault="00FD6276">
            <w:pPr>
              <w:pStyle w:val="TAL"/>
              <w:rPr>
                <w:lang w:eastAsia="ja-JP"/>
              </w:rPr>
            </w:pPr>
            <w:r>
              <w:rPr>
                <w:lang w:eastAsia="ja-JP"/>
              </w:rPr>
              <w:t>0 0 0 0 0 0 0 1</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rPr>
            </w:pPr>
            <w:r>
              <w:rPr>
                <w:lang w:val="it-IT"/>
              </w:rPr>
              <w:t xml:space="preserve">0 0 0 1 </w:t>
            </w:r>
            <w:r>
              <w:rPr>
                <w:lang w:val="it-IT" w:eastAsia="ja-JP"/>
              </w:rPr>
              <w:t>0 1 0 0</w:t>
            </w:r>
          </w:p>
          <w:p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FD6276" w:rsidRDefault="00FD6276">
            <w:pPr>
              <w:keepNext/>
              <w:keepLines/>
              <w:spacing w:after="0"/>
              <w:rPr>
                <w:rFonts w:ascii="Arial" w:hAnsi="Arial"/>
                <w:sz w:val="18"/>
                <w:lang w:val="it-IT"/>
              </w:rPr>
            </w:pPr>
            <w:r>
              <w:rPr>
                <w:rFonts w:ascii="Arial" w:hAnsi="Arial"/>
                <w:sz w:val="18"/>
                <w:lang w:val="it-IT"/>
              </w:rPr>
              <w:t>0 0 0 1 1 0 1 1</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eastAsia="ja-JP"/>
              </w:rPr>
            </w:pPr>
            <w:r>
              <w:rPr>
                <w:lang w:val="it-IT"/>
              </w:rPr>
              <w:t xml:space="preserve">0 0 1 1 </w:t>
            </w:r>
            <w:r>
              <w:rPr>
                <w:lang w:val="it-IT" w:eastAsia="ja-JP"/>
              </w:rPr>
              <w:t>0 1 1 0</w:t>
            </w:r>
          </w:p>
          <w:p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val="it-IT" w:eastAsia="ja-JP"/>
              </w:rPr>
            </w:pPr>
            <w:r>
              <w:rPr>
                <w:lang w:val="it-IT"/>
              </w:rPr>
              <w:t xml:space="preserve">0 1 0 1 </w:t>
            </w:r>
            <w:r>
              <w:rPr>
                <w:lang w:val="it-IT" w:eastAsia="ja-JP"/>
              </w:rPr>
              <w:t>1 0 0 1</w:t>
            </w:r>
          </w:p>
          <w:p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sidRPr="001D40B3">
              <w:rPr>
                <w:rFonts w:ascii="Arial" w:hAnsi="Arial"/>
                <w:sz w:val="18"/>
                <w:lang w:val="it-IT" w:eastAsia="ja-JP"/>
              </w:rPr>
              <w:t>1 1 0</w:t>
            </w:r>
            <w:r>
              <w:rPr>
                <w:rFonts w:ascii="Arial" w:hAnsi="Arial"/>
                <w:sz w:val="18"/>
                <w:lang w:val="it-IT" w:eastAsia="ja-JP"/>
              </w:rPr>
              <w:t xml:space="preserve"> 0 </w:t>
            </w:r>
            <w:r>
              <w:rPr>
                <w:rFonts w:ascii="Arial" w:hAnsi="Arial"/>
                <w:sz w:val="18"/>
                <w:lang w:val="it-IT" w:eastAsia="ja-JP"/>
              </w:rPr>
              <w:tab/>
              <w:t>PQI 92</w:t>
            </w:r>
          </w:p>
          <w:p w:rsidR="00FD6276" w:rsidRPr="001D40B3" w:rsidRDefault="00FD6276">
            <w:pPr>
              <w:keepNext/>
              <w:keepLines/>
              <w:spacing w:after="0"/>
              <w:rPr>
                <w:rFonts w:ascii="Arial" w:hAnsi="Arial"/>
                <w:sz w:val="18"/>
                <w:lang w:val="it-IT" w:eastAsia="ja-JP"/>
              </w:rPr>
            </w:pPr>
            <w:r>
              <w:rPr>
                <w:rFonts w:ascii="Arial" w:hAnsi="Arial"/>
                <w:sz w:val="18"/>
                <w:lang w:val="it-IT" w:eastAsia="ja-JP"/>
              </w:rPr>
              <w:t xml:space="preserve">0 1 0 1 </w:t>
            </w:r>
            <w:r w:rsidRPr="001D40B3">
              <w:rPr>
                <w:rFonts w:ascii="Arial" w:hAnsi="Arial"/>
                <w:sz w:val="18"/>
                <w:lang w:val="it-IT" w:eastAsia="ja-JP"/>
              </w:rPr>
              <w:t>1 1 0</w:t>
            </w:r>
            <w:r>
              <w:rPr>
                <w:rFonts w:ascii="Arial" w:hAnsi="Arial"/>
                <w:sz w:val="18"/>
                <w:lang w:val="it-IT" w:eastAsia="ja-JP"/>
              </w:rPr>
              <w:t xml:space="preserve"> 1 </w:t>
            </w:r>
            <w:r>
              <w:rPr>
                <w:rFonts w:ascii="Arial" w:hAnsi="Arial"/>
                <w:sz w:val="18"/>
                <w:lang w:val="it-IT" w:eastAsia="ja-JP"/>
              </w:rPr>
              <w:tab/>
              <w:t>PQI 93</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FD6276" w:rsidRDefault="00FD6276">
            <w:pPr>
              <w:pStyle w:val="TAL"/>
              <w:rPr>
                <w:lang w:eastAsia="ja-JP"/>
              </w:rPr>
            </w:pPr>
            <w:r>
              <w:rPr>
                <w:lang w:eastAsia="ja-JP"/>
              </w:rPr>
              <w:tab/>
              <w:t>to</w:t>
            </w:r>
            <w:r>
              <w:rPr>
                <w:lang w:eastAsia="ja-JP"/>
              </w:rPr>
              <w:tab/>
            </w:r>
            <w:r>
              <w:rPr>
                <w:lang w:eastAsia="ja-JP"/>
              </w:rPr>
              <w:tab/>
              <w:t>Spare</w:t>
            </w:r>
          </w:p>
          <w:p w:rsidR="00FD6276" w:rsidRDefault="00FD6276">
            <w:pPr>
              <w:pStyle w:val="TAL"/>
              <w:rPr>
                <w:lang w:eastAsia="ja-JP"/>
              </w:rPr>
            </w:pPr>
            <w:r>
              <w:rPr>
                <w:lang w:eastAsia="ja-JP"/>
              </w:rPr>
              <w:t>0 1 1 1 1 1 1 1</w:t>
            </w:r>
          </w:p>
          <w:p w:rsidR="00FD6276" w:rsidRDefault="00FD6276">
            <w:pPr>
              <w:pStyle w:val="TAL"/>
              <w:rPr>
                <w:lang w:eastAsia="ja-JP"/>
              </w:rPr>
            </w:pPr>
            <w:r>
              <w:rPr>
                <w:lang w:eastAsia="ja-JP"/>
              </w:rPr>
              <w:t>1 0 0 0 0 0 0 0</w:t>
            </w:r>
          </w:p>
          <w:p w:rsidR="00FD6276" w:rsidRDefault="00FD6276">
            <w:pPr>
              <w:pStyle w:val="TAL"/>
              <w:rPr>
                <w:lang w:eastAsia="ja-JP"/>
              </w:rPr>
            </w:pPr>
            <w:r>
              <w:rPr>
                <w:lang w:eastAsia="ja-JP"/>
              </w:rPr>
              <w:tab/>
              <w:t>to</w:t>
            </w:r>
            <w:r>
              <w:rPr>
                <w:lang w:eastAsia="ja-JP"/>
              </w:rPr>
              <w:tab/>
            </w:r>
            <w:r>
              <w:rPr>
                <w:lang w:eastAsia="ja-JP"/>
              </w:rPr>
              <w:tab/>
              <w:t>Operator-specific PQIs</w:t>
            </w:r>
          </w:p>
          <w:p w:rsidR="00FD6276" w:rsidRDefault="00FD6276">
            <w:pPr>
              <w:pStyle w:val="TAL"/>
              <w:rPr>
                <w:lang w:eastAsia="ja-JP"/>
              </w:rPr>
            </w:pPr>
            <w:r>
              <w:rPr>
                <w:lang w:eastAsia="ja-JP"/>
              </w:rPr>
              <w:t>1 1 1 1 1 1 1 0</w:t>
            </w:r>
          </w:p>
          <w:p w:rsidR="00FD6276" w:rsidRDefault="00FD6276">
            <w:pPr>
              <w:pStyle w:val="TAL"/>
              <w:rPr>
                <w:lang w:eastAsia="ja-JP"/>
              </w:rPr>
            </w:pPr>
            <w:r>
              <w:t xml:space="preserve">1 1 1 1 </w:t>
            </w:r>
            <w:r>
              <w:rPr>
                <w:lang w:eastAsia="ja-JP"/>
              </w:rPr>
              <w:t>1 1 1 1</w:t>
            </w:r>
            <w:r>
              <w:rPr>
                <w:lang w:eastAsia="ja-JP"/>
              </w:rPr>
              <w:tab/>
              <w:t>Reserved</w:t>
            </w:r>
          </w:p>
          <w:p w:rsidR="00FD6276" w:rsidRDefault="00FD6276">
            <w:pPr>
              <w:pStyle w:val="TAL"/>
              <w:rPr>
                <w:lang w:eastAsia="ja-JP"/>
              </w:rPr>
            </w:pPr>
          </w:p>
          <w:p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rsidR="00FD6276" w:rsidRDefault="00FD6276">
            <w:pPr>
              <w:pStyle w:val="TAL"/>
            </w:pPr>
            <w:r>
              <w:tab/>
              <w:t>-</w:t>
            </w:r>
            <w:r>
              <w:tab/>
              <w:t>GBR resource type, if the ProSe application identifier to PC5 QoS parameters mapping rule includes the guaranteed flow bit rate field; and</w:t>
            </w:r>
          </w:p>
          <w:p w:rsidR="00FD6276" w:rsidRDefault="00FD6276">
            <w:pPr>
              <w:pStyle w:val="TAL"/>
            </w:pPr>
            <w:r>
              <w:tab/>
              <w:t>-</w:t>
            </w:r>
            <w:r>
              <w:tab/>
              <w:t>non-GBR resource type, if the ProSe application identifier to PC5 QoS parameters mapping rule does not include the guaranteed flow bit rate field.</w:t>
            </w:r>
          </w:p>
          <w:p w:rsidR="00FD6276" w:rsidRDefault="00FD6276">
            <w:pPr>
              <w:pStyle w:val="TAL"/>
              <w:rPr>
                <w:lang w:eastAsia="ko-KR"/>
              </w:rPr>
            </w:pPr>
          </w:p>
          <w:p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Guaranteed flow bit rate (octet o74+3 to o74+5):</w:t>
            </w:r>
          </w:p>
          <w:p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rsidR="00FD6276" w:rsidRDefault="00FD6276">
            <w:pPr>
              <w:pStyle w:val="TAL"/>
            </w:pPr>
          </w:p>
          <w:p w:rsidR="00FD6276" w:rsidRDefault="00FD6276">
            <w:pPr>
              <w:pStyle w:val="TAL"/>
            </w:pPr>
            <w:r>
              <w:t xml:space="preserve">Unit of the </w:t>
            </w:r>
            <w:r>
              <w:rPr>
                <w:lang w:eastAsia="ja-JP"/>
              </w:rPr>
              <w:t>guaranteed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Maximum flow bit rate (octet o94 to o94+2):</w:t>
            </w:r>
          </w:p>
          <w:p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rsidR="00FD6276" w:rsidRDefault="00FD6276">
            <w:pPr>
              <w:pStyle w:val="TAL"/>
            </w:pPr>
          </w:p>
          <w:p w:rsidR="00FD6276" w:rsidRDefault="00FD6276">
            <w:pPr>
              <w:pStyle w:val="TAL"/>
            </w:pPr>
            <w:r>
              <w:t>Unit of the maximum</w:t>
            </w:r>
            <w:r>
              <w:rPr>
                <w:lang w:eastAsia="ja-JP"/>
              </w:rPr>
              <w:t xml:space="preserve">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Per-link aggregate maximum bit rate (octet o95 to o95+2):</w:t>
            </w:r>
          </w:p>
          <w:p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rsidR="00FD6276" w:rsidRDefault="00FD6276">
            <w:pPr>
              <w:pStyle w:val="TAL"/>
            </w:pPr>
          </w:p>
          <w:p w:rsidR="00FD6276" w:rsidRDefault="00FD6276">
            <w:pPr>
              <w:pStyle w:val="TAL"/>
            </w:pPr>
            <w:r>
              <w:t>Unit of the per-link aggregate maximum bit rate</w:t>
            </w:r>
            <w:r>
              <w:rPr>
                <w:lang w:eastAsia="ja-JP"/>
              </w:rPr>
              <w:t>:</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Range (octet o96 to o71): </w:t>
            </w:r>
          </w:p>
          <w:p w:rsidR="00FD6276" w:rsidRDefault="00FD6276">
            <w:pPr>
              <w:pStyle w:val="TAL"/>
            </w:pPr>
            <w:r>
              <w:t xml:space="preserve">The range field indicates a binary encoded value of the range </w:t>
            </w:r>
            <w:r>
              <w:rPr>
                <w:lang w:eastAsia="ja-JP"/>
              </w:rPr>
              <w:t xml:space="preserve">in </w:t>
            </w:r>
            <w:r>
              <w:t>meters.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ProSe application identifier to PC5 QoS parameters mapping rule </w:t>
            </w:r>
            <w:r>
              <w:rPr>
                <w:noProof/>
                <w:lang w:val="en-US"/>
              </w:rPr>
              <w:t>contents field is bigger than indicated in figure</w:t>
            </w:r>
            <w:r>
              <w:rPr>
                <w:lang w:val="en-US"/>
              </w:rPr>
              <w:t> </w:t>
            </w:r>
            <w:r>
              <w:t>5.4.1.28,</w:t>
            </w:r>
            <w:r>
              <w:rPr>
                <w:lang w:val="en-US"/>
              </w:rPr>
              <w:t xml:space="preserve"> receiving entity shall ignore any superfluous octets located at the end of the </w:t>
            </w:r>
            <w:r>
              <w:t xml:space="preserve">ProSe application identifier to PC5 QoS parameters </w:t>
            </w:r>
            <w:r>
              <w:rPr>
                <w:noProof/>
                <w:lang w:val="en-US"/>
              </w:rPr>
              <w:t>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o49+1</w:t>
            </w:r>
          </w:p>
          <w:p w:rsidR="00FD6276" w:rsidRDefault="00FD6276">
            <w:pPr>
              <w:pStyle w:val="TAL"/>
            </w:pPr>
          </w:p>
          <w:p w:rsidR="00FD6276" w:rsidRDefault="00FD6276">
            <w:pPr>
              <w:pStyle w:val="TAL"/>
            </w:pPr>
            <w:r>
              <w:t>octet o49+2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rsidR="00FD6276" w:rsidRDefault="00FD6276">
            <w:pPr>
              <w:pStyle w:val="TAL"/>
            </w:pPr>
            <w:r>
              <w:t>octet o49+3</w:t>
            </w:r>
          </w:p>
          <w:p w:rsidR="00FD6276" w:rsidRDefault="00FD6276">
            <w:pPr>
              <w:pStyle w:val="TAL"/>
            </w:pPr>
          </w:p>
          <w:p w:rsidR="00FD6276" w:rsidRDefault="00FD6276">
            <w:pPr>
              <w:pStyle w:val="TAL"/>
              <w:rPr>
                <w:highlight w:val="yellow"/>
              </w:rPr>
            </w:pPr>
            <w:r>
              <w:t>octet o50</w:t>
            </w:r>
          </w:p>
        </w:tc>
      </w:tr>
    </w:tbl>
    <w:p w:rsidR="00FD6276" w:rsidRPr="001D40B3" w:rsidRDefault="00FD6276" w:rsidP="00FD6276">
      <w:pPr>
        <w:pStyle w:val="TF"/>
      </w:pPr>
      <w:r>
        <w:t>Figure 5.4.1.29: AS configuration</w:t>
      </w:r>
    </w:p>
    <w:p w:rsidR="00FD6276" w:rsidRDefault="00FD6276" w:rsidP="00FD6276">
      <w:pPr>
        <w:pStyle w:val="TH"/>
      </w:pPr>
      <w:r>
        <w:t>Table 5.4.1.29: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SLRB mapping rules:</w:t>
            </w:r>
          </w:p>
          <w:p w:rsidR="00FD6276" w:rsidRDefault="00FD6276">
            <w:pPr>
              <w:pStyle w:val="TAL"/>
              <w:rPr>
                <w:noProof/>
                <w:lang w:val="en-US"/>
              </w:rPr>
            </w:pPr>
            <w:r>
              <w:t>The SLRB mapping rules field is coded according to figure 5.4.1.30 and table 5.4.1.30.</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rsidR="00FD6276" w:rsidRDefault="00FD6276">
            <w:pPr>
              <w:pStyle w:val="TAL"/>
            </w:pPr>
            <w:r>
              <w:t>octet o49+3</w:t>
            </w:r>
          </w:p>
          <w:p w:rsidR="00FD6276" w:rsidRDefault="00FD6276">
            <w:pPr>
              <w:pStyle w:val="TAL"/>
            </w:pPr>
          </w:p>
          <w:p w:rsidR="00FD6276" w:rsidRDefault="00FD6276">
            <w:pPr>
              <w:pStyle w:val="TAL"/>
            </w:pPr>
            <w:r>
              <w:t>octet o49+4</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(o49+5)*</w:t>
            </w:r>
          </w:p>
          <w:p w:rsidR="00FD6276" w:rsidRDefault="00FD6276">
            <w:pPr>
              <w:pStyle w:val="TAL"/>
            </w:pPr>
          </w:p>
          <w:p w:rsidR="00FD6276" w:rsidRDefault="00FD6276">
            <w:pPr>
              <w:pStyle w:val="TAL"/>
            </w:pPr>
            <w:r>
              <w:t>octet o75*</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(o75+1)*</w:t>
            </w:r>
          </w:p>
          <w:p w:rsidR="00FD6276" w:rsidRDefault="00FD6276">
            <w:pPr>
              <w:pStyle w:val="TAL"/>
            </w:pPr>
          </w:p>
          <w:p w:rsidR="00FD6276" w:rsidRDefault="00FD6276">
            <w:pPr>
              <w:pStyle w:val="TAL"/>
            </w:pPr>
            <w:r>
              <w:t>octet o76*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(o76+1)*</w:t>
            </w:r>
          </w:p>
          <w:p w:rsidR="00FD6276" w:rsidRDefault="00FD6276">
            <w:pPr>
              <w:pStyle w:val="TAL"/>
            </w:pPr>
          </w:p>
          <w:p w:rsidR="00FD6276" w:rsidRDefault="00FD6276">
            <w:pPr>
              <w:pStyle w:val="TAL"/>
            </w:pPr>
            <w:r>
              <w:t>octet o77*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(o77+1)*</w:t>
            </w:r>
          </w:p>
          <w:p w:rsidR="00FD6276" w:rsidRDefault="00FD6276">
            <w:pPr>
              <w:pStyle w:val="TAL"/>
            </w:pPr>
          </w:p>
          <w:p w:rsidR="00FD6276" w:rsidRDefault="00FD6276">
            <w:pPr>
              <w:pStyle w:val="TAL"/>
            </w:pPr>
            <w:r>
              <w:t>octet o50*</w:t>
            </w:r>
          </w:p>
        </w:tc>
      </w:tr>
    </w:tbl>
    <w:p w:rsidR="00FD6276" w:rsidRDefault="00FD6276" w:rsidP="00FD6276">
      <w:pPr>
        <w:pStyle w:val="TF"/>
      </w:pPr>
      <w:r>
        <w:t>Figure 5.4.1.30: SLRB mapping rules</w:t>
      </w:r>
    </w:p>
    <w:p w:rsidR="00FD6276" w:rsidRDefault="00FD6276" w:rsidP="00FD6276">
      <w:pPr>
        <w:pStyle w:val="TH"/>
      </w:pPr>
      <w:r>
        <w:t>Table 5.4.1.30: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SLRB mapping rule</w:t>
            </w:r>
            <w:r>
              <w:rPr>
                <w:noProof/>
                <w:lang w:val="en-US"/>
              </w:rPr>
              <w:t>:</w:t>
            </w:r>
          </w:p>
          <w:p w:rsidR="00FD6276" w:rsidRDefault="00FD6276">
            <w:pPr>
              <w:pStyle w:val="TAL"/>
            </w:pPr>
            <w:r>
              <w:rPr>
                <w:lang w:val="en-US"/>
              </w:rPr>
              <w:t xml:space="preserve">The </w:t>
            </w:r>
            <w:r>
              <w:t>SLRB mapping rule field is coded according to figure 5.4.1.31 and table 5.4.1.31.</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o75+1</w:t>
            </w:r>
          </w:p>
          <w:p w:rsidR="00FD6276" w:rsidRDefault="00FD6276">
            <w:pPr>
              <w:pStyle w:val="TAL"/>
            </w:pPr>
          </w:p>
          <w:p w:rsidR="00FD6276" w:rsidRDefault="00FD6276">
            <w:pPr>
              <w:pStyle w:val="TAL"/>
            </w:pPr>
            <w:r>
              <w:t>octet o75+2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rsidR="00FD6276" w:rsidRDefault="00FD6276">
            <w:pPr>
              <w:pStyle w:val="TAL"/>
            </w:pPr>
            <w:r>
              <w:t>octet o75+3</w:t>
            </w:r>
          </w:p>
          <w:p w:rsidR="00FD6276" w:rsidRDefault="00FD6276">
            <w:pPr>
              <w:pStyle w:val="TAL"/>
            </w:pPr>
          </w:p>
          <w:p w:rsidR="00FD6276" w:rsidRDefault="00FD6276">
            <w:pPr>
              <w:pStyle w:val="TAL"/>
              <w:rPr>
                <w:highlight w:val="yellow"/>
              </w:rPr>
            </w:pPr>
            <w:r>
              <w:t>octet o78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rsidR="00FD6276" w:rsidRDefault="00FD6276">
            <w:pPr>
              <w:pStyle w:val="TAL"/>
            </w:pPr>
            <w:r>
              <w:t>octet o78+1</w:t>
            </w:r>
          </w:p>
          <w:p w:rsidR="00FD6276" w:rsidRDefault="00FD6276">
            <w:pPr>
              <w:pStyle w:val="TAL"/>
            </w:pPr>
          </w:p>
          <w:p w:rsidR="00FD6276" w:rsidRDefault="00FD6276">
            <w:pPr>
              <w:pStyle w:val="TAL"/>
              <w:rPr>
                <w:highlight w:val="yellow"/>
              </w:rPr>
            </w:pPr>
            <w:r>
              <w:t>octet o78+2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SLRB</w:t>
            </w:r>
          </w:p>
        </w:tc>
        <w:tc>
          <w:tcPr>
            <w:tcW w:w="1416" w:type="dxa"/>
            <w:gridSpan w:val="2"/>
            <w:tcBorders>
              <w:top w:val="nil"/>
              <w:left w:val="single" w:sz="6" w:space="0" w:color="auto"/>
              <w:bottom w:val="nil"/>
              <w:right w:val="nil"/>
            </w:tcBorders>
          </w:tcPr>
          <w:p w:rsidR="00FD6276" w:rsidRDefault="00FD6276">
            <w:pPr>
              <w:pStyle w:val="TAL"/>
              <w:rPr>
                <w:lang w:eastAsia="ko-KR"/>
              </w:rPr>
            </w:pPr>
            <w:r>
              <w:rPr>
                <w:lang w:eastAsia="ko-KR"/>
              </w:rPr>
              <w:t>octet o78+3</w:t>
            </w:r>
          </w:p>
          <w:p w:rsidR="00FD6276" w:rsidRDefault="00FD6276">
            <w:pPr>
              <w:pStyle w:val="TAL"/>
              <w:rPr>
                <w:lang w:eastAsia="ko-KR"/>
              </w:rPr>
            </w:pPr>
          </w:p>
          <w:p w:rsidR="00FD6276" w:rsidRDefault="00FD6276">
            <w:pPr>
              <w:pStyle w:val="TAL"/>
            </w:pPr>
            <w:r>
              <w:rPr>
                <w:lang w:eastAsia="ko-KR"/>
              </w:rPr>
              <w:t>octet o76</w:t>
            </w:r>
          </w:p>
        </w:tc>
      </w:tr>
    </w:tbl>
    <w:p w:rsidR="00FD6276" w:rsidRDefault="00FD6276" w:rsidP="00FD6276">
      <w:pPr>
        <w:pStyle w:val="TF"/>
      </w:pPr>
      <w:r>
        <w:t>Figure 5.4.1.31: SLRB mapping rule</w:t>
      </w:r>
    </w:p>
    <w:p w:rsidR="00FD6276" w:rsidRDefault="00FD6276" w:rsidP="00FD6276">
      <w:pPr>
        <w:pStyle w:val="TH"/>
      </w:pPr>
      <w:r>
        <w:t>Table 5.4.1.31: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pPr>
            <w:r>
              <w:t>PC5 QoS profile octet (o75+3</w:t>
            </w:r>
            <w:r>
              <w:rPr>
                <w:lang w:eastAsia="zh-CN"/>
              </w:rPr>
              <w:t xml:space="preserve"> to</w:t>
            </w:r>
            <w:r>
              <w:t xml:space="preserve"> o78):</w:t>
            </w:r>
          </w:p>
          <w:p w:rsidR="00FD6276" w:rsidRDefault="00FD6276">
            <w:pPr>
              <w:pStyle w:val="TAL"/>
              <w:rPr>
                <w:noProof/>
                <w:lang w:val="en-US"/>
              </w:rPr>
            </w:pPr>
            <w:r>
              <w:t>The PC5 QoS profile field is coded according to figure 5.4.1.32 and table 5.4.1.32.</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SLRB (o78+3</w:t>
            </w:r>
            <w:r>
              <w:rPr>
                <w:lang w:eastAsia="zh-CN"/>
              </w:rPr>
              <w:t xml:space="preserve"> to</w:t>
            </w:r>
            <w:r>
              <w:t xml:space="preserve"> o76):</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5.4.1.31,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gridSpan w:val="2"/>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o75+3</w:t>
            </w:r>
          </w:p>
          <w:p w:rsidR="00FD6276" w:rsidRDefault="00FD6276">
            <w:pPr>
              <w:pStyle w:val="TAL"/>
            </w:pPr>
          </w:p>
          <w:p w:rsidR="00FD6276" w:rsidRDefault="00FD6276">
            <w:pPr>
              <w:pStyle w:val="TAL"/>
            </w:pPr>
            <w:r>
              <w:t>octet o75+4</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6" w:type="dxa"/>
            <w:gridSpan w:val="2"/>
            <w:tcBorders>
              <w:top w:val="nil"/>
              <w:left w:val="single" w:sz="6" w:space="0" w:color="auto"/>
              <w:bottom w:val="nil"/>
              <w:right w:val="nil"/>
            </w:tcBorders>
            <w:hideMark/>
          </w:tcPr>
          <w:p w:rsidR="00FD6276" w:rsidRDefault="00FD6276">
            <w:pPr>
              <w:pStyle w:val="TAL"/>
            </w:pPr>
            <w:r>
              <w:t>octet o75+5</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rsidR="00FD6276" w:rsidRDefault="00FD6276">
            <w:pPr>
              <w:pStyle w:val="TAL"/>
            </w:pPr>
            <w:r>
              <w:t>octet o75+6</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rsidR="00FD6276" w:rsidRDefault="00FD6276">
            <w:pPr>
              <w:pStyle w:val="TAL"/>
            </w:pPr>
            <w:r>
              <w:t>octet (o75+7)*</w:t>
            </w:r>
          </w:p>
          <w:p w:rsidR="00FD6276" w:rsidRDefault="00FD6276">
            <w:pPr>
              <w:pStyle w:val="TAL"/>
            </w:pPr>
          </w:p>
          <w:p w:rsidR="00FD6276" w:rsidRDefault="00FD6276">
            <w:pPr>
              <w:pStyle w:val="TAL"/>
            </w:pPr>
            <w:r>
              <w:t>octet (o75+9)*</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Maximum flow bit rate</w:t>
            </w:r>
          </w:p>
        </w:tc>
        <w:tc>
          <w:tcPr>
            <w:tcW w:w="1416" w:type="dxa"/>
            <w:gridSpan w:val="2"/>
            <w:tcBorders>
              <w:top w:val="nil"/>
              <w:left w:val="single" w:sz="6" w:space="0" w:color="auto"/>
              <w:bottom w:val="nil"/>
              <w:right w:val="nil"/>
            </w:tcBorders>
          </w:tcPr>
          <w:p w:rsidR="00FD6276" w:rsidRDefault="00FD6276">
            <w:pPr>
              <w:pStyle w:val="TAL"/>
            </w:pPr>
            <w:r>
              <w:t>octet o97* (see NOTE)</w:t>
            </w:r>
          </w:p>
          <w:p w:rsidR="00FD6276" w:rsidRDefault="00FD6276">
            <w:pPr>
              <w:pStyle w:val="TAL"/>
            </w:pPr>
          </w:p>
          <w:p w:rsidR="00FD6276" w:rsidRDefault="00FD6276">
            <w:pPr>
              <w:pStyle w:val="TAL"/>
            </w:pPr>
            <w:r>
              <w:t>octet (o97+2)*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rsidR="00FD6276" w:rsidRDefault="00FD6276">
            <w:pPr>
              <w:pStyle w:val="TAL"/>
            </w:pPr>
            <w:r>
              <w:t>octet o98* (see NOTE)</w:t>
            </w:r>
          </w:p>
          <w:p w:rsidR="00FD6276" w:rsidRDefault="00FD6276">
            <w:pPr>
              <w:pStyle w:val="TAL"/>
            </w:pPr>
          </w:p>
          <w:p w:rsidR="00FD6276" w:rsidRDefault="00FD6276">
            <w:pPr>
              <w:pStyle w:val="TAL"/>
            </w:pPr>
            <w:r>
              <w:t>octet (o98+2)*</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Range</w:t>
            </w:r>
          </w:p>
        </w:tc>
        <w:tc>
          <w:tcPr>
            <w:tcW w:w="1416" w:type="dxa"/>
            <w:gridSpan w:val="2"/>
            <w:tcBorders>
              <w:top w:val="nil"/>
              <w:left w:val="single" w:sz="6" w:space="0" w:color="auto"/>
              <w:bottom w:val="nil"/>
              <w:right w:val="nil"/>
            </w:tcBorders>
          </w:tcPr>
          <w:p w:rsidR="00FD6276" w:rsidRDefault="00FD6276">
            <w:pPr>
              <w:pStyle w:val="TAL"/>
            </w:pPr>
            <w:r>
              <w:t>octet o99* (see NOTE)</w:t>
            </w:r>
          </w:p>
          <w:p w:rsidR="00FD6276" w:rsidRDefault="00FD6276">
            <w:pPr>
              <w:pStyle w:val="TAL"/>
            </w:pPr>
          </w:p>
          <w:p w:rsidR="00FD6276" w:rsidRDefault="00FD6276">
            <w:pPr>
              <w:pStyle w:val="TAL"/>
            </w:pPr>
            <w:r>
              <w:t>octet (o99+1)*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rsidR="00FD6276" w:rsidRDefault="00FD6276">
            <w:pPr>
              <w:pStyle w:val="TAC"/>
            </w:pPr>
            <w:r>
              <w:t>Priority level</w:t>
            </w:r>
          </w:p>
        </w:tc>
        <w:tc>
          <w:tcPr>
            <w:tcW w:w="1416" w:type="dxa"/>
            <w:gridSpan w:val="2"/>
            <w:tcBorders>
              <w:top w:val="nil"/>
              <w:left w:val="single" w:sz="6" w:space="0" w:color="auto"/>
              <w:bottom w:val="nil"/>
              <w:right w:val="nil"/>
            </w:tcBorders>
            <w:hideMark/>
          </w:tcPr>
          <w:p w:rsidR="00FD6276" w:rsidRDefault="00FD6276">
            <w:pPr>
              <w:pStyle w:val="TAL"/>
            </w:pPr>
            <w:r>
              <w:t>octet o100*</w:t>
            </w:r>
          </w:p>
          <w:p w:rsidR="00FD6276" w:rsidRDefault="00FD6276">
            <w:pPr>
              <w:pStyle w:val="TAL"/>
            </w:pPr>
            <w:r>
              <w:t>(see NOTE)</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Averaging window</w:t>
            </w:r>
          </w:p>
        </w:tc>
        <w:tc>
          <w:tcPr>
            <w:tcW w:w="1416" w:type="dxa"/>
            <w:gridSpan w:val="2"/>
            <w:tcBorders>
              <w:top w:val="nil"/>
              <w:left w:val="single" w:sz="6" w:space="0" w:color="auto"/>
              <w:bottom w:val="nil"/>
              <w:right w:val="nil"/>
            </w:tcBorders>
          </w:tcPr>
          <w:p w:rsidR="00FD6276" w:rsidRDefault="00FD6276">
            <w:pPr>
              <w:pStyle w:val="TAL"/>
            </w:pPr>
            <w:r>
              <w:t>octet o101*</w:t>
            </w:r>
          </w:p>
          <w:p w:rsidR="00FD6276" w:rsidRDefault="00FD6276">
            <w:pPr>
              <w:pStyle w:val="TAL"/>
            </w:pPr>
            <w:r>
              <w:t>(see NOTE)</w:t>
            </w:r>
          </w:p>
          <w:p w:rsidR="00FD6276" w:rsidRDefault="00FD6276">
            <w:pPr>
              <w:pStyle w:val="TAL"/>
            </w:pPr>
          </w:p>
          <w:p w:rsidR="00FD6276" w:rsidRDefault="00FD6276">
            <w:pPr>
              <w:pStyle w:val="TAL"/>
            </w:pPr>
            <w:r>
              <w:t>octet (o101+1)*</w:t>
            </w:r>
          </w:p>
        </w:tc>
      </w:tr>
      <w:tr w:rsidR="00FD6276"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Maximum data burst volume</w:t>
            </w:r>
          </w:p>
        </w:tc>
        <w:tc>
          <w:tcPr>
            <w:tcW w:w="1416" w:type="dxa"/>
            <w:gridSpan w:val="2"/>
            <w:tcBorders>
              <w:top w:val="nil"/>
              <w:left w:val="single" w:sz="6" w:space="0" w:color="auto"/>
              <w:bottom w:val="nil"/>
              <w:right w:val="nil"/>
            </w:tcBorders>
          </w:tcPr>
          <w:p w:rsidR="00FD6276" w:rsidRDefault="00FD6276">
            <w:pPr>
              <w:pStyle w:val="TAL"/>
            </w:pPr>
            <w:r>
              <w:t>octet o102*</w:t>
            </w:r>
          </w:p>
          <w:p w:rsidR="00FD6276" w:rsidRDefault="00FD6276">
            <w:pPr>
              <w:pStyle w:val="TAL"/>
            </w:pPr>
            <w:r>
              <w:t>(see NOTE)</w:t>
            </w:r>
          </w:p>
          <w:p w:rsidR="00FD6276" w:rsidRDefault="00FD6276">
            <w:pPr>
              <w:pStyle w:val="TAL"/>
            </w:pPr>
          </w:p>
          <w:p w:rsidR="00FD6276" w:rsidRDefault="00FD6276">
            <w:pPr>
              <w:pStyle w:val="TAL"/>
            </w:pPr>
            <w:r>
              <w:t>octet (o102+1)* = octet o78*</w:t>
            </w:r>
          </w:p>
        </w:tc>
      </w:tr>
    </w:tbl>
    <w:p w:rsidR="00FD6276" w:rsidRDefault="00FD6276" w:rsidP="007A34B7">
      <w:pPr>
        <w:pStyle w:val="NO"/>
      </w:pPr>
      <w:r>
        <w:t>NOTE:</w:t>
      </w:r>
      <w:r>
        <w:tab/>
        <w:t>The field is placed immediately after the last present preceding field.</w:t>
      </w:r>
    </w:p>
    <w:p w:rsidR="00FD6276" w:rsidRDefault="00FD6276" w:rsidP="00FD6276">
      <w:pPr>
        <w:pStyle w:val="TF"/>
        <w:rPr>
          <w:noProof/>
          <w:lang w:val="fr-FR"/>
        </w:rPr>
      </w:pPr>
      <w:r>
        <w:rPr>
          <w:lang w:val="fr-FR"/>
        </w:rPr>
        <w:t>Figure 5.4.1.32:PC5 QoS profile</w:t>
      </w:r>
    </w:p>
    <w:p w:rsidR="00FD6276" w:rsidRDefault="00FD6276" w:rsidP="00FD6276">
      <w:pPr>
        <w:pStyle w:val="TH"/>
        <w:rPr>
          <w:lang w:val="fr-FR"/>
        </w:rPr>
      </w:pPr>
      <w:r>
        <w:rPr>
          <w:lang w:val="fr-FR"/>
        </w:rPr>
        <w:lastRenderedPageBreak/>
        <w:t>Table 5.4.1.32:PC5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8</w:t>
            </w:r>
          </w:p>
          <w:p w:rsidR="00FD6276" w:rsidRDefault="00FD6276">
            <w:pPr>
              <w:pStyle w:val="TAL"/>
              <w:rPr>
                <w:noProof/>
                <w:lang w:val="en-US"/>
              </w:rPr>
            </w:pPr>
            <w:r>
              <w:t>0</w:t>
            </w:r>
            <w:r>
              <w:tab/>
              <w:t>Guaranteed flow bit rate</w:t>
            </w:r>
            <w:r>
              <w:rPr>
                <w:noProof/>
                <w:lang w:val="en-US"/>
              </w:rPr>
              <w:t xml:space="preserve"> </w:t>
            </w:r>
            <w:r>
              <w:t>field is absent</w:t>
            </w:r>
          </w:p>
          <w:p w:rsidR="00FD6276" w:rsidRDefault="00FD6276">
            <w:pPr>
              <w:pStyle w:val="TAL"/>
              <w:rPr>
                <w:noProof/>
                <w:lang w:val="en-US"/>
              </w:rPr>
            </w:pPr>
            <w:r>
              <w:t>1</w:t>
            </w:r>
            <w:r>
              <w:tab/>
              <w:t>Guaranteed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flow bit rate</w:t>
            </w:r>
            <w:r>
              <w:rPr>
                <w:noProof/>
                <w:lang w:val="en-US"/>
              </w:rPr>
              <w:t xml:space="preserve"> indicator</w:t>
            </w:r>
            <w:r>
              <w:t xml:space="preserve"> (MFBRI) (o75+5 bit 7):</w:t>
            </w:r>
          </w:p>
          <w:p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rsidR="00FD6276" w:rsidRDefault="00FD6276">
            <w:pPr>
              <w:pStyle w:val="TAL"/>
            </w:pPr>
            <w:r>
              <w:t>Bit</w:t>
            </w:r>
          </w:p>
          <w:p w:rsidR="00FD6276" w:rsidRDefault="00FD6276">
            <w:pPr>
              <w:pStyle w:val="TAL"/>
              <w:rPr>
                <w:b/>
              </w:rPr>
            </w:pPr>
            <w:r>
              <w:rPr>
                <w:b/>
              </w:rPr>
              <w:t>7</w:t>
            </w:r>
          </w:p>
          <w:p w:rsidR="00FD6276" w:rsidRDefault="00FD6276">
            <w:pPr>
              <w:pStyle w:val="TAL"/>
              <w:rPr>
                <w:noProof/>
                <w:lang w:val="en-US"/>
              </w:rPr>
            </w:pPr>
            <w:r>
              <w:t>0</w:t>
            </w:r>
            <w:r>
              <w:tab/>
              <w:t>Maximum flow bit rate</w:t>
            </w:r>
            <w:r>
              <w:rPr>
                <w:noProof/>
                <w:lang w:val="en-US"/>
              </w:rPr>
              <w:t xml:space="preserve"> </w:t>
            </w:r>
            <w:r>
              <w:t>field is absent</w:t>
            </w:r>
          </w:p>
          <w:p w:rsidR="00FD6276" w:rsidRDefault="00FD6276">
            <w:pPr>
              <w:pStyle w:val="TAL"/>
              <w:rPr>
                <w:noProof/>
                <w:lang w:val="en-US"/>
              </w:rPr>
            </w:pPr>
            <w:r>
              <w:t>1</w:t>
            </w:r>
            <w:r>
              <w:tab/>
              <w:t>Maximum flow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Per-link aggregate maximum bit rate </w:t>
            </w:r>
            <w:r>
              <w:rPr>
                <w:noProof/>
                <w:lang w:val="en-US"/>
              </w:rPr>
              <w:t>indicator</w:t>
            </w:r>
            <w:r>
              <w:t xml:space="preserve"> (PLAMBRI) (o75+5 bit 6):</w:t>
            </w:r>
          </w:p>
          <w:p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rsidR="00FD6276" w:rsidRDefault="00FD6276">
            <w:pPr>
              <w:pStyle w:val="TAL"/>
            </w:pPr>
            <w:r>
              <w:t>Bit</w:t>
            </w:r>
          </w:p>
          <w:p w:rsidR="00FD6276" w:rsidRDefault="00FD6276">
            <w:pPr>
              <w:pStyle w:val="TAL"/>
              <w:rPr>
                <w:b/>
              </w:rPr>
            </w:pPr>
            <w:r>
              <w:rPr>
                <w:b/>
              </w:rPr>
              <w:t>6</w:t>
            </w:r>
          </w:p>
          <w:p w:rsidR="00FD6276" w:rsidRDefault="00FD6276">
            <w:pPr>
              <w:pStyle w:val="TAL"/>
              <w:rPr>
                <w:noProof/>
                <w:lang w:val="en-US"/>
              </w:rPr>
            </w:pPr>
            <w:r>
              <w:t>0</w:t>
            </w:r>
            <w:r>
              <w:tab/>
              <w:t>Per-link aggregate maximum bit rate</w:t>
            </w:r>
            <w:r>
              <w:rPr>
                <w:noProof/>
                <w:lang w:val="en-US"/>
              </w:rPr>
              <w:t xml:space="preserve"> </w:t>
            </w:r>
            <w:r>
              <w:t>field is absent</w:t>
            </w:r>
          </w:p>
          <w:p w:rsidR="00FD6276" w:rsidRDefault="00FD6276">
            <w:pPr>
              <w:pStyle w:val="TAL"/>
              <w:rPr>
                <w:noProof/>
                <w:lang w:val="en-US"/>
              </w:rPr>
            </w:pPr>
            <w:r>
              <w:t>1</w:t>
            </w:r>
            <w:r>
              <w:tab/>
              <w:t>Per-link aggregate maximum bit rate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Range </w:t>
            </w:r>
            <w:r>
              <w:rPr>
                <w:noProof/>
                <w:lang w:val="en-US"/>
              </w:rPr>
              <w:t>indicator</w:t>
            </w:r>
            <w:r>
              <w:t xml:space="preserve"> (RI) (o75+5 bit 5): </w:t>
            </w:r>
          </w:p>
          <w:p w:rsidR="00FD6276" w:rsidRDefault="00FD6276">
            <w:pPr>
              <w:pStyle w:val="TAL"/>
            </w:pPr>
            <w:r>
              <w:rPr>
                <w:noProof/>
                <w:lang w:val="en-US"/>
              </w:rPr>
              <w:t xml:space="preserve">The </w:t>
            </w:r>
            <w:r>
              <w:t>RI bit indicates presence of range</w:t>
            </w:r>
            <w:r>
              <w:rPr>
                <w:noProof/>
                <w:lang w:val="en-US"/>
              </w:rPr>
              <w:t xml:space="preserve"> </w:t>
            </w:r>
            <w:r>
              <w:t>field.</w:t>
            </w:r>
          </w:p>
          <w:p w:rsidR="00FD6276" w:rsidRDefault="00FD6276">
            <w:pPr>
              <w:pStyle w:val="TAL"/>
            </w:pPr>
            <w:r>
              <w:t>Bit</w:t>
            </w:r>
          </w:p>
          <w:p w:rsidR="00FD6276" w:rsidRDefault="00FD6276">
            <w:pPr>
              <w:pStyle w:val="TAL"/>
              <w:rPr>
                <w:b/>
              </w:rPr>
            </w:pPr>
            <w:r>
              <w:rPr>
                <w:b/>
              </w:rPr>
              <w:t>5</w:t>
            </w:r>
          </w:p>
          <w:p w:rsidR="00FD6276" w:rsidRDefault="00FD6276">
            <w:pPr>
              <w:pStyle w:val="TAL"/>
              <w:rPr>
                <w:noProof/>
                <w:lang w:val="en-US"/>
              </w:rPr>
            </w:pPr>
            <w:r>
              <w:t>0</w:t>
            </w:r>
            <w:r>
              <w:tab/>
              <w:t>Range</w:t>
            </w:r>
            <w:r>
              <w:rPr>
                <w:noProof/>
                <w:lang w:val="en-US"/>
              </w:rPr>
              <w:t xml:space="preserve"> </w:t>
            </w:r>
            <w:r>
              <w:t>field is absent</w:t>
            </w:r>
          </w:p>
          <w:p w:rsidR="00FD6276" w:rsidRDefault="00FD6276">
            <w:pPr>
              <w:pStyle w:val="TAL"/>
              <w:rPr>
                <w:noProof/>
                <w:lang w:val="en-US"/>
              </w:rPr>
            </w:pPr>
            <w:r>
              <w:t>1</w:t>
            </w:r>
            <w:r>
              <w:tab/>
              <w:t>Range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Priority level</w:t>
            </w:r>
            <w:r>
              <w:rPr>
                <w:noProof/>
                <w:lang w:val="en-US"/>
              </w:rPr>
              <w:t xml:space="preserve"> octet </w:t>
            </w:r>
            <w:r>
              <w:t>indicator (OPLI) (o75+5 bit 4):</w:t>
            </w:r>
          </w:p>
          <w:p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rsidR="00FD6276" w:rsidRDefault="00FD6276">
            <w:pPr>
              <w:pStyle w:val="TAL"/>
            </w:pPr>
            <w:r>
              <w:t>Bit</w:t>
            </w:r>
          </w:p>
          <w:p w:rsidR="00FD6276" w:rsidRDefault="00FD6276">
            <w:pPr>
              <w:pStyle w:val="TAL"/>
              <w:rPr>
                <w:b/>
              </w:rPr>
            </w:pPr>
            <w:r>
              <w:rPr>
                <w:b/>
              </w:rPr>
              <w:t>4</w:t>
            </w:r>
          </w:p>
          <w:p w:rsidR="00FD6276" w:rsidRDefault="00FD6276">
            <w:pPr>
              <w:pStyle w:val="TAL"/>
              <w:rPr>
                <w:noProof/>
                <w:lang w:val="en-US"/>
              </w:rPr>
            </w:pPr>
            <w:r>
              <w:t>0</w:t>
            </w:r>
            <w:r>
              <w:tab/>
              <w:t>The octet of the priority level is absent</w:t>
            </w:r>
          </w:p>
          <w:p w:rsidR="00FD6276" w:rsidRDefault="00FD6276">
            <w:pPr>
              <w:pStyle w:val="TAL"/>
              <w:rPr>
                <w:noProof/>
                <w:lang w:val="en-US"/>
              </w:rPr>
            </w:pPr>
            <w:r>
              <w:t>1</w:t>
            </w:r>
            <w:r>
              <w:tab/>
              <w:t>The octet of the priority level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 xml:space="preserve">Averaging window </w:t>
            </w:r>
            <w:r>
              <w:rPr>
                <w:noProof/>
                <w:lang w:val="en-US"/>
              </w:rPr>
              <w:t>indicator</w:t>
            </w:r>
            <w:r>
              <w:t xml:space="preserve"> (AWI) (o75+5 bit 3):</w:t>
            </w:r>
          </w:p>
          <w:p w:rsidR="00FD6276" w:rsidRDefault="00FD6276">
            <w:pPr>
              <w:pStyle w:val="TAL"/>
            </w:pPr>
            <w:r>
              <w:rPr>
                <w:noProof/>
                <w:lang w:val="en-US"/>
              </w:rPr>
              <w:t xml:space="preserve">The </w:t>
            </w:r>
            <w:r>
              <w:t>AWI bit indicates presence of averaging window</w:t>
            </w:r>
            <w:r>
              <w:rPr>
                <w:noProof/>
                <w:lang w:val="en-US"/>
              </w:rPr>
              <w:t xml:space="preserve"> </w:t>
            </w:r>
            <w:r>
              <w:t>field.</w:t>
            </w:r>
          </w:p>
          <w:p w:rsidR="00FD6276" w:rsidRDefault="00FD6276">
            <w:pPr>
              <w:pStyle w:val="TAL"/>
            </w:pPr>
            <w:r>
              <w:t>Bit</w:t>
            </w:r>
          </w:p>
          <w:p w:rsidR="00FD6276" w:rsidRDefault="00FD6276">
            <w:pPr>
              <w:pStyle w:val="TAL"/>
              <w:rPr>
                <w:b/>
              </w:rPr>
            </w:pPr>
            <w:r>
              <w:rPr>
                <w:b/>
              </w:rPr>
              <w:t>3</w:t>
            </w:r>
          </w:p>
          <w:p w:rsidR="00FD6276" w:rsidRDefault="00FD6276">
            <w:pPr>
              <w:pStyle w:val="TAL"/>
              <w:rPr>
                <w:noProof/>
                <w:lang w:val="en-US"/>
              </w:rPr>
            </w:pPr>
            <w:r>
              <w:t>0</w:t>
            </w:r>
            <w:r>
              <w:tab/>
              <w:t>Averaging window field is absent</w:t>
            </w:r>
          </w:p>
          <w:p w:rsidR="00FD6276" w:rsidRDefault="00FD6276">
            <w:pPr>
              <w:pStyle w:val="TAL"/>
              <w:rPr>
                <w:noProof/>
                <w:lang w:val="en-US"/>
              </w:rPr>
            </w:pPr>
            <w:r>
              <w:t>1</w:t>
            </w:r>
            <w:r>
              <w:tab/>
              <w:t>Averaging window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Maximum data burst volume indicator (MDBVI) (o75+5 bit 2):</w:t>
            </w:r>
          </w:p>
          <w:p w:rsidR="00FD6276" w:rsidRDefault="00FD6276">
            <w:pPr>
              <w:pStyle w:val="TAL"/>
            </w:pPr>
            <w:r>
              <w:rPr>
                <w:noProof/>
                <w:lang w:val="en-US"/>
              </w:rPr>
              <w:t xml:space="preserve">The </w:t>
            </w:r>
            <w:r>
              <w:t>MDBVI bit indicates presence of maximum data burst volume field.</w:t>
            </w:r>
          </w:p>
          <w:p w:rsidR="00FD6276" w:rsidRDefault="00FD6276">
            <w:pPr>
              <w:pStyle w:val="TAL"/>
            </w:pPr>
            <w:r>
              <w:t>Bit</w:t>
            </w:r>
          </w:p>
          <w:p w:rsidR="00FD6276" w:rsidRDefault="00FD6276">
            <w:pPr>
              <w:pStyle w:val="TAL"/>
              <w:rPr>
                <w:b/>
              </w:rPr>
            </w:pPr>
            <w:r>
              <w:rPr>
                <w:b/>
              </w:rPr>
              <w:t>2</w:t>
            </w:r>
          </w:p>
          <w:p w:rsidR="00FD6276" w:rsidRDefault="00FD6276">
            <w:pPr>
              <w:pStyle w:val="TAL"/>
              <w:rPr>
                <w:noProof/>
                <w:lang w:val="en-US"/>
              </w:rPr>
            </w:pPr>
            <w:r>
              <w:t>0</w:t>
            </w:r>
            <w:r>
              <w:tab/>
              <w:t>Maximum data burst volume field is absent</w:t>
            </w:r>
          </w:p>
          <w:p w:rsidR="00FD6276" w:rsidRDefault="00FD6276">
            <w:pPr>
              <w:pStyle w:val="TAL"/>
              <w:rPr>
                <w:noProof/>
                <w:lang w:val="en-US"/>
              </w:rPr>
            </w:pPr>
            <w:r>
              <w:t>1</w:t>
            </w:r>
            <w:r>
              <w:tab/>
              <w:t>Maximum data burst volume field is present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lang w:eastAsia="ja-JP"/>
              </w:rPr>
            </w:pPr>
            <w:r>
              <w:lastRenderedPageBreak/>
              <w:t>PQI (o75+6):</w:t>
            </w:r>
          </w:p>
          <w:p w:rsidR="00FD6276" w:rsidRDefault="00FD6276">
            <w:pPr>
              <w:keepNext/>
              <w:keepLines/>
              <w:spacing w:after="0"/>
              <w:rPr>
                <w:rFonts w:ascii="Arial" w:hAnsi="Arial"/>
                <w:sz w:val="18"/>
              </w:rPr>
            </w:pPr>
            <w:r>
              <w:rPr>
                <w:rFonts w:ascii="Arial" w:hAnsi="Arial"/>
                <w:sz w:val="18"/>
              </w:rPr>
              <w:t>Bits</w:t>
            </w:r>
          </w:p>
          <w:p w:rsidR="00FD6276" w:rsidRDefault="00FD6276">
            <w:pPr>
              <w:keepNext/>
              <w:keepLines/>
              <w:spacing w:after="0"/>
              <w:rPr>
                <w:rFonts w:ascii="Arial" w:hAnsi="Arial"/>
                <w:b/>
                <w:sz w:val="18"/>
              </w:rPr>
            </w:pPr>
            <w:r>
              <w:rPr>
                <w:rFonts w:ascii="Arial" w:hAnsi="Arial"/>
                <w:b/>
                <w:sz w:val="18"/>
              </w:rPr>
              <w:t>8 7 6 5 4 3 2 1</w:t>
            </w:r>
          </w:p>
          <w:p w:rsidR="00FD6276" w:rsidRDefault="00FD6276">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rsidR="00FD6276" w:rsidRDefault="00FD6276">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p>
          <w:p w:rsidR="00FD6276" w:rsidRDefault="00FD6276">
            <w:pPr>
              <w:keepNext/>
              <w:keepLines/>
              <w:spacing w:after="0"/>
              <w:rPr>
                <w:lang w:val="it-IT"/>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p>
          <w:p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p>
          <w:p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p>
          <w:p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rsidR="00FD6276" w:rsidRDefault="00FD6276">
            <w:pPr>
              <w:keepNext/>
              <w:keepLines/>
              <w:spacing w:after="0"/>
              <w:rPr>
                <w:rFonts w:ascii="Arial" w:hAnsi="Arial"/>
                <w:sz w:val="18"/>
                <w:lang w:val="it-IT"/>
              </w:rPr>
            </w:pPr>
            <w:r>
              <w:rPr>
                <w:rFonts w:ascii="Arial" w:hAnsi="Arial"/>
                <w:sz w:val="18"/>
                <w:lang w:val="it-IT"/>
              </w:rPr>
              <w:t>0 0 0 1 1 0 1 1</w:t>
            </w:r>
          </w:p>
          <w:p w:rsidR="00FD6276" w:rsidRDefault="00FD6276">
            <w:pPr>
              <w:keepNext/>
              <w:keepLines/>
              <w:spacing w:after="0"/>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pPr>
            <w:r>
              <w:rPr>
                <w:rFonts w:ascii="Arial" w:hAnsi="Arial"/>
                <w:sz w:val="18"/>
                <w:lang w:val="it-IT"/>
              </w:rPr>
              <w:t xml:space="preserve">0 0 1 1 </w:t>
            </w:r>
            <w:r>
              <w:rPr>
                <w:rFonts w:ascii="Arial" w:hAnsi="Arial"/>
                <w:sz w:val="18"/>
                <w:lang w:val="it-IT" w:eastAsia="ja-JP"/>
              </w:rPr>
              <w:t>0 1 1 0</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p>
          <w:p w:rsidR="00FD6276" w:rsidRDefault="00FD6276">
            <w:pPr>
              <w:keepNext/>
              <w:keepLines/>
              <w:spacing w:after="0"/>
              <w:rPr>
                <w:rFonts w:ascii="Arial" w:hAnsi="Arial"/>
                <w:sz w:val="18"/>
                <w:lang w:val="it-IT"/>
              </w:rPr>
            </w:pPr>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p>
          <w:p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rsidR="00FD6276" w:rsidRDefault="00FD6276">
            <w:pPr>
              <w:keepNext/>
              <w:keepLines/>
              <w:spacing w:after="0"/>
              <w:rPr>
                <w:rFonts w:ascii="Arial" w:hAnsi="Arial"/>
                <w:sz w:val="18"/>
                <w:lang w:eastAsia="ja-JP"/>
              </w:rPr>
            </w:pPr>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p>
          <w:p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p>
          <w:p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rsidR="00FD6276" w:rsidRDefault="00FD6276">
            <w:pPr>
              <w:keepNext/>
              <w:keepLines/>
              <w:spacing w:after="0"/>
              <w:rPr>
                <w:rFonts w:ascii="Arial" w:hAnsi="Arial"/>
                <w:sz w:val="18"/>
                <w:lang w:eastAsia="ja-JP"/>
              </w:rPr>
            </w:pPr>
            <w:r>
              <w:rPr>
                <w:rFonts w:ascii="Arial" w:hAnsi="Arial"/>
                <w:sz w:val="18"/>
                <w:lang w:eastAsia="ja-JP"/>
              </w:rPr>
              <w:t>0 1 1 1 1 1 1 1</w:t>
            </w:r>
          </w:p>
          <w:p w:rsidR="00FD6276" w:rsidRDefault="00FD6276">
            <w:pPr>
              <w:keepNext/>
              <w:keepLines/>
              <w:spacing w:after="0"/>
              <w:rPr>
                <w:rFonts w:ascii="Arial" w:hAnsi="Arial"/>
                <w:sz w:val="18"/>
                <w:lang w:eastAsia="ja-JP"/>
              </w:rPr>
            </w:pPr>
            <w:r>
              <w:rPr>
                <w:rFonts w:ascii="Arial" w:hAnsi="Arial"/>
                <w:sz w:val="18"/>
                <w:lang w:eastAsia="ja-JP"/>
              </w:rPr>
              <w:t>1 0 0 0 0 0 0 0</w:t>
            </w:r>
          </w:p>
          <w:p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Operator-specific PQIs</w:t>
            </w:r>
          </w:p>
          <w:p w:rsidR="00FD6276" w:rsidRDefault="00FD6276">
            <w:pPr>
              <w:keepNext/>
              <w:keepLines/>
              <w:spacing w:after="0"/>
              <w:rPr>
                <w:rFonts w:ascii="Arial" w:hAnsi="Arial"/>
                <w:sz w:val="18"/>
                <w:lang w:eastAsia="ja-JP"/>
              </w:rPr>
            </w:pPr>
            <w:r>
              <w:rPr>
                <w:rFonts w:ascii="Arial" w:hAnsi="Arial"/>
                <w:sz w:val="18"/>
                <w:lang w:eastAsia="ja-JP"/>
              </w:rPr>
              <w:t>1 1 1 1 1 1 1 0</w:t>
            </w:r>
          </w:p>
          <w:p w:rsidR="00FD6276" w:rsidRDefault="00FD6276">
            <w:pPr>
              <w:keepNext/>
              <w:keepLines/>
              <w:spacing w:after="0"/>
              <w:rPr>
                <w:rFonts w:ascii="Arial" w:hAnsi="Arial"/>
                <w:sz w:val="18"/>
                <w:lang w:eastAsia="ja-JP"/>
              </w:rPr>
            </w:pPr>
            <w:r>
              <w:rPr>
                <w:rFonts w:ascii="Arial" w:hAnsi="Arial"/>
                <w:sz w:val="18"/>
              </w:rPr>
              <w:t xml:space="preserve">1 1 1 1 </w:t>
            </w:r>
            <w:r>
              <w:rPr>
                <w:rFonts w:ascii="Arial" w:hAnsi="Arial"/>
                <w:sz w:val="18"/>
                <w:lang w:eastAsia="ja-JP"/>
              </w:rPr>
              <w:t>1 1 1 1</w:t>
            </w:r>
            <w:r>
              <w:rPr>
                <w:rFonts w:ascii="Arial" w:hAnsi="Arial"/>
                <w:sz w:val="18"/>
                <w:lang w:eastAsia="ja-JP"/>
              </w:rPr>
              <w:tab/>
              <w:t>Reserved</w:t>
            </w:r>
          </w:p>
          <w:p w:rsidR="00FD6276" w:rsidRDefault="00FD6276">
            <w:pPr>
              <w:pStyle w:val="TAL"/>
              <w:rPr>
                <w:lang w:eastAsia="ja-JP"/>
              </w:rPr>
            </w:pPr>
          </w:p>
          <w:p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rsidR="00FD6276" w:rsidRDefault="00FD6276">
            <w:pPr>
              <w:pStyle w:val="TAL"/>
            </w:pPr>
            <w:r>
              <w:tab/>
              <w:t>-</w:t>
            </w:r>
            <w:r>
              <w:tab/>
              <w:t>GBR resource type, if the PC5 QoS profile includes the guaranteed flow bit rate field; and</w:t>
            </w:r>
          </w:p>
          <w:p w:rsidR="00FD6276" w:rsidRDefault="00FD6276">
            <w:pPr>
              <w:pStyle w:val="TAL"/>
            </w:pPr>
            <w:r>
              <w:tab/>
              <w:t>-</w:t>
            </w:r>
            <w:r>
              <w:tab/>
              <w:t>non-GBR resource type, if the PC5 QoS profile does not include the guaranteed flow bit rate field.</w:t>
            </w:r>
          </w:p>
          <w:p w:rsidR="00FD6276" w:rsidRDefault="00FD6276">
            <w:pPr>
              <w:pStyle w:val="TAL"/>
              <w:rPr>
                <w:lang w:eastAsia="ko-KR"/>
              </w:rPr>
            </w:pPr>
          </w:p>
          <w:p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Guaranteed flow bit rate octet (o75+7 to o75+9):</w:t>
            </w:r>
          </w:p>
          <w:p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rsidR="00FD6276" w:rsidRDefault="00FD6276">
            <w:pPr>
              <w:pStyle w:val="TAL"/>
            </w:pPr>
          </w:p>
          <w:p w:rsidR="00FD6276" w:rsidRDefault="00FD6276">
            <w:pPr>
              <w:pStyle w:val="TAL"/>
            </w:pPr>
            <w:r>
              <w:t xml:space="preserve">Unit of the </w:t>
            </w:r>
            <w:r>
              <w:rPr>
                <w:lang w:eastAsia="ja-JP"/>
              </w:rPr>
              <w:t>guaranteed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Maximum flow bit rate (o97 to o97+2):</w:t>
            </w:r>
          </w:p>
          <w:p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rsidR="00FD6276" w:rsidRDefault="00FD6276">
            <w:pPr>
              <w:pStyle w:val="TAL"/>
            </w:pPr>
          </w:p>
          <w:p w:rsidR="00FD6276" w:rsidRDefault="00FD6276">
            <w:pPr>
              <w:pStyle w:val="TAL"/>
            </w:pPr>
            <w:r>
              <w:t>Unit of the maximum</w:t>
            </w:r>
            <w:r>
              <w:rPr>
                <w:lang w:eastAsia="ja-JP"/>
              </w:rPr>
              <w:t xml:space="preserve"> flow bit rate:</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lastRenderedPageBreak/>
              <w:t>Per-link aggregate maximum bit rate (o98 to o98+2):</w:t>
            </w:r>
          </w:p>
          <w:p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rsidR="00FD6276" w:rsidRDefault="00FD6276">
            <w:pPr>
              <w:pStyle w:val="TAL"/>
            </w:pPr>
          </w:p>
          <w:p w:rsidR="00FD6276" w:rsidRDefault="00FD6276">
            <w:pPr>
              <w:pStyle w:val="TAL"/>
            </w:pPr>
            <w:r>
              <w:t>Unit of the per-link aggregate maximum bit rate</w:t>
            </w:r>
            <w:r>
              <w:rPr>
                <w:lang w:eastAsia="ja-JP"/>
              </w:rPr>
              <w:t>:</w:t>
            </w:r>
          </w:p>
          <w:p w:rsidR="00FD6276" w:rsidRDefault="00FD6276">
            <w:pPr>
              <w:pStyle w:val="TAL"/>
            </w:pPr>
            <w:r>
              <w:t>Bits</w:t>
            </w:r>
          </w:p>
          <w:p w:rsidR="00FD6276" w:rsidRDefault="00FD6276">
            <w:pPr>
              <w:pStyle w:val="TAL"/>
              <w:rPr>
                <w:b/>
              </w:rPr>
            </w:pPr>
            <w:r>
              <w:rPr>
                <w:b/>
              </w:rPr>
              <w:t>8 7 6 5 4 3 2 1</w:t>
            </w:r>
          </w:p>
          <w:p w:rsidR="00FD6276" w:rsidRDefault="00FD6276">
            <w:pPr>
              <w:pStyle w:val="TAL"/>
            </w:pPr>
            <w:r>
              <w:t>0 0 0 0 0 0 0 0</w:t>
            </w:r>
            <w:r>
              <w:tab/>
              <w:t>value is not used</w:t>
            </w:r>
          </w:p>
          <w:p w:rsidR="00FD6276" w:rsidRDefault="00FD6276">
            <w:pPr>
              <w:pStyle w:val="TAL"/>
            </w:pPr>
            <w:r>
              <w:t>0 0 0 0 0 0 0 1</w:t>
            </w:r>
            <w:r>
              <w:tab/>
              <w:t>value is incremented in multiples of 1 Kbps</w:t>
            </w:r>
          </w:p>
          <w:p w:rsidR="00FD6276" w:rsidRDefault="00FD6276">
            <w:pPr>
              <w:pStyle w:val="TAL"/>
            </w:pPr>
            <w:r>
              <w:t>0 0 0 0 0 0 1 0</w:t>
            </w:r>
            <w:r>
              <w:tab/>
              <w:t>value is incremented in multiples of 4 Kbps</w:t>
            </w:r>
          </w:p>
          <w:p w:rsidR="00FD6276" w:rsidRDefault="00FD6276">
            <w:pPr>
              <w:pStyle w:val="TAL"/>
            </w:pPr>
            <w:r>
              <w:t>0 0 0 0 0 0 1 1</w:t>
            </w:r>
            <w:r>
              <w:tab/>
              <w:t>value is incremented in multiples of 16 Kbps</w:t>
            </w:r>
          </w:p>
          <w:p w:rsidR="00FD6276" w:rsidRDefault="00FD6276">
            <w:pPr>
              <w:pStyle w:val="TAL"/>
            </w:pPr>
            <w:r>
              <w:t>0 0 0 0 0 1 0 0</w:t>
            </w:r>
            <w:r>
              <w:tab/>
              <w:t>value is incremented in multiples of 64 Kbps</w:t>
            </w:r>
          </w:p>
          <w:p w:rsidR="00FD6276" w:rsidRDefault="00FD6276">
            <w:pPr>
              <w:pStyle w:val="TAL"/>
            </w:pPr>
            <w:r>
              <w:t>0 0 0 0 0 1 0 1</w:t>
            </w:r>
            <w:r>
              <w:tab/>
              <w:t>value is incremented in multiples of 256 Kbps</w:t>
            </w:r>
          </w:p>
          <w:p w:rsidR="00FD6276" w:rsidRDefault="00FD6276">
            <w:pPr>
              <w:pStyle w:val="TAL"/>
            </w:pPr>
            <w:r>
              <w:t>0 0 0 0 0 1 1 0</w:t>
            </w:r>
            <w:r>
              <w:tab/>
              <w:t>value is incremented in multiples of 1 Mbps</w:t>
            </w:r>
          </w:p>
          <w:p w:rsidR="00FD6276" w:rsidRDefault="00FD6276">
            <w:pPr>
              <w:pStyle w:val="TAL"/>
            </w:pPr>
            <w:r>
              <w:t>0 0 0 0 0 1 1 1</w:t>
            </w:r>
            <w:r>
              <w:tab/>
              <w:t>value is incremented in multiples of 4 Mbps</w:t>
            </w:r>
          </w:p>
          <w:p w:rsidR="00FD6276" w:rsidRDefault="00FD6276">
            <w:pPr>
              <w:pStyle w:val="TAL"/>
            </w:pPr>
            <w:r>
              <w:t>0 0 0 0 1 0 0 0</w:t>
            </w:r>
            <w:r>
              <w:tab/>
              <w:t>value is incremented in multiples of 16 Mbps</w:t>
            </w:r>
          </w:p>
          <w:p w:rsidR="00FD6276" w:rsidRDefault="00FD6276">
            <w:pPr>
              <w:pStyle w:val="TAL"/>
            </w:pPr>
            <w:r>
              <w:t>0 0 0 0 1 0 0 1</w:t>
            </w:r>
            <w:r>
              <w:tab/>
              <w:t>value is incremented in multiples of 64 Mbps</w:t>
            </w:r>
          </w:p>
          <w:p w:rsidR="00FD6276" w:rsidRDefault="00FD6276">
            <w:pPr>
              <w:pStyle w:val="TAL"/>
            </w:pPr>
            <w:r>
              <w:t>0 0 0 0 1 0 1 0</w:t>
            </w:r>
            <w:r>
              <w:tab/>
              <w:t>value is incremented in multiples of 256 Mbps</w:t>
            </w:r>
          </w:p>
          <w:p w:rsidR="00FD6276" w:rsidRDefault="00FD6276">
            <w:pPr>
              <w:pStyle w:val="TAL"/>
            </w:pPr>
            <w:r>
              <w:t>0 0 0 0 1 0 1 1</w:t>
            </w:r>
            <w:r>
              <w:tab/>
              <w:t>value is incremented in multiples of 1 Gbps</w:t>
            </w:r>
          </w:p>
          <w:p w:rsidR="00FD6276" w:rsidRDefault="00FD6276">
            <w:pPr>
              <w:pStyle w:val="TAL"/>
            </w:pPr>
            <w:r>
              <w:t>0 0 0 0 1 1 0 0</w:t>
            </w:r>
            <w:r>
              <w:tab/>
              <w:t>value is incremented in multiples of 4 Gbps</w:t>
            </w:r>
          </w:p>
          <w:p w:rsidR="00FD6276" w:rsidRDefault="00FD6276">
            <w:pPr>
              <w:pStyle w:val="TAL"/>
            </w:pPr>
            <w:r>
              <w:t>0 0 0 0 1 1 0 1</w:t>
            </w:r>
            <w:r>
              <w:tab/>
              <w:t>value is incremented in multiples of 16 Gbps</w:t>
            </w:r>
          </w:p>
          <w:p w:rsidR="00FD6276" w:rsidRDefault="00FD6276">
            <w:pPr>
              <w:pStyle w:val="TAL"/>
            </w:pPr>
            <w:r>
              <w:t>0 0 0 0 1 1 1 0</w:t>
            </w:r>
            <w:r>
              <w:tab/>
              <w:t>value is incremented in multiples of 64 Gbps</w:t>
            </w:r>
          </w:p>
          <w:p w:rsidR="00FD6276" w:rsidRDefault="00FD6276">
            <w:pPr>
              <w:pStyle w:val="TAL"/>
            </w:pPr>
            <w:r>
              <w:t>0 0 0 0 1 1 1 1</w:t>
            </w:r>
            <w:r>
              <w:tab/>
              <w:t>value is incremented in multiples of 256 Gbps</w:t>
            </w:r>
          </w:p>
          <w:p w:rsidR="00FD6276" w:rsidRDefault="00FD6276">
            <w:pPr>
              <w:pStyle w:val="TAL"/>
            </w:pPr>
            <w:r>
              <w:t>0 0 0 1 0 0 0 0</w:t>
            </w:r>
            <w:r>
              <w:tab/>
              <w:t>value is incremented in multiples of 1 Tbps</w:t>
            </w:r>
          </w:p>
          <w:p w:rsidR="00FD6276" w:rsidRDefault="00FD6276">
            <w:pPr>
              <w:pStyle w:val="TAL"/>
            </w:pPr>
            <w:r>
              <w:t>0 0 0 1 0 0 0 1</w:t>
            </w:r>
            <w:r>
              <w:tab/>
              <w:t>value is incremented in multiples of 4 Tbps</w:t>
            </w:r>
          </w:p>
          <w:p w:rsidR="00FD6276" w:rsidRDefault="00FD6276">
            <w:pPr>
              <w:pStyle w:val="TAL"/>
            </w:pPr>
            <w:r>
              <w:t>0 0 0 1 0 0 1 0</w:t>
            </w:r>
            <w:r>
              <w:tab/>
              <w:t>value is incremented in multiples of 16 Tbps</w:t>
            </w:r>
          </w:p>
          <w:p w:rsidR="00FD6276" w:rsidRDefault="00FD6276">
            <w:pPr>
              <w:pStyle w:val="TAL"/>
            </w:pPr>
            <w:r>
              <w:t>0 0 0 1 0 0 1 1</w:t>
            </w:r>
            <w:r>
              <w:tab/>
              <w:t>value is incremented in multiples of 64 Tbps</w:t>
            </w:r>
          </w:p>
          <w:p w:rsidR="00FD6276" w:rsidRDefault="00FD6276">
            <w:pPr>
              <w:pStyle w:val="TAL"/>
            </w:pPr>
            <w:r>
              <w:t>0 0 0 1 0 1 0 0</w:t>
            </w:r>
            <w:r>
              <w:tab/>
              <w:t>value is incremented in multiples of 256 Tbps</w:t>
            </w:r>
          </w:p>
          <w:p w:rsidR="00FD6276" w:rsidRDefault="00FD6276">
            <w:pPr>
              <w:pStyle w:val="TAL"/>
            </w:pPr>
            <w:r>
              <w:t>0 0 0 1 0 1 0 1</w:t>
            </w:r>
            <w:r>
              <w:tab/>
              <w:t>value is incremented in multiples of 1 Pbps</w:t>
            </w:r>
          </w:p>
          <w:p w:rsidR="00FD6276" w:rsidRDefault="00FD6276">
            <w:pPr>
              <w:pStyle w:val="TAL"/>
            </w:pPr>
            <w:r>
              <w:t>0 0 0 1 0 1 1 0</w:t>
            </w:r>
            <w:r>
              <w:tab/>
              <w:t>value is incremented in multiples of 4 Pbps</w:t>
            </w:r>
          </w:p>
          <w:p w:rsidR="00FD6276" w:rsidRDefault="00FD6276">
            <w:pPr>
              <w:pStyle w:val="TAL"/>
            </w:pPr>
            <w:r>
              <w:t>0 0 0 1 0 1 1 1</w:t>
            </w:r>
            <w:r>
              <w:tab/>
              <w:t>value is incremented in multiples of 16 Pbps</w:t>
            </w:r>
          </w:p>
          <w:p w:rsidR="00FD6276" w:rsidRDefault="00FD6276">
            <w:pPr>
              <w:pStyle w:val="TAL"/>
            </w:pPr>
            <w:r>
              <w:t>0 0 0 1 1 0 0 0</w:t>
            </w:r>
            <w:r>
              <w:tab/>
              <w:t>value is incremented in multiples of 64 Pbps</w:t>
            </w:r>
          </w:p>
          <w:p w:rsidR="00FD6276" w:rsidRDefault="00FD6276">
            <w:pPr>
              <w:pStyle w:val="TAL"/>
            </w:pPr>
            <w:r>
              <w:t>0 0 0 1 1 0 0 1</w:t>
            </w:r>
            <w:r>
              <w:tab/>
              <w:t>value is incremented in multiples of 256 Pbps</w:t>
            </w:r>
          </w:p>
          <w:p w:rsidR="00FD6276" w:rsidRDefault="00FD6276">
            <w:pPr>
              <w:pStyle w:val="TAL"/>
            </w:pPr>
            <w:r>
              <w:t>Other values shall be interpreted as multiples of 256 Pbps in this version of the protocol.</w:t>
            </w:r>
          </w:p>
          <w:p w:rsidR="00FD6276" w:rsidRDefault="00FD6276">
            <w:pPr>
              <w:pStyle w:val="TAL"/>
              <w:rPr>
                <w:noProof/>
                <w:lang w:val="en-US"/>
              </w:rPr>
            </w:pPr>
          </w:p>
          <w:p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highlight w:val="yellow"/>
              </w:rPr>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Range (o99 to o99+1):</w:t>
            </w:r>
          </w:p>
          <w:p w:rsidR="00FD6276" w:rsidRDefault="00FD6276">
            <w:pPr>
              <w:pStyle w:val="TAL"/>
            </w:pPr>
            <w:r>
              <w:t xml:space="preserve">The range field indicates a binary encoded value of the range </w:t>
            </w:r>
            <w:r>
              <w:rPr>
                <w:lang w:eastAsia="ja-JP"/>
              </w:rPr>
              <w:t xml:space="preserve">in </w:t>
            </w:r>
            <w:r>
              <w:t>meters.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rPr>
                <w:noProof/>
                <w:lang w:val="en-US"/>
              </w:rPr>
            </w:pPr>
            <w:r>
              <w:t>Priority level (octet o100 bit 1 to 3)</w:t>
            </w:r>
            <w:r>
              <w:rPr>
                <w:noProof/>
                <w:lang w:val="en-US"/>
              </w:rPr>
              <w:t>:</w:t>
            </w:r>
          </w:p>
          <w:p w:rsidR="00FD6276" w:rsidRDefault="00FD6276">
            <w:pPr>
              <w:pStyle w:val="TAL"/>
              <w:rPr>
                <w:lang w:eastAsia="ko-KR"/>
              </w:rPr>
            </w:pPr>
            <w:r>
              <w:rPr>
                <w:noProof/>
                <w:lang w:val="en-US"/>
              </w:rPr>
              <w:t xml:space="preserve">The </w:t>
            </w:r>
            <w:ins w:id="459" w:author="Rapporteur" w:date="2021-09-07T09:46:00Z">
              <w:r w:rsidR="00755FF3">
                <w:t>p</w:t>
              </w:r>
            </w:ins>
            <w:del w:id="460" w:author="Rapporteur" w:date="2021-09-07T09:46:00Z">
              <w:r w:rsidDel="00755FF3">
                <w:delText>P</w:delText>
              </w:r>
            </w:del>
            <w:r>
              <w:t>riority level</w:t>
            </w:r>
            <w:r>
              <w:rPr>
                <w:noProof/>
                <w:lang w:val="en-US"/>
              </w:rPr>
              <w:t xml:space="preserve"> field contains a </w:t>
            </w:r>
            <w:r>
              <w:t>ProSe per-packet priority value</w:t>
            </w:r>
            <w:r>
              <w:rPr>
                <w:lang w:eastAsia="ko-KR"/>
              </w:rPr>
              <w:t>.</w:t>
            </w:r>
          </w:p>
          <w:p w:rsidR="00FD6276" w:rsidRDefault="00FD6276">
            <w:pPr>
              <w:pStyle w:val="TAL"/>
            </w:pPr>
            <w:r>
              <w:t>Bits</w:t>
            </w:r>
          </w:p>
          <w:p w:rsidR="00FD6276" w:rsidRDefault="00FD6276">
            <w:pPr>
              <w:pStyle w:val="TAL"/>
              <w:rPr>
                <w:b/>
              </w:rPr>
            </w:pPr>
            <w:r>
              <w:rPr>
                <w:b/>
              </w:rPr>
              <w:t>3 2 1</w:t>
            </w:r>
          </w:p>
          <w:p w:rsidR="00FD6276" w:rsidRDefault="00FD6276">
            <w:pPr>
              <w:pStyle w:val="TAL"/>
            </w:pPr>
            <w:r>
              <w:t>0 0 0</w:t>
            </w:r>
            <w:r>
              <w:tab/>
              <w:t>PPPP value 1</w:t>
            </w:r>
          </w:p>
          <w:p w:rsidR="00FD6276" w:rsidRDefault="00FD6276">
            <w:pPr>
              <w:pStyle w:val="TAL"/>
              <w:rPr>
                <w:noProof/>
                <w:lang w:val="en-US"/>
              </w:rPr>
            </w:pPr>
            <w:r>
              <w:t>0 0 1</w:t>
            </w:r>
            <w:r>
              <w:tab/>
              <w:t>PPPP value 2</w:t>
            </w:r>
          </w:p>
          <w:p w:rsidR="00FD6276" w:rsidRDefault="00FD6276">
            <w:pPr>
              <w:pStyle w:val="TAL"/>
              <w:rPr>
                <w:noProof/>
                <w:lang w:val="en-US"/>
              </w:rPr>
            </w:pPr>
            <w:r>
              <w:t>0 1 0</w:t>
            </w:r>
            <w:r>
              <w:tab/>
              <w:t>PPPP value 3</w:t>
            </w:r>
          </w:p>
          <w:p w:rsidR="00FD6276" w:rsidRDefault="00FD6276">
            <w:pPr>
              <w:pStyle w:val="TAL"/>
              <w:rPr>
                <w:noProof/>
                <w:lang w:val="en-US"/>
              </w:rPr>
            </w:pPr>
            <w:r>
              <w:t>0 1 1</w:t>
            </w:r>
            <w:r>
              <w:tab/>
              <w:t>PPPP value 4</w:t>
            </w:r>
          </w:p>
          <w:p w:rsidR="00FD6276" w:rsidRDefault="00FD6276">
            <w:pPr>
              <w:pStyle w:val="TAL"/>
            </w:pPr>
            <w:r>
              <w:t>1 0 0</w:t>
            </w:r>
            <w:r>
              <w:tab/>
              <w:t>PPPP value 5</w:t>
            </w:r>
          </w:p>
          <w:p w:rsidR="00FD6276" w:rsidRDefault="00FD6276">
            <w:pPr>
              <w:pStyle w:val="TAL"/>
              <w:rPr>
                <w:noProof/>
                <w:lang w:val="en-US"/>
              </w:rPr>
            </w:pPr>
            <w:r>
              <w:t>1 0 1</w:t>
            </w:r>
            <w:r>
              <w:tab/>
              <w:t>PPPP value 6</w:t>
            </w:r>
          </w:p>
          <w:p w:rsidR="00FD6276" w:rsidRDefault="00FD6276">
            <w:pPr>
              <w:pStyle w:val="TAL"/>
              <w:rPr>
                <w:noProof/>
                <w:lang w:val="en-US"/>
              </w:rPr>
            </w:pPr>
            <w:r>
              <w:t>1 1 0</w:t>
            </w:r>
            <w:r>
              <w:tab/>
              <w:t>PPPP value 7</w:t>
            </w:r>
          </w:p>
          <w:p w:rsidR="00FD6276" w:rsidRDefault="00FD6276">
            <w:pPr>
              <w:pStyle w:val="TAL"/>
            </w:pPr>
            <w:r>
              <w:t>1 1 1</w:t>
            </w:r>
            <w:r>
              <w:tab/>
              <w:t>PPPP value 8</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Averaging window (o101 to o101+1):</w:t>
            </w:r>
          </w:p>
          <w:p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Maximum data burst volume (o102 to o78):</w:t>
            </w:r>
          </w:p>
          <w:p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length </w:t>
            </w:r>
            <w:r>
              <w:t xml:space="preserve">of PC5 QoS profile </w:t>
            </w:r>
            <w:r>
              <w:rPr>
                <w:noProof/>
                <w:lang w:val="en-US"/>
              </w:rPr>
              <w:t>contents field is bigger than indicated in figure</w:t>
            </w:r>
            <w:r>
              <w:rPr>
                <w:lang w:val="en-US"/>
              </w:rPr>
              <w:t> </w:t>
            </w:r>
            <w:r>
              <w:t>5.4.1.32,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lang w:val="en-US"/>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NR-PC5 unicast security policies contents</w:t>
            </w:r>
          </w:p>
        </w:tc>
        <w:tc>
          <w:tcPr>
            <w:tcW w:w="1416" w:type="dxa"/>
            <w:gridSpan w:val="2"/>
          </w:tcPr>
          <w:p w:rsidR="00FD6276" w:rsidRDefault="00FD6276">
            <w:pPr>
              <w:pStyle w:val="TAL"/>
            </w:pPr>
            <w:r>
              <w:t>octet o93</w:t>
            </w:r>
          </w:p>
          <w:p w:rsidR="00FD6276" w:rsidRDefault="00FD6276">
            <w:pPr>
              <w:pStyle w:val="TAL"/>
            </w:pPr>
          </w:p>
          <w:p w:rsidR="00FD6276" w:rsidRDefault="00FD6276">
            <w:pPr>
              <w:pStyle w:val="TAL"/>
            </w:pPr>
            <w:r>
              <w:t>octet o93+1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(o93+2)*</w:t>
            </w:r>
          </w:p>
          <w:p w:rsidR="00FD6276" w:rsidRDefault="00FD6276">
            <w:pPr>
              <w:pStyle w:val="TAL"/>
            </w:pPr>
          </w:p>
          <w:p w:rsidR="00FD6276" w:rsidRDefault="00FD6276">
            <w:pPr>
              <w:pStyle w:val="TAL"/>
            </w:pPr>
            <w:r>
              <w:t>octet o86*</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(o86+1)*</w:t>
            </w:r>
          </w:p>
          <w:p w:rsidR="00FD6276" w:rsidRDefault="00FD6276">
            <w:pPr>
              <w:pStyle w:val="TAL"/>
            </w:pPr>
          </w:p>
          <w:p w:rsidR="00FD6276" w:rsidRDefault="00FD6276">
            <w:pPr>
              <w:pStyle w:val="TAL"/>
            </w:pPr>
            <w:r>
              <w:t>octet o87*</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(o87+1)*</w:t>
            </w:r>
          </w:p>
          <w:p w:rsidR="00FD6276" w:rsidRDefault="00FD6276">
            <w:pPr>
              <w:pStyle w:val="TAL"/>
            </w:pPr>
          </w:p>
          <w:p w:rsidR="00FD6276" w:rsidRDefault="00FD6276">
            <w:pPr>
              <w:pStyle w:val="TAL"/>
            </w:pPr>
            <w:r>
              <w:t>octet o88*</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(o88+1)*</w:t>
            </w:r>
          </w:p>
          <w:p w:rsidR="00FD6276" w:rsidRDefault="00FD6276">
            <w:pPr>
              <w:pStyle w:val="TAL"/>
            </w:pPr>
          </w:p>
          <w:p w:rsidR="00FD6276" w:rsidRDefault="00FD6276">
            <w:pPr>
              <w:pStyle w:val="TAL"/>
            </w:pPr>
            <w:r>
              <w:t>octet o84*</w:t>
            </w:r>
          </w:p>
        </w:tc>
      </w:tr>
    </w:tbl>
    <w:p w:rsidR="00FD6276" w:rsidRDefault="00FD6276" w:rsidP="00FD6276">
      <w:pPr>
        <w:pStyle w:val="TF"/>
      </w:pPr>
      <w:r>
        <w:t>Figure 5.4.1.33: NR-PC5 unicast security policies</w:t>
      </w:r>
    </w:p>
    <w:p w:rsidR="00FD6276" w:rsidRDefault="00FD6276" w:rsidP="00FD6276">
      <w:pPr>
        <w:pStyle w:val="TH"/>
      </w:pPr>
      <w:r>
        <w:t>Table 5.4.1.33: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t>NR-PC5 unicast security policy</w:t>
            </w:r>
            <w:r>
              <w:rPr>
                <w:noProof/>
                <w:lang w:val="en-US"/>
              </w:rPr>
              <w:t>:</w:t>
            </w:r>
          </w:p>
          <w:p w:rsidR="00FD6276" w:rsidRDefault="00FD6276">
            <w:pPr>
              <w:pStyle w:val="TAL"/>
            </w:pPr>
            <w:r>
              <w:rPr>
                <w:lang w:val="en-US"/>
              </w:rPr>
              <w:t xml:space="preserve">The </w:t>
            </w:r>
            <w:r>
              <w:t>NR-PC5 unicast security policy field is coded according to figure 5.4.1.34 and table 5.4.1.34.</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rsidR="00FD6276" w:rsidRDefault="00FD6276">
            <w:pPr>
              <w:pStyle w:val="TAL"/>
            </w:pPr>
            <w:r>
              <w:t>octet o86+1</w:t>
            </w:r>
          </w:p>
          <w:p w:rsidR="00FD6276" w:rsidRDefault="00FD6276">
            <w:pPr>
              <w:pStyle w:val="TAL"/>
            </w:pPr>
          </w:p>
          <w:p w:rsidR="00FD6276" w:rsidRDefault="00FD6276">
            <w:pPr>
              <w:pStyle w:val="TAL"/>
            </w:pPr>
            <w:r>
              <w:t>octet o86+2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o86+3</w:t>
            </w:r>
          </w:p>
          <w:p w:rsidR="00FD6276" w:rsidRDefault="00FD6276">
            <w:pPr>
              <w:pStyle w:val="TAL"/>
            </w:pPr>
          </w:p>
          <w:p w:rsidR="00FD6276" w:rsidRDefault="00FD6276">
            <w:pPr>
              <w:pStyle w:val="TAL"/>
              <w:rPr>
                <w:highlight w:val="yellow"/>
              </w:rPr>
            </w:pPr>
            <w:r>
              <w:t>octet o89</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Security policy</w:t>
            </w:r>
          </w:p>
          <w:p w:rsidR="00FD6276" w:rsidRDefault="00FD6276">
            <w:pPr>
              <w:pStyle w:val="TAC"/>
            </w:pPr>
          </w:p>
        </w:tc>
        <w:tc>
          <w:tcPr>
            <w:tcW w:w="1416" w:type="dxa"/>
            <w:gridSpan w:val="2"/>
            <w:tcBorders>
              <w:top w:val="nil"/>
              <w:left w:val="single" w:sz="6" w:space="0" w:color="auto"/>
              <w:bottom w:val="nil"/>
              <w:right w:val="nil"/>
            </w:tcBorders>
          </w:tcPr>
          <w:p w:rsidR="00FD6276" w:rsidRDefault="00FD6276">
            <w:pPr>
              <w:pStyle w:val="TAL"/>
            </w:pPr>
            <w:r>
              <w:t>octet o89+1</w:t>
            </w:r>
          </w:p>
          <w:p w:rsidR="00FD6276" w:rsidRDefault="00FD6276">
            <w:pPr>
              <w:pStyle w:val="TAL"/>
            </w:pPr>
          </w:p>
          <w:p w:rsidR="00FD6276" w:rsidRDefault="00FD6276">
            <w:pPr>
              <w:pStyle w:val="TAL"/>
            </w:pPr>
            <w:r>
              <w:t>octet o89+2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rsidR="00FD6276" w:rsidRDefault="00FD6276">
            <w:pPr>
              <w:pStyle w:val="TAL"/>
            </w:pPr>
            <w:r>
              <w:t>octet o89+3</w:t>
            </w:r>
          </w:p>
          <w:p w:rsidR="00FD6276" w:rsidRDefault="00FD6276">
            <w:pPr>
              <w:pStyle w:val="TAL"/>
            </w:pPr>
          </w:p>
          <w:p w:rsidR="00FD6276" w:rsidRDefault="00FD6276">
            <w:pPr>
              <w:pStyle w:val="TAL"/>
              <w:rPr>
                <w:highlight w:val="yellow"/>
              </w:rPr>
            </w:pPr>
            <w:r>
              <w:t>octet o87</w:t>
            </w:r>
          </w:p>
        </w:tc>
      </w:tr>
    </w:tbl>
    <w:p w:rsidR="00FD6276" w:rsidRDefault="00FD6276" w:rsidP="00FD6276">
      <w:pPr>
        <w:pStyle w:val="TF"/>
      </w:pPr>
      <w:r>
        <w:t>Figure 5.4.1.34: NR-PC5 unicast security policy</w:t>
      </w:r>
    </w:p>
    <w:p w:rsidR="00FD6276" w:rsidRDefault="00FD6276" w:rsidP="00FD6276">
      <w:pPr>
        <w:pStyle w:val="TH"/>
      </w:pPr>
      <w:r>
        <w:t>Table 5.4.1.34: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(o86+3 to o89)</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Security policy (o89+1 to o89+2):</w:t>
            </w: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t>The security policy field is coded according to figure 5.4.1.35 and table 5.4.1.35</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t>Geographical areas (o89+3 to o87):</w:t>
            </w:r>
          </w:p>
          <w:p w:rsidR="00FD6276" w:rsidRDefault="00FD6276">
            <w:pPr>
              <w:pStyle w:val="TAL"/>
              <w:rPr>
                <w:noProof/>
                <w:lang w:val="en-US"/>
              </w:rPr>
            </w:pPr>
            <w:r>
              <w:t>The geographical areas</w:t>
            </w:r>
            <w:r>
              <w:rPr>
                <w:noProof/>
                <w:lang w:val="en-US"/>
              </w:rPr>
              <w:t xml:space="preserve"> </w:t>
            </w:r>
            <w:r>
              <w:t>field is coded according to figure 5.4.1.8 and table 5.4.1.8</w:t>
            </w:r>
            <w:r>
              <w:rPr>
                <w:noProof/>
                <w:lang w:val="en-US"/>
              </w:rPr>
              <w:t>.</w:t>
            </w:r>
          </w:p>
          <w:p w:rsidR="00FD6276" w:rsidRDefault="00FD6276">
            <w:pPr>
              <w:pStyle w:val="TAL"/>
              <w:rPr>
                <w:noProof/>
                <w:lang w:val="en-US"/>
              </w:rPr>
            </w:pPr>
          </w:p>
          <w:p w:rsidR="00FD6276" w:rsidRDefault="00FD6276">
            <w:pPr>
              <w:pStyle w:val="TAL"/>
            </w:pPr>
            <w:r>
              <w:t>If the length of NR-PC5 unicast security policy contents field is bigger than indicated in figure 5.4.1.34, the receiving entity shall ignore any superfluous octets located at the end of the NR-PC5 unicast security policy contents.</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Tr="00FD6276">
        <w:trPr>
          <w:cantSplit/>
          <w:jc w:val="center"/>
        </w:trPr>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lastRenderedPageBreak/>
              <w:t>8</w:t>
            </w:r>
          </w:p>
        </w:tc>
        <w:tc>
          <w:tcPr>
            <w:tcW w:w="746"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rsidR="00FD6276" w:rsidRDefault="00FD6276">
            <w:pPr>
              <w:keepNext/>
              <w:keepLines/>
              <w:spacing w:after="0"/>
              <w:rPr>
                <w:rFonts w:ascii="Arial" w:hAnsi="Arial"/>
                <w:sz w:val="18"/>
              </w:rPr>
            </w:pPr>
          </w:p>
        </w:tc>
      </w:tr>
      <w:tr w:rsidR="00FD6276"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hideMark/>
          </w:tcPr>
          <w:p w:rsidR="00FD6276" w:rsidRDefault="00FD6276">
            <w:pPr>
              <w:keepNext/>
              <w:keepLines/>
              <w:spacing w:after="0"/>
              <w:rPr>
                <w:rFonts w:ascii="Arial" w:hAnsi="Arial"/>
                <w:sz w:val="18"/>
              </w:rPr>
            </w:pPr>
            <w:r>
              <w:rPr>
                <w:rFonts w:ascii="Arial" w:hAnsi="Arial"/>
                <w:sz w:val="18"/>
              </w:rPr>
              <w:t>octet o89+1</w:t>
            </w:r>
          </w:p>
        </w:tc>
      </w:tr>
      <w:tr w:rsidR="00FD6276"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0</w:t>
            </w:r>
          </w:p>
          <w:p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rsidR="00FD6276" w:rsidRDefault="00FD6276">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hideMark/>
          </w:tcPr>
          <w:p w:rsidR="00FD6276" w:rsidRDefault="00FD6276">
            <w:pPr>
              <w:keepNext/>
              <w:keepLines/>
              <w:spacing w:after="0"/>
              <w:rPr>
                <w:rFonts w:ascii="Arial" w:hAnsi="Arial"/>
                <w:sz w:val="18"/>
              </w:rPr>
            </w:pPr>
            <w:r>
              <w:rPr>
                <w:rFonts w:ascii="Arial" w:hAnsi="Arial"/>
                <w:sz w:val="18"/>
              </w:rPr>
              <w:t>octet o89+2</w:t>
            </w:r>
          </w:p>
        </w:tc>
      </w:tr>
    </w:tbl>
    <w:p w:rsidR="00FD6276" w:rsidRDefault="00FD6276" w:rsidP="00FD6276">
      <w:pPr>
        <w:keepLines/>
        <w:spacing w:after="240"/>
        <w:jc w:val="center"/>
        <w:rPr>
          <w:rFonts w:ascii="Arial" w:hAnsi="Arial"/>
          <w:b/>
        </w:rPr>
      </w:pPr>
      <w:r>
        <w:rPr>
          <w:rFonts w:ascii="Arial" w:hAnsi="Arial"/>
          <w:b/>
        </w:rPr>
        <w:t>Figure</w:t>
      </w:r>
      <w:r>
        <w:t> </w:t>
      </w:r>
      <w:r>
        <w:rPr>
          <w:rFonts w:ascii="Arial" w:hAnsi="Arial"/>
          <w:b/>
        </w:rPr>
        <w:t>5.4.1.35: Security policy</w:t>
      </w:r>
    </w:p>
    <w:p w:rsidR="00FD6276" w:rsidRDefault="00FD6276" w:rsidP="00FD6276">
      <w:pPr>
        <w:keepNext/>
        <w:keepLines/>
        <w:spacing w:before="60"/>
        <w:jc w:val="center"/>
        <w:rPr>
          <w:rFonts w:ascii="Arial" w:hAnsi="Arial"/>
          <w:b/>
          <w:lang w:eastAsia="x-none"/>
        </w:rPr>
      </w:pPr>
      <w:r>
        <w:rPr>
          <w:rFonts w:ascii="Arial" w:hAnsi="Arial"/>
          <w:b/>
          <w:lang w:eastAsia="x-none"/>
        </w:rPr>
        <w:lastRenderedPageBreak/>
        <w:t>Table</w:t>
      </w:r>
      <w:r>
        <w:rPr>
          <w:lang w:val="fr-FR"/>
        </w:rPr>
        <w:t> </w:t>
      </w:r>
      <w:r>
        <w:rPr>
          <w:rFonts w:ascii="Arial" w:hAnsi="Arial"/>
          <w:b/>
          <w:lang w:eastAsia="x-none"/>
        </w:rPr>
        <w:t>5.4.1.35: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Signalling integrity protection policy (octet o89+1 bit 1 to 3):</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integrity protection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If the UE receives a signalling integrity protection policy value that the UE does not understand, the UE shall interpret the value as 010 "Signalling integrity protection required".</w:t>
            </w:r>
          </w:p>
          <w:p w:rsidR="00FD6276" w:rsidRDefault="00FD6276">
            <w:pPr>
              <w:keepNext/>
              <w:keepLines/>
              <w:spacing w:after="0"/>
              <w:rPr>
                <w:rFonts w:ascii="Arial" w:hAnsi="Arial"/>
                <w:sz w:val="18"/>
              </w:rPr>
            </w:pPr>
            <w:r>
              <w:rPr>
                <w:rFonts w:ascii="Arial" w:hAnsi="Arial"/>
                <w:sz w:val="18"/>
              </w:rPr>
              <w:t xml:space="preserve"> </w:t>
            </w:r>
          </w:p>
          <w:p w:rsidR="00FD6276" w:rsidRDefault="00FD6276">
            <w:pPr>
              <w:keepNext/>
              <w:keepLines/>
              <w:spacing w:after="0"/>
              <w:rPr>
                <w:rFonts w:ascii="Arial" w:hAnsi="Arial"/>
                <w:sz w:val="18"/>
              </w:rPr>
            </w:pPr>
            <w:r>
              <w:rPr>
                <w:rFonts w:ascii="Arial" w:hAnsi="Arial"/>
                <w:sz w:val="18"/>
              </w:rPr>
              <w:t>Signaling ciphering policy (octet o89+1 bit 5 to 7):</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Signalling ciphering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If the UE receives a signalling ciphering policy value that the UE does not understand, the UE shall interpret the value as 010 "Signalling ciphering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Bit 4 and 8 of octet o89+1 are spare and shall be coded as zero.</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User plane integrity protection policy (octet o89+2 bit 1 to 3):</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integrity protection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If the UE receives a user plane integrity protection policy value that the UE does not understand, the UE shall interpret the value as 010 "User plane integrity protection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User plane ciphering policy (octet o89+2 bit 5 to 7):</w:t>
            </w: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Bits</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not needed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preferred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lang w:eastAsia="ko-KR"/>
              </w:rPr>
              <w:t>User plane ciphering required</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284" w:type="dxa"/>
            <w:tcBorders>
              <w:top w:val="nil"/>
              <w:left w:val="single" w:sz="4" w:space="0" w:color="auto"/>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rsidR="00FD6276" w:rsidRDefault="00FD6276">
            <w:pPr>
              <w:keepNext/>
              <w:keepLines/>
              <w:spacing w:after="0"/>
              <w:rPr>
                <w:rFonts w:ascii="Arial" w:hAnsi="Arial"/>
                <w:sz w:val="18"/>
              </w:rPr>
            </w:pPr>
            <w:r>
              <w:rPr>
                <w:rFonts w:ascii="Arial" w:hAnsi="Arial"/>
                <w:sz w:val="18"/>
              </w:rPr>
              <w:t>Reserved</w:t>
            </w: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p>
        </w:tc>
      </w:tr>
      <w:tr w:rsidR="00FD6276" w:rsidTr="00FD6276">
        <w:trPr>
          <w:cantSplit/>
          <w:jc w:val="center"/>
        </w:trPr>
        <w:tc>
          <w:tcPr>
            <w:tcW w:w="7087" w:type="dxa"/>
            <w:gridSpan w:val="5"/>
            <w:tcBorders>
              <w:top w:val="nil"/>
              <w:left w:val="single" w:sz="4" w:space="0" w:color="auto"/>
              <w:bottom w:val="nil"/>
              <w:right w:val="single" w:sz="4" w:space="0" w:color="auto"/>
            </w:tcBorders>
          </w:tcPr>
          <w:p w:rsidR="00FD6276" w:rsidRDefault="00FD6276">
            <w:pPr>
              <w:keepNext/>
              <w:keepLines/>
              <w:spacing w:after="0"/>
              <w:rPr>
                <w:rFonts w:ascii="Arial" w:hAnsi="Arial"/>
                <w:sz w:val="18"/>
              </w:rPr>
            </w:pPr>
            <w:r>
              <w:rPr>
                <w:rFonts w:ascii="Arial" w:hAnsi="Arial"/>
                <w:sz w:val="18"/>
              </w:rPr>
              <w:t>If the UE receives a user plane ciphering policy value that the UE does not understand, the UE shall interpret the value as 010 "User plane ciphering required".</w:t>
            </w:r>
          </w:p>
          <w:p w:rsidR="00FD6276" w:rsidRDefault="00FD6276">
            <w:pPr>
              <w:keepNext/>
              <w:keepLines/>
              <w:spacing w:after="0"/>
              <w:rPr>
                <w:rFonts w:ascii="Arial" w:hAnsi="Arial"/>
                <w:sz w:val="18"/>
              </w:rPr>
            </w:pPr>
          </w:p>
          <w:p w:rsidR="00FD6276" w:rsidRDefault="00FD6276">
            <w:pPr>
              <w:keepNext/>
              <w:keepLines/>
              <w:spacing w:after="0"/>
              <w:rPr>
                <w:rFonts w:ascii="Arial" w:hAnsi="Arial"/>
                <w:sz w:val="18"/>
              </w:rPr>
            </w:pPr>
            <w:r>
              <w:rPr>
                <w:rFonts w:ascii="Arial" w:hAnsi="Arial"/>
                <w:sz w:val="18"/>
              </w:rPr>
              <w:t>Bit 4 and 8 of octet o89+2 are spare and shall be coded as zero.</w:t>
            </w:r>
          </w:p>
        </w:tc>
      </w:tr>
      <w:tr w:rsidR="00FD6276" w:rsidTr="00FD6276">
        <w:trPr>
          <w:cantSplit/>
          <w:jc w:val="center"/>
        </w:trPr>
        <w:tc>
          <w:tcPr>
            <w:tcW w:w="7087" w:type="dxa"/>
            <w:gridSpan w:val="5"/>
            <w:tcBorders>
              <w:top w:val="nil"/>
              <w:left w:val="single" w:sz="4" w:space="0" w:color="auto"/>
              <w:bottom w:val="single" w:sz="4" w:space="0" w:color="auto"/>
              <w:right w:val="single" w:sz="4" w:space="0" w:color="auto"/>
            </w:tcBorders>
          </w:tcPr>
          <w:p w:rsidR="00FD6276" w:rsidRDefault="00FD6276">
            <w:pPr>
              <w:keepNext/>
              <w:keepLines/>
              <w:spacing w:after="0"/>
              <w:rPr>
                <w:rFonts w:ascii="Arial" w:hAnsi="Arial"/>
                <w:sz w:val="18"/>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identifier to default mode of communication mapping rules</w:t>
            </w:r>
            <w:r>
              <w:rPr>
                <w:lang w:val="en-US"/>
              </w:rPr>
              <w:t xml:space="preserve"> </w:t>
            </w:r>
            <w:r>
              <w:rPr>
                <w:noProof/>
                <w:lang w:val="en-US"/>
              </w:rPr>
              <w:t>contents</w:t>
            </w:r>
          </w:p>
        </w:tc>
        <w:tc>
          <w:tcPr>
            <w:tcW w:w="1416" w:type="dxa"/>
            <w:gridSpan w:val="2"/>
          </w:tcPr>
          <w:p w:rsidR="00FD6276" w:rsidRDefault="00FD6276">
            <w:pPr>
              <w:pStyle w:val="TAL"/>
            </w:pPr>
            <w:r>
              <w:t>octet o84+1</w:t>
            </w:r>
          </w:p>
          <w:p w:rsidR="00FD6276" w:rsidRDefault="00FD6276">
            <w:pPr>
              <w:pStyle w:val="TAL"/>
            </w:pPr>
          </w:p>
          <w:p w:rsidR="00FD6276" w:rsidRDefault="00FD6276">
            <w:pPr>
              <w:pStyle w:val="TAL"/>
            </w:pPr>
            <w:r>
              <w:t>octet o84+2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(o84+3)*</w:t>
            </w:r>
          </w:p>
          <w:p w:rsidR="00FD6276" w:rsidRDefault="00FD6276">
            <w:pPr>
              <w:pStyle w:val="TAL"/>
            </w:pPr>
          </w:p>
          <w:p w:rsidR="00FD6276" w:rsidRDefault="00FD6276">
            <w:pPr>
              <w:pStyle w:val="TAL"/>
            </w:pPr>
            <w:r>
              <w:t>octet o90*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(o90+1)*</w:t>
            </w:r>
          </w:p>
          <w:p w:rsidR="00FD6276" w:rsidRDefault="00FD6276">
            <w:pPr>
              <w:pStyle w:val="TAL"/>
            </w:pPr>
          </w:p>
          <w:p w:rsidR="00FD6276" w:rsidRDefault="00FD6276">
            <w:pPr>
              <w:pStyle w:val="TAL"/>
            </w:pPr>
            <w:r>
              <w:t>octet o91*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(o91+1)*</w:t>
            </w:r>
          </w:p>
          <w:p w:rsidR="00FD6276" w:rsidRDefault="00FD6276">
            <w:pPr>
              <w:pStyle w:val="TAL"/>
            </w:pPr>
          </w:p>
          <w:p w:rsidR="00FD6276" w:rsidRDefault="00FD6276">
            <w:pPr>
              <w:pStyle w:val="TAL"/>
            </w:pPr>
            <w:r>
              <w:t>octet o92*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(o92+1)*</w:t>
            </w:r>
          </w:p>
          <w:p w:rsidR="00FD6276" w:rsidRDefault="00FD6276">
            <w:pPr>
              <w:pStyle w:val="TAL"/>
            </w:pPr>
          </w:p>
          <w:p w:rsidR="00FD6276" w:rsidRDefault="00FD6276">
            <w:pPr>
              <w:pStyle w:val="TAL"/>
            </w:pPr>
            <w:r>
              <w:t>octet o85*</w:t>
            </w:r>
          </w:p>
        </w:tc>
      </w:tr>
    </w:tbl>
    <w:p w:rsidR="00FD6276" w:rsidRDefault="00FD6276" w:rsidP="00FD6276">
      <w:pPr>
        <w:pStyle w:val="TF"/>
      </w:pPr>
      <w:r>
        <w:t xml:space="preserve">Figure 5.4.1.36: </w:t>
      </w:r>
      <w:r>
        <w:rPr>
          <w:noProof/>
          <w:lang w:val="en-US"/>
        </w:rPr>
        <w:t>ProSe application identifier to default mode of communication mapping rules</w:t>
      </w:r>
    </w:p>
    <w:p w:rsidR="00FD6276" w:rsidRDefault="00FD6276" w:rsidP="00FD6276">
      <w:pPr>
        <w:pStyle w:val="TH"/>
      </w:pPr>
      <w:r>
        <w:t xml:space="preserve">Table 5.4.1.36: </w:t>
      </w:r>
      <w:r>
        <w:rPr>
          <w:noProof/>
          <w:lang w:val="en-US"/>
        </w:rPr>
        <w:t>ProSe application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identifier to default mode of communication mapping rule:</w:t>
            </w:r>
          </w:p>
          <w:p w:rsidR="00FD6276" w:rsidRDefault="00FD6276">
            <w:pPr>
              <w:pStyle w:val="TAL"/>
            </w:pPr>
            <w:r>
              <w:rPr>
                <w:lang w:val="en-US"/>
              </w:rPr>
              <w:t xml:space="preserve">The </w:t>
            </w:r>
            <w:r>
              <w:rPr>
                <w:noProof/>
                <w:lang w:val="en-US"/>
              </w:rPr>
              <w:t>ProSe application identifier to default mode of communication mapping rule</w:t>
            </w:r>
            <w:r>
              <w:t xml:space="preserve"> field is coded according to figure 5.4.1.37 and table 5.4.1.37.</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identifier to default mode of communication mapping rule contents</w:t>
            </w:r>
          </w:p>
        </w:tc>
        <w:tc>
          <w:tcPr>
            <w:tcW w:w="1416" w:type="dxa"/>
            <w:gridSpan w:val="2"/>
            <w:tcBorders>
              <w:top w:val="nil"/>
              <w:left w:val="single" w:sz="6" w:space="0" w:color="auto"/>
              <w:bottom w:val="nil"/>
              <w:right w:val="nil"/>
            </w:tcBorders>
          </w:tcPr>
          <w:p w:rsidR="00FD6276" w:rsidRDefault="00FD6276">
            <w:pPr>
              <w:pStyle w:val="TAL"/>
            </w:pPr>
            <w:r>
              <w:t>octet o90+1</w:t>
            </w:r>
          </w:p>
          <w:p w:rsidR="00FD6276" w:rsidRDefault="00FD6276">
            <w:pPr>
              <w:pStyle w:val="TAL"/>
            </w:pPr>
          </w:p>
          <w:p w:rsidR="00FD6276" w:rsidRDefault="00FD6276">
            <w:pPr>
              <w:pStyle w:val="TAL"/>
            </w:pPr>
            <w:r>
              <w:t>octet o90+2</w:t>
            </w: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o90+3</w:t>
            </w:r>
          </w:p>
          <w:p w:rsidR="00FD6276" w:rsidRDefault="00FD6276">
            <w:pPr>
              <w:pStyle w:val="TAL"/>
            </w:pPr>
          </w:p>
          <w:p w:rsidR="00FD6276" w:rsidRDefault="00FD6276">
            <w:pPr>
              <w:pStyle w:val="TAL"/>
            </w:pPr>
            <w:r>
              <w:t>octet o91-1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rsidR="00FD6276" w:rsidRDefault="00FD6276">
            <w:pPr>
              <w:pStyle w:val="TAL"/>
            </w:pPr>
            <w:r>
              <w:t>octet o91</w:t>
            </w:r>
          </w:p>
        </w:tc>
      </w:tr>
    </w:tbl>
    <w:p w:rsidR="00FD6276" w:rsidRDefault="00FD6276" w:rsidP="00FD6276">
      <w:pPr>
        <w:pStyle w:val="TF"/>
      </w:pPr>
      <w:r>
        <w:t xml:space="preserve">Figure 5.4.1.37: </w:t>
      </w:r>
      <w:r>
        <w:rPr>
          <w:noProof/>
          <w:lang w:val="en-US"/>
        </w:rPr>
        <w:t>ProSe application identifier to default mode of communication mapping rule</w:t>
      </w:r>
    </w:p>
    <w:p w:rsidR="00FD6276" w:rsidRDefault="00FD6276" w:rsidP="00FD6276">
      <w:pPr>
        <w:pStyle w:val="TH"/>
      </w:pPr>
      <w:r>
        <w:t xml:space="preserve">Table 5.4.1.37: </w:t>
      </w:r>
      <w:r>
        <w:rPr>
          <w:noProof/>
          <w:lang w:val="en-US"/>
        </w:rPr>
        <w:t>ProSe application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(o90+3 to o91-1)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Default mode of communication (DMC) (octet o91 bit 1 to 2):</w:t>
            </w:r>
          </w:p>
          <w:p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rsidR="00FD6276" w:rsidRDefault="00FD6276">
            <w:pPr>
              <w:pStyle w:val="TAL"/>
            </w:pPr>
            <w:r>
              <w:t>Bits</w:t>
            </w:r>
          </w:p>
          <w:p w:rsidR="00FD6276" w:rsidRDefault="00FD6276">
            <w:pPr>
              <w:pStyle w:val="TAL"/>
              <w:rPr>
                <w:b/>
              </w:rPr>
            </w:pPr>
            <w:r>
              <w:rPr>
                <w:b/>
              </w:rPr>
              <w:t>2 1</w:t>
            </w:r>
          </w:p>
          <w:p w:rsidR="00FD6276" w:rsidRDefault="00FD6276">
            <w:pPr>
              <w:pStyle w:val="TAL"/>
            </w:pPr>
            <w:r>
              <w:t>0 0</w:t>
            </w:r>
            <w:r>
              <w:tab/>
              <w:t>unicast</w:t>
            </w:r>
          </w:p>
          <w:p w:rsidR="00FD6276" w:rsidRDefault="00FD6276">
            <w:pPr>
              <w:pStyle w:val="TAL"/>
              <w:rPr>
                <w:noProof/>
                <w:lang w:val="en-US"/>
              </w:rPr>
            </w:pPr>
            <w:r>
              <w:t>0 1</w:t>
            </w:r>
            <w:r>
              <w:tab/>
              <w:t>groupcast</w:t>
            </w:r>
          </w:p>
          <w:p w:rsidR="00FD6276" w:rsidRDefault="00FD6276">
            <w:pPr>
              <w:pStyle w:val="TAL"/>
              <w:rPr>
                <w:noProof/>
                <w:lang w:val="en-US"/>
              </w:rPr>
            </w:pPr>
            <w:r>
              <w:t>1 0</w:t>
            </w:r>
            <w:r>
              <w:tab/>
              <w:t>broadcast</w:t>
            </w:r>
          </w:p>
          <w:p w:rsidR="00FD6276" w:rsidRDefault="00FD6276">
            <w:pPr>
              <w:pStyle w:val="TAL"/>
            </w:pPr>
            <w:r>
              <w:t>1 1</w:t>
            </w:r>
            <w:r>
              <w:tab/>
              <w:t>spare</w:t>
            </w:r>
          </w:p>
          <w:p w:rsidR="00FD6276" w:rsidRDefault="00FD6276">
            <w:pPr>
              <w:pStyle w:val="TAL"/>
            </w:pPr>
          </w:p>
          <w:p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w:t>
            </w:r>
            <w:r>
              <w:t xml:space="preserve">length of </w:t>
            </w:r>
            <w:r>
              <w:rPr>
                <w:noProof/>
                <w:lang w:val="en-US"/>
              </w:rPr>
              <w:t>ProSe application identifier to default mode of communication mapping rule contents field is bigger than indicated in figure</w:t>
            </w:r>
            <w:r>
              <w:rPr>
                <w:lang w:val="en-US"/>
              </w:rPr>
              <w:t> </w:t>
            </w:r>
            <w:r>
              <w:t>5.4.1.37</w:t>
            </w:r>
            <w:r>
              <w:rPr>
                <w:lang w:val="en-US"/>
              </w:rPr>
              <w:t xml:space="preserve">, receiving entity shall ignore any superfluous octets located at the end of the </w:t>
            </w:r>
            <w:r>
              <w:rPr>
                <w:noProof/>
                <w:lang w:val="en-US"/>
              </w:rPr>
              <w:t>ProSe application identifier to default mode of communication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lastRenderedPageBreak/>
              <w:t>8</w:t>
            </w:r>
          </w:p>
        </w:tc>
        <w:tc>
          <w:tcPr>
            <w:tcW w:w="709" w:type="dxa"/>
            <w:tcBorders>
              <w:top w:val="nil"/>
              <w:left w:val="nil"/>
              <w:bottom w:val="single" w:sz="4" w:space="0" w:color="auto"/>
              <w:right w:val="nil"/>
            </w:tcBorders>
            <w:hideMark/>
          </w:tcPr>
          <w:p w:rsidR="00FD6276" w:rsidRDefault="00FD6276">
            <w:pPr>
              <w:pStyle w:val="TAC"/>
            </w:pPr>
            <w:r>
              <w:t>7</w:t>
            </w:r>
          </w:p>
        </w:tc>
        <w:tc>
          <w:tcPr>
            <w:tcW w:w="709" w:type="dxa"/>
            <w:tcBorders>
              <w:top w:val="nil"/>
              <w:left w:val="nil"/>
              <w:bottom w:val="single" w:sz="4" w:space="0" w:color="auto"/>
              <w:right w:val="nil"/>
            </w:tcBorders>
            <w:hideMark/>
          </w:tcPr>
          <w:p w:rsidR="00FD6276" w:rsidRDefault="00FD6276">
            <w:pPr>
              <w:pStyle w:val="TAC"/>
            </w:pPr>
            <w:r>
              <w:t>6</w:t>
            </w:r>
          </w:p>
        </w:tc>
        <w:tc>
          <w:tcPr>
            <w:tcW w:w="709" w:type="dxa"/>
            <w:tcBorders>
              <w:top w:val="nil"/>
              <w:left w:val="nil"/>
              <w:bottom w:val="single" w:sz="4" w:space="0" w:color="auto"/>
              <w:right w:val="nil"/>
            </w:tcBorders>
            <w:hideMark/>
          </w:tcPr>
          <w:p w:rsidR="00FD6276" w:rsidRDefault="00FD6276">
            <w:pPr>
              <w:pStyle w:val="TAC"/>
            </w:pPr>
            <w:r>
              <w:t>5</w:t>
            </w:r>
          </w:p>
        </w:tc>
        <w:tc>
          <w:tcPr>
            <w:tcW w:w="709" w:type="dxa"/>
            <w:tcBorders>
              <w:top w:val="nil"/>
              <w:left w:val="nil"/>
              <w:bottom w:val="single" w:sz="4" w:space="0" w:color="auto"/>
              <w:right w:val="nil"/>
            </w:tcBorders>
            <w:hideMark/>
          </w:tcPr>
          <w:p w:rsidR="00FD6276" w:rsidRDefault="00FD6276">
            <w:pPr>
              <w:pStyle w:val="TAC"/>
            </w:pPr>
            <w:r>
              <w:t>4</w:t>
            </w:r>
          </w:p>
        </w:tc>
        <w:tc>
          <w:tcPr>
            <w:tcW w:w="709" w:type="dxa"/>
            <w:tcBorders>
              <w:top w:val="nil"/>
              <w:left w:val="nil"/>
              <w:bottom w:val="single" w:sz="4" w:space="0" w:color="auto"/>
              <w:right w:val="nil"/>
            </w:tcBorders>
            <w:hideMark/>
          </w:tcPr>
          <w:p w:rsidR="00FD6276" w:rsidRDefault="00FD6276">
            <w:pPr>
              <w:pStyle w:val="TAC"/>
            </w:pPr>
            <w:r>
              <w:t>3</w:t>
            </w:r>
          </w:p>
        </w:tc>
        <w:tc>
          <w:tcPr>
            <w:tcW w:w="709" w:type="dxa"/>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rPr>
                <w:noProof/>
                <w:lang w:val="en-US"/>
              </w:rPr>
            </w:pPr>
          </w:p>
          <w:p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rsidR="00FD6276" w:rsidRDefault="00FD6276">
            <w:pPr>
              <w:pStyle w:val="TAL"/>
            </w:pPr>
            <w:r>
              <w:t>octet o5+1</w:t>
            </w:r>
          </w:p>
          <w:p w:rsidR="00FD6276" w:rsidRDefault="00FD6276">
            <w:pPr>
              <w:pStyle w:val="TAL"/>
            </w:pPr>
          </w:p>
          <w:p w:rsidR="00FD6276" w:rsidRDefault="00FD6276">
            <w:pPr>
              <w:pStyle w:val="TAL"/>
            </w:pPr>
            <w:r>
              <w:t>octet o5+2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rsidR="00FD6276" w:rsidRDefault="00FD6276">
            <w:pPr>
              <w:pStyle w:val="TAL"/>
            </w:pPr>
            <w:r>
              <w:t>octet (o5+3)*</w:t>
            </w:r>
          </w:p>
          <w:p w:rsidR="00FD6276" w:rsidRDefault="00FD6276">
            <w:pPr>
              <w:pStyle w:val="TAL"/>
            </w:pPr>
          </w:p>
          <w:p w:rsidR="00FD6276" w:rsidRDefault="00FD6276">
            <w:pPr>
              <w:pStyle w:val="TAL"/>
            </w:pPr>
            <w:r>
              <w:t>octet o150*</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rsidR="00FD6276" w:rsidRDefault="00FD6276">
            <w:pPr>
              <w:pStyle w:val="TAL"/>
            </w:pPr>
            <w:r>
              <w:t>octet (o150+1)*</w:t>
            </w:r>
          </w:p>
          <w:p w:rsidR="00FD6276" w:rsidRDefault="00FD6276">
            <w:pPr>
              <w:pStyle w:val="TAL"/>
            </w:pPr>
          </w:p>
          <w:p w:rsidR="00FD6276" w:rsidRDefault="00FD6276">
            <w:pPr>
              <w:pStyle w:val="TAL"/>
            </w:pPr>
            <w:r>
              <w:t>octet o151*</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w:t>
            </w:r>
          </w:p>
        </w:tc>
        <w:tc>
          <w:tcPr>
            <w:tcW w:w="1416" w:type="dxa"/>
            <w:gridSpan w:val="2"/>
            <w:tcBorders>
              <w:top w:val="nil"/>
              <w:left w:val="single" w:sz="6" w:space="0" w:color="auto"/>
              <w:bottom w:val="nil"/>
              <w:right w:val="nil"/>
            </w:tcBorders>
          </w:tcPr>
          <w:p w:rsidR="00FD6276" w:rsidRDefault="00FD6276">
            <w:pPr>
              <w:pStyle w:val="TAL"/>
            </w:pPr>
            <w:r>
              <w:t>octet (o151+1)*</w:t>
            </w:r>
          </w:p>
          <w:p w:rsidR="00FD6276" w:rsidRDefault="00FD6276">
            <w:pPr>
              <w:pStyle w:val="TAL"/>
            </w:pPr>
          </w:p>
          <w:p w:rsidR="00FD6276" w:rsidRDefault="00FD6276">
            <w:pPr>
              <w:pStyle w:val="TAL"/>
            </w:pPr>
            <w:r>
              <w:t>octet o152*</w:t>
            </w:r>
          </w:p>
        </w:tc>
      </w:tr>
      <w:tr w:rsidR="00FD6276"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rsidR="00FD6276" w:rsidRDefault="00FD6276">
            <w:pPr>
              <w:pStyle w:val="TAL"/>
            </w:pPr>
            <w:r>
              <w:t>octet (o152+1)*</w:t>
            </w:r>
          </w:p>
          <w:p w:rsidR="00FD6276" w:rsidRDefault="00FD6276">
            <w:pPr>
              <w:pStyle w:val="TAL"/>
            </w:pPr>
          </w:p>
          <w:p w:rsidR="00FD6276" w:rsidRDefault="00FD6276">
            <w:pPr>
              <w:pStyle w:val="TAL"/>
            </w:pPr>
            <w:r>
              <w:t>octet l*</w:t>
            </w:r>
          </w:p>
        </w:tc>
      </w:tr>
    </w:tbl>
    <w:p w:rsidR="00FD6276" w:rsidRDefault="00FD6276" w:rsidP="00FD6276">
      <w:pPr>
        <w:pStyle w:val="TF"/>
      </w:pPr>
      <w:r>
        <w:t xml:space="preserve">Figure 5.4.1.38: </w:t>
      </w:r>
      <w:r>
        <w:rPr>
          <w:noProof/>
          <w:lang w:val="en-US"/>
        </w:rPr>
        <w:t>ProSe application to path preference mapping rules</w:t>
      </w:r>
    </w:p>
    <w:p w:rsidR="00FD6276" w:rsidRDefault="00FD6276" w:rsidP="00FD6276">
      <w:pPr>
        <w:pStyle w:val="TH"/>
      </w:pPr>
      <w:r>
        <w:t xml:space="preserve">Table 5.4.1.38: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ProSe application to path preference mapping rule:</w:t>
            </w:r>
          </w:p>
          <w:p w:rsidR="00FD6276" w:rsidRDefault="00FD6276">
            <w:pPr>
              <w:pStyle w:val="TAL"/>
            </w:pPr>
            <w:r>
              <w:rPr>
                <w:lang w:val="en-US"/>
              </w:rPr>
              <w:t xml:space="preserve">The </w:t>
            </w:r>
            <w:r>
              <w:rPr>
                <w:noProof/>
                <w:lang w:val="en-US"/>
              </w:rPr>
              <w:t>ProSe application to path preference mapping rule</w:t>
            </w:r>
            <w:r>
              <w:t xml:space="preserve"> field is coded according to figure 5.4.1.39 and table 5.4.1.39.</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rPr>
                <w:noProof/>
              </w:rPr>
            </w:pPr>
          </w:p>
        </w:tc>
      </w:tr>
    </w:tbl>
    <w:p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Tr="00FD6276">
        <w:trPr>
          <w:gridAfter w:val="1"/>
          <w:wAfter w:w="8" w:type="dxa"/>
          <w:jc w:val="center"/>
        </w:trPr>
        <w:tc>
          <w:tcPr>
            <w:tcW w:w="708" w:type="dxa"/>
            <w:gridSpan w:val="2"/>
            <w:tcBorders>
              <w:top w:val="nil"/>
              <w:left w:val="nil"/>
              <w:bottom w:val="single" w:sz="4" w:space="0" w:color="auto"/>
              <w:right w:val="nil"/>
            </w:tcBorders>
            <w:hideMark/>
          </w:tcPr>
          <w:p w:rsidR="00FD6276" w:rsidRDefault="00FD6276">
            <w:pPr>
              <w:pStyle w:val="TAC"/>
            </w:pPr>
            <w:r>
              <w:t>8</w:t>
            </w:r>
          </w:p>
        </w:tc>
        <w:tc>
          <w:tcPr>
            <w:tcW w:w="709" w:type="dxa"/>
            <w:gridSpan w:val="2"/>
            <w:tcBorders>
              <w:top w:val="nil"/>
              <w:left w:val="nil"/>
              <w:bottom w:val="single" w:sz="4" w:space="0" w:color="auto"/>
              <w:right w:val="nil"/>
            </w:tcBorders>
            <w:hideMark/>
          </w:tcPr>
          <w:p w:rsidR="00FD6276" w:rsidRDefault="00FD6276">
            <w:pPr>
              <w:pStyle w:val="TAC"/>
            </w:pPr>
            <w:r>
              <w:t>7</w:t>
            </w:r>
          </w:p>
        </w:tc>
        <w:tc>
          <w:tcPr>
            <w:tcW w:w="709" w:type="dxa"/>
            <w:gridSpan w:val="2"/>
            <w:tcBorders>
              <w:top w:val="nil"/>
              <w:left w:val="nil"/>
              <w:bottom w:val="single" w:sz="4" w:space="0" w:color="auto"/>
              <w:right w:val="nil"/>
            </w:tcBorders>
            <w:hideMark/>
          </w:tcPr>
          <w:p w:rsidR="00FD6276" w:rsidRDefault="00FD6276">
            <w:pPr>
              <w:pStyle w:val="TAC"/>
            </w:pPr>
            <w:r>
              <w:t>6</w:t>
            </w:r>
          </w:p>
        </w:tc>
        <w:tc>
          <w:tcPr>
            <w:tcW w:w="709" w:type="dxa"/>
            <w:gridSpan w:val="2"/>
            <w:tcBorders>
              <w:top w:val="nil"/>
              <w:left w:val="nil"/>
              <w:bottom w:val="single" w:sz="4" w:space="0" w:color="auto"/>
              <w:right w:val="nil"/>
            </w:tcBorders>
            <w:hideMark/>
          </w:tcPr>
          <w:p w:rsidR="00FD6276" w:rsidRDefault="00FD6276">
            <w:pPr>
              <w:pStyle w:val="TAC"/>
            </w:pPr>
            <w:r>
              <w:t>5</w:t>
            </w:r>
          </w:p>
        </w:tc>
        <w:tc>
          <w:tcPr>
            <w:tcW w:w="709" w:type="dxa"/>
            <w:gridSpan w:val="2"/>
            <w:tcBorders>
              <w:top w:val="nil"/>
              <w:left w:val="nil"/>
              <w:bottom w:val="single" w:sz="4" w:space="0" w:color="auto"/>
              <w:right w:val="nil"/>
            </w:tcBorders>
            <w:hideMark/>
          </w:tcPr>
          <w:p w:rsidR="00FD6276" w:rsidRDefault="00FD6276">
            <w:pPr>
              <w:pStyle w:val="TAC"/>
            </w:pPr>
            <w:r>
              <w:t>4</w:t>
            </w:r>
          </w:p>
        </w:tc>
        <w:tc>
          <w:tcPr>
            <w:tcW w:w="709" w:type="dxa"/>
            <w:gridSpan w:val="2"/>
            <w:tcBorders>
              <w:top w:val="nil"/>
              <w:left w:val="nil"/>
              <w:bottom w:val="single" w:sz="4" w:space="0" w:color="auto"/>
              <w:right w:val="nil"/>
            </w:tcBorders>
            <w:hideMark/>
          </w:tcPr>
          <w:p w:rsidR="00FD6276" w:rsidRDefault="00FD6276">
            <w:pPr>
              <w:pStyle w:val="TAC"/>
            </w:pPr>
            <w:r>
              <w:t>3</w:t>
            </w:r>
          </w:p>
        </w:tc>
        <w:tc>
          <w:tcPr>
            <w:tcW w:w="709" w:type="dxa"/>
            <w:gridSpan w:val="2"/>
            <w:tcBorders>
              <w:top w:val="nil"/>
              <w:left w:val="nil"/>
              <w:bottom w:val="single" w:sz="4" w:space="0" w:color="auto"/>
              <w:right w:val="nil"/>
            </w:tcBorders>
            <w:hideMark/>
          </w:tcPr>
          <w:p w:rsidR="00FD6276" w:rsidRDefault="00FD6276">
            <w:pPr>
              <w:pStyle w:val="TAC"/>
            </w:pPr>
            <w:r>
              <w:t>2</w:t>
            </w:r>
          </w:p>
        </w:tc>
        <w:tc>
          <w:tcPr>
            <w:tcW w:w="709" w:type="dxa"/>
            <w:tcBorders>
              <w:top w:val="nil"/>
              <w:left w:val="nil"/>
              <w:bottom w:val="single" w:sz="4" w:space="0" w:color="auto"/>
              <w:right w:val="nil"/>
            </w:tcBorders>
            <w:hideMark/>
          </w:tcPr>
          <w:p w:rsidR="00FD6276" w:rsidRDefault="00FD6276">
            <w:pPr>
              <w:pStyle w:val="TAC"/>
            </w:pPr>
            <w:r>
              <w:t>1</w:t>
            </w:r>
          </w:p>
        </w:tc>
        <w:tc>
          <w:tcPr>
            <w:tcW w:w="1416" w:type="dxa"/>
            <w:gridSpan w:val="2"/>
          </w:tcPr>
          <w:p w:rsidR="00FD6276" w:rsidRDefault="00FD6276">
            <w:pPr>
              <w:pStyle w:val="TAL"/>
            </w:pP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t xml:space="preserve">Length of </w:t>
            </w:r>
            <w:r>
              <w:rPr>
                <w:noProof/>
                <w:lang w:val="en-US"/>
              </w:rPr>
              <w:t>ProSe application to path preference mapping rule contents</w:t>
            </w:r>
          </w:p>
        </w:tc>
        <w:tc>
          <w:tcPr>
            <w:tcW w:w="1416" w:type="dxa"/>
            <w:gridSpan w:val="2"/>
            <w:tcBorders>
              <w:top w:val="nil"/>
              <w:left w:val="single" w:sz="6" w:space="0" w:color="auto"/>
              <w:bottom w:val="nil"/>
              <w:right w:val="nil"/>
            </w:tcBorders>
          </w:tcPr>
          <w:p w:rsidR="00FD6276" w:rsidRDefault="00FD6276">
            <w:pPr>
              <w:pStyle w:val="TAL"/>
            </w:pPr>
            <w:r>
              <w:t>octet o150+1</w:t>
            </w:r>
          </w:p>
          <w:p w:rsidR="00FD6276" w:rsidRDefault="00FD6276">
            <w:pPr>
              <w:pStyle w:val="TAL"/>
            </w:pPr>
          </w:p>
          <w:p w:rsidR="00FD6276" w:rsidRDefault="00FD6276">
            <w:pPr>
              <w:pStyle w:val="TAL"/>
            </w:pPr>
            <w:r>
              <w:t>octet o150+2</w:t>
            </w:r>
          </w:p>
        </w:tc>
      </w:tr>
      <w:tr w:rsidR="00FD6276"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FD6276" w:rsidRDefault="00FD6276">
            <w:pPr>
              <w:pStyle w:val="TAC"/>
            </w:pPr>
          </w:p>
          <w:p w:rsidR="00FD6276" w:rsidRDefault="00FD6276">
            <w:pPr>
              <w:pStyle w:val="TAC"/>
            </w:pPr>
            <w:r>
              <w:rPr>
                <w:noProof/>
                <w:lang w:val="en-US"/>
              </w:rPr>
              <w:t>ProSe application identifiers</w:t>
            </w:r>
          </w:p>
        </w:tc>
        <w:tc>
          <w:tcPr>
            <w:tcW w:w="1416" w:type="dxa"/>
            <w:gridSpan w:val="2"/>
            <w:tcBorders>
              <w:top w:val="nil"/>
              <w:left w:val="single" w:sz="6" w:space="0" w:color="auto"/>
              <w:bottom w:val="nil"/>
              <w:right w:val="nil"/>
            </w:tcBorders>
          </w:tcPr>
          <w:p w:rsidR="00FD6276" w:rsidRDefault="00FD6276">
            <w:pPr>
              <w:pStyle w:val="TAL"/>
            </w:pPr>
            <w:r>
              <w:t>octet o150+3</w:t>
            </w:r>
          </w:p>
          <w:p w:rsidR="00FD6276" w:rsidRDefault="00FD6276">
            <w:pPr>
              <w:pStyle w:val="TAL"/>
            </w:pPr>
          </w:p>
          <w:p w:rsidR="00FD6276" w:rsidRDefault="00FD6276">
            <w:pPr>
              <w:pStyle w:val="TAL"/>
            </w:pPr>
            <w:r>
              <w:t>octet o151-1</w:t>
            </w:r>
          </w:p>
        </w:tc>
      </w:tr>
      <w:tr w:rsidR="00FD6276"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rsidR="00FD6276" w:rsidRDefault="00FD6276">
            <w:pPr>
              <w:pStyle w:val="TAC"/>
            </w:pPr>
            <w:r>
              <w:t>0</w:t>
            </w:r>
          </w:p>
          <w:p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rsidR="00FD6276" w:rsidRDefault="00FD6276">
            <w:pPr>
              <w:pStyle w:val="TAC"/>
              <w:rPr>
                <w:lang w:eastAsia="zh-CN"/>
              </w:rPr>
            </w:pPr>
            <w:r>
              <w:rPr>
                <w:lang w:eastAsia="zh-CN"/>
              </w:rPr>
              <w:t>PP</w:t>
            </w:r>
          </w:p>
        </w:tc>
        <w:tc>
          <w:tcPr>
            <w:tcW w:w="1416" w:type="dxa"/>
            <w:gridSpan w:val="2"/>
            <w:tcBorders>
              <w:top w:val="nil"/>
              <w:left w:val="single" w:sz="6" w:space="0" w:color="auto"/>
              <w:bottom w:val="nil"/>
              <w:right w:val="nil"/>
            </w:tcBorders>
            <w:hideMark/>
          </w:tcPr>
          <w:p w:rsidR="00FD6276" w:rsidRDefault="00FD6276">
            <w:pPr>
              <w:pStyle w:val="TAL"/>
            </w:pPr>
            <w:r>
              <w:t>octet o151</w:t>
            </w:r>
          </w:p>
        </w:tc>
      </w:tr>
    </w:tbl>
    <w:p w:rsidR="00FD6276" w:rsidRDefault="00FD6276" w:rsidP="00FD6276">
      <w:pPr>
        <w:pStyle w:val="TF"/>
      </w:pPr>
      <w:r>
        <w:t xml:space="preserve">Figure 5.4.1.39: </w:t>
      </w:r>
      <w:r>
        <w:rPr>
          <w:noProof/>
          <w:lang w:val="en-US"/>
        </w:rPr>
        <w:t>ProSe application to path preference mapping rule</w:t>
      </w:r>
    </w:p>
    <w:p w:rsidR="00FD6276" w:rsidRDefault="00FD6276" w:rsidP="00FD6276">
      <w:pPr>
        <w:pStyle w:val="TH"/>
      </w:pPr>
      <w:r>
        <w:t xml:space="preserve">Table 5.4.1.39: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Tr="00FD6276">
        <w:trPr>
          <w:cantSplit/>
          <w:jc w:val="center"/>
        </w:trPr>
        <w:tc>
          <w:tcPr>
            <w:tcW w:w="7094" w:type="dxa"/>
            <w:tcBorders>
              <w:top w:val="single" w:sz="4" w:space="0" w:color="auto"/>
              <w:left w:val="single" w:sz="4" w:space="0" w:color="auto"/>
              <w:bottom w:val="nil"/>
              <w:right w:val="single" w:sz="4" w:space="0" w:color="auto"/>
            </w:tcBorders>
            <w:hideMark/>
          </w:tcPr>
          <w:p w:rsidR="00FD6276" w:rsidRDefault="00FD6276">
            <w:pPr>
              <w:pStyle w:val="TAL"/>
              <w:rPr>
                <w:noProof/>
                <w:lang w:val="en-US"/>
              </w:rPr>
            </w:pPr>
            <w:r>
              <w:rPr>
                <w:noProof/>
                <w:lang w:val="en-US"/>
              </w:rPr>
              <w:t xml:space="preserve">ProSe application identifiers </w:t>
            </w:r>
            <w:r>
              <w:t>(o150+3 to o151-1)</w:t>
            </w:r>
            <w:r>
              <w:rPr>
                <w:noProof/>
                <w:lang w:val="en-US"/>
              </w:rPr>
              <w:t>:</w:t>
            </w:r>
          </w:p>
          <w:p w:rsidR="00FD6276" w:rsidRDefault="00FD6276">
            <w:pPr>
              <w:pStyle w:val="TAL"/>
              <w:rPr>
                <w:noProof/>
                <w:lang w:val="en-US"/>
              </w:rPr>
            </w:pPr>
            <w:r>
              <w:t xml:space="preserve">The </w:t>
            </w:r>
            <w:r>
              <w:rPr>
                <w:noProof/>
                <w:lang w:val="en-US"/>
              </w:rPr>
              <w:t xml:space="preserve">ProSe application identifiers </w:t>
            </w:r>
            <w:r>
              <w:t>field is coded according to figure 5.4.1.14 and table 5.4.1.14</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rPr>
                <w:noProof/>
                <w:lang w:val="en-US"/>
              </w:rPr>
            </w:pP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r>
              <w:rPr>
                <w:noProof/>
                <w:lang w:val="en-US"/>
              </w:rPr>
              <w:t>Path preference (PP) (octet o151 bit 1 to 2):</w:t>
            </w:r>
          </w:p>
          <w:p w:rsidR="00FD6276" w:rsidRDefault="00FD6276">
            <w:pPr>
              <w:pStyle w:val="TAL"/>
            </w:pPr>
            <w:r>
              <w:t>The PP</w:t>
            </w:r>
            <w:r>
              <w:rPr>
                <w:noProof/>
                <w:lang w:val="en-US"/>
              </w:rPr>
              <w:t xml:space="preserve"> </w:t>
            </w:r>
            <w:r>
              <w:t xml:space="preserve">field indicates the </w:t>
            </w:r>
            <w:r>
              <w:rPr>
                <w:noProof/>
                <w:lang w:val="en-US"/>
              </w:rPr>
              <w:t>path preference</w:t>
            </w:r>
            <w:r>
              <w:t>.</w:t>
            </w:r>
          </w:p>
          <w:p w:rsidR="00FD6276" w:rsidRDefault="00FD6276">
            <w:pPr>
              <w:pStyle w:val="TAL"/>
            </w:pPr>
            <w:r>
              <w:t>Bits</w:t>
            </w:r>
          </w:p>
          <w:p w:rsidR="00FD6276" w:rsidRDefault="00FD6276">
            <w:pPr>
              <w:pStyle w:val="TAL"/>
              <w:rPr>
                <w:b/>
              </w:rPr>
            </w:pPr>
            <w:r>
              <w:rPr>
                <w:b/>
              </w:rPr>
              <w:t>2 1</w:t>
            </w:r>
          </w:p>
          <w:p w:rsidR="00FD6276" w:rsidRDefault="00FD6276">
            <w:pPr>
              <w:pStyle w:val="TAL"/>
            </w:pPr>
            <w:r>
              <w:t>0 0</w:t>
            </w:r>
            <w:r>
              <w:tab/>
              <w:t>No preference</w:t>
            </w:r>
          </w:p>
          <w:p w:rsidR="00FD6276" w:rsidRDefault="00FD6276">
            <w:pPr>
              <w:pStyle w:val="TAL"/>
              <w:rPr>
                <w:noProof/>
                <w:lang w:val="en-US"/>
              </w:rPr>
            </w:pPr>
            <w:r>
              <w:t>0 1</w:t>
            </w:r>
            <w:r>
              <w:tab/>
              <w:t>PC5 preferred</w:t>
            </w:r>
          </w:p>
          <w:p w:rsidR="00FD6276" w:rsidRDefault="00FD6276">
            <w:pPr>
              <w:pStyle w:val="TAL"/>
              <w:rPr>
                <w:noProof/>
                <w:lang w:val="en-US"/>
              </w:rPr>
            </w:pPr>
            <w:r>
              <w:t>1 0</w:t>
            </w:r>
            <w:r>
              <w:tab/>
              <w:t>Uu preferred</w:t>
            </w:r>
          </w:p>
          <w:p w:rsidR="00FD6276" w:rsidRDefault="00FD6276">
            <w:pPr>
              <w:pStyle w:val="TAL"/>
            </w:pPr>
            <w:r>
              <w:t>1 1</w:t>
            </w:r>
            <w:r>
              <w:tab/>
              <w:t>spare</w:t>
            </w:r>
          </w:p>
          <w:p w:rsidR="00FD6276" w:rsidRDefault="00FD6276">
            <w:pPr>
              <w:pStyle w:val="TAL"/>
            </w:pPr>
          </w:p>
          <w:p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D6276" w:rsidTr="00FD6276">
        <w:trPr>
          <w:cantSplit/>
          <w:jc w:val="center"/>
        </w:trPr>
        <w:tc>
          <w:tcPr>
            <w:tcW w:w="7094" w:type="dxa"/>
            <w:tcBorders>
              <w:top w:val="nil"/>
              <w:left w:val="single" w:sz="4" w:space="0" w:color="auto"/>
              <w:bottom w:val="nil"/>
              <w:right w:val="single" w:sz="4" w:space="0" w:color="auto"/>
            </w:tcBorders>
          </w:tcPr>
          <w:p w:rsidR="00FD6276" w:rsidRDefault="00FD6276">
            <w:pPr>
              <w:pStyle w:val="TAL"/>
            </w:pPr>
          </w:p>
        </w:tc>
      </w:tr>
      <w:tr w:rsidR="00FD6276" w:rsidTr="00FD6276">
        <w:trPr>
          <w:cantSplit/>
          <w:jc w:val="center"/>
        </w:trPr>
        <w:tc>
          <w:tcPr>
            <w:tcW w:w="7094" w:type="dxa"/>
            <w:tcBorders>
              <w:top w:val="nil"/>
              <w:left w:val="single" w:sz="4" w:space="0" w:color="auto"/>
              <w:bottom w:val="nil"/>
              <w:right w:val="single" w:sz="4" w:space="0" w:color="auto"/>
            </w:tcBorders>
            <w:hideMark/>
          </w:tcPr>
          <w:p w:rsidR="00FD6276" w:rsidRDefault="00FD6276">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5.4.1.39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D6276" w:rsidTr="00FD6276">
        <w:trPr>
          <w:cantSplit/>
          <w:jc w:val="center"/>
        </w:trPr>
        <w:tc>
          <w:tcPr>
            <w:tcW w:w="7094" w:type="dxa"/>
            <w:tcBorders>
              <w:top w:val="nil"/>
              <w:left w:val="single" w:sz="4" w:space="0" w:color="auto"/>
              <w:bottom w:val="single" w:sz="4" w:space="0" w:color="auto"/>
              <w:right w:val="single" w:sz="4" w:space="0" w:color="auto"/>
            </w:tcBorders>
          </w:tcPr>
          <w:p w:rsidR="00FD6276" w:rsidRDefault="00FD6276">
            <w:pPr>
              <w:pStyle w:val="TAL"/>
            </w:pPr>
          </w:p>
        </w:tc>
      </w:tr>
    </w:tbl>
    <w:p w:rsidR="00FD6276" w:rsidRPr="001D40B3" w:rsidRDefault="00FD6276" w:rsidP="001D40B3">
      <w:pPr>
        <w:rPr>
          <w:lang w:val="en-US" w:eastAsia="zh-CN"/>
        </w:rPr>
      </w:pPr>
    </w:p>
    <w:p w:rsidR="0010424F" w:rsidRDefault="0010424F" w:rsidP="0010424F">
      <w:pPr>
        <w:pStyle w:val="21"/>
        <w:rPr>
          <w:ins w:id="461" w:author="C1-214796" w:date="2021-08-30T16:37:00Z"/>
          <w:lang w:eastAsia="zh-CN"/>
        </w:rPr>
      </w:pPr>
      <w:bookmarkStart w:id="462" w:name="_Toc73369021"/>
      <w:bookmarkStart w:id="463" w:name="_Toc81900743"/>
      <w:r>
        <w:rPr>
          <w:lang w:eastAsia="zh-CN"/>
        </w:rPr>
        <w:lastRenderedPageBreak/>
        <w:t>5.5</w:t>
      </w:r>
      <w:r>
        <w:rPr>
          <w:lang w:eastAsia="zh-CN"/>
        </w:rPr>
        <w:tab/>
        <w:t>Encoding of UE policies for 5G ProSe UE-to-network relay</w:t>
      </w:r>
      <w:bookmarkEnd w:id="462"/>
      <w:ins w:id="464" w:author="C1-214796" w:date="2021-08-30T16:36:00Z">
        <w:r w:rsidR="005E7CBE">
          <w:rPr>
            <w:lang w:eastAsia="zh-CN"/>
          </w:rPr>
          <w:t xml:space="preserve"> UE</w:t>
        </w:r>
      </w:ins>
      <w:bookmarkEnd w:id="463"/>
    </w:p>
    <w:p w:rsidR="005E7CBE" w:rsidRDefault="005E7CBE" w:rsidP="005E7CBE">
      <w:pPr>
        <w:pStyle w:val="30"/>
        <w:rPr>
          <w:ins w:id="465" w:author="C1-214796" w:date="2021-08-30T16:37:00Z"/>
        </w:rPr>
      </w:pPr>
      <w:bookmarkStart w:id="466" w:name="_Toc81900744"/>
      <w:ins w:id="467" w:author="C1-214796" w:date="2021-08-30T16:37:00Z">
        <w:r>
          <w:t>5.5.1</w:t>
        </w:r>
        <w:r>
          <w:tab/>
          <w:t>General</w:t>
        </w:r>
        <w:bookmarkEnd w:id="466"/>
      </w:ins>
    </w:p>
    <w:p w:rsidR="005E7CBE" w:rsidRDefault="005E7CBE" w:rsidP="005E7CBE">
      <w:pPr>
        <w:rPr>
          <w:ins w:id="468" w:author="C1-214796" w:date="2021-08-30T16:37:00Z"/>
        </w:rPr>
      </w:pPr>
      <w:ins w:id="469" w:author="C1-214796" w:date="2021-08-30T16:37:00Z">
        <w:r>
          <w:t xml:space="preserve">The </w:t>
        </w:r>
        <w:r>
          <w:rPr>
            <w:lang w:eastAsia="zh-CN"/>
          </w:rPr>
          <w:t xml:space="preserve">UE policies for 5G ProSe UE-to-network relay UE are </w:t>
        </w:r>
        <w:r>
          <w:t>coded as shown in figures 5.5.2.1 and table 5.5.2.1.</w:t>
        </w:r>
      </w:ins>
    </w:p>
    <w:p w:rsidR="005E7CBE" w:rsidRDefault="005E7CBE" w:rsidP="005E7CBE">
      <w:pPr>
        <w:pStyle w:val="30"/>
        <w:rPr>
          <w:ins w:id="470" w:author="C1-214796" w:date="2021-08-30T16:37:00Z"/>
        </w:rPr>
      </w:pPr>
      <w:bookmarkStart w:id="471" w:name="_Toc81900745"/>
      <w:ins w:id="472" w:author="C1-214796" w:date="2021-08-30T16:37:00Z">
        <w:r>
          <w:t>5.5.2</w:t>
        </w:r>
        <w:r>
          <w:tab/>
          <w:t>Information elements coding</w:t>
        </w:r>
        <w:bookmarkEnd w:id="471"/>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Tr="00D76739">
        <w:trPr>
          <w:cantSplit/>
          <w:jc w:val="center"/>
          <w:ins w:id="473" w:author="C1-214796" w:date="2021-08-30T16:37:00Z"/>
        </w:trPr>
        <w:tc>
          <w:tcPr>
            <w:tcW w:w="708" w:type="dxa"/>
            <w:tcBorders>
              <w:top w:val="nil"/>
              <w:left w:val="nil"/>
              <w:bottom w:val="single" w:sz="4" w:space="0" w:color="auto"/>
              <w:right w:val="nil"/>
            </w:tcBorders>
            <w:hideMark/>
          </w:tcPr>
          <w:p w:rsidR="005E7CBE" w:rsidRDefault="005E7CBE" w:rsidP="00FF55F2">
            <w:pPr>
              <w:pStyle w:val="TAC"/>
              <w:rPr>
                <w:ins w:id="474" w:author="C1-214796" w:date="2021-08-30T16:37:00Z"/>
              </w:rPr>
            </w:pPr>
            <w:ins w:id="475" w:author="C1-214796" w:date="2021-08-30T16:37:00Z">
              <w:r>
                <w:t>8</w:t>
              </w:r>
            </w:ins>
          </w:p>
        </w:tc>
        <w:tc>
          <w:tcPr>
            <w:tcW w:w="709" w:type="dxa"/>
            <w:tcBorders>
              <w:top w:val="nil"/>
              <w:left w:val="nil"/>
              <w:bottom w:val="single" w:sz="4" w:space="0" w:color="auto"/>
              <w:right w:val="nil"/>
            </w:tcBorders>
            <w:hideMark/>
          </w:tcPr>
          <w:p w:rsidR="005E7CBE" w:rsidRDefault="005E7CBE" w:rsidP="00FF55F2">
            <w:pPr>
              <w:pStyle w:val="TAC"/>
              <w:rPr>
                <w:ins w:id="476" w:author="C1-214796" w:date="2021-08-30T16:37:00Z"/>
              </w:rPr>
            </w:pPr>
            <w:ins w:id="477" w:author="C1-214796" w:date="2021-08-30T16:37:00Z">
              <w:r>
                <w:t>7</w:t>
              </w:r>
            </w:ins>
          </w:p>
        </w:tc>
        <w:tc>
          <w:tcPr>
            <w:tcW w:w="709" w:type="dxa"/>
            <w:tcBorders>
              <w:top w:val="nil"/>
              <w:left w:val="nil"/>
              <w:bottom w:val="single" w:sz="4" w:space="0" w:color="auto"/>
              <w:right w:val="nil"/>
            </w:tcBorders>
            <w:hideMark/>
          </w:tcPr>
          <w:p w:rsidR="005E7CBE" w:rsidRDefault="005E7CBE" w:rsidP="00FF55F2">
            <w:pPr>
              <w:pStyle w:val="TAC"/>
              <w:rPr>
                <w:ins w:id="478" w:author="C1-214796" w:date="2021-08-30T16:37:00Z"/>
              </w:rPr>
            </w:pPr>
            <w:ins w:id="479" w:author="C1-214796" w:date="2021-08-30T16:37:00Z">
              <w:r>
                <w:t>6</w:t>
              </w:r>
            </w:ins>
          </w:p>
        </w:tc>
        <w:tc>
          <w:tcPr>
            <w:tcW w:w="709" w:type="dxa"/>
            <w:tcBorders>
              <w:top w:val="nil"/>
              <w:left w:val="nil"/>
              <w:bottom w:val="single" w:sz="4" w:space="0" w:color="auto"/>
              <w:right w:val="nil"/>
            </w:tcBorders>
            <w:hideMark/>
          </w:tcPr>
          <w:p w:rsidR="005E7CBE" w:rsidRDefault="005E7CBE" w:rsidP="00FF55F2">
            <w:pPr>
              <w:pStyle w:val="TAC"/>
              <w:rPr>
                <w:ins w:id="480" w:author="C1-214796" w:date="2021-08-30T16:37:00Z"/>
              </w:rPr>
            </w:pPr>
            <w:ins w:id="481" w:author="C1-214796" w:date="2021-08-30T16:37:00Z">
              <w:r>
                <w:t>5</w:t>
              </w:r>
            </w:ins>
          </w:p>
        </w:tc>
        <w:tc>
          <w:tcPr>
            <w:tcW w:w="709" w:type="dxa"/>
            <w:hideMark/>
          </w:tcPr>
          <w:p w:rsidR="005E7CBE" w:rsidRDefault="005E7CBE" w:rsidP="00FF55F2">
            <w:pPr>
              <w:pStyle w:val="TAC"/>
              <w:rPr>
                <w:ins w:id="482" w:author="C1-214796" w:date="2021-08-30T16:37:00Z"/>
              </w:rPr>
            </w:pPr>
            <w:ins w:id="483" w:author="C1-214796" w:date="2021-08-30T16:37:00Z">
              <w:r>
                <w:t>4</w:t>
              </w:r>
            </w:ins>
          </w:p>
        </w:tc>
        <w:tc>
          <w:tcPr>
            <w:tcW w:w="709" w:type="dxa"/>
            <w:hideMark/>
          </w:tcPr>
          <w:p w:rsidR="005E7CBE" w:rsidRDefault="005E7CBE" w:rsidP="00FF55F2">
            <w:pPr>
              <w:pStyle w:val="TAC"/>
              <w:rPr>
                <w:ins w:id="484" w:author="C1-214796" w:date="2021-08-30T16:37:00Z"/>
              </w:rPr>
            </w:pPr>
            <w:ins w:id="485" w:author="C1-214796" w:date="2021-08-30T16:37:00Z">
              <w:r>
                <w:t>3</w:t>
              </w:r>
            </w:ins>
          </w:p>
        </w:tc>
        <w:tc>
          <w:tcPr>
            <w:tcW w:w="709" w:type="dxa"/>
            <w:hideMark/>
          </w:tcPr>
          <w:p w:rsidR="005E7CBE" w:rsidRDefault="005E7CBE" w:rsidP="00FF55F2">
            <w:pPr>
              <w:pStyle w:val="TAC"/>
              <w:rPr>
                <w:ins w:id="486" w:author="C1-214796" w:date="2021-08-30T16:37:00Z"/>
              </w:rPr>
            </w:pPr>
            <w:ins w:id="487" w:author="C1-214796" w:date="2021-08-30T16:37:00Z">
              <w:r>
                <w:t>2</w:t>
              </w:r>
            </w:ins>
          </w:p>
        </w:tc>
        <w:tc>
          <w:tcPr>
            <w:tcW w:w="709" w:type="dxa"/>
            <w:hideMark/>
          </w:tcPr>
          <w:p w:rsidR="005E7CBE" w:rsidRDefault="005E7CBE" w:rsidP="00FF55F2">
            <w:pPr>
              <w:pStyle w:val="TAC"/>
              <w:rPr>
                <w:ins w:id="488" w:author="C1-214796" w:date="2021-08-30T16:37:00Z"/>
              </w:rPr>
            </w:pPr>
            <w:ins w:id="489" w:author="C1-214796" w:date="2021-08-30T16:37:00Z">
              <w:r>
                <w:t>1</w:t>
              </w:r>
            </w:ins>
          </w:p>
        </w:tc>
        <w:tc>
          <w:tcPr>
            <w:tcW w:w="1134" w:type="dxa"/>
          </w:tcPr>
          <w:p w:rsidR="005E7CBE" w:rsidRDefault="005E7CBE" w:rsidP="00FF55F2">
            <w:pPr>
              <w:pStyle w:val="TAL"/>
              <w:rPr>
                <w:ins w:id="490" w:author="C1-214796" w:date="2021-08-30T16:37:00Z"/>
              </w:rPr>
            </w:pPr>
          </w:p>
        </w:tc>
      </w:tr>
      <w:tr w:rsidR="005E7CBE" w:rsidTr="00D76739">
        <w:trPr>
          <w:trHeight w:val="104"/>
          <w:jc w:val="center"/>
          <w:ins w:id="491" w:author="C1-214796" w:date="2021-08-30T16:37:00Z"/>
        </w:trPr>
        <w:tc>
          <w:tcPr>
            <w:tcW w:w="708" w:type="dxa"/>
            <w:tcBorders>
              <w:top w:val="single" w:sz="4" w:space="0" w:color="auto"/>
              <w:left w:val="single" w:sz="4" w:space="0" w:color="auto"/>
              <w:bottom w:val="nil"/>
              <w:right w:val="nil"/>
            </w:tcBorders>
            <w:hideMark/>
          </w:tcPr>
          <w:p w:rsidR="005E7CBE" w:rsidRDefault="005E7CBE" w:rsidP="00FF55F2">
            <w:pPr>
              <w:pStyle w:val="TAC"/>
              <w:rPr>
                <w:ins w:id="492" w:author="C1-214796" w:date="2021-08-30T16:37:00Z"/>
              </w:rPr>
            </w:pPr>
            <w:ins w:id="493" w:author="C1-214796" w:date="2021-08-30T16:37:00Z">
              <w:r>
                <w:t>0</w:t>
              </w:r>
            </w:ins>
          </w:p>
        </w:tc>
        <w:tc>
          <w:tcPr>
            <w:tcW w:w="709" w:type="dxa"/>
            <w:tcBorders>
              <w:top w:val="single" w:sz="4" w:space="0" w:color="auto"/>
              <w:left w:val="nil"/>
              <w:bottom w:val="nil"/>
              <w:right w:val="nil"/>
            </w:tcBorders>
            <w:hideMark/>
          </w:tcPr>
          <w:p w:rsidR="005E7CBE" w:rsidRDefault="005E7CBE" w:rsidP="00FF55F2">
            <w:pPr>
              <w:pStyle w:val="TAC"/>
              <w:rPr>
                <w:ins w:id="494" w:author="C1-214796" w:date="2021-08-30T16:37:00Z"/>
              </w:rPr>
            </w:pPr>
            <w:ins w:id="495" w:author="C1-214796" w:date="2021-08-30T16:37:00Z">
              <w:r>
                <w:t>0</w:t>
              </w:r>
            </w:ins>
          </w:p>
        </w:tc>
        <w:tc>
          <w:tcPr>
            <w:tcW w:w="709" w:type="dxa"/>
            <w:tcBorders>
              <w:top w:val="single" w:sz="4" w:space="0" w:color="auto"/>
              <w:left w:val="nil"/>
              <w:bottom w:val="nil"/>
              <w:right w:val="nil"/>
            </w:tcBorders>
            <w:hideMark/>
          </w:tcPr>
          <w:p w:rsidR="005E7CBE" w:rsidRDefault="005E7CBE" w:rsidP="00FF55F2">
            <w:pPr>
              <w:pStyle w:val="TAC"/>
              <w:rPr>
                <w:ins w:id="496" w:author="C1-214796" w:date="2021-08-30T16:37:00Z"/>
              </w:rPr>
            </w:pPr>
            <w:ins w:id="497" w:author="C1-214796" w:date="2021-08-30T16:37:00Z">
              <w:r>
                <w:t>0</w:t>
              </w:r>
            </w:ins>
          </w:p>
        </w:tc>
        <w:tc>
          <w:tcPr>
            <w:tcW w:w="709" w:type="dxa"/>
            <w:tcBorders>
              <w:top w:val="single" w:sz="4" w:space="0" w:color="auto"/>
              <w:left w:val="nil"/>
              <w:bottom w:val="nil"/>
              <w:right w:val="single" w:sz="4" w:space="0" w:color="auto"/>
            </w:tcBorders>
            <w:hideMark/>
          </w:tcPr>
          <w:p w:rsidR="005E7CBE" w:rsidRDefault="005E7CBE" w:rsidP="00FF55F2">
            <w:pPr>
              <w:pStyle w:val="TAC"/>
              <w:rPr>
                <w:ins w:id="498" w:author="C1-214796" w:date="2021-08-30T16:37:00Z"/>
              </w:rPr>
            </w:pPr>
            <w:ins w:id="499" w:author="C1-214796" w:date="2021-08-30T16:37: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5E7CBE" w:rsidRDefault="005E7CBE" w:rsidP="00FF55F2">
            <w:pPr>
              <w:pStyle w:val="TAC"/>
              <w:rPr>
                <w:ins w:id="500" w:author="C1-214796" w:date="2021-08-30T16:37:00Z"/>
              </w:rPr>
            </w:pPr>
            <w:ins w:id="501" w:author="C1-214796" w:date="2021-08-30T16:37:00Z">
              <w:r>
                <w:t>ProSeP info type = {</w:t>
              </w:r>
              <w:r>
                <w:rPr>
                  <w:lang w:eastAsia="zh-CN"/>
                </w:rPr>
                <w:t>UE policies for 5G ProSe UE-to-network relay UE</w:t>
              </w:r>
              <w:r>
                <w:t>}</w:t>
              </w:r>
            </w:ins>
          </w:p>
        </w:tc>
        <w:tc>
          <w:tcPr>
            <w:tcW w:w="1134" w:type="dxa"/>
            <w:vMerge w:val="restart"/>
            <w:hideMark/>
          </w:tcPr>
          <w:p w:rsidR="005E7CBE" w:rsidRDefault="005E7CBE" w:rsidP="00FF55F2">
            <w:pPr>
              <w:pStyle w:val="TAL"/>
              <w:rPr>
                <w:ins w:id="502" w:author="C1-214796" w:date="2021-08-30T16:37:00Z"/>
              </w:rPr>
            </w:pPr>
            <w:ins w:id="503" w:author="C1-214796" w:date="2021-08-30T16:37:00Z">
              <w:r>
                <w:t>octet k</w:t>
              </w:r>
            </w:ins>
          </w:p>
        </w:tc>
      </w:tr>
      <w:tr w:rsidR="005E7CBE" w:rsidTr="00121B01">
        <w:trPr>
          <w:trHeight w:val="103"/>
          <w:jc w:val="center"/>
          <w:ins w:id="504" w:author="C1-214796" w:date="2021-08-30T16:37:00Z"/>
        </w:trPr>
        <w:tc>
          <w:tcPr>
            <w:tcW w:w="2835" w:type="dxa"/>
            <w:gridSpan w:val="4"/>
            <w:tcBorders>
              <w:top w:val="nil"/>
              <w:left w:val="single" w:sz="4" w:space="0" w:color="auto"/>
              <w:bottom w:val="single" w:sz="4" w:space="0" w:color="auto"/>
              <w:right w:val="single" w:sz="4" w:space="0" w:color="auto"/>
            </w:tcBorders>
            <w:hideMark/>
          </w:tcPr>
          <w:p w:rsidR="005E7CBE" w:rsidRDefault="005E7CBE" w:rsidP="00FF55F2">
            <w:pPr>
              <w:pStyle w:val="TAC"/>
              <w:rPr>
                <w:ins w:id="505" w:author="C1-214796" w:date="2021-08-30T16:37:00Z"/>
              </w:rPr>
            </w:pPr>
            <w:ins w:id="506" w:author="C1-214796" w:date="2021-08-30T16:37:00Z">
              <w:r>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rsidR="005E7CBE" w:rsidRDefault="005E7CBE" w:rsidP="00FF55F2">
            <w:pPr>
              <w:spacing w:after="0"/>
              <w:rPr>
                <w:ins w:id="507" w:author="C1-214796" w:date="2021-08-30T16:37:00Z"/>
                <w:rFonts w:ascii="Arial" w:hAnsi="Arial"/>
                <w:sz w:val="18"/>
              </w:rPr>
            </w:pPr>
          </w:p>
        </w:tc>
        <w:tc>
          <w:tcPr>
            <w:tcW w:w="1134" w:type="dxa"/>
            <w:vMerge/>
            <w:vAlign w:val="center"/>
            <w:hideMark/>
          </w:tcPr>
          <w:p w:rsidR="005E7CBE" w:rsidRDefault="005E7CBE" w:rsidP="00FF55F2">
            <w:pPr>
              <w:spacing w:after="0"/>
              <w:rPr>
                <w:ins w:id="508" w:author="C1-214796" w:date="2021-08-30T16:37:00Z"/>
                <w:rFonts w:ascii="Arial" w:hAnsi="Arial"/>
                <w:sz w:val="18"/>
              </w:rPr>
            </w:pPr>
          </w:p>
        </w:tc>
      </w:tr>
      <w:tr w:rsidR="005E7CBE" w:rsidTr="00D76739">
        <w:trPr>
          <w:jc w:val="center"/>
          <w:ins w:id="50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510" w:author="C1-214796" w:date="2021-08-30T16:37:00Z"/>
              </w:rPr>
            </w:pPr>
          </w:p>
          <w:p w:rsidR="005E7CBE" w:rsidRDefault="005E7CBE" w:rsidP="00FF55F2">
            <w:pPr>
              <w:pStyle w:val="TAC"/>
              <w:rPr>
                <w:ins w:id="511" w:author="C1-214796" w:date="2021-08-30T16:37:00Z"/>
              </w:rPr>
            </w:pPr>
            <w:ins w:id="512" w:author="C1-214796" w:date="2021-08-30T16:37:00Z">
              <w:r>
                <w:t>Length of ProSeP info contents</w:t>
              </w:r>
            </w:ins>
          </w:p>
          <w:p w:rsidR="005E7CBE" w:rsidRDefault="005E7CBE" w:rsidP="00FF55F2">
            <w:pPr>
              <w:pStyle w:val="TAC"/>
              <w:rPr>
                <w:ins w:id="513" w:author="C1-214796" w:date="2021-08-30T16:37:00Z"/>
              </w:rPr>
            </w:pPr>
          </w:p>
        </w:tc>
        <w:tc>
          <w:tcPr>
            <w:tcW w:w="1134" w:type="dxa"/>
          </w:tcPr>
          <w:p w:rsidR="005E7CBE" w:rsidRDefault="005E7CBE" w:rsidP="00FF55F2">
            <w:pPr>
              <w:pStyle w:val="TAL"/>
              <w:rPr>
                <w:ins w:id="514" w:author="C1-214796" w:date="2021-08-30T16:37:00Z"/>
              </w:rPr>
            </w:pPr>
            <w:ins w:id="515" w:author="C1-214796" w:date="2021-08-30T16:37:00Z">
              <w:r>
                <w:t>octet k+1</w:t>
              </w:r>
            </w:ins>
          </w:p>
          <w:p w:rsidR="005E7CBE" w:rsidRDefault="005E7CBE" w:rsidP="00FF55F2">
            <w:pPr>
              <w:pStyle w:val="TAL"/>
              <w:rPr>
                <w:ins w:id="516" w:author="C1-214796" w:date="2021-08-30T16:37:00Z"/>
              </w:rPr>
            </w:pPr>
          </w:p>
          <w:p w:rsidR="005E7CBE" w:rsidRDefault="005E7CBE" w:rsidP="00FF55F2">
            <w:pPr>
              <w:pStyle w:val="TAL"/>
              <w:rPr>
                <w:ins w:id="517" w:author="C1-214796" w:date="2021-08-30T16:37:00Z"/>
              </w:rPr>
            </w:pPr>
            <w:ins w:id="518" w:author="C1-214796" w:date="2021-08-30T16:37:00Z">
              <w:r>
                <w:t>octet k+2</w:t>
              </w:r>
            </w:ins>
          </w:p>
        </w:tc>
      </w:tr>
      <w:tr w:rsidR="005E7CBE" w:rsidTr="00D76739">
        <w:trPr>
          <w:jc w:val="center"/>
          <w:ins w:id="519" w:author="C1-214796" w:date="2021-08-30T16:37:00Z"/>
        </w:trPr>
        <w:tc>
          <w:tcPr>
            <w:tcW w:w="5671" w:type="dxa"/>
            <w:gridSpan w:val="8"/>
            <w:tcBorders>
              <w:top w:val="nil"/>
              <w:left w:val="single" w:sz="6" w:space="0" w:color="auto"/>
              <w:bottom w:val="single" w:sz="6" w:space="0" w:color="auto"/>
              <w:right w:val="single" w:sz="6" w:space="0" w:color="auto"/>
            </w:tcBorders>
          </w:tcPr>
          <w:p w:rsidR="005E7CBE" w:rsidRDefault="005E7CBE" w:rsidP="00FF55F2">
            <w:pPr>
              <w:pStyle w:val="TAC"/>
              <w:rPr>
                <w:ins w:id="520" w:author="C1-214796" w:date="2021-08-30T16:37:00Z"/>
              </w:rPr>
            </w:pPr>
          </w:p>
          <w:p w:rsidR="005E7CBE" w:rsidRDefault="005E7CBE" w:rsidP="00FF55F2">
            <w:pPr>
              <w:pStyle w:val="TAC"/>
              <w:rPr>
                <w:ins w:id="521" w:author="C1-214796" w:date="2021-08-30T16:37:00Z"/>
              </w:rPr>
            </w:pPr>
            <w:ins w:id="522" w:author="C1-214796" w:date="2021-08-30T16:37:00Z">
              <w:r>
                <w:t>Validity timer</w:t>
              </w:r>
            </w:ins>
          </w:p>
        </w:tc>
        <w:tc>
          <w:tcPr>
            <w:tcW w:w="1134" w:type="dxa"/>
          </w:tcPr>
          <w:p w:rsidR="005E7CBE" w:rsidRDefault="005E7CBE" w:rsidP="00FF55F2">
            <w:pPr>
              <w:pStyle w:val="TAL"/>
              <w:rPr>
                <w:ins w:id="523" w:author="C1-214796" w:date="2021-08-30T16:37:00Z"/>
              </w:rPr>
            </w:pPr>
            <w:ins w:id="524" w:author="C1-214796" w:date="2021-08-30T16:37:00Z">
              <w:r>
                <w:t>octet k+3</w:t>
              </w:r>
            </w:ins>
          </w:p>
          <w:p w:rsidR="005E7CBE" w:rsidRDefault="005E7CBE" w:rsidP="00FF55F2">
            <w:pPr>
              <w:pStyle w:val="TAL"/>
              <w:rPr>
                <w:ins w:id="525" w:author="C1-214796" w:date="2021-08-30T16:37:00Z"/>
              </w:rPr>
            </w:pPr>
          </w:p>
          <w:p w:rsidR="005E7CBE" w:rsidRDefault="005E7CBE" w:rsidP="00FF55F2">
            <w:pPr>
              <w:pStyle w:val="TAL"/>
              <w:rPr>
                <w:ins w:id="526" w:author="C1-214796" w:date="2021-08-30T16:37:00Z"/>
              </w:rPr>
            </w:pPr>
            <w:ins w:id="527" w:author="C1-214796" w:date="2021-08-30T16:37:00Z">
              <w:r>
                <w:t>octet k+7</w:t>
              </w:r>
            </w:ins>
          </w:p>
        </w:tc>
      </w:tr>
      <w:tr w:rsidR="005E7CBE" w:rsidTr="00D76739">
        <w:trPr>
          <w:jc w:val="center"/>
          <w:ins w:id="528"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29" w:author="C1-214796" w:date="2021-08-30T16:37:00Z"/>
                <w:noProof/>
                <w:lang w:val="en-US"/>
              </w:rPr>
            </w:pPr>
          </w:p>
          <w:p w:rsidR="005E7CBE" w:rsidRDefault="005E7CBE" w:rsidP="00FF55F2">
            <w:pPr>
              <w:pStyle w:val="TAC"/>
              <w:rPr>
                <w:ins w:id="530" w:author="C1-214796" w:date="2021-08-30T16:37:00Z"/>
              </w:rPr>
            </w:pPr>
            <w:ins w:id="531" w:author="C1-214796" w:date="2021-08-30T16:37:00Z">
              <w:r>
                <w:t>Served by NG-RAN</w:t>
              </w:r>
            </w:ins>
          </w:p>
        </w:tc>
        <w:tc>
          <w:tcPr>
            <w:tcW w:w="1134" w:type="dxa"/>
            <w:tcBorders>
              <w:top w:val="nil"/>
              <w:left w:val="single" w:sz="4" w:space="0" w:color="auto"/>
              <w:bottom w:val="nil"/>
              <w:right w:val="nil"/>
            </w:tcBorders>
          </w:tcPr>
          <w:p w:rsidR="005E7CBE" w:rsidRDefault="005E7CBE" w:rsidP="00FF55F2">
            <w:pPr>
              <w:pStyle w:val="TAL"/>
              <w:rPr>
                <w:ins w:id="532" w:author="C1-214796" w:date="2021-08-30T16:37:00Z"/>
                <w:lang w:val="sv-SE"/>
              </w:rPr>
            </w:pPr>
            <w:ins w:id="533" w:author="C1-214796" w:date="2021-08-30T16:37:00Z">
              <w:r>
                <w:rPr>
                  <w:lang w:val="sv-SE"/>
                </w:rPr>
                <w:t>octet k+8</w:t>
              </w:r>
            </w:ins>
          </w:p>
          <w:p w:rsidR="005E7CBE" w:rsidRDefault="005E7CBE" w:rsidP="00FF55F2">
            <w:pPr>
              <w:pStyle w:val="TAL"/>
              <w:rPr>
                <w:ins w:id="534" w:author="C1-214796" w:date="2021-08-30T16:37:00Z"/>
                <w:lang w:val="sv-SE"/>
              </w:rPr>
            </w:pPr>
          </w:p>
          <w:p w:rsidR="005E7CBE" w:rsidRDefault="005E7CBE" w:rsidP="00FF55F2">
            <w:pPr>
              <w:pStyle w:val="TAL"/>
              <w:rPr>
                <w:ins w:id="535" w:author="C1-214796" w:date="2021-08-30T16:37:00Z"/>
                <w:lang w:val="sv-SE"/>
              </w:rPr>
            </w:pPr>
            <w:ins w:id="536" w:author="C1-214796" w:date="2021-08-30T16:37:00Z">
              <w:r>
                <w:rPr>
                  <w:lang w:val="sv-SE"/>
                </w:rPr>
                <w:t>octet o1</w:t>
              </w:r>
            </w:ins>
          </w:p>
        </w:tc>
      </w:tr>
      <w:tr w:rsidR="005E7CBE" w:rsidTr="00D76739">
        <w:trPr>
          <w:jc w:val="center"/>
          <w:ins w:id="537"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38" w:author="C1-214796" w:date="2021-08-30T16:37:00Z"/>
                <w:noProof/>
                <w:lang w:val="en-US"/>
              </w:rPr>
            </w:pPr>
          </w:p>
          <w:p w:rsidR="005E7CBE" w:rsidRDefault="005E7CBE" w:rsidP="00FF55F2">
            <w:pPr>
              <w:pStyle w:val="TAC"/>
              <w:rPr>
                <w:ins w:id="539" w:author="C1-214796" w:date="2021-08-30T16:37:00Z"/>
                <w:noProof/>
                <w:lang w:val="en-US" w:eastAsia="zh-CN"/>
              </w:rPr>
            </w:pPr>
            <w:ins w:id="540" w:author="C1-214796" w:date="2021-08-30T16:37:00Z">
              <w:r>
                <w:rPr>
                  <w:noProof/>
                  <w:lang w:val="en-US" w:eastAsia="zh-CN"/>
                </w:rPr>
                <w:t>Not served by NG-RAN</w:t>
              </w:r>
            </w:ins>
          </w:p>
        </w:tc>
        <w:tc>
          <w:tcPr>
            <w:tcW w:w="1134" w:type="dxa"/>
            <w:tcBorders>
              <w:top w:val="nil"/>
              <w:left w:val="single" w:sz="4" w:space="0" w:color="auto"/>
              <w:bottom w:val="nil"/>
              <w:right w:val="nil"/>
            </w:tcBorders>
          </w:tcPr>
          <w:p w:rsidR="005E7CBE" w:rsidRDefault="005E7CBE" w:rsidP="00FF55F2">
            <w:pPr>
              <w:pStyle w:val="TAL"/>
              <w:rPr>
                <w:ins w:id="541" w:author="C1-214796" w:date="2021-08-30T16:37:00Z"/>
                <w:lang w:val="sv-SE" w:eastAsia="zh-CN"/>
              </w:rPr>
            </w:pPr>
            <w:ins w:id="542" w:author="C1-214796" w:date="2021-08-30T16:37:00Z">
              <w:r>
                <w:rPr>
                  <w:lang w:val="sv-SE" w:eastAsia="zh-CN"/>
                </w:rPr>
                <w:t>octet o1+1</w:t>
              </w:r>
            </w:ins>
          </w:p>
          <w:p w:rsidR="005E7CBE" w:rsidRDefault="005E7CBE" w:rsidP="00FF55F2">
            <w:pPr>
              <w:pStyle w:val="TAL"/>
              <w:rPr>
                <w:ins w:id="543" w:author="C1-214796" w:date="2021-08-30T16:37:00Z"/>
                <w:lang w:val="sv-SE" w:eastAsia="zh-CN"/>
              </w:rPr>
            </w:pPr>
          </w:p>
          <w:p w:rsidR="005E7CBE" w:rsidRDefault="005E7CBE" w:rsidP="00FF55F2">
            <w:pPr>
              <w:pStyle w:val="TAL"/>
              <w:rPr>
                <w:ins w:id="544" w:author="C1-214796" w:date="2021-08-30T16:37:00Z"/>
                <w:lang w:val="sv-SE" w:eastAsia="zh-CN"/>
              </w:rPr>
            </w:pPr>
            <w:ins w:id="545" w:author="C1-214796" w:date="2021-08-30T16:37:00Z">
              <w:r>
                <w:rPr>
                  <w:lang w:val="sv-SE" w:eastAsia="zh-CN"/>
                </w:rPr>
                <w:t>octet o2</w:t>
              </w:r>
            </w:ins>
          </w:p>
        </w:tc>
      </w:tr>
      <w:tr w:rsidR="005E7CBE" w:rsidTr="00D76739">
        <w:trPr>
          <w:jc w:val="center"/>
          <w:ins w:id="546"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47" w:author="C1-214796" w:date="2021-08-30T16:37:00Z"/>
                <w:noProof/>
              </w:rPr>
            </w:pPr>
          </w:p>
          <w:p w:rsidR="005E7CBE" w:rsidRDefault="005E7CBE" w:rsidP="00FF55F2">
            <w:pPr>
              <w:pStyle w:val="TAC"/>
              <w:rPr>
                <w:ins w:id="548" w:author="C1-214796" w:date="2021-08-30T16:37:00Z"/>
                <w:noProof/>
                <w:lang w:val="en-US"/>
              </w:rPr>
            </w:pPr>
            <w:ins w:id="549" w:author="C1-214796" w:date="2021-08-30T16:37:00Z">
              <w:r>
                <w:t xml:space="preserve">Default destination </w:t>
              </w:r>
              <w:del w:id="550" w:author="Rapporteur" w:date="2021-09-03T10:41:00Z">
                <w:r w:rsidDel="00425E6B">
                  <w:delText xml:space="preserve">layer </w:delText>
                </w:r>
                <w:r w:rsidRPr="007E3C29" w:rsidDel="00425E6B">
                  <w:delText>2</w:delText>
                </w:r>
              </w:del>
            </w:ins>
            <w:ins w:id="551" w:author="Rapporteur" w:date="2021-09-03T10:41:00Z">
              <w:r w:rsidR="00425E6B">
                <w:t>layer-2</w:t>
              </w:r>
            </w:ins>
            <w:ins w:id="552" w:author="C1-214796" w:date="2021-08-30T16:37:00Z">
              <w:r w:rsidRPr="007E3C29">
                <w:t xml:space="preserve"> I</w:t>
              </w:r>
              <w:r>
                <w:t xml:space="preserve">D for the </w:t>
              </w:r>
              <w:r w:rsidRPr="007E3C29">
                <w:t xml:space="preserve">initial UE-to-network relay discovery </w:t>
              </w:r>
              <w:del w:id="553" w:author="Rapporteur" w:date="2021-09-03T10:41:00Z">
                <w:r w:rsidRPr="007E3C29" w:rsidDel="00425E6B">
                  <w:delText>signaling</w:delText>
                </w:r>
              </w:del>
            </w:ins>
            <w:ins w:id="554" w:author="Rapporteur" w:date="2021-09-03T10:41:00Z">
              <w:r w:rsidR="00425E6B" w:rsidRPr="007E3C29">
                <w:t>signalling</w:t>
              </w:r>
            </w:ins>
          </w:p>
        </w:tc>
        <w:tc>
          <w:tcPr>
            <w:tcW w:w="1134" w:type="dxa"/>
            <w:tcBorders>
              <w:top w:val="nil"/>
              <w:left w:val="single" w:sz="4" w:space="0" w:color="auto"/>
              <w:bottom w:val="nil"/>
              <w:right w:val="nil"/>
            </w:tcBorders>
          </w:tcPr>
          <w:p w:rsidR="005E7CBE" w:rsidRDefault="005E7CBE" w:rsidP="00FF55F2">
            <w:pPr>
              <w:pStyle w:val="TAL"/>
              <w:rPr>
                <w:ins w:id="555" w:author="C1-214796" w:date="2021-08-30T16:37:00Z"/>
              </w:rPr>
            </w:pPr>
            <w:ins w:id="556" w:author="C1-214796" w:date="2021-08-30T16:37:00Z">
              <w:r>
                <w:t>octet o2+1</w:t>
              </w:r>
            </w:ins>
          </w:p>
          <w:p w:rsidR="005E7CBE" w:rsidRDefault="005E7CBE" w:rsidP="00FF55F2">
            <w:pPr>
              <w:pStyle w:val="TAL"/>
              <w:rPr>
                <w:ins w:id="557" w:author="C1-214796" w:date="2021-08-30T16:37:00Z"/>
              </w:rPr>
            </w:pPr>
          </w:p>
          <w:p w:rsidR="005E7CBE" w:rsidRDefault="005E7CBE" w:rsidP="00FF55F2">
            <w:pPr>
              <w:pStyle w:val="TAL"/>
              <w:rPr>
                <w:ins w:id="558" w:author="C1-214796" w:date="2021-08-30T16:37:00Z"/>
              </w:rPr>
            </w:pPr>
            <w:ins w:id="559" w:author="C1-214796" w:date="2021-08-30T16:37:00Z">
              <w:r>
                <w:t>octet o2+3 = octet o3</w:t>
              </w:r>
            </w:ins>
          </w:p>
        </w:tc>
      </w:tr>
      <w:tr w:rsidR="005E7CBE" w:rsidTr="00D76739">
        <w:trPr>
          <w:jc w:val="center"/>
          <w:ins w:id="560"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61" w:author="C1-214796" w:date="2021-08-30T16:37:00Z"/>
                <w:noProof/>
                <w:lang w:val="en-US"/>
              </w:rPr>
            </w:pPr>
          </w:p>
          <w:p w:rsidR="005E7CBE" w:rsidRDefault="005E7CBE" w:rsidP="00FF55F2">
            <w:pPr>
              <w:pStyle w:val="TAC"/>
              <w:rPr>
                <w:ins w:id="562" w:author="C1-214796" w:date="2021-08-30T16:37:00Z"/>
                <w:noProof/>
                <w:lang w:val="en-US"/>
              </w:rPr>
            </w:pPr>
            <w:ins w:id="563" w:author="C1-214796" w:date="2021-08-30T16:37:00Z">
              <w:r>
                <w:t>User info ID for discovery</w:t>
              </w:r>
            </w:ins>
          </w:p>
        </w:tc>
        <w:tc>
          <w:tcPr>
            <w:tcW w:w="1134" w:type="dxa"/>
            <w:tcBorders>
              <w:top w:val="nil"/>
              <w:left w:val="single" w:sz="4" w:space="0" w:color="auto"/>
              <w:bottom w:val="nil"/>
              <w:right w:val="nil"/>
            </w:tcBorders>
          </w:tcPr>
          <w:p w:rsidR="005E7CBE" w:rsidRDefault="005E7CBE" w:rsidP="00FF55F2">
            <w:pPr>
              <w:pStyle w:val="TAL"/>
              <w:rPr>
                <w:ins w:id="564" w:author="C1-214796" w:date="2021-08-30T16:37:00Z"/>
              </w:rPr>
            </w:pPr>
            <w:ins w:id="565" w:author="C1-214796" w:date="2021-08-30T16:37:00Z">
              <w:r>
                <w:t>octet o3+1</w:t>
              </w:r>
            </w:ins>
          </w:p>
          <w:p w:rsidR="005E7CBE" w:rsidRDefault="005E7CBE" w:rsidP="00FF55F2">
            <w:pPr>
              <w:pStyle w:val="TAL"/>
              <w:rPr>
                <w:ins w:id="566" w:author="C1-214796" w:date="2021-08-30T16:37:00Z"/>
              </w:rPr>
            </w:pPr>
          </w:p>
          <w:p w:rsidR="005E7CBE" w:rsidRDefault="005E7CBE" w:rsidP="00FF55F2">
            <w:pPr>
              <w:pStyle w:val="TAL"/>
              <w:rPr>
                <w:ins w:id="567" w:author="C1-214796" w:date="2021-08-30T16:37:00Z"/>
              </w:rPr>
            </w:pPr>
            <w:ins w:id="568" w:author="C1-214796" w:date="2021-08-30T16:37:00Z">
              <w:r>
                <w:t>octet o3+6</w:t>
              </w:r>
            </w:ins>
          </w:p>
        </w:tc>
      </w:tr>
      <w:tr w:rsidR="005E7CBE" w:rsidTr="00D76739">
        <w:trPr>
          <w:jc w:val="center"/>
          <w:ins w:id="569"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70" w:author="C1-214796" w:date="2021-08-30T16:37:00Z"/>
                <w:noProof/>
                <w:lang w:val="en-US"/>
              </w:rPr>
            </w:pPr>
          </w:p>
          <w:p w:rsidR="005E7CBE" w:rsidRDefault="005E7CBE" w:rsidP="00FF55F2">
            <w:pPr>
              <w:pStyle w:val="TAC"/>
              <w:rPr>
                <w:ins w:id="571" w:author="C1-214796" w:date="2021-08-30T16:37:00Z"/>
                <w:noProof/>
                <w:lang w:val="en-US"/>
              </w:rPr>
            </w:pPr>
            <w:ins w:id="572" w:author="C1-214796" w:date="2021-08-30T16:37:00Z">
              <w:r>
                <w:rPr>
                  <w:noProof/>
                  <w:lang w:val="en-US"/>
                </w:rPr>
                <w:t>RSC info list</w:t>
              </w:r>
            </w:ins>
          </w:p>
        </w:tc>
        <w:tc>
          <w:tcPr>
            <w:tcW w:w="1134" w:type="dxa"/>
            <w:tcBorders>
              <w:top w:val="nil"/>
              <w:left w:val="single" w:sz="4" w:space="0" w:color="auto"/>
              <w:bottom w:val="nil"/>
              <w:right w:val="nil"/>
            </w:tcBorders>
          </w:tcPr>
          <w:p w:rsidR="005E7CBE" w:rsidRDefault="005E7CBE" w:rsidP="00FF55F2">
            <w:pPr>
              <w:pStyle w:val="TAL"/>
              <w:rPr>
                <w:ins w:id="573" w:author="C1-214796" w:date="2021-08-30T16:37:00Z"/>
              </w:rPr>
            </w:pPr>
            <w:ins w:id="574" w:author="C1-214796" w:date="2021-08-30T16:37:00Z">
              <w:r>
                <w:t>octet o3+7</w:t>
              </w:r>
            </w:ins>
          </w:p>
          <w:p w:rsidR="005E7CBE" w:rsidRDefault="005E7CBE" w:rsidP="00FF55F2">
            <w:pPr>
              <w:pStyle w:val="TAL"/>
              <w:rPr>
                <w:ins w:id="575" w:author="C1-214796" w:date="2021-08-30T16:37:00Z"/>
              </w:rPr>
            </w:pPr>
          </w:p>
          <w:p w:rsidR="005E7CBE" w:rsidRDefault="005E7CBE" w:rsidP="00FF55F2">
            <w:pPr>
              <w:pStyle w:val="TAL"/>
              <w:rPr>
                <w:ins w:id="576" w:author="C1-214796" w:date="2021-08-30T16:37:00Z"/>
              </w:rPr>
            </w:pPr>
            <w:ins w:id="577" w:author="C1-214796" w:date="2021-08-30T16:37:00Z">
              <w:r>
                <w:t>octet o4</w:t>
              </w:r>
            </w:ins>
          </w:p>
        </w:tc>
      </w:tr>
      <w:tr w:rsidR="005E7CBE" w:rsidTr="00D76739">
        <w:trPr>
          <w:jc w:val="center"/>
          <w:ins w:id="578"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79" w:author="C1-214796" w:date="2021-08-30T16:37:00Z"/>
                <w:noProof/>
                <w:lang w:val="en-US"/>
              </w:rPr>
            </w:pPr>
          </w:p>
          <w:p w:rsidR="005E7CBE" w:rsidRDefault="005E7CBE" w:rsidP="00FF55F2">
            <w:pPr>
              <w:pStyle w:val="TAC"/>
              <w:rPr>
                <w:ins w:id="580" w:author="C1-214796" w:date="2021-08-30T16:37:00Z"/>
                <w:noProof/>
                <w:lang w:val="en-US" w:eastAsia="zh-CN"/>
              </w:rPr>
            </w:pPr>
            <w:ins w:id="581" w:author="C1-214796" w:date="2021-08-30T16:37:00Z">
              <w:r>
                <w:rPr>
                  <w:rFonts w:hint="eastAsia"/>
                  <w:noProof/>
                  <w:lang w:val="en-US" w:eastAsia="zh-CN"/>
                </w:rPr>
                <w:t>5</w:t>
              </w:r>
              <w:r>
                <w:rPr>
                  <w:noProof/>
                  <w:lang w:val="en-US" w:eastAsia="zh-CN"/>
                </w:rPr>
                <w:t>QI to PC5 QoS parameters mapping rules</w:t>
              </w:r>
            </w:ins>
          </w:p>
        </w:tc>
        <w:tc>
          <w:tcPr>
            <w:tcW w:w="1134" w:type="dxa"/>
            <w:tcBorders>
              <w:top w:val="nil"/>
              <w:left w:val="single" w:sz="4" w:space="0" w:color="auto"/>
              <w:bottom w:val="nil"/>
              <w:right w:val="nil"/>
            </w:tcBorders>
          </w:tcPr>
          <w:p w:rsidR="005E7CBE" w:rsidRDefault="005E7CBE" w:rsidP="00FF55F2">
            <w:pPr>
              <w:pStyle w:val="TAL"/>
              <w:rPr>
                <w:ins w:id="582" w:author="C1-214796" w:date="2021-08-30T16:37:00Z"/>
              </w:rPr>
            </w:pPr>
            <w:ins w:id="583" w:author="C1-214796" w:date="2021-08-30T16:37:00Z">
              <w:r>
                <w:t>octet o4+1</w:t>
              </w:r>
            </w:ins>
          </w:p>
          <w:p w:rsidR="005E7CBE" w:rsidRDefault="005E7CBE" w:rsidP="00FF55F2">
            <w:pPr>
              <w:pStyle w:val="TAL"/>
              <w:rPr>
                <w:ins w:id="584" w:author="C1-214796" w:date="2021-08-30T16:37:00Z"/>
              </w:rPr>
            </w:pPr>
          </w:p>
          <w:p w:rsidR="005E7CBE" w:rsidRDefault="005E7CBE" w:rsidP="00FF55F2">
            <w:pPr>
              <w:pStyle w:val="TAL"/>
              <w:rPr>
                <w:ins w:id="585" w:author="C1-214796" w:date="2021-08-30T16:37:00Z"/>
              </w:rPr>
            </w:pPr>
            <w:ins w:id="586" w:author="C1-214796" w:date="2021-08-30T16:37:00Z">
              <w:r>
                <w:t>octet o5</w:t>
              </w:r>
            </w:ins>
          </w:p>
        </w:tc>
      </w:tr>
      <w:tr w:rsidR="005E7CBE" w:rsidTr="00D76739">
        <w:trPr>
          <w:jc w:val="center"/>
          <w:ins w:id="587"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588" w:author="C1-214796" w:date="2021-08-30T16:37:00Z"/>
                <w:noProof/>
                <w:lang w:val="en-US"/>
              </w:rPr>
            </w:pPr>
          </w:p>
          <w:p w:rsidR="005E7CBE" w:rsidRDefault="005E7CBE" w:rsidP="00425E6B">
            <w:pPr>
              <w:pStyle w:val="TAC"/>
              <w:rPr>
                <w:ins w:id="589" w:author="C1-214796" w:date="2021-08-30T16:37:00Z"/>
                <w:noProof/>
                <w:lang w:val="en-US"/>
              </w:rPr>
            </w:pPr>
            <w:ins w:id="590" w:author="C1-214796" w:date="2021-08-30T16:37:00Z">
              <w:r>
                <w:t xml:space="preserve">ProSe </w:t>
              </w:r>
              <w:del w:id="591" w:author="Rapporteur" w:date="2021-09-03T10:41:00Z">
                <w:r w:rsidDel="00425E6B">
                  <w:delText>A</w:delText>
                </w:r>
              </w:del>
            </w:ins>
            <w:ins w:id="592" w:author="Rapporteur" w:date="2021-09-03T10:41:00Z">
              <w:r w:rsidR="00425E6B">
                <w:t>a</w:t>
              </w:r>
            </w:ins>
            <w:ins w:id="593" w:author="C1-214796" w:date="2021-08-30T16:37:00Z">
              <w:r>
                <w:t xml:space="preserve">pplication identifier to ProSe </w:t>
              </w:r>
              <w:del w:id="594" w:author="Rapporteur" w:date="2021-09-03T10:41:00Z">
                <w:r w:rsidDel="00425E6B">
                  <w:delText>A</w:delText>
                </w:r>
              </w:del>
            </w:ins>
            <w:ins w:id="595" w:author="Rapporteur" w:date="2021-09-03T10:41:00Z">
              <w:r w:rsidR="00425E6B">
                <w:t>a</w:t>
              </w:r>
            </w:ins>
            <w:ins w:id="596" w:author="C1-214796" w:date="2021-08-30T16:37:00Z">
              <w:r>
                <w:t>pplication server address mapping rules</w:t>
              </w:r>
            </w:ins>
          </w:p>
        </w:tc>
        <w:tc>
          <w:tcPr>
            <w:tcW w:w="1134" w:type="dxa"/>
            <w:tcBorders>
              <w:top w:val="nil"/>
              <w:left w:val="single" w:sz="4" w:space="0" w:color="auto"/>
              <w:bottom w:val="nil"/>
              <w:right w:val="nil"/>
            </w:tcBorders>
          </w:tcPr>
          <w:p w:rsidR="005E7CBE" w:rsidRDefault="005E7CBE" w:rsidP="00FF55F2">
            <w:pPr>
              <w:pStyle w:val="TAL"/>
              <w:rPr>
                <w:ins w:id="597" w:author="C1-214796" w:date="2021-08-30T16:37:00Z"/>
              </w:rPr>
            </w:pPr>
            <w:ins w:id="598" w:author="C1-214796" w:date="2021-08-30T16:37:00Z">
              <w:r>
                <w:t>octet o5+1</w:t>
              </w:r>
            </w:ins>
          </w:p>
          <w:p w:rsidR="005E7CBE" w:rsidRDefault="005E7CBE" w:rsidP="00FF55F2">
            <w:pPr>
              <w:pStyle w:val="TAL"/>
              <w:rPr>
                <w:ins w:id="599" w:author="C1-214796" w:date="2021-08-30T16:37:00Z"/>
              </w:rPr>
            </w:pPr>
          </w:p>
          <w:p w:rsidR="005E7CBE" w:rsidRDefault="005E7CBE" w:rsidP="00FF55F2">
            <w:pPr>
              <w:pStyle w:val="TAL"/>
              <w:rPr>
                <w:ins w:id="600" w:author="C1-214796" w:date="2021-08-30T16:37:00Z"/>
              </w:rPr>
            </w:pPr>
            <w:ins w:id="601" w:author="C1-214796" w:date="2021-08-30T16:37:00Z">
              <w:r>
                <w:t>octet l</w:t>
              </w:r>
            </w:ins>
          </w:p>
        </w:tc>
      </w:tr>
    </w:tbl>
    <w:p w:rsidR="005E7CBE" w:rsidRDefault="005E7CBE" w:rsidP="005E7CBE">
      <w:pPr>
        <w:pStyle w:val="TF"/>
        <w:rPr>
          <w:ins w:id="602" w:author="C1-214796" w:date="2021-08-30T16:37:00Z"/>
        </w:rPr>
      </w:pPr>
      <w:ins w:id="603" w:author="C1-214796" w:date="2021-08-30T16:37:00Z">
        <w:r>
          <w:t>Figure 5.5.2.1: ProSeP Info = {</w:t>
        </w:r>
        <w:r>
          <w:rPr>
            <w:lang w:eastAsia="zh-CN"/>
          </w:rPr>
          <w:t>UE policies for 5G ProSe</w:t>
        </w:r>
        <w:r w:rsidRPr="009A7EB6">
          <w:rPr>
            <w:lang w:eastAsia="zh-CN"/>
          </w:rPr>
          <w:t xml:space="preserve"> </w:t>
        </w:r>
        <w:r>
          <w:rPr>
            <w:lang w:eastAsia="zh-CN"/>
          </w:rPr>
          <w:t>UE-to-network relay UE</w:t>
        </w:r>
        <w:r>
          <w:t>}</w:t>
        </w:r>
      </w:ins>
    </w:p>
    <w:p w:rsidR="005E7CBE" w:rsidDel="00B6167C" w:rsidRDefault="005E7CBE" w:rsidP="005E7CBE">
      <w:pPr>
        <w:pStyle w:val="EditorsNote"/>
        <w:rPr>
          <w:ins w:id="604" w:author="C1-214796" w:date="2021-08-30T16:37:00Z"/>
          <w:del w:id="605" w:author="OPPO-Haorui" w:date="2021-08-23T09:26:00Z"/>
        </w:rPr>
      </w:pPr>
      <w:ins w:id="606" w:author="C1-214796" w:date="2021-08-30T16:37:00Z">
        <w:r w:rsidRPr="00121B01">
          <w:t>Editor's note:</w:t>
        </w:r>
        <w:r w:rsidRPr="00121B01">
          <w:tab/>
          <w:t>How to define the security parameters used for UE-to-network relay depends on SA3 final requirements.</w:t>
        </w:r>
      </w:ins>
    </w:p>
    <w:p w:rsidR="005E7CBE" w:rsidRPr="00347B5A" w:rsidRDefault="005E7CBE" w:rsidP="005E7CBE">
      <w:pPr>
        <w:pStyle w:val="EditorsNote"/>
        <w:rPr>
          <w:ins w:id="607" w:author="C1-214796" w:date="2021-08-30T16:37:00Z"/>
        </w:rPr>
      </w:pPr>
    </w:p>
    <w:p w:rsidR="005E7CBE" w:rsidRDefault="005E7CBE" w:rsidP="005E7CBE">
      <w:pPr>
        <w:pStyle w:val="TH"/>
        <w:rPr>
          <w:ins w:id="608" w:author="C1-214796" w:date="2021-08-30T16:37:00Z"/>
        </w:rPr>
      </w:pPr>
      <w:ins w:id="609" w:author="C1-214796" w:date="2021-08-30T16:37:00Z">
        <w:r>
          <w:lastRenderedPageBreak/>
          <w:t>Table 5.5.2.1: ProSeP Info = {</w:t>
        </w:r>
        <w:r>
          <w:rPr>
            <w:lang w:eastAsia="zh-CN"/>
          </w:rPr>
          <w:t>UE policies for 5G ProSe UE-to-network relay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121B01">
        <w:trPr>
          <w:cantSplit/>
          <w:jc w:val="center"/>
          <w:ins w:id="610"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611" w:author="C1-214796" w:date="2021-08-30T16:37:00Z"/>
              </w:rPr>
            </w:pPr>
            <w:ins w:id="612" w:author="C1-214796" w:date="2021-08-30T16:37:00Z">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ins>
          </w:p>
        </w:tc>
      </w:tr>
      <w:tr w:rsidR="005E7CBE" w:rsidTr="00121B01">
        <w:trPr>
          <w:cantSplit/>
          <w:jc w:val="center"/>
          <w:ins w:id="61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14" w:author="C1-214796" w:date="2021-08-30T16:37:00Z"/>
              </w:rPr>
            </w:pPr>
          </w:p>
        </w:tc>
      </w:tr>
      <w:tr w:rsidR="005E7CBE" w:rsidTr="00121B01">
        <w:trPr>
          <w:cantSplit/>
          <w:jc w:val="center"/>
          <w:ins w:id="615"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616" w:author="C1-214796" w:date="2021-08-30T16:37:00Z"/>
              </w:rPr>
            </w:pPr>
            <w:ins w:id="617" w:author="C1-214796" w:date="2021-08-30T16:37:00Z">
              <w:r w:rsidRPr="00315D5D">
                <w:t>Length of ProSeP</w:t>
              </w:r>
              <w:r>
                <w:t xml:space="preserve"> info contents (octets k+1 to k+2) indicates the length of ProSeP info contents.</w:t>
              </w:r>
            </w:ins>
          </w:p>
        </w:tc>
      </w:tr>
      <w:tr w:rsidR="005E7CBE" w:rsidTr="00121B01">
        <w:trPr>
          <w:cantSplit/>
          <w:jc w:val="center"/>
          <w:ins w:id="618"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19" w:author="C1-214796" w:date="2021-08-30T16:37:00Z"/>
              </w:rPr>
            </w:pPr>
          </w:p>
        </w:tc>
      </w:tr>
      <w:tr w:rsidR="005E7CBE" w:rsidTr="00121B01">
        <w:trPr>
          <w:cantSplit/>
          <w:jc w:val="center"/>
          <w:ins w:id="620"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621" w:author="C1-214796" w:date="2021-08-30T16:37:00Z"/>
              </w:rPr>
            </w:pPr>
            <w:ins w:id="622" w:author="C1-214796" w:date="2021-08-30T16:37:00Z">
              <w:r>
                <w:t>Validity timer (octet k+3 to k+7):</w:t>
              </w:r>
            </w:ins>
          </w:p>
          <w:p w:rsidR="005E7CBE" w:rsidRDefault="005E7CBE" w:rsidP="00FF55F2">
            <w:pPr>
              <w:pStyle w:val="TAL"/>
              <w:rPr>
                <w:ins w:id="623" w:author="C1-214796" w:date="2021-08-30T16:37:00Z"/>
              </w:rPr>
            </w:pPr>
            <w:ins w:id="624" w:author="C1-214796" w:date="2021-08-30T16:37:00Z">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ins>
          </w:p>
        </w:tc>
      </w:tr>
      <w:tr w:rsidR="005E7CBE" w:rsidTr="00121B01">
        <w:trPr>
          <w:cantSplit/>
          <w:jc w:val="center"/>
          <w:ins w:id="62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26" w:author="C1-214796" w:date="2021-08-30T16:37:00Z"/>
              </w:rPr>
            </w:pPr>
          </w:p>
        </w:tc>
      </w:tr>
      <w:tr w:rsidR="005E7CBE" w:rsidTr="00121B01">
        <w:trPr>
          <w:cantSplit/>
          <w:jc w:val="center"/>
          <w:ins w:id="627"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628" w:author="C1-214796" w:date="2021-08-30T16:37:00Z"/>
              </w:rPr>
            </w:pPr>
            <w:ins w:id="629" w:author="C1-214796" w:date="2021-08-30T16:37:00Z">
              <w:r>
                <w:t>Served by NG-RAN (octet k+8 to o1):</w:t>
              </w:r>
            </w:ins>
          </w:p>
          <w:p w:rsidR="005E7CBE" w:rsidRDefault="005E7CBE" w:rsidP="00FF55F2">
            <w:pPr>
              <w:pStyle w:val="TAL"/>
              <w:rPr>
                <w:ins w:id="630" w:author="C1-214796" w:date="2021-08-30T16:37:00Z"/>
              </w:rPr>
            </w:pPr>
            <w:ins w:id="631" w:author="C1-214796" w:date="2021-08-30T16:37:00Z">
              <w:r>
                <w:t xml:space="preserve">The served by NG-RAN field is coded according to figure 5.5.2.2 and table 5.5.2.2, and contains configuration parameters for 5G ProSe </w:t>
              </w:r>
              <w:r>
                <w:rPr>
                  <w:lang w:eastAsia="zh-CN"/>
                </w:rPr>
                <w:t>UE-to-network relay UE</w:t>
              </w:r>
              <w:r>
                <w:t xml:space="preserve"> when the UE is served by NG-RAN.</w:t>
              </w:r>
            </w:ins>
          </w:p>
        </w:tc>
      </w:tr>
      <w:tr w:rsidR="005E7CBE" w:rsidTr="00121B01">
        <w:trPr>
          <w:cantSplit/>
          <w:jc w:val="center"/>
          <w:ins w:id="63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33" w:author="C1-214796" w:date="2021-08-30T16:37:00Z"/>
              </w:rPr>
            </w:pPr>
          </w:p>
        </w:tc>
      </w:tr>
      <w:tr w:rsidR="005E7CBE" w:rsidTr="00121B01">
        <w:trPr>
          <w:cantSplit/>
          <w:jc w:val="center"/>
          <w:ins w:id="634"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35" w:author="C1-214796" w:date="2021-08-30T16:37:00Z"/>
              </w:rPr>
            </w:pPr>
            <w:ins w:id="636" w:author="C1-214796" w:date="2021-08-30T16:37:00Z">
              <w:r>
                <w:t>Not served by NG-RAN (octet o1+1 to o2):</w:t>
              </w:r>
            </w:ins>
          </w:p>
          <w:p w:rsidR="005E7CBE" w:rsidRDefault="005E7CBE" w:rsidP="00FF55F2">
            <w:pPr>
              <w:pStyle w:val="TAL"/>
              <w:rPr>
                <w:ins w:id="637" w:author="C1-214796" w:date="2021-08-30T16:37:00Z"/>
              </w:rPr>
            </w:pPr>
            <w:ins w:id="638" w:author="C1-214796" w:date="2021-08-30T16:37:00Z">
              <w:r>
                <w:t>The not served by NG-RAN field is coded according to figure 5.5.2.5 and table 5.5.2.5, and contains configuration parameters for 5G ProSe UE-to-network relay discovery and communication when the UE is not served by NG-RAN.</w:t>
              </w:r>
            </w:ins>
          </w:p>
        </w:tc>
      </w:tr>
      <w:tr w:rsidR="005E7CBE" w:rsidTr="00121B01">
        <w:trPr>
          <w:cantSplit/>
          <w:jc w:val="center"/>
          <w:ins w:id="63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40" w:author="C1-214796" w:date="2021-08-30T16:37:00Z"/>
              </w:rPr>
            </w:pPr>
          </w:p>
        </w:tc>
      </w:tr>
      <w:tr w:rsidR="005E7CBE" w:rsidTr="00121B01">
        <w:trPr>
          <w:cantSplit/>
          <w:jc w:val="center"/>
          <w:ins w:id="641"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642" w:author="C1-214796" w:date="2021-08-30T16:37:00Z"/>
              </w:rPr>
            </w:pPr>
            <w:ins w:id="643" w:author="C1-214796" w:date="2021-08-30T16:37:00Z">
              <w:r>
                <w:t xml:space="preserve">Default destination </w:t>
              </w:r>
              <w:del w:id="644" w:author="Rapporteur" w:date="2021-09-03T10:41:00Z">
                <w:r w:rsidDel="00425E6B">
                  <w:delText xml:space="preserve">layer </w:delText>
                </w:r>
                <w:r w:rsidRPr="007E3C29" w:rsidDel="00425E6B">
                  <w:delText>2</w:delText>
                </w:r>
              </w:del>
            </w:ins>
            <w:ins w:id="645" w:author="Rapporteur" w:date="2021-09-03T10:41:00Z">
              <w:r w:rsidR="00425E6B">
                <w:t>layer-2</w:t>
              </w:r>
            </w:ins>
            <w:ins w:id="646" w:author="C1-214796" w:date="2021-08-30T16:37:00Z">
              <w:r w:rsidRPr="007E3C29">
                <w:t xml:space="preserve"> I</w:t>
              </w:r>
              <w:r>
                <w:t xml:space="preserve">D for the </w:t>
              </w:r>
              <w:r w:rsidRPr="007E3C29">
                <w:t xml:space="preserve">initial UE-to-network relay discovery </w:t>
              </w:r>
              <w:del w:id="647" w:author="Rapporteur" w:date="2021-09-03T10:45:00Z">
                <w:r w:rsidRPr="007E3C29" w:rsidDel="00206F7E">
                  <w:delText>signaling</w:delText>
                </w:r>
              </w:del>
            </w:ins>
            <w:ins w:id="648" w:author="Rapporteur" w:date="2021-09-03T10:45:00Z">
              <w:r w:rsidR="00206F7E" w:rsidRPr="007E3C29">
                <w:t>signalling</w:t>
              </w:r>
            </w:ins>
            <w:ins w:id="649" w:author="C1-214796" w:date="2021-08-30T16:37:00Z">
              <w:r>
                <w:t xml:space="preserve"> (octet o2+1 to o3):</w:t>
              </w:r>
            </w:ins>
          </w:p>
          <w:p w:rsidR="005E7CBE" w:rsidRDefault="005E7CBE" w:rsidP="00FF55F2">
            <w:pPr>
              <w:pStyle w:val="TAL"/>
              <w:rPr>
                <w:ins w:id="650" w:author="C1-214796" w:date="2021-08-30T16:37:00Z"/>
              </w:rPr>
            </w:pPr>
            <w:ins w:id="651" w:author="C1-214796" w:date="2021-08-30T16:37:00Z">
              <w:r>
                <w:t xml:space="preserve">The default </w:t>
              </w:r>
            </w:ins>
            <w:ins w:id="652" w:author="Rapporteur" w:date="2021-09-07T09:47:00Z">
              <w:r w:rsidR="00CA1268">
                <w:rPr>
                  <w:lang w:eastAsia="zh-CN"/>
                </w:rPr>
                <w:t>d</w:t>
              </w:r>
            </w:ins>
            <w:ins w:id="653" w:author="C1-214796" w:date="2021-08-30T16:37:00Z">
              <w:del w:id="654" w:author="Rapporteur" w:date="2021-09-07T09:47:00Z">
                <w:r w:rsidDel="00CA1268">
                  <w:rPr>
                    <w:lang w:eastAsia="zh-CN"/>
                  </w:rPr>
                  <w:delText>D</w:delText>
                </w:r>
              </w:del>
              <w:r>
                <w:rPr>
                  <w:lang w:eastAsia="zh-CN"/>
                </w:rPr>
                <w:t xml:space="preserve">estination </w:t>
              </w:r>
              <w:del w:id="655" w:author="Rapporteur" w:date="2021-09-03T10:41:00Z">
                <w:r w:rsidDel="00425E6B">
                  <w:rPr>
                    <w:lang w:eastAsia="zh-CN"/>
                  </w:rPr>
                  <w:delText>layer 2</w:delText>
                </w:r>
              </w:del>
            </w:ins>
            <w:ins w:id="656" w:author="Rapporteur" w:date="2021-09-03T10:41:00Z">
              <w:r w:rsidR="00425E6B">
                <w:rPr>
                  <w:lang w:eastAsia="zh-CN"/>
                </w:rPr>
                <w:t>layer-2</w:t>
              </w:r>
            </w:ins>
            <w:ins w:id="657" w:author="C1-214796" w:date="2021-08-30T16:37:00Z">
              <w:r>
                <w:rPr>
                  <w:lang w:eastAsia="zh-CN"/>
                </w:rPr>
                <w:t xml:space="preserve"> ID for</w:t>
              </w:r>
              <w:r>
                <w:t xml:space="preserve"> the </w:t>
              </w:r>
              <w:r>
                <w:rPr>
                  <w:lang w:val="en-US"/>
                </w:rPr>
                <w:t>initial UE-to-network relay discovery signal</w:t>
              </w:r>
            </w:ins>
            <w:ins w:id="658" w:author="Rapporteur" w:date="2021-09-03T10:45:00Z">
              <w:r w:rsidR="00206F7E">
                <w:rPr>
                  <w:lang w:val="en-US"/>
                </w:rPr>
                <w:t>l</w:t>
              </w:r>
            </w:ins>
            <w:ins w:id="659" w:author="C1-214796" w:date="2021-08-30T16:37:00Z">
              <w:r>
                <w:rPr>
                  <w:lang w:val="en-US"/>
                </w:rPr>
                <w:t>ing</w:t>
              </w:r>
              <w:r>
                <w:t xml:space="preserve"> is</w:t>
              </w:r>
              <w:r>
                <w:rPr>
                  <w:noProof/>
                  <w:lang w:val="en-US"/>
                </w:rPr>
                <w:t xml:space="preserve"> a 24-bit long bit string</w:t>
              </w:r>
              <w:r>
                <w:t>.</w:t>
              </w:r>
            </w:ins>
          </w:p>
        </w:tc>
      </w:tr>
      <w:tr w:rsidR="005E7CBE" w:rsidTr="00121B01">
        <w:trPr>
          <w:cantSplit/>
          <w:jc w:val="center"/>
          <w:ins w:id="660"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61" w:author="C1-214796" w:date="2021-08-30T16:37:00Z"/>
              </w:rPr>
            </w:pPr>
          </w:p>
        </w:tc>
      </w:tr>
      <w:tr w:rsidR="005E7CBE" w:rsidTr="00121B01">
        <w:trPr>
          <w:cantSplit/>
          <w:jc w:val="center"/>
          <w:ins w:id="662"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663" w:author="C1-214796" w:date="2021-08-30T16:37:00Z"/>
                <w:noProof/>
                <w:lang w:val="en-US"/>
              </w:rPr>
            </w:pPr>
            <w:ins w:id="664" w:author="C1-214796" w:date="2021-08-30T16:37:00Z">
              <w:r>
                <w:rPr>
                  <w:noProof/>
                  <w:lang w:val="en-US"/>
                </w:rPr>
                <w:t>User info ID for discovery (octet o3+1 to o3+6):</w:t>
              </w:r>
            </w:ins>
          </w:p>
          <w:p w:rsidR="005E7CBE" w:rsidRDefault="005E7CBE" w:rsidP="00FF55F2">
            <w:pPr>
              <w:pStyle w:val="TAL"/>
              <w:rPr>
                <w:ins w:id="665" w:author="C1-214796" w:date="2021-08-30T16:37:00Z"/>
                <w:noProof/>
                <w:lang w:val="en-US"/>
              </w:rPr>
            </w:pPr>
            <w:ins w:id="666" w:author="C1-214796" w:date="2021-08-30T16:37:00Z">
              <w:r w:rsidRPr="00432F2E">
                <w:t xml:space="preserve">The value of the User </w:t>
              </w:r>
            </w:ins>
            <w:ins w:id="667" w:author="Rapporteur" w:date="2021-09-07T09:47:00Z">
              <w:r w:rsidR="00681641">
                <w:t>i</w:t>
              </w:r>
            </w:ins>
            <w:ins w:id="668" w:author="C1-214796" w:date="2021-08-30T16:37:00Z">
              <w:del w:id="669" w:author="Rapporteur" w:date="2021-09-07T09:47:00Z">
                <w:r w:rsidRPr="00432F2E" w:rsidDel="00681641">
                  <w:delText>I</w:delText>
                </w:r>
              </w:del>
              <w:r w:rsidRPr="00432F2E">
                <w:t xml:space="preserve">nfo ID parameter is a 48-bit long bit string. The format of the User </w:t>
              </w:r>
            </w:ins>
            <w:ins w:id="670" w:author="Rapporteur" w:date="2021-09-07T09:47:00Z">
              <w:r w:rsidR="00681641">
                <w:t>i</w:t>
              </w:r>
            </w:ins>
            <w:ins w:id="671" w:author="C1-214796" w:date="2021-08-30T16:37:00Z">
              <w:del w:id="672" w:author="Rapporteur" w:date="2021-09-07T09:47:00Z">
                <w:r w:rsidRPr="00432F2E" w:rsidDel="00681641">
                  <w:delText>I</w:delText>
                </w:r>
              </w:del>
              <w:r w:rsidRPr="00432F2E">
                <w:t>nfo ID parameter is out of scope of this specification.</w:t>
              </w:r>
            </w:ins>
          </w:p>
        </w:tc>
      </w:tr>
      <w:tr w:rsidR="005E7CBE" w:rsidTr="00121B01">
        <w:trPr>
          <w:cantSplit/>
          <w:jc w:val="center"/>
          <w:ins w:id="67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74" w:author="C1-214796" w:date="2021-08-30T16:37:00Z"/>
              </w:rPr>
            </w:pPr>
          </w:p>
        </w:tc>
      </w:tr>
      <w:tr w:rsidR="005E7CBE" w:rsidTr="00121B01">
        <w:trPr>
          <w:cantSplit/>
          <w:jc w:val="center"/>
          <w:ins w:id="675"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676" w:author="C1-214796" w:date="2021-08-30T16:37:00Z"/>
                <w:noProof/>
                <w:lang w:val="en-US"/>
              </w:rPr>
            </w:pPr>
            <w:ins w:id="677" w:author="C1-214796" w:date="2021-08-30T16:37:00Z">
              <w:r>
                <w:rPr>
                  <w:noProof/>
                  <w:lang w:val="en-US"/>
                </w:rPr>
                <w:t>RSC info list (octet o3+7 to o4):</w:t>
              </w:r>
            </w:ins>
          </w:p>
          <w:p w:rsidR="005E7CBE" w:rsidRDefault="005E7CBE" w:rsidP="00FF55F2">
            <w:pPr>
              <w:pStyle w:val="TAL"/>
              <w:rPr>
                <w:ins w:id="678" w:author="C1-214796" w:date="2021-08-30T16:37:00Z"/>
              </w:rPr>
            </w:pPr>
            <w:ins w:id="679" w:author="C1-214796" w:date="2021-08-30T16:37:00Z">
              <w:r>
                <w:rPr>
                  <w:noProof/>
                  <w:lang w:val="en-US"/>
                </w:rPr>
                <w:t xml:space="preserve">The RSC info list field is </w:t>
              </w:r>
              <w:r>
                <w:t xml:space="preserve">coded according to figure 5.5.2.12 and table 5.5.2.12 and contains the </w:t>
              </w:r>
              <w:r>
                <w:rPr>
                  <w:noProof/>
                </w:rPr>
                <w:t>RSCs related paramters</w:t>
              </w:r>
              <w:r>
                <w:t>.</w:t>
              </w:r>
            </w:ins>
          </w:p>
        </w:tc>
      </w:tr>
      <w:tr w:rsidR="005E7CBE" w:rsidTr="00121B01">
        <w:trPr>
          <w:cantSplit/>
          <w:jc w:val="center"/>
          <w:ins w:id="680"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81" w:author="C1-214796" w:date="2021-08-30T16:37:00Z"/>
              </w:rPr>
            </w:pPr>
          </w:p>
        </w:tc>
      </w:tr>
      <w:tr w:rsidR="005E7CBE" w:rsidTr="00121B01">
        <w:trPr>
          <w:cantSplit/>
          <w:jc w:val="center"/>
          <w:ins w:id="68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83" w:author="C1-214796" w:date="2021-08-30T16:37:00Z"/>
                <w:noProof/>
                <w:lang w:val="en-US" w:eastAsia="zh-CN"/>
              </w:rPr>
            </w:pPr>
            <w:ins w:id="684" w:author="C1-214796" w:date="2021-08-30T16:37:00Z">
              <w:r>
                <w:rPr>
                  <w:rFonts w:hint="eastAsia"/>
                  <w:noProof/>
                  <w:lang w:val="en-US" w:eastAsia="zh-CN"/>
                </w:rPr>
                <w:t>5</w:t>
              </w:r>
              <w:r>
                <w:rPr>
                  <w:noProof/>
                  <w:lang w:val="en-US" w:eastAsia="zh-CN"/>
                </w:rPr>
                <w:t>QI to PC5 QoS parameters mapping rules (octet o4+1 to o5):</w:t>
              </w:r>
            </w:ins>
          </w:p>
          <w:p w:rsidR="005E7CBE" w:rsidRPr="00F67F34" w:rsidRDefault="005E7CBE" w:rsidP="00FF55F2">
            <w:pPr>
              <w:pStyle w:val="TAL"/>
              <w:rPr>
                <w:ins w:id="685" w:author="C1-214796" w:date="2021-08-30T16:37:00Z"/>
                <w:lang w:val="en-US" w:eastAsia="zh-CN"/>
              </w:rPr>
            </w:pPr>
            <w:ins w:id="686" w:author="C1-214796" w:date="2021-08-30T16:37:00Z">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5.5.2.12 and table 5.5.2.12 and contains the </w:t>
              </w:r>
              <w:r>
                <w:rPr>
                  <w:rFonts w:hint="eastAsia"/>
                  <w:noProof/>
                  <w:lang w:val="en-US" w:eastAsia="zh-CN"/>
                </w:rPr>
                <w:t>5</w:t>
              </w:r>
              <w:r>
                <w:rPr>
                  <w:noProof/>
                  <w:lang w:val="en-US" w:eastAsia="zh-CN"/>
                </w:rPr>
                <w:t>QI to PC5 QoS parameters mapping rules.</w:t>
              </w:r>
            </w:ins>
          </w:p>
        </w:tc>
      </w:tr>
      <w:tr w:rsidR="005E7CBE" w:rsidTr="00121B01">
        <w:trPr>
          <w:cantSplit/>
          <w:jc w:val="center"/>
          <w:ins w:id="687"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88" w:author="C1-214796" w:date="2021-08-30T16:37:00Z"/>
              </w:rPr>
            </w:pPr>
          </w:p>
        </w:tc>
      </w:tr>
      <w:tr w:rsidR="005E7CBE" w:rsidTr="00121B01">
        <w:trPr>
          <w:cantSplit/>
          <w:jc w:val="center"/>
          <w:ins w:id="68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690" w:author="C1-214796" w:date="2021-08-30T16:37:00Z"/>
              </w:rPr>
            </w:pPr>
            <w:ins w:id="691" w:author="C1-214796" w:date="2021-08-30T16:37:00Z">
              <w:r>
                <w:t xml:space="preserve">ProSe </w:t>
              </w:r>
              <w:del w:id="692" w:author="Rapporteur" w:date="2021-09-03T10:41:00Z">
                <w:r w:rsidDel="00066020">
                  <w:delText>A</w:delText>
                </w:r>
              </w:del>
            </w:ins>
            <w:ins w:id="693" w:author="Rapporteur" w:date="2021-09-03T10:41:00Z">
              <w:r w:rsidR="00066020">
                <w:t>a</w:t>
              </w:r>
            </w:ins>
            <w:ins w:id="694" w:author="C1-214796" w:date="2021-08-30T16:37:00Z">
              <w:r>
                <w:t xml:space="preserve">pplication identifier to ProSe </w:t>
              </w:r>
              <w:del w:id="695" w:author="Rapporteur" w:date="2021-09-03T10:41:00Z">
                <w:r w:rsidDel="00066020">
                  <w:delText>A</w:delText>
                </w:r>
              </w:del>
            </w:ins>
            <w:ins w:id="696" w:author="Rapporteur" w:date="2021-09-03T10:41:00Z">
              <w:r w:rsidR="00066020">
                <w:t>a</w:t>
              </w:r>
            </w:ins>
            <w:ins w:id="697" w:author="C1-214796" w:date="2021-08-30T16:37:00Z">
              <w:r>
                <w:t>pplication server address mapping rules (octet o5+1 to l):</w:t>
              </w:r>
            </w:ins>
          </w:p>
          <w:p w:rsidR="005E7CBE" w:rsidRDefault="005E7CBE" w:rsidP="008A451C">
            <w:pPr>
              <w:pStyle w:val="TAL"/>
              <w:rPr>
                <w:ins w:id="698" w:author="C1-214796" w:date="2021-08-30T16:37:00Z"/>
              </w:rPr>
            </w:pPr>
            <w:ins w:id="699" w:author="C1-214796" w:date="2021-08-30T16:37:00Z">
              <w:r>
                <w:rPr>
                  <w:rFonts w:hint="eastAsia"/>
                  <w:lang w:eastAsia="zh-CN"/>
                </w:rPr>
                <w:t>T</w:t>
              </w:r>
              <w:r>
                <w:rPr>
                  <w:lang w:eastAsia="zh-CN"/>
                </w:rPr>
                <w:t xml:space="preserve">he </w:t>
              </w:r>
              <w:r>
                <w:t xml:space="preserve">ProSe </w:t>
              </w:r>
              <w:del w:id="700" w:author="Rapporteur" w:date="2021-09-03T10:42:00Z">
                <w:r w:rsidDel="008A451C">
                  <w:delText>A</w:delText>
                </w:r>
              </w:del>
            </w:ins>
            <w:ins w:id="701" w:author="Rapporteur" w:date="2021-09-03T10:42:00Z">
              <w:r w:rsidR="008A451C">
                <w:t>a</w:t>
              </w:r>
            </w:ins>
            <w:ins w:id="702" w:author="C1-214796" w:date="2021-08-30T16:37:00Z">
              <w:r>
                <w:t xml:space="preserve">pplication identifier to ProSe </w:t>
              </w:r>
              <w:del w:id="703" w:author="Rapporteur" w:date="2021-09-03T10:42:00Z">
                <w:r w:rsidDel="008A451C">
                  <w:delText>A</w:delText>
                </w:r>
              </w:del>
            </w:ins>
            <w:ins w:id="704" w:author="Rapporteur" w:date="2021-09-03T10:42:00Z">
              <w:r w:rsidR="008A451C">
                <w:t>a</w:t>
              </w:r>
            </w:ins>
            <w:ins w:id="705" w:author="C1-214796" w:date="2021-08-30T16:37:00Z">
              <w:r>
                <w:t>pplication server address mapping rules</w:t>
              </w:r>
              <w:r>
                <w:rPr>
                  <w:noProof/>
                  <w:lang w:val="en-US" w:eastAsia="zh-CN"/>
                </w:rPr>
                <w:t xml:space="preserve"> field is coded according to figure 5.5.2.x and table 5.5.2.x and contains the </w:t>
              </w:r>
              <w:r>
                <w:t xml:space="preserve">ProSe </w:t>
              </w:r>
              <w:del w:id="706" w:author="Rapporteur" w:date="2021-09-03T10:42:00Z">
                <w:r w:rsidDel="008A451C">
                  <w:delText>A</w:delText>
                </w:r>
              </w:del>
            </w:ins>
            <w:ins w:id="707" w:author="Rapporteur" w:date="2021-09-03T10:42:00Z">
              <w:r w:rsidR="008A451C">
                <w:t>a</w:t>
              </w:r>
            </w:ins>
            <w:ins w:id="708" w:author="C1-214796" w:date="2021-08-30T16:37:00Z">
              <w:r>
                <w:t xml:space="preserve">pplication identifier to ProSe </w:t>
              </w:r>
              <w:del w:id="709" w:author="Rapporteur" w:date="2021-09-03T10:42:00Z">
                <w:r w:rsidDel="008A451C">
                  <w:delText>A</w:delText>
                </w:r>
              </w:del>
            </w:ins>
            <w:ins w:id="710" w:author="Rapporteur" w:date="2021-09-03T10:42:00Z">
              <w:r w:rsidR="008A451C">
                <w:t>a</w:t>
              </w:r>
            </w:ins>
            <w:ins w:id="711" w:author="C1-214796" w:date="2021-08-30T16:37:00Z">
              <w:r>
                <w:t>pplication server address mapping rules</w:t>
              </w:r>
              <w:r>
                <w:rPr>
                  <w:noProof/>
                  <w:lang w:val="en-US" w:eastAsia="zh-CN"/>
                </w:rPr>
                <w:t>.</w:t>
              </w:r>
            </w:ins>
          </w:p>
        </w:tc>
      </w:tr>
      <w:tr w:rsidR="005E7CBE" w:rsidTr="00121B01">
        <w:trPr>
          <w:cantSplit/>
          <w:jc w:val="center"/>
          <w:ins w:id="71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713" w:author="C1-214796" w:date="2021-08-30T16:37:00Z"/>
              </w:rPr>
            </w:pPr>
          </w:p>
        </w:tc>
      </w:tr>
      <w:tr w:rsidR="005E7CBE" w:rsidTr="00121B01">
        <w:trPr>
          <w:cantSplit/>
          <w:jc w:val="center"/>
          <w:ins w:id="714"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715" w:author="C1-214796" w:date="2021-08-30T16:37:00Z"/>
              </w:rPr>
            </w:pPr>
            <w:ins w:id="716" w:author="C1-214796" w:date="2021-08-30T16:37:00Z">
              <w:r>
                <w:t>If the length of ProSeP info contents field is bigger than indicated in figure 5.5.2.1, receiving entity shall ignore any superfluous octets located at the end of the ProSeP info contents.</w:t>
              </w:r>
            </w:ins>
          </w:p>
        </w:tc>
      </w:tr>
      <w:tr w:rsidR="005E7CBE" w:rsidTr="00121B01">
        <w:trPr>
          <w:cantSplit/>
          <w:jc w:val="center"/>
          <w:ins w:id="717"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718" w:author="C1-214796" w:date="2021-08-30T16:37:00Z"/>
              </w:rPr>
            </w:pPr>
          </w:p>
        </w:tc>
      </w:tr>
    </w:tbl>
    <w:p w:rsidR="005E7CBE" w:rsidRDefault="005E7CBE" w:rsidP="005E7CBE">
      <w:pPr>
        <w:rPr>
          <w:ins w:id="719"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E14D0">
        <w:trPr>
          <w:cantSplit/>
          <w:jc w:val="center"/>
          <w:ins w:id="720" w:author="C1-214796" w:date="2021-08-30T16:37:00Z"/>
        </w:trPr>
        <w:tc>
          <w:tcPr>
            <w:tcW w:w="708" w:type="dxa"/>
            <w:hideMark/>
          </w:tcPr>
          <w:p w:rsidR="005E7CBE" w:rsidRDefault="005E7CBE" w:rsidP="00FF55F2">
            <w:pPr>
              <w:pStyle w:val="TAC"/>
              <w:rPr>
                <w:ins w:id="721" w:author="C1-214796" w:date="2021-08-30T16:37:00Z"/>
              </w:rPr>
            </w:pPr>
            <w:ins w:id="722" w:author="C1-214796" w:date="2021-08-30T16:37:00Z">
              <w:r>
                <w:t>8</w:t>
              </w:r>
            </w:ins>
          </w:p>
        </w:tc>
        <w:tc>
          <w:tcPr>
            <w:tcW w:w="709" w:type="dxa"/>
            <w:hideMark/>
          </w:tcPr>
          <w:p w:rsidR="005E7CBE" w:rsidRDefault="005E7CBE" w:rsidP="00FF55F2">
            <w:pPr>
              <w:pStyle w:val="TAC"/>
              <w:rPr>
                <w:ins w:id="723" w:author="C1-214796" w:date="2021-08-30T16:37:00Z"/>
              </w:rPr>
            </w:pPr>
            <w:ins w:id="724" w:author="C1-214796" w:date="2021-08-30T16:37:00Z">
              <w:r>
                <w:t>7</w:t>
              </w:r>
            </w:ins>
          </w:p>
        </w:tc>
        <w:tc>
          <w:tcPr>
            <w:tcW w:w="709" w:type="dxa"/>
            <w:hideMark/>
          </w:tcPr>
          <w:p w:rsidR="005E7CBE" w:rsidRDefault="005E7CBE" w:rsidP="00FF55F2">
            <w:pPr>
              <w:pStyle w:val="TAC"/>
              <w:rPr>
                <w:ins w:id="725" w:author="C1-214796" w:date="2021-08-30T16:37:00Z"/>
              </w:rPr>
            </w:pPr>
            <w:ins w:id="726" w:author="C1-214796" w:date="2021-08-30T16:37:00Z">
              <w:r>
                <w:t>6</w:t>
              </w:r>
            </w:ins>
          </w:p>
        </w:tc>
        <w:tc>
          <w:tcPr>
            <w:tcW w:w="709" w:type="dxa"/>
            <w:hideMark/>
          </w:tcPr>
          <w:p w:rsidR="005E7CBE" w:rsidRDefault="005E7CBE" w:rsidP="00FF55F2">
            <w:pPr>
              <w:pStyle w:val="TAC"/>
              <w:rPr>
                <w:ins w:id="727" w:author="C1-214796" w:date="2021-08-30T16:37:00Z"/>
              </w:rPr>
            </w:pPr>
            <w:ins w:id="728" w:author="C1-214796" w:date="2021-08-30T16:37:00Z">
              <w:r>
                <w:t>5</w:t>
              </w:r>
            </w:ins>
          </w:p>
        </w:tc>
        <w:tc>
          <w:tcPr>
            <w:tcW w:w="709" w:type="dxa"/>
            <w:hideMark/>
          </w:tcPr>
          <w:p w:rsidR="005E7CBE" w:rsidRDefault="005E7CBE" w:rsidP="00FF55F2">
            <w:pPr>
              <w:pStyle w:val="TAC"/>
              <w:rPr>
                <w:ins w:id="729" w:author="C1-214796" w:date="2021-08-30T16:37:00Z"/>
              </w:rPr>
            </w:pPr>
            <w:ins w:id="730" w:author="C1-214796" w:date="2021-08-30T16:37:00Z">
              <w:r>
                <w:t>4</w:t>
              </w:r>
            </w:ins>
          </w:p>
        </w:tc>
        <w:tc>
          <w:tcPr>
            <w:tcW w:w="709" w:type="dxa"/>
            <w:hideMark/>
          </w:tcPr>
          <w:p w:rsidR="005E7CBE" w:rsidRDefault="005E7CBE" w:rsidP="00FF55F2">
            <w:pPr>
              <w:pStyle w:val="TAC"/>
              <w:rPr>
                <w:ins w:id="731" w:author="C1-214796" w:date="2021-08-30T16:37:00Z"/>
              </w:rPr>
            </w:pPr>
            <w:ins w:id="732" w:author="C1-214796" w:date="2021-08-30T16:37:00Z">
              <w:r>
                <w:t>3</w:t>
              </w:r>
            </w:ins>
          </w:p>
        </w:tc>
        <w:tc>
          <w:tcPr>
            <w:tcW w:w="709" w:type="dxa"/>
            <w:hideMark/>
          </w:tcPr>
          <w:p w:rsidR="005E7CBE" w:rsidRDefault="005E7CBE" w:rsidP="00FF55F2">
            <w:pPr>
              <w:pStyle w:val="TAC"/>
              <w:rPr>
                <w:ins w:id="733" w:author="C1-214796" w:date="2021-08-30T16:37:00Z"/>
              </w:rPr>
            </w:pPr>
            <w:ins w:id="734" w:author="C1-214796" w:date="2021-08-30T16:37:00Z">
              <w:r>
                <w:t>2</w:t>
              </w:r>
            </w:ins>
          </w:p>
        </w:tc>
        <w:tc>
          <w:tcPr>
            <w:tcW w:w="709" w:type="dxa"/>
            <w:hideMark/>
          </w:tcPr>
          <w:p w:rsidR="005E7CBE" w:rsidRDefault="005E7CBE" w:rsidP="00FF55F2">
            <w:pPr>
              <w:pStyle w:val="TAC"/>
              <w:rPr>
                <w:ins w:id="735" w:author="C1-214796" w:date="2021-08-30T16:37:00Z"/>
              </w:rPr>
            </w:pPr>
            <w:ins w:id="736" w:author="C1-214796" w:date="2021-08-30T16:37:00Z">
              <w:r>
                <w:t>1</w:t>
              </w:r>
            </w:ins>
          </w:p>
        </w:tc>
        <w:tc>
          <w:tcPr>
            <w:tcW w:w="1346" w:type="dxa"/>
          </w:tcPr>
          <w:p w:rsidR="005E7CBE" w:rsidRDefault="005E7CBE" w:rsidP="00FF55F2">
            <w:pPr>
              <w:pStyle w:val="TAL"/>
              <w:rPr>
                <w:ins w:id="737" w:author="C1-214796" w:date="2021-08-30T16:37:00Z"/>
              </w:rPr>
            </w:pPr>
          </w:p>
        </w:tc>
      </w:tr>
      <w:tr w:rsidR="005E7CBE" w:rsidTr="00FE14D0">
        <w:trPr>
          <w:jc w:val="center"/>
          <w:ins w:id="73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739" w:author="C1-214796" w:date="2021-08-30T16:37:00Z"/>
                <w:noProof/>
                <w:lang w:val="en-US"/>
              </w:rPr>
            </w:pPr>
          </w:p>
          <w:p w:rsidR="005E7CBE" w:rsidRDefault="005E7CBE" w:rsidP="00FF55F2">
            <w:pPr>
              <w:pStyle w:val="TAC"/>
              <w:rPr>
                <w:ins w:id="740" w:author="C1-214796" w:date="2021-08-30T16:37:00Z"/>
              </w:rPr>
            </w:pPr>
            <w:ins w:id="741" w:author="C1-214796" w:date="2021-08-30T16:37:00Z">
              <w:r>
                <w:rPr>
                  <w:noProof/>
                  <w:lang w:val="en-US"/>
                </w:rPr>
                <w:t>Length of served by NG-RAN</w:t>
              </w:r>
              <w:r>
                <w:rPr>
                  <w:lang w:val="en-US"/>
                </w:rPr>
                <w:t xml:space="preserve"> </w:t>
              </w:r>
              <w:r>
                <w:rPr>
                  <w:noProof/>
                  <w:lang w:val="en-US"/>
                </w:rPr>
                <w:t>contents</w:t>
              </w:r>
            </w:ins>
          </w:p>
        </w:tc>
        <w:tc>
          <w:tcPr>
            <w:tcW w:w="1346" w:type="dxa"/>
          </w:tcPr>
          <w:p w:rsidR="005E7CBE" w:rsidRDefault="005E7CBE" w:rsidP="00FF55F2">
            <w:pPr>
              <w:pStyle w:val="TAL"/>
              <w:rPr>
                <w:ins w:id="742" w:author="C1-214796" w:date="2021-08-30T16:37:00Z"/>
                <w:lang w:val="sv-SE"/>
              </w:rPr>
            </w:pPr>
            <w:ins w:id="743" w:author="C1-214796" w:date="2021-08-30T16:37:00Z">
              <w:r>
                <w:rPr>
                  <w:lang w:val="sv-SE"/>
                </w:rPr>
                <w:t>octet k+8</w:t>
              </w:r>
            </w:ins>
          </w:p>
          <w:p w:rsidR="005E7CBE" w:rsidRDefault="005E7CBE" w:rsidP="00FF55F2">
            <w:pPr>
              <w:pStyle w:val="TAL"/>
              <w:rPr>
                <w:ins w:id="744" w:author="C1-214796" w:date="2021-08-30T16:37:00Z"/>
                <w:lang w:val="sv-SE"/>
              </w:rPr>
            </w:pPr>
          </w:p>
          <w:p w:rsidR="005E7CBE" w:rsidRDefault="005E7CBE" w:rsidP="00FF55F2">
            <w:pPr>
              <w:pStyle w:val="TAL"/>
              <w:rPr>
                <w:ins w:id="745" w:author="C1-214796" w:date="2021-08-30T16:37:00Z"/>
                <w:lang w:val="sv-SE"/>
              </w:rPr>
            </w:pPr>
            <w:ins w:id="746" w:author="C1-214796" w:date="2021-08-30T16:37:00Z">
              <w:r>
                <w:rPr>
                  <w:lang w:val="sv-SE"/>
                </w:rPr>
                <w:t>octet k+9</w:t>
              </w:r>
            </w:ins>
          </w:p>
        </w:tc>
      </w:tr>
      <w:tr w:rsidR="005E7CBE" w:rsidTr="00FE14D0">
        <w:trPr>
          <w:trHeight w:val="444"/>
          <w:jc w:val="center"/>
          <w:ins w:id="74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jc w:val="left"/>
              <w:rPr>
                <w:ins w:id="748" w:author="C1-214796" w:date="2021-08-30T16:37:00Z"/>
                <w:lang w:val="en-US"/>
              </w:rPr>
            </w:pPr>
          </w:p>
          <w:p w:rsidR="005E7CBE" w:rsidRDefault="005E7CBE" w:rsidP="00FF55F2">
            <w:pPr>
              <w:pStyle w:val="TAC"/>
              <w:rPr>
                <w:ins w:id="749" w:author="C1-214796" w:date="2021-08-30T16:37:00Z"/>
              </w:rPr>
            </w:pPr>
            <w:ins w:id="750" w:author="C1-214796" w:date="2021-08-30T16:37:00Z">
              <w:r>
                <w:t xml:space="preserve">Authorizated PLMN list for </w:t>
              </w:r>
              <w:del w:id="751" w:author="Rapporteur" w:date="2021-09-03T10:42:00Z">
                <w:r w:rsidDel="00722EA3">
                  <w:delText>layer 3</w:delText>
                </w:r>
              </w:del>
            </w:ins>
            <w:ins w:id="752" w:author="Rapporteur" w:date="2021-09-03T10:42:00Z">
              <w:r w:rsidR="00722EA3">
                <w:t>layer-3</w:t>
              </w:r>
            </w:ins>
            <w:ins w:id="753" w:author="C1-214796" w:date="2021-08-30T16:37:00Z">
              <w:r>
                <w:t xml:space="preserve"> relay UE</w:t>
              </w:r>
            </w:ins>
          </w:p>
        </w:tc>
        <w:tc>
          <w:tcPr>
            <w:tcW w:w="1346" w:type="dxa"/>
            <w:tcBorders>
              <w:top w:val="nil"/>
              <w:left w:val="single" w:sz="6" w:space="0" w:color="auto"/>
              <w:bottom w:val="nil"/>
              <w:right w:val="nil"/>
            </w:tcBorders>
          </w:tcPr>
          <w:p w:rsidR="005E7CBE" w:rsidRDefault="005E7CBE" w:rsidP="00FF55F2">
            <w:pPr>
              <w:pStyle w:val="TAL"/>
              <w:rPr>
                <w:ins w:id="754" w:author="C1-214796" w:date="2021-08-30T16:37:00Z"/>
                <w:lang w:val="sv-SE"/>
              </w:rPr>
            </w:pPr>
            <w:ins w:id="755" w:author="C1-214796" w:date="2021-08-30T16:37:00Z">
              <w:r>
                <w:rPr>
                  <w:lang w:val="sv-SE"/>
                </w:rPr>
                <w:t>octet (k+10)*</w:t>
              </w:r>
            </w:ins>
          </w:p>
          <w:p w:rsidR="005E7CBE" w:rsidRDefault="005E7CBE" w:rsidP="00FF55F2">
            <w:pPr>
              <w:pStyle w:val="TAL"/>
              <w:rPr>
                <w:ins w:id="756" w:author="C1-214796" w:date="2021-08-30T16:37:00Z"/>
                <w:lang w:val="sv-SE"/>
              </w:rPr>
            </w:pPr>
          </w:p>
          <w:p w:rsidR="005E7CBE" w:rsidRDefault="005E7CBE" w:rsidP="00FF55F2">
            <w:pPr>
              <w:pStyle w:val="TAL"/>
              <w:rPr>
                <w:ins w:id="757" w:author="C1-214796" w:date="2021-08-30T16:37:00Z"/>
                <w:lang w:val="sv-SE"/>
              </w:rPr>
            </w:pPr>
            <w:ins w:id="758" w:author="C1-214796" w:date="2021-08-30T16:37:00Z">
              <w:r>
                <w:rPr>
                  <w:lang w:val="sv-SE"/>
                </w:rPr>
                <w:t>octet o50*</w:t>
              </w:r>
            </w:ins>
          </w:p>
        </w:tc>
      </w:tr>
      <w:tr w:rsidR="005E7CBE" w:rsidTr="00FE14D0">
        <w:trPr>
          <w:trHeight w:val="444"/>
          <w:jc w:val="center"/>
          <w:ins w:id="75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760" w:author="C1-214796" w:date="2021-08-30T16:37:00Z"/>
                <w:lang w:val="en-US"/>
              </w:rPr>
            </w:pPr>
          </w:p>
          <w:p w:rsidR="005E7CBE" w:rsidRDefault="005E7CBE" w:rsidP="00FF55F2">
            <w:pPr>
              <w:pStyle w:val="TAC"/>
              <w:rPr>
                <w:ins w:id="761" w:author="C1-214796" w:date="2021-08-30T16:37:00Z"/>
                <w:lang w:val="en-US"/>
              </w:rPr>
            </w:pPr>
            <w:ins w:id="762" w:author="C1-214796" w:date="2021-08-30T16:37:00Z">
              <w:r>
                <w:t xml:space="preserve">Authorizated PLMN list for </w:t>
              </w:r>
              <w:del w:id="763" w:author="Rapporteur" w:date="2021-09-03T10:41:00Z">
                <w:r w:rsidDel="00425E6B">
                  <w:delText>layer 2</w:delText>
                </w:r>
              </w:del>
            </w:ins>
            <w:ins w:id="764" w:author="Rapporteur" w:date="2021-09-03T10:41:00Z">
              <w:r w:rsidR="00425E6B">
                <w:t>layer-2</w:t>
              </w:r>
            </w:ins>
            <w:ins w:id="765" w:author="C1-214796" w:date="2021-08-30T16:37:00Z">
              <w:r>
                <w:t xml:space="preserve"> relay UE</w:t>
              </w:r>
            </w:ins>
          </w:p>
        </w:tc>
        <w:tc>
          <w:tcPr>
            <w:tcW w:w="1346" w:type="dxa"/>
            <w:tcBorders>
              <w:top w:val="nil"/>
              <w:left w:val="single" w:sz="6" w:space="0" w:color="auto"/>
              <w:bottom w:val="nil"/>
              <w:right w:val="nil"/>
            </w:tcBorders>
          </w:tcPr>
          <w:p w:rsidR="005E7CBE" w:rsidRDefault="005E7CBE" w:rsidP="00FF55F2">
            <w:pPr>
              <w:pStyle w:val="TAL"/>
              <w:rPr>
                <w:ins w:id="766" w:author="C1-214796" w:date="2021-08-30T16:37:00Z"/>
                <w:lang w:val="sv-SE"/>
              </w:rPr>
            </w:pPr>
            <w:ins w:id="767" w:author="C1-214796" w:date="2021-08-30T16:37:00Z">
              <w:r>
                <w:rPr>
                  <w:lang w:val="sv-SE"/>
                </w:rPr>
                <w:t>octet (o50+1)*</w:t>
              </w:r>
            </w:ins>
          </w:p>
          <w:p w:rsidR="005E7CBE" w:rsidRDefault="005E7CBE" w:rsidP="00FF55F2">
            <w:pPr>
              <w:pStyle w:val="TAL"/>
              <w:rPr>
                <w:ins w:id="768" w:author="C1-214796" w:date="2021-08-30T16:37:00Z"/>
                <w:lang w:val="sv-SE"/>
              </w:rPr>
            </w:pPr>
          </w:p>
          <w:p w:rsidR="005E7CBE" w:rsidRDefault="005E7CBE" w:rsidP="00FF55F2">
            <w:pPr>
              <w:pStyle w:val="TAL"/>
              <w:rPr>
                <w:ins w:id="769" w:author="C1-214796" w:date="2021-08-30T16:37:00Z"/>
                <w:lang w:val="sv-SE"/>
              </w:rPr>
            </w:pPr>
            <w:ins w:id="770" w:author="C1-214796" w:date="2021-08-30T16:37:00Z">
              <w:r>
                <w:rPr>
                  <w:lang w:val="sv-SE"/>
                </w:rPr>
                <w:t>octet o1*</w:t>
              </w:r>
            </w:ins>
          </w:p>
        </w:tc>
      </w:tr>
    </w:tbl>
    <w:p w:rsidR="005E7CBE" w:rsidRDefault="005E7CBE" w:rsidP="005E7CBE">
      <w:pPr>
        <w:pStyle w:val="TF"/>
        <w:rPr>
          <w:ins w:id="771" w:author="C1-214796" w:date="2021-08-30T16:37:00Z"/>
        </w:rPr>
      </w:pPr>
      <w:ins w:id="772" w:author="C1-214796" w:date="2021-08-30T16:37:00Z">
        <w:r>
          <w:t>Figure 5.5.2.2: Served by NG-RAN</w:t>
        </w:r>
      </w:ins>
    </w:p>
    <w:p w:rsidR="005E7CBE" w:rsidRDefault="005E7CBE" w:rsidP="005E7CBE">
      <w:pPr>
        <w:pStyle w:val="TH"/>
        <w:rPr>
          <w:ins w:id="773" w:author="C1-214796" w:date="2021-08-30T16:37:00Z"/>
        </w:rPr>
      </w:pPr>
      <w:ins w:id="774" w:author="C1-214796" w:date="2021-08-30T16:37:00Z">
        <w:r>
          <w:lastRenderedPageBreak/>
          <w:t>Table 5.5.2.2: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121B01">
        <w:trPr>
          <w:cantSplit/>
          <w:jc w:val="center"/>
          <w:ins w:id="775"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776" w:author="C1-214796" w:date="2021-08-30T16:37:00Z"/>
              </w:rPr>
            </w:pPr>
            <w:ins w:id="777" w:author="C1-214796" w:date="2021-08-30T16:37:00Z">
              <w:r>
                <w:t xml:space="preserve">Authorizated PLMN list for </w:t>
              </w:r>
              <w:del w:id="778" w:author="Rapporteur" w:date="2021-09-03T10:42:00Z">
                <w:r w:rsidDel="00722EA3">
                  <w:delText>layer 3</w:delText>
                </w:r>
              </w:del>
            </w:ins>
            <w:ins w:id="779" w:author="Rapporteur" w:date="2021-09-03T10:42:00Z">
              <w:r w:rsidR="00722EA3">
                <w:t>layer-3</w:t>
              </w:r>
            </w:ins>
            <w:ins w:id="780" w:author="C1-214796" w:date="2021-08-30T16:37:00Z">
              <w:r>
                <w:t xml:space="preserve"> relay UE:</w:t>
              </w:r>
            </w:ins>
          </w:p>
          <w:p w:rsidR="005E7CBE" w:rsidRDefault="005E7CBE" w:rsidP="00FF55F2">
            <w:pPr>
              <w:pStyle w:val="TAL"/>
              <w:rPr>
                <w:ins w:id="781" w:author="C1-214796" w:date="2021-08-30T16:37:00Z"/>
              </w:rPr>
            </w:pPr>
            <w:ins w:id="782" w:author="C1-214796" w:date="2021-08-30T16:37:00Z">
              <w:r>
                <w:t xml:space="preserve">The authorizated PLMN list for </w:t>
              </w:r>
              <w:del w:id="783" w:author="Rapporteur" w:date="2021-09-03T10:42:00Z">
                <w:r w:rsidDel="00722EA3">
                  <w:delText>layer 3</w:delText>
                </w:r>
              </w:del>
            </w:ins>
            <w:ins w:id="784" w:author="Rapporteur" w:date="2021-09-03T10:42:00Z">
              <w:r w:rsidR="00722EA3">
                <w:t>layer-3</w:t>
              </w:r>
            </w:ins>
            <w:ins w:id="785" w:author="C1-214796" w:date="2021-08-30T16:37:00Z">
              <w:r>
                <w:t xml:space="preserve"> relay UE field is coded according to figure 5.5.2.3 and table 5.5.2.3</w:t>
              </w:r>
              <w:r>
                <w:rPr>
                  <w:noProof/>
                  <w:lang w:val="en-US"/>
                </w:rPr>
                <w:t>.</w:t>
              </w:r>
            </w:ins>
          </w:p>
        </w:tc>
      </w:tr>
      <w:tr w:rsidR="005E7CBE" w:rsidTr="00121B01">
        <w:trPr>
          <w:cantSplit/>
          <w:jc w:val="center"/>
          <w:ins w:id="78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787" w:author="C1-214796" w:date="2021-08-30T16:37:00Z"/>
              </w:rPr>
            </w:pPr>
          </w:p>
        </w:tc>
      </w:tr>
      <w:tr w:rsidR="005E7CBE" w:rsidTr="00121B01">
        <w:trPr>
          <w:cantSplit/>
          <w:jc w:val="center"/>
          <w:ins w:id="788"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789" w:author="C1-214796" w:date="2021-08-30T16:37:00Z"/>
              </w:rPr>
            </w:pPr>
            <w:ins w:id="790" w:author="C1-214796" w:date="2021-08-30T16:37:00Z">
              <w:r>
                <w:t xml:space="preserve">Authorizated PLMN list for </w:t>
              </w:r>
              <w:del w:id="791" w:author="Rapporteur" w:date="2021-09-03T10:41:00Z">
                <w:r w:rsidDel="00425E6B">
                  <w:delText>layer 2</w:delText>
                </w:r>
              </w:del>
            </w:ins>
            <w:ins w:id="792" w:author="Rapporteur" w:date="2021-09-03T10:41:00Z">
              <w:r w:rsidR="00425E6B">
                <w:t>layer-2</w:t>
              </w:r>
            </w:ins>
            <w:ins w:id="793" w:author="C1-214796" w:date="2021-08-30T16:37:00Z">
              <w:r>
                <w:t xml:space="preserve"> relay UE:</w:t>
              </w:r>
            </w:ins>
          </w:p>
          <w:p w:rsidR="005E7CBE" w:rsidRDefault="005E7CBE" w:rsidP="00FF55F2">
            <w:pPr>
              <w:pStyle w:val="TAL"/>
              <w:rPr>
                <w:ins w:id="794" w:author="C1-214796" w:date="2021-08-30T16:37:00Z"/>
              </w:rPr>
            </w:pPr>
            <w:ins w:id="795" w:author="C1-214796" w:date="2021-08-30T16:37:00Z">
              <w:r>
                <w:t xml:space="preserve">The authorizated PLMN list for </w:t>
              </w:r>
              <w:del w:id="796" w:author="Rapporteur" w:date="2021-09-03T10:41:00Z">
                <w:r w:rsidDel="00425E6B">
                  <w:delText>layer 2</w:delText>
                </w:r>
              </w:del>
            </w:ins>
            <w:ins w:id="797" w:author="Rapporteur" w:date="2021-09-03T10:41:00Z">
              <w:r w:rsidR="00425E6B">
                <w:t>layer-2</w:t>
              </w:r>
            </w:ins>
            <w:ins w:id="798" w:author="C1-214796" w:date="2021-08-30T16:37:00Z">
              <w:r>
                <w:t xml:space="preserve"> relay UE field is coded according to figure 5.5.2.3 and table 5.5.2.3</w:t>
              </w:r>
              <w:r>
                <w:rPr>
                  <w:noProof/>
                  <w:lang w:val="en-US"/>
                </w:rPr>
                <w:t>.</w:t>
              </w:r>
            </w:ins>
          </w:p>
        </w:tc>
      </w:tr>
    </w:tbl>
    <w:p w:rsidR="005E7CBE" w:rsidRDefault="005E7CBE" w:rsidP="005E7CBE">
      <w:pPr>
        <w:rPr>
          <w:ins w:id="799"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5747F">
        <w:trPr>
          <w:jc w:val="center"/>
          <w:ins w:id="800"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801" w:author="C1-214796" w:date="2021-08-30T16:37:00Z"/>
                <w:noProof/>
                <w:lang w:val="en-US"/>
              </w:rPr>
            </w:pPr>
          </w:p>
          <w:p w:rsidR="005E7CBE" w:rsidRDefault="005E7CBE" w:rsidP="00FF55F2">
            <w:pPr>
              <w:pStyle w:val="TAC"/>
              <w:rPr>
                <w:ins w:id="802" w:author="C1-214796" w:date="2021-08-30T16:37:00Z"/>
              </w:rPr>
            </w:pPr>
            <w:ins w:id="803" w:author="C1-214796" w:date="2021-08-30T16:37:00Z">
              <w:r>
                <w:rPr>
                  <w:noProof/>
                  <w:lang w:val="en-US"/>
                </w:rPr>
                <w:t xml:space="preserve">Length of </w:t>
              </w:r>
              <w:r>
                <w:t xml:space="preserve">authorized PLMN list </w:t>
              </w:r>
              <w:r>
                <w:rPr>
                  <w:noProof/>
                  <w:lang w:val="en-US"/>
                </w:rPr>
                <w:t>contents</w:t>
              </w:r>
            </w:ins>
          </w:p>
        </w:tc>
        <w:tc>
          <w:tcPr>
            <w:tcW w:w="1346" w:type="dxa"/>
          </w:tcPr>
          <w:p w:rsidR="005E7CBE" w:rsidRDefault="005E7CBE" w:rsidP="00FF55F2">
            <w:pPr>
              <w:pStyle w:val="TAL"/>
              <w:rPr>
                <w:ins w:id="804" w:author="C1-214796" w:date="2021-08-30T16:37:00Z"/>
                <w:lang w:val="sv-SE"/>
              </w:rPr>
            </w:pPr>
            <w:ins w:id="805" w:author="C1-214796" w:date="2021-08-30T16:37:00Z">
              <w:r>
                <w:rPr>
                  <w:lang w:val="sv-SE"/>
                </w:rPr>
                <w:t>octet k+10</w:t>
              </w:r>
            </w:ins>
          </w:p>
          <w:p w:rsidR="005E7CBE" w:rsidRDefault="005E7CBE" w:rsidP="00FF55F2">
            <w:pPr>
              <w:pStyle w:val="TAL"/>
              <w:rPr>
                <w:ins w:id="806" w:author="C1-214796" w:date="2021-08-30T16:37:00Z"/>
                <w:lang w:val="sv-SE"/>
              </w:rPr>
            </w:pPr>
          </w:p>
          <w:p w:rsidR="005E7CBE" w:rsidRDefault="005E7CBE" w:rsidP="00FF55F2">
            <w:pPr>
              <w:pStyle w:val="TAL"/>
              <w:rPr>
                <w:ins w:id="807" w:author="C1-214796" w:date="2021-08-30T16:37:00Z"/>
                <w:lang w:val="sv-SE"/>
              </w:rPr>
            </w:pPr>
            <w:ins w:id="808" w:author="C1-214796" w:date="2021-08-30T16:37:00Z">
              <w:r>
                <w:rPr>
                  <w:lang w:val="sv-SE"/>
                </w:rPr>
                <w:t>octet k+11</w:t>
              </w:r>
            </w:ins>
          </w:p>
        </w:tc>
      </w:tr>
      <w:tr w:rsidR="005E7CBE" w:rsidTr="00F5747F">
        <w:trPr>
          <w:trHeight w:val="444"/>
          <w:jc w:val="center"/>
          <w:ins w:id="809"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810" w:author="C1-214796" w:date="2021-08-30T16:37:00Z"/>
                <w:lang w:val="sv-SE"/>
              </w:rPr>
            </w:pPr>
          </w:p>
          <w:p w:rsidR="005E7CBE" w:rsidRDefault="005E7CBE" w:rsidP="00FF55F2">
            <w:pPr>
              <w:pStyle w:val="TAC"/>
              <w:rPr>
                <w:ins w:id="811" w:author="C1-214796" w:date="2021-08-30T16:37:00Z"/>
              </w:rPr>
            </w:pPr>
            <w:ins w:id="812" w:author="C1-214796" w:date="2021-08-30T16:37:00Z">
              <w:r>
                <w:t>Authorized PLMN 1</w:t>
              </w:r>
            </w:ins>
          </w:p>
        </w:tc>
        <w:tc>
          <w:tcPr>
            <w:tcW w:w="1346" w:type="dxa"/>
            <w:tcBorders>
              <w:top w:val="nil"/>
              <w:left w:val="single" w:sz="6" w:space="0" w:color="auto"/>
              <w:bottom w:val="nil"/>
              <w:right w:val="nil"/>
            </w:tcBorders>
          </w:tcPr>
          <w:p w:rsidR="005E7CBE" w:rsidRDefault="005E7CBE" w:rsidP="00FF55F2">
            <w:pPr>
              <w:pStyle w:val="TAL"/>
              <w:rPr>
                <w:ins w:id="813" w:author="C1-214796" w:date="2021-08-30T16:37:00Z"/>
                <w:lang w:val="sv-SE"/>
              </w:rPr>
            </w:pPr>
            <w:ins w:id="814" w:author="C1-214796" w:date="2021-08-30T16:37:00Z">
              <w:r>
                <w:rPr>
                  <w:lang w:val="sv-SE"/>
                </w:rPr>
                <w:t>octet (k+12)*</w:t>
              </w:r>
            </w:ins>
          </w:p>
          <w:p w:rsidR="005E7CBE" w:rsidRDefault="005E7CBE" w:rsidP="00FF55F2">
            <w:pPr>
              <w:pStyle w:val="TAL"/>
              <w:rPr>
                <w:ins w:id="815" w:author="C1-214796" w:date="2021-08-30T16:37:00Z"/>
                <w:lang w:val="sv-SE"/>
              </w:rPr>
            </w:pPr>
          </w:p>
          <w:p w:rsidR="005E7CBE" w:rsidRDefault="005E7CBE" w:rsidP="00FF55F2">
            <w:pPr>
              <w:pStyle w:val="TAL"/>
              <w:rPr>
                <w:ins w:id="816" w:author="C1-214796" w:date="2021-08-30T16:37:00Z"/>
                <w:lang w:val="sv-SE"/>
              </w:rPr>
            </w:pPr>
            <w:ins w:id="817" w:author="C1-214796" w:date="2021-08-30T16:37:00Z">
              <w:r>
                <w:rPr>
                  <w:lang w:val="sv-SE"/>
                </w:rPr>
                <w:t>octet (k+14)*</w:t>
              </w:r>
            </w:ins>
          </w:p>
        </w:tc>
      </w:tr>
      <w:tr w:rsidR="005E7CBE" w:rsidTr="00F5747F">
        <w:trPr>
          <w:trHeight w:val="444"/>
          <w:jc w:val="center"/>
          <w:ins w:id="818"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819" w:author="C1-214796" w:date="2021-08-30T16:37:00Z"/>
                <w:lang w:val="sv-SE"/>
              </w:rPr>
            </w:pPr>
          </w:p>
          <w:p w:rsidR="005E7CBE" w:rsidRDefault="005E7CBE" w:rsidP="00FF55F2">
            <w:pPr>
              <w:pStyle w:val="TAC"/>
              <w:rPr>
                <w:ins w:id="820" w:author="C1-214796" w:date="2021-08-30T16:37:00Z"/>
              </w:rPr>
            </w:pPr>
            <w:ins w:id="821" w:author="C1-214796" w:date="2021-08-30T16:37:00Z">
              <w:r>
                <w:t>Authorized PLMN 2</w:t>
              </w:r>
            </w:ins>
          </w:p>
        </w:tc>
        <w:tc>
          <w:tcPr>
            <w:tcW w:w="1346" w:type="dxa"/>
            <w:tcBorders>
              <w:top w:val="nil"/>
              <w:left w:val="single" w:sz="6" w:space="0" w:color="auto"/>
              <w:bottom w:val="nil"/>
              <w:right w:val="nil"/>
            </w:tcBorders>
          </w:tcPr>
          <w:p w:rsidR="005E7CBE" w:rsidRDefault="005E7CBE" w:rsidP="00FF55F2">
            <w:pPr>
              <w:pStyle w:val="TAL"/>
              <w:rPr>
                <w:ins w:id="822" w:author="C1-214796" w:date="2021-08-30T16:37:00Z"/>
                <w:lang w:val="sv-SE"/>
              </w:rPr>
            </w:pPr>
            <w:ins w:id="823" w:author="C1-214796" w:date="2021-08-30T16:37:00Z">
              <w:r>
                <w:rPr>
                  <w:lang w:val="sv-SE"/>
                </w:rPr>
                <w:t>octet (k+15)*</w:t>
              </w:r>
            </w:ins>
          </w:p>
          <w:p w:rsidR="005E7CBE" w:rsidRDefault="005E7CBE" w:rsidP="00FF55F2">
            <w:pPr>
              <w:pStyle w:val="TAL"/>
              <w:rPr>
                <w:ins w:id="824" w:author="C1-214796" w:date="2021-08-30T16:37:00Z"/>
                <w:lang w:val="sv-SE"/>
              </w:rPr>
            </w:pPr>
          </w:p>
          <w:p w:rsidR="005E7CBE" w:rsidRDefault="005E7CBE" w:rsidP="00FF55F2">
            <w:pPr>
              <w:pStyle w:val="TAL"/>
              <w:rPr>
                <w:ins w:id="825" w:author="C1-214796" w:date="2021-08-30T16:37:00Z"/>
                <w:lang w:val="sv-SE"/>
              </w:rPr>
            </w:pPr>
            <w:ins w:id="826" w:author="C1-214796" w:date="2021-08-30T16:37:00Z">
              <w:r>
                <w:rPr>
                  <w:lang w:val="sv-SE"/>
                </w:rPr>
                <w:t>octet (k+17)*</w:t>
              </w:r>
            </w:ins>
          </w:p>
        </w:tc>
      </w:tr>
      <w:tr w:rsidR="005E7CBE" w:rsidTr="00F5747F">
        <w:trPr>
          <w:trHeight w:val="444"/>
          <w:jc w:val="center"/>
          <w:ins w:id="827"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828" w:author="C1-214796" w:date="2021-08-30T16:37:00Z"/>
                <w:lang w:val="sv-SE"/>
              </w:rPr>
            </w:pPr>
          </w:p>
          <w:p w:rsidR="005E7CBE" w:rsidRDefault="005E7CBE" w:rsidP="00FF55F2">
            <w:pPr>
              <w:pStyle w:val="TAC"/>
              <w:rPr>
                <w:ins w:id="829" w:author="C1-214796" w:date="2021-08-30T16:37:00Z"/>
              </w:rPr>
            </w:pPr>
            <w:ins w:id="830"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831" w:author="C1-214796" w:date="2021-08-30T16:37:00Z"/>
              </w:rPr>
            </w:pPr>
            <w:ins w:id="832" w:author="C1-214796" w:date="2021-08-30T16:37:00Z">
              <w:r>
                <w:t>octet (</w:t>
              </w:r>
              <w:r>
                <w:rPr>
                  <w:lang w:val="sv-SE"/>
                </w:rPr>
                <w:t>k+18</w:t>
              </w:r>
              <w:r>
                <w:t>)*</w:t>
              </w:r>
            </w:ins>
          </w:p>
          <w:p w:rsidR="005E7CBE" w:rsidRDefault="005E7CBE" w:rsidP="00FF55F2">
            <w:pPr>
              <w:pStyle w:val="TAL"/>
              <w:rPr>
                <w:ins w:id="833" w:author="C1-214796" w:date="2021-08-30T16:37:00Z"/>
              </w:rPr>
            </w:pPr>
          </w:p>
          <w:p w:rsidR="005E7CBE" w:rsidRDefault="005E7CBE" w:rsidP="00FF55F2">
            <w:pPr>
              <w:pStyle w:val="TAL"/>
              <w:rPr>
                <w:ins w:id="834" w:author="C1-214796" w:date="2021-08-30T16:37:00Z"/>
              </w:rPr>
            </w:pPr>
            <w:ins w:id="835" w:author="C1-214796" w:date="2021-08-30T16:37:00Z">
              <w:r>
                <w:t>octet (o50-3)*</w:t>
              </w:r>
            </w:ins>
          </w:p>
        </w:tc>
      </w:tr>
      <w:tr w:rsidR="005E7CBE" w:rsidTr="00F5747F">
        <w:trPr>
          <w:trHeight w:val="444"/>
          <w:jc w:val="center"/>
          <w:ins w:id="836"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837" w:author="C1-214796" w:date="2021-08-30T16:37:00Z"/>
              </w:rPr>
            </w:pPr>
          </w:p>
          <w:p w:rsidR="005E7CBE" w:rsidRDefault="005E7CBE" w:rsidP="00FF55F2">
            <w:pPr>
              <w:pStyle w:val="TAC"/>
              <w:rPr>
                <w:ins w:id="838" w:author="C1-214796" w:date="2021-08-30T16:37:00Z"/>
              </w:rPr>
            </w:pPr>
            <w:ins w:id="839" w:author="C1-214796" w:date="2021-08-30T16:37:00Z">
              <w:r>
                <w:t xml:space="preserve">Authorized PLMN </w:t>
              </w:r>
              <w:r>
                <w:rPr>
                  <w:noProof/>
                  <w:lang w:val="en-US"/>
                </w:rPr>
                <w:t>n</w:t>
              </w:r>
            </w:ins>
          </w:p>
        </w:tc>
        <w:tc>
          <w:tcPr>
            <w:tcW w:w="1346" w:type="dxa"/>
            <w:tcBorders>
              <w:top w:val="nil"/>
              <w:left w:val="single" w:sz="6" w:space="0" w:color="auto"/>
              <w:bottom w:val="nil"/>
              <w:right w:val="nil"/>
            </w:tcBorders>
          </w:tcPr>
          <w:p w:rsidR="005E7CBE" w:rsidRDefault="005E7CBE" w:rsidP="00FF55F2">
            <w:pPr>
              <w:pStyle w:val="TAL"/>
              <w:rPr>
                <w:ins w:id="840" w:author="C1-214796" w:date="2021-08-30T16:37:00Z"/>
              </w:rPr>
            </w:pPr>
            <w:ins w:id="841" w:author="C1-214796" w:date="2021-08-30T16:37:00Z">
              <w:r>
                <w:t>octet (o50-2)*</w:t>
              </w:r>
            </w:ins>
          </w:p>
          <w:p w:rsidR="005E7CBE" w:rsidRDefault="005E7CBE" w:rsidP="00FF55F2">
            <w:pPr>
              <w:pStyle w:val="TAL"/>
              <w:rPr>
                <w:ins w:id="842" w:author="C1-214796" w:date="2021-08-30T16:37:00Z"/>
              </w:rPr>
            </w:pPr>
          </w:p>
          <w:p w:rsidR="005E7CBE" w:rsidRDefault="005E7CBE" w:rsidP="00FF55F2">
            <w:pPr>
              <w:pStyle w:val="TAL"/>
              <w:rPr>
                <w:ins w:id="843" w:author="C1-214796" w:date="2021-08-30T16:37:00Z"/>
                <w:lang w:val="sv-SE"/>
              </w:rPr>
            </w:pPr>
            <w:ins w:id="844" w:author="C1-214796" w:date="2021-08-30T16:37:00Z">
              <w:r>
                <w:rPr>
                  <w:lang w:val="sv-SE"/>
                </w:rPr>
                <w:t>octet o50*</w:t>
              </w:r>
            </w:ins>
          </w:p>
        </w:tc>
      </w:tr>
    </w:tbl>
    <w:p w:rsidR="005E7CBE" w:rsidRDefault="005E7CBE" w:rsidP="005E7CBE">
      <w:pPr>
        <w:pStyle w:val="TF"/>
        <w:rPr>
          <w:ins w:id="845" w:author="C1-214796" w:date="2021-08-30T16:37:00Z"/>
        </w:rPr>
      </w:pPr>
      <w:ins w:id="846" w:author="C1-214796" w:date="2021-08-30T16:37:00Z">
        <w:r>
          <w:t>Figure 5.5.2.3: Authorized PLMN list</w:t>
        </w:r>
      </w:ins>
    </w:p>
    <w:p w:rsidR="005E7CBE" w:rsidRDefault="005E7CBE" w:rsidP="005E7CBE">
      <w:pPr>
        <w:pStyle w:val="TH"/>
        <w:rPr>
          <w:ins w:id="847" w:author="C1-214796" w:date="2021-08-30T16:37:00Z"/>
        </w:rPr>
      </w:pPr>
      <w:ins w:id="848" w:author="C1-214796" w:date="2021-08-30T16:37:00Z">
        <w:r>
          <w:t>Table 5.5.2.3: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5747F">
        <w:trPr>
          <w:cantSplit/>
          <w:jc w:val="center"/>
          <w:ins w:id="849"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850" w:author="C1-214796" w:date="2021-08-30T16:37:00Z"/>
              </w:rPr>
            </w:pPr>
            <w:ins w:id="851" w:author="C1-214796" w:date="2021-08-30T16:37:00Z">
              <w:r>
                <w:t>Authorized PLMN:</w:t>
              </w:r>
            </w:ins>
          </w:p>
          <w:p w:rsidR="005E7CBE" w:rsidRDefault="005E7CBE" w:rsidP="00FF55F2">
            <w:pPr>
              <w:pStyle w:val="TAL"/>
              <w:rPr>
                <w:ins w:id="852" w:author="C1-214796" w:date="2021-08-30T16:37:00Z"/>
                <w:noProof/>
                <w:lang w:val="en-US"/>
              </w:rPr>
            </w:pPr>
            <w:ins w:id="853" w:author="C1-214796" w:date="2021-08-30T16:37:00Z">
              <w:r>
                <w:t>The authorized PLMN field is coded according to figure 5.5.2.4 and table 5.5.2.4.</w:t>
              </w:r>
            </w:ins>
          </w:p>
        </w:tc>
      </w:tr>
      <w:tr w:rsidR="005E7CBE" w:rsidTr="00F5747F">
        <w:trPr>
          <w:cantSplit/>
          <w:jc w:val="center"/>
          <w:ins w:id="854"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855" w:author="C1-214796" w:date="2021-08-30T16:37:00Z"/>
              </w:rPr>
            </w:pPr>
          </w:p>
        </w:tc>
      </w:tr>
    </w:tbl>
    <w:p w:rsidR="005E7CBE" w:rsidRDefault="005E7CBE" w:rsidP="005E7CBE">
      <w:pPr>
        <w:rPr>
          <w:ins w:id="856"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5747F">
        <w:trPr>
          <w:cantSplit/>
          <w:jc w:val="center"/>
          <w:ins w:id="857" w:author="C1-214796" w:date="2021-08-30T16:37:00Z"/>
        </w:trPr>
        <w:tc>
          <w:tcPr>
            <w:tcW w:w="708" w:type="dxa"/>
            <w:hideMark/>
          </w:tcPr>
          <w:p w:rsidR="005E7CBE" w:rsidRDefault="005E7CBE" w:rsidP="00FF55F2">
            <w:pPr>
              <w:pStyle w:val="TAC"/>
              <w:rPr>
                <w:ins w:id="858" w:author="C1-214796" w:date="2021-08-30T16:37:00Z"/>
              </w:rPr>
            </w:pPr>
            <w:ins w:id="859" w:author="C1-214796" w:date="2021-08-30T16:37:00Z">
              <w:r>
                <w:t>8</w:t>
              </w:r>
            </w:ins>
          </w:p>
        </w:tc>
        <w:tc>
          <w:tcPr>
            <w:tcW w:w="709" w:type="dxa"/>
            <w:hideMark/>
          </w:tcPr>
          <w:p w:rsidR="005E7CBE" w:rsidRDefault="005E7CBE" w:rsidP="00FF55F2">
            <w:pPr>
              <w:pStyle w:val="TAC"/>
              <w:rPr>
                <w:ins w:id="860" w:author="C1-214796" w:date="2021-08-30T16:37:00Z"/>
              </w:rPr>
            </w:pPr>
            <w:ins w:id="861" w:author="C1-214796" w:date="2021-08-30T16:37:00Z">
              <w:r>
                <w:t>7</w:t>
              </w:r>
            </w:ins>
          </w:p>
        </w:tc>
        <w:tc>
          <w:tcPr>
            <w:tcW w:w="709" w:type="dxa"/>
            <w:hideMark/>
          </w:tcPr>
          <w:p w:rsidR="005E7CBE" w:rsidRDefault="005E7CBE" w:rsidP="00FF55F2">
            <w:pPr>
              <w:pStyle w:val="TAC"/>
              <w:rPr>
                <w:ins w:id="862" w:author="C1-214796" w:date="2021-08-30T16:37:00Z"/>
              </w:rPr>
            </w:pPr>
            <w:ins w:id="863" w:author="C1-214796" w:date="2021-08-30T16:37:00Z">
              <w:r>
                <w:t>6</w:t>
              </w:r>
            </w:ins>
          </w:p>
        </w:tc>
        <w:tc>
          <w:tcPr>
            <w:tcW w:w="709" w:type="dxa"/>
            <w:hideMark/>
          </w:tcPr>
          <w:p w:rsidR="005E7CBE" w:rsidRDefault="005E7CBE" w:rsidP="00FF55F2">
            <w:pPr>
              <w:pStyle w:val="TAC"/>
              <w:rPr>
                <w:ins w:id="864" w:author="C1-214796" w:date="2021-08-30T16:37:00Z"/>
              </w:rPr>
            </w:pPr>
            <w:ins w:id="865" w:author="C1-214796" w:date="2021-08-30T16:37:00Z">
              <w:r>
                <w:t>5</w:t>
              </w:r>
            </w:ins>
          </w:p>
        </w:tc>
        <w:tc>
          <w:tcPr>
            <w:tcW w:w="709" w:type="dxa"/>
            <w:hideMark/>
          </w:tcPr>
          <w:p w:rsidR="005E7CBE" w:rsidRDefault="005E7CBE" w:rsidP="00FF55F2">
            <w:pPr>
              <w:pStyle w:val="TAC"/>
              <w:rPr>
                <w:ins w:id="866" w:author="C1-214796" w:date="2021-08-30T16:37:00Z"/>
              </w:rPr>
            </w:pPr>
            <w:ins w:id="867" w:author="C1-214796" w:date="2021-08-30T16:37:00Z">
              <w:r>
                <w:t>4</w:t>
              </w:r>
            </w:ins>
          </w:p>
        </w:tc>
        <w:tc>
          <w:tcPr>
            <w:tcW w:w="709" w:type="dxa"/>
            <w:hideMark/>
          </w:tcPr>
          <w:p w:rsidR="005E7CBE" w:rsidRDefault="005E7CBE" w:rsidP="00FF55F2">
            <w:pPr>
              <w:pStyle w:val="TAC"/>
              <w:rPr>
                <w:ins w:id="868" w:author="C1-214796" w:date="2021-08-30T16:37:00Z"/>
              </w:rPr>
            </w:pPr>
            <w:ins w:id="869" w:author="C1-214796" w:date="2021-08-30T16:37:00Z">
              <w:r>
                <w:t>3</w:t>
              </w:r>
            </w:ins>
          </w:p>
        </w:tc>
        <w:tc>
          <w:tcPr>
            <w:tcW w:w="709" w:type="dxa"/>
            <w:hideMark/>
          </w:tcPr>
          <w:p w:rsidR="005E7CBE" w:rsidRDefault="005E7CBE" w:rsidP="00FF55F2">
            <w:pPr>
              <w:pStyle w:val="TAC"/>
              <w:rPr>
                <w:ins w:id="870" w:author="C1-214796" w:date="2021-08-30T16:37:00Z"/>
              </w:rPr>
            </w:pPr>
            <w:ins w:id="871" w:author="C1-214796" w:date="2021-08-30T16:37:00Z">
              <w:r>
                <w:t>2</w:t>
              </w:r>
            </w:ins>
          </w:p>
        </w:tc>
        <w:tc>
          <w:tcPr>
            <w:tcW w:w="709" w:type="dxa"/>
            <w:hideMark/>
          </w:tcPr>
          <w:p w:rsidR="005E7CBE" w:rsidRDefault="005E7CBE" w:rsidP="00FF55F2">
            <w:pPr>
              <w:pStyle w:val="TAC"/>
              <w:rPr>
                <w:ins w:id="872" w:author="C1-214796" w:date="2021-08-30T16:37:00Z"/>
              </w:rPr>
            </w:pPr>
            <w:ins w:id="873" w:author="C1-214796" w:date="2021-08-30T16:37:00Z">
              <w:r>
                <w:t>1</w:t>
              </w:r>
            </w:ins>
          </w:p>
        </w:tc>
        <w:tc>
          <w:tcPr>
            <w:tcW w:w="1416" w:type="dxa"/>
          </w:tcPr>
          <w:p w:rsidR="005E7CBE" w:rsidRDefault="005E7CBE" w:rsidP="00FF55F2">
            <w:pPr>
              <w:pStyle w:val="TAL"/>
              <w:rPr>
                <w:ins w:id="874" w:author="C1-214796" w:date="2021-08-30T16:37:00Z"/>
              </w:rPr>
            </w:pPr>
          </w:p>
        </w:tc>
      </w:tr>
      <w:tr w:rsidR="005E7CBE" w:rsidTr="00F5747F">
        <w:trPr>
          <w:trHeight w:val="444"/>
          <w:jc w:val="center"/>
          <w:ins w:id="875" w:author="C1-214796" w:date="2021-08-30T16:37:00Z"/>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876" w:author="C1-214796" w:date="2021-08-30T16:37:00Z"/>
              </w:rPr>
            </w:pPr>
            <w:ins w:id="877" w:author="C1-214796" w:date="2021-08-30T16:37: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878" w:author="C1-214796" w:date="2021-08-30T16:37:00Z"/>
              </w:rPr>
            </w:pPr>
            <w:ins w:id="879" w:author="C1-214796" w:date="2021-08-30T16:37:00Z">
              <w:r>
                <w:t>MCC digit 1</w:t>
              </w:r>
            </w:ins>
          </w:p>
        </w:tc>
        <w:tc>
          <w:tcPr>
            <w:tcW w:w="1416" w:type="dxa"/>
            <w:tcBorders>
              <w:top w:val="nil"/>
              <w:left w:val="single" w:sz="6" w:space="0" w:color="auto"/>
              <w:bottom w:val="nil"/>
              <w:right w:val="nil"/>
            </w:tcBorders>
            <w:hideMark/>
          </w:tcPr>
          <w:p w:rsidR="005E7CBE" w:rsidRDefault="005E7CBE" w:rsidP="00FF55F2">
            <w:pPr>
              <w:pStyle w:val="TAL"/>
              <w:rPr>
                <w:ins w:id="880" w:author="C1-214796" w:date="2021-08-30T16:37:00Z"/>
              </w:rPr>
            </w:pPr>
            <w:ins w:id="881" w:author="C1-214796" w:date="2021-08-30T16:37:00Z">
              <w:r>
                <w:t xml:space="preserve">octet </w:t>
              </w:r>
              <w:r>
                <w:rPr>
                  <w:lang w:val="sv-SE"/>
                </w:rPr>
                <w:t>k+15</w:t>
              </w:r>
            </w:ins>
          </w:p>
        </w:tc>
      </w:tr>
      <w:tr w:rsidR="005E7CBE" w:rsidTr="00F5747F">
        <w:trPr>
          <w:trHeight w:val="444"/>
          <w:jc w:val="center"/>
          <w:ins w:id="882" w:author="C1-214796" w:date="2021-08-30T16:37:00Z"/>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883" w:author="C1-214796" w:date="2021-08-30T16:37:00Z"/>
              </w:rPr>
            </w:pPr>
            <w:ins w:id="884" w:author="C1-214796" w:date="2021-08-30T16:37: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885" w:author="C1-214796" w:date="2021-08-30T16:37:00Z"/>
              </w:rPr>
            </w:pPr>
            <w:ins w:id="886" w:author="C1-214796" w:date="2021-08-30T16:37:00Z">
              <w:r>
                <w:t>MCC digit 3</w:t>
              </w:r>
            </w:ins>
          </w:p>
        </w:tc>
        <w:tc>
          <w:tcPr>
            <w:tcW w:w="1416" w:type="dxa"/>
            <w:tcBorders>
              <w:top w:val="nil"/>
              <w:left w:val="single" w:sz="6" w:space="0" w:color="auto"/>
              <w:bottom w:val="nil"/>
              <w:right w:val="nil"/>
            </w:tcBorders>
            <w:hideMark/>
          </w:tcPr>
          <w:p w:rsidR="005E7CBE" w:rsidRDefault="005E7CBE" w:rsidP="00FF55F2">
            <w:pPr>
              <w:pStyle w:val="TAL"/>
              <w:rPr>
                <w:ins w:id="887" w:author="C1-214796" w:date="2021-08-30T16:37:00Z"/>
              </w:rPr>
            </w:pPr>
            <w:ins w:id="888" w:author="C1-214796" w:date="2021-08-30T16:37:00Z">
              <w:r>
                <w:t xml:space="preserve">octet </w:t>
              </w:r>
              <w:r>
                <w:rPr>
                  <w:lang w:val="sv-SE"/>
                </w:rPr>
                <w:t>k+16</w:t>
              </w:r>
            </w:ins>
          </w:p>
        </w:tc>
      </w:tr>
      <w:tr w:rsidR="005E7CBE" w:rsidTr="00F5747F">
        <w:trPr>
          <w:trHeight w:val="444"/>
          <w:jc w:val="center"/>
          <w:ins w:id="889" w:author="C1-214796" w:date="2021-08-30T16:37:00Z"/>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890" w:author="C1-214796" w:date="2021-08-30T16:37:00Z"/>
              </w:rPr>
            </w:pPr>
            <w:ins w:id="891" w:author="C1-214796" w:date="2021-08-30T16:37: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892" w:author="C1-214796" w:date="2021-08-30T16:37:00Z"/>
              </w:rPr>
            </w:pPr>
            <w:ins w:id="893" w:author="C1-214796" w:date="2021-08-30T16:37:00Z">
              <w:r>
                <w:t>MNC digit 1</w:t>
              </w:r>
            </w:ins>
          </w:p>
        </w:tc>
        <w:tc>
          <w:tcPr>
            <w:tcW w:w="1416" w:type="dxa"/>
            <w:tcBorders>
              <w:top w:val="nil"/>
              <w:left w:val="single" w:sz="6" w:space="0" w:color="auto"/>
              <w:bottom w:val="nil"/>
              <w:right w:val="nil"/>
            </w:tcBorders>
            <w:hideMark/>
          </w:tcPr>
          <w:p w:rsidR="005E7CBE" w:rsidRDefault="005E7CBE" w:rsidP="00FF55F2">
            <w:pPr>
              <w:pStyle w:val="TAL"/>
              <w:rPr>
                <w:ins w:id="894" w:author="C1-214796" w:date="2021-08-30T16:37:00Z"/>
              </w:rPr>
            </w:pPr>
            <w:ins w:id="895" w:author="C1-214796" w:date="2021-08-30T16:37:00Z">
              <w:r>
                <w:t xml:space="preserve">octet </w:t>
              </w:r>
              <w:r>
                <w:rPr>
                  <w:lang w:val="sv-SE"/>
                </w:rPr>
                <w:t>k+17</w:t>
              </w:r>
            </w:ins>
          </w:p>
        </w:tc>
      </w:tr>
    </w:tbl>
    <w:p w:rsidR="005E7CBE" w:rsidRDefault="005E7CBE" w:rsidP="005E7CBE">
      <w:pPr>
        <w:pStyle w:val="TF"/>
        <w:rPr>
          <w:ins w:id="896" w:author="C1-214796" w:date="2021-08-30T16:37:00Z"/>
        </w:rPr>
      </w:pPr>
      <w:ins w:id="897" w:author="C1-214796" w:date="2021-08-30T16:37:00Z">
        <w:r>
          <w:t>Figure 5.5.2.4: PLMN ID</w:t>
        </w:r>
      </w:ins>
    </w:p>
    <w:p w:rsidR="005E7CBE" w:rsidRDefault="005E7CBE" w:rsidP="005E7CBE">
      <w:pPr>
        <w:pStyle w:val="TH"/>
        <w:rPr>
          <w:ins w:id="898" w:author="C1-214796" w:date="2021-08-30T16:37:00Z"/>
        </w:rPr>
      </w:pPr>
      <w:ins w:id="899" w:author="C1-214796" w:date="2021-08-30T16:37:00Z">
        <w:r>
          <w:t>Table 5.5.2.4: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5747F">
        <w:trPr>
          <w:cantSplit/>
          <w:jc w:val="center"/>
          <w:ins w:id="900"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901" w:author="C1-214796" w:date="2021-08-30T16:37:00Z"/>
              </w:rPr>
            </w:pPr>
            <w:ins w:id="902" w:author="C1-214796" w:date="2021-08-30T16:37:00Z">
              <w:r>
                <w:t xml:space="preserve">Mobile country code (MCC) (octet </w:t>
              </w:r>
              <w:r>
                <w:rPr>
                  <w:lang w:val="sv-SE"/>
                </w:rPr>
                <w:t>k+15</w:t>
              </w:r>
              <w:r>
                <w:t xml:space="preserve">, octet </w:t>
              </w:r>
              <w:r>
                <w:rPr>
                  <w:lang w:val="sv-SE"/>
                </w:rPr>
                <w:t xml:space="preserve">k+16 </w:t>
              </w:r>
              <w:r>
                <w:t>bit 1 to 4):</w:t>
              </w:r>
            </w:ins>
          </w:p>
          <w:p w:rsidR="005E7CBE" w:rsidRDefault="005E7CBE" w:rsidP="00FF55F2">
            <w:pPr>
              <w:pStyle w:val="TAL"/>
              <w:rPr>
                <w:ins w:id="903" w:author="C1-214796" w:date="2021-08-30T16:37:00Z"/>
                <w:noProof/>
                <w:lang w:val="en-US"/>
              </w:rPr>
            </w:pPr>
            <w:ins w:id="904" w:author="C1-214796" w:date="2021-08-30T16:37:00Z">
              <w:r>
                <w:t>The MCC field is coded as in ITU-T Recommendation E.212 [5], annex A.</w:t>
              </w:r>
            </w:ins>
          </w:p>
        </w:tc>
      </w:tr>
      <w:tr w:rsidR="005E7CBE" w:rsidTr="00F5747F">
        <w:trPr>
          <w:cantSplit/>
          <w:jc w:val="center"/>
          <w:ins w:id="90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906" w:author="C1-214796" w:date="2021-08-30T16:37:00Z"/>
              </w:rPr>
            </w:pPr>
          </w:p>
        </w:tc>
      </w:tr>
      <w:tr w:rsidR="005E7CBE" w:rsidTr="00F5747F">
        <w:trPr>
          <w:cantSplit/>
          <w:jc w:val="center"/>
          <w:ins w:id="907"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908" w:author="C1-214796" w:date="2021-08-30T16:37:00Z"/>
              </w:rPr>
            </w:pPr>
            <w:ins w:id="909" w:author="C1-214796" w:date="2021-08-30T16:37:00Z">
              <w:r>
                <w:t xml:space="preserve">Mobile network code (MNC) (octet </w:t>
              </w:r>
              <w:r>
                <w:rPr>
                  <w:lang w:val="sv-SE"/>
                </w:rPr>
                <w:t>k+16</w:t>
              </w:r>
              <w:r>
                <w:t xml:space="preserve"> bit 5 to 8, octet </w:t>
              </w:r>
              <w:r>
                <w:rPr>
                  <w:lang w:val="sv-SE"/>
                </w:rPr>
                <w:t>k+17</w:t>
              </w:r>
              <w:r>
                <w:t>):</w:t>
              </w:r>
            </w:ins>
          </w:p>
          <w:p w:rsidR="005E7CBE" w:rsidRDefault="005E7CBE" w:rsidP="00FF55F2">
            <w:pPr>
              <w:pStyle w:val="TAL"/>
              <w:rPr>
                <w:ins w:id="910" w:author="C1-214796" w:date="2021-08-30T16:37:00Z"/>
              </w:rPr>
            </w:pPr>
            <w:ins w:id="911" w:author="C1-214796" w:date="2021-08-30T16:37:00Z">
              <w:r>
                <w:t>The coding of MNC field is the responsibility of each administration but BCD coding shall be used. The MNC shall consist of 2 or 3 digits. If a network operator decides to use only two digits in the MNC, MNC digit 3 shall be coded as "1111".</w:t>
              </w:r>
            </w:ins>
          </w:p>
        </w:tc>
      </w:tr>
      <w:tr w:rsidR="005E7CBE" w:rsidTr="00F5747F">
        <w:trPr>
          <w:cantSplit/>
          <w:jc w:val="center"/>
          <w:ins w:id="912"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913" w:author="C1-214796" w:date="2021-08-30T16:37:00Z"/>
              </w:rPr>
            </w:pPr>
          </w:p>
        </w:tc>
      </w:tr>
    </w:tbl>
    <w:p w:rsidR="005E7CBE" w:rsidRDefault="005E7CBE" w:rsidP="005E7CBE">
      <w:pPr>
        <w:rPr>
          <w:ins w:id="914"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BF3D13">
        <w:trPr>
          <w:cantSplit/>
          <w:jc w:val="center"/>
          <w:ins w:id="915" w:author="C1-214796" w:date="2021-08-30T16:37:00Z"/>
        </w:trPr>
        <w:tc>
          <w:tcPr>
            <w:tcW w:w="708" w:type="dxa"/>
            <w:hideMark/>
          </w:tcPr>
          <w:p w:rsidR="005E7CBE" w:rsidRDefault="005E7CBE" w:rsidP="00FF55F2">
            <w:pPr>
              <w:pStyle w:val="TAC"/>
              <w:rPr>
                <w:ins w:id="916" w:author="C1-214796" w:date="2021-08-30T16:37:00Z"/>
              </w:rPr>
            </w:pPr>
            <w:ins w:id="917" w:author="C1-214796" w:date="2021-08-30T16:37:00Z">
              <w:r>
                <w:lastRenderedPageBreak/>
                <w:t>8</w:t>
              </w:r>
            </w:ins>
          </w:p>
        </w:tc>
        <w:tc>
          <w:tcPr>
            <w:tcW w:w="709" w:type="dxa"/>
            <w:hideMark/>
          </w:tcPr>
          <w:p w:rsidR="005E7CBE" w:rsidRDefault="005E7CBE" w:rsidP="00FF55F2">
            <w:pPr>
              <w:pStyle w:val="TAC"/>
              <w:rPr>
                <w:ins w:id="918" w:author="C1-214796" w:date="2021-08-30T16:37:00Z"/>
              </w:rPr>
            </w:pPr>
            <w:ins w:id="919" w:author="C1-214796" w:date="2021-08-30T16:37:00Z">
              <w:r>
                <w:t>7</w:t>
              </w:r>
            </w:ins>
          </w:p>
        </w:tc>
        <w:tc>
          <w:tcPr>
            <w:tcW w:w="709" w:type="dxa"/>
            <w:hideMark/>
          </w:tcPr>
          <w:p w:rsidR="005E7CBE" w:rsidRDefault="005E7CBE" w:rsidP="00FF55F2">
            <w:pPr>
              <w:pStyle w:val="TAC"/>
              <w:rPr>
                <w:ins w:id="920" w:author="C1-214796" w:date="2021-08-30T16:37:00Z"/>
              </w:rPr>
            </w:pPr>
            <w:ins w:id="921" w:author="C1-214796" w:date="2021-08-30T16:37:00Z">
              <w:r>
                <w:t>6</w:t>
              </w:r>
            </w:ins>
          </w:p>
        </w:tc>
        <w:tc>
          <w:tcPr>
            <w:tcW w:w="709" w:type="dxa"/>
            <w:hideMark/>
          </w:tcPr>
          <w:p w:rsidR="005E7CBE" w:rsidRDefault="005E7CBE" w:rsidP="00FF55F2">
            <w:pPr>
              <w:pStyle w:val="TAC"/>
              <w:rPr>
                <w:ins w:id="922" w:author="C1-214796" w:date="2021-08-30T16:37:00Z"/>
              </w:rPr>
            </w:pPr>
            <w:ins w:id="923" w:author="C1-214796" w:date="2021-08-30T16:37:00Z">
              <w:r>
                <w:t>5</w:t>
              </w:r>
            </w:ins>
          </w:p>
        </w:tc>
        <w:tc>
          <w:tcPr>
            <w:tcW w:w="709" w:type="dxa"/>
            <w:hideMark/>
          </w:tcPr>
          <w:p w:rsidR="005E7CBE" w:rsidRDefault="005E7CBE" w:rsidP="00FF55F2">
            <w:pPr>
              <w:pStyle w:val="TAC"/>
              <w:rPr>
                <w:ins w:id="924" w:author="C1-214796" w:date="2021-08-30T16:37:00Z"/>
              </w:rPr>
            </w:pPr>
            <w:ins w:id="925" w:author="C1-214796" w:date="2021-08-30T16:37:00Z">
              <w:r>
                <w:t>4</w:t>
              </w:r>
            </w:ins>
          </w:p>
        </w:tc>
        <w:tc>
          <w:tcPr>
            <w:tcW w:w="709" w:type="dxa"/>
            <w:hideMark/>
          </w:tcPr>
          <w:p w:rsidR="005E7CBE" w:rsidRDefault="005E7CBE" w:rsidP="00FF55F2">
            <w:pPr>
              <w:pStyle w:val="TAC"/>
              <w:rPr>
                <w:ins w:id="926" w:author="C1-214796" w:date="2021-08-30T16:37:00Z"/>
              </w:rPr>
            </w:pPr>
            <w:ins w:id="927" w:author="C1-214796" w:date="2021-08-30T16:37:00Z">
              <w:r>
                <w:t>3</w:t>
              </w:r>
            </w:ins>
          </w:p>
        </w:tc>
        <w:tc>
          <w:tcPr>
            <w:tcW w:w="709" w:type="dxa"/>
            <w:hideMark/>
          </w:tcPr>
          <w:p w:rsidR="005E7CBE" w:rsidRDefault="005E7CBE" w:rsidP="00FF55F2">
            <w:pPr>
              <w:pStyle w:val="TAC"/>
              <w:rPr>
                <w:ins w:id="928" w:author="C1-214796" w:date="2021-08-30T16:37:00Z"/>
              </w:rPr>
            </w:pPr>
            <w:ins w:id="929" w:author="C1-214796" w:date="2021-08-30T16:37:00Z">
              <w:r>
                <w:t>2</w:t>
              </w:r>
            </w:ins>
          </w:p>
        </w:tc>
        <w:tc>
          <w:tcPr>
            <w:tcW w:w="709" w:type="dxa"/>
            <w:hideMark/>
          </w:tcPr>
          <w:p w:rsidR="005E7CBE" w:rsidRDefault="005E7CBE" w:rsidP="00FF55F2">
            <w:pPr>
              <w:pStyle w:val="TAC"/>
              <w:rPr>
                <w:ins w:id="930" w:author="C1-214796" w:date="2021-08-30T16:37:00Z"/>
              </w:rPr>
            </w:pPr>
            <w:ins w:id="931" w:author="C1-214796" w:date="2021-08-30T16:37:00Z">
              <w:r>
                <w:t>1</w:t>
              </w:r>
            </w:ins>
          </w:p>
        </w:tc>
        <w:tc>
          <w:tcPr>
            <w:tcW w:w="1416" w:type="dxa"/>
          </w:tcPr>
          <w:p w:rsidR="005E7CBE" w:rsidRDefault="005E7CBE" w:rsidP="00FF55F2">
            <w:pPr>
              <w:pStyle w:val="TAL"/>
              <w:rPr>
                <w:ins w:id="932" w:author="C1-214796" w:date="2021-08-30T16:37:00Z"/>
              </w:rPr>
            </w:pPr>
          </w:p>
        </w:tc>
      </w:tr>
      <w:tr w:rsidR="005E7CBE" w:rsidTr="00BF3D13">
        <w:trPr>
          <w:trHeight w:val="444"/>
          <w:jc w:val="center"/>
          <w:ins w:id="933"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934" w:author="C1-214796" w:date="2021-08-30T16:37:00Z"/>
              </w:rPr>
            </w:pPr>
          </w:p>
          <w:p w:rsidR="005E7CBE" w:rsidRDefault="005E7CBE" w:rsidP="00FF55F2">
            <w:pPr>
              <w:pStyle w:val="TAC"/>
              <w:rPr>
                <w:ins w:id="935" w:author="C1-214796" w:date="2021-08-30T16:37:00Z"/>
              </w:rPr>
            </w:pPr>
            <w:ins w:id="936" w:author="C1-214796" w:date="2021-08-30T16:37:00Z">
              <w:r>
                <w:rPr>
                  <w:lang w:val="en-US"/>
                </w:rPr>
                <w:t xml:space="preserve">Length of </w:t>
              </w:r>
              <w:r>
                <w:t xml:space="preserve">not served by NG-RAN </w:t>
              </w:r>
              <w:r>
                <w:rPr>
                  <w:lang w:val="en-US"/>
                </w:rPr>
                <w:t>contents</w:t>
              </w:r>
            </w:ins>
          </w:p>
        </w:tc>
        <w:tc>
          <w:tcPr>
            <w:tcW w:w="1416" w:type="dxa"/>
            <w:tcBorders>
              <w:top w:val="nil"/>
              <w:left w:val="single" w:sz="6" w:space="0" w:color="auto"/>
              <w:bottom w:val="nil"/>
              <w:right w:val="nil"/>
            </w:tcBorders>
          </w:tcPr>
          <w:p w:rsidR="005E7CBE" w:rsidRDefault="005E7CBE" w:rsidP="00FF55F2">
            <w:pPr>
              <w:pStyle w:val="TAL"/>
              <w:rPr>
                <w:ins w:id="937" w:author="C1-214796" w:date="2021-08-30T16:37:00Z"/>
              </w:rPr>
            </w:pPr>
            <w:ins w:id="938" w:author="C1-214796" w:date="2021-08-30T16:37:00Z">
              <w:r>
                <w:t>octet o1+1</w:t>
              </w:r>
            </w:ins>
          </w:p>
          <w:p w:rsidR="005E7CBE" w:rsidRDefault="005E7CBE" w:rsidP="00FF55F2">
            <w:pPr>
              <w:pStyle w:val="TAL"/>
              <w:rPr>
                <w:ins w:id="939" w:author="C1-214796" w:date="2021-08-30T16:37:00Z"/>
              </w:rPr>
            </w:pPr>
          </w:p>
          <w:p w:rsidR="005E7CBE" w:rsidRDefault="005E7CBE" w:rsidP="00FF55F2">
            <w:pPr>
              <w:pStyle w:val="TAL"/>
              <w:rPr>
                <w:ins w:id="940" w:author="C1-214796" w:date="2021-08-30T16:37:00Z"/>
              </w:rPr>
            </w:pPr>
            <w:ins w:id="941" w:author="C1-214796" w:date="2021-08-30T16:37:00Z">
              <w:r>
                <w:t>octet o1+2</w:t>
              </w:r>
            </w:ins>
          </w:p>
        </w:tc>
      </w:tr>
      <w:tr w:rsidR="005E7CBE" w:rsidTr="00BF3D13">
        <w:trPr>
          <w:trHeight w:val="444"/>
          <w:jc w:val="center"/>
          <w:ins w:id="942"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943" w:author="C1-214796" w:date="2021-08-30T16:37:00Z"/>
              </w:rPr>
            </w:pPr>
          </w:p>
          <w:p w:rsidR="005E7CBE" w:rsidRDefault="005E7CBE" w:rsidP="00FF55F2">
            <w:pPr>
              <w:pStyle w:val="TAC"/>
              <w:rPr>
                <w:ins w:id="944" w:author="C1-214796" w:date="2021-08-30T16:37:00Z"/>
              </w:rPr>
            </w:pPr>
            <w:ins w:id="945" w:author="C1-214796" w:date="2021-08-30T16:37:00Z">
              <w:r>
                <w:rPr>
                  <w:lang w:eastAsia="zh-CN"/>
                </w:rPr>
                <w:t>NR r</w:t>
              </w:r>
              <w:r>
                <w:t>adio parameters per geographical area list for UE-to-network relay discovery</w:t>
              </w:r>
            </w:ins>
          </w:p>
        </w:tc>
        <w:tc>
          <w:tcPr>
            <w:tcW w:w="1416" w:type="dxa"/>
            <w:tcBorders>
              <w:top w:val="nil"/>
              <w:left w:val="single" w:sz="6" w:space="0" w:color="auto"/>
              <w:bottom w:val="nil"/>
              <w:right w:val="nil"/>
            </w:tcBorders>
          </w:tcPr>
          <w:p w:rsidR="005E7CBE" w:rsidRDefault="005E7CBE" w:rsidP="00FF55F2">
            <w:pPr>
              <w:pStyle w:val="TAL"/>
              <w:rPr>
                <w:ins w:id="946" w:author="C1-214796" w:date="2021-08-30T16:37:00Z"/>
                <w:lang w:eastAsia="zh-CN"/>
              </w:rPr>
            </w:pPr>
            <w:ins w:id="947" w:author="C1-214796" w:date="2021-08-30T16:37:00Z">
              <w:r>
                <w:t>octet o1+3</w:t>
              </w:r>
            </w:ins>
          </w:p>
          <w:p w:rsidR="005E7CBE" w:rsidRDefault="005E7CBE" w:rsidP="00FF55F2">
            <w:pPr>
              <w:pStyle w:val="TAL"/>
              <w:rPr>
                <w:ins w:id="948" w:author="C1-214796" w:date="2021-08-30T16:37:00Z"/>
                <w:lang w:eastAsia="zh-CN"/>
              </w:rPr>
            </w:pPr>
          </w:p>
          <w:p w:rsidR="005E7CBE" w:rsidRDefault="005E7CBE" w:rsidP="00FF55F2">
            <w:pPr>
              <w:pStyle w:val="TAL"/>
              <w:rPr>
                <w:ins w:id="949" w:author="C1-214796" w:date="2021-08-30T16:37:00Z"/>
                <w:lang w:eastAsia="zh-CN"/>
              </w:rPr>
            </w:pPr>
            <w:ins w:id="950" w:author="C1-214796" w:date="2021-08-30T16:37:00Z">
              <w:r>
                <w:t>octet o</w:t>
              </w:r>
              <w:r>
                <w:rPr>
                  <w:lang w:eastAsia="zh-CN"/>
                </w:rPr>
                <w:t>51</w:t>
              </w:r>
            </w:ins>
          </w:p>
        </w:tc>
      </w:tr>
      <w:tr w:rsidR="005E7CBE" w:rsidTr="00BF3D13">
        <w:trPr>
          <w:trHeight w:val="444"/>
          <w:jc w:val="center"/>
          <w:ins w:id="951"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952" w:author="C1-214796" w:date="2021-08-30T16:37:00Z"/>
              </w:rPr>
            </w:pPr>
          </w:p>
          <w:p w:rsidR="005E7CBE" w:rsidRDefault="005E7CBE" w:rsidP="00FF55F2">
            <w:pPr>
              <w:pStyle w:val="TAC"/>
              <w:rPr>
                <w:ins w:id="953" w:author="C1-214796" w:date="2021-08-30T16:37:00Z"/>
              </w:rPr>
            </w:pPr>
            <w:ins w:id="954" w:author="C1-214796" w:date="2021-08-30T16:37:00Z">
              <w:r>
                <w:rPr>
                  <w:lang w:eastAsia="zh-CN"/>
                </w:rPr>
                <w:t>NR r</w:t>
              </w:r>
              <w:r>
                <w:t>adio parameters per geographical area list for UE-to-network relay communication</w:t>
              </w:r>
            </w:ins>
          </w:p>
        </w:tc>
        <w:tc>
          <w:tcPr>
            <w:tcW w:w="1416" w:type="dxa"/>
            <w:tcBorders>
              <w:top w:val="nil"/>
              <w:left w:val="single" w:sz="6" w:space="0" w:color="auto"/>
              <w:bottom w:val="nil"/>
              <w:right w:val="nil"/>
            </w:tcBorders>
          </w:tcPr>
          <w:p w:rsidR="005E7CBE" w:rsidRDefault="005E7CBE" w:rsidP="00FF55F2">
            <w:pPr>
              <w:pStyle w:val="TAL"/>
              <w:rPr>
                <w:ins w:id="955" w:author="C1-214796" w:date="2021-08-30T16:37:00Z"/>
                <w:lang w:eastAsia="zh-CN"/>
              </w:rPr>
            </w:pPr>
            <w:ins w:id="956" w:author="C1-214796" w:date="2021-08-30T16:37:00Z">
              <w:r>
                <w:t>octet o51+1</w:t>
              </w:r>
            </w:ins>
          </w:p>
          <w:p w:rsidR="005E7CBE" w:rsidRDefault="005E7CBE" w:rsidP="00FF55F2">
            <w:pPr>
              <w:pStyle w:val="TAL"/>
              <w:rPr>
                <w:ins w:id="957" w:author="C1-214796" w:date="2021-08-30T16:37:00Z"/>
                <w:lang w:eastAsia="zh-CN"/>
              </w:rPr>
            </w:pPr>
          </w:p>
          <w:p w:rsidR="005E7CBE" w:rsidRDefault="005E7CBE" w:rsidP="00FF55F2">
            <w:pPr>
              <w:pStyle w:val="TAL"/>
              <w:rPr>
                <w:ins w:id="958" w:author="C1-214796" w:date="2021-08-30T16:37:00Z"/>
              </w:rPr>
            </w:pPr>
            <w:ins w:id="959" w:author="C1-214796" w:date="2021-08-30T16:37:00Z">
              <w:r>
                <w:t>octet o</w:t>
              </w:r>
              <w:r>
                <w:rPr>
                  <w:lang w:eastAsia="zh-CN"/>
                </w:rPr>
                <w:t>2</w:t>
              </w:r>
            </w:ins>
          </w:p>
        </w:tc>
      </w:tr>
    </w:tbl>
    <w:p w:rsidR="005E7CBE" w:rsidRDefault="005E7CBE" w:rsidP="005E7CBE">
      <w:pPr>
        <w:pStyle w:val="TF"/>
        <w:rPr>
          <w:ins w:id="960" w:author="C1-214796" w:date="2021-08-30T16:37:00Z"/>
          <w:noProof/>
          <w:lang w:val="en-US"/>
        </w:rPr>
      </w:pPr>
      <w:ins w:id="961" w:author="C1-214796" w:date="2021-08-30T16:37:00Z">
        <w:r>
          <w:t>Figure 5.5.2.5: Not served by NG-RAN</w:t>
        </w:r>
      </w:ins>
    </w:p>
    <w:p w:rsidR="005E7CBE" w:rsidRDefault="005E7CBE" w:rsidP="005E7CBE">
      <w:pPr>
        <w:pStyle w:val="TH"/>
        <w:rPr>
          <w:ins w:id="962" w:author="C1-214796" w:date="2021-08-30T16:37:00Z"/>
        </w:rPr>
      </w:pPr>
      <w:ins w:id="963" w:author="C1-214796" w:date="2021-08-30T16:37:00Z">
        <w:r>
          <w:t>Table 5.5.2.5: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ins w:id="964"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965" w:author="C1-214796" w:date="2021-08-30T16:37:00Z"/>
                <w:lang w:val="en-US"/>
              </w:rPr>
            </w:pPr>
            <w:ins w:id="966" w:author="C1-214796" w:date="2021-08-30T16:37:00Z">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ins>
          </w:p>
          <w:p w:rsidR="005E7CBE" w:rsidRPr="00F67F34" w:rsidRDefault="005E7CBE" w:rsidP="00FF55F2">
            <w:pPr>
              <w:pStyle w:val="TAL"/>
              <w:rPr>
                <w:ins w:id="967" w:author="C1-214796" w:date="2021-08-30T16:37:00Z"/>
                <w:lang w:val="en-US" w:eastAsia="zh-CN"/>
              </w:rPr>
            </w:pPr>
            <w:ins w:id="968" w:author="C1-214796" w:date="2021-08-30T16:37:00Z">
              <w:r>
                <w:rPr>
                  <w:lang w:val="en-US"/>
                </w:rPr>
                <w:t xml:space="preserve">The NR radio parameters per geographical area list </w:t>
              </w:r>
              <w:r>
                <w:t>for UE-to-network relay discovery</w:t>
              </w:r>
              <w:r>
                <w:rPr>
                  <w:lang w:val="en-US"/>
                </w:rPr>
                <w:t xml:space="preserve"> field is coded according to figure 5.5.2.6 and table 5.5.2.6.</w:t>
              </w:r>
            </w:ins>
          </w:p>
        </w:tc>
      </w:tr>
      <w:tr w:rsidR="005E7CBE" w:rsidTr="00BF3D13">
        <w:trPr>
          <w:cantSplit/>
          <w:jc w:val="center"/>
          <w:ins w:id="96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970" w:author="C1-214796" w:date="2021-08-30T16:37:00Z"/>
                <w:lang w:eastAsia="zh-CN"/>
              </w:rPr>
            </w:pPr>
          </w:p>
        </w:tc>
      </w:tr>
      <w:tr w:rsidR="005E7CBE" w:rsidTr="00BF3D13">
        <w:trPr>
          <w:cantSplit/>
          <w:jc w:val="center"/>
          <w:ins w:id="971"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972" w:author="C1-214796" w:date="2021-08-30T16:37:00Z"/>
                <w:lang w:val="en-US"/>
              </w:rPr>
            </w:pPr>
            <w:ins w:id="973" w:author="C1-214796" w:date="2021-08-30T16:37:00Z">
              <w:r>
                <w:rPr>
                  <w:lang w:val="en-US"/>
                </w:rPr>
                <w:t>NR radio parameters per geographical area list</w:t>
              </w:r>
              <w:r>
                <w:t xml:space="preserve"> for UE-to-network relay communication</w:t>
              </w:r>
              <w:r>
                <w:rPr>
                  <w:lang w:val="en-US"/>
                </w:rPr>
                <w:t xml:space="preserve"> (octet </w:t>
              </w:r>
              <w:r>
                <w:t>o51+1 to o2</w:t>
              </w:r>
              <w:r>
                <w:rPr>
                  <w:lang w:val="en-US"/>
                </w:rPr>
                <w:t>):</w:t>
              </w:r>
            </w:ins>
          </w:p>
          <w:p w:rsidR="005E7CBE" w:rsidRDefault="005E7CBE" w:rsidP="00FF55F2">
            <w:pPr>
              <w:pStyle w:val="TAL"/>
              <w:rPr>
                <w:ins w:id="974" w:author="C1-214796" w:date="2021-08-30T16:37:00Z"/>
                <w:lang w:val="en-US" w:eastAsia="zh-CN"/>
              </w:rPr>
            </w:pPr>
            <w:ins w:id="975" w:author="C1-214796" w:date="2021-08-30T16:37:00Z">
              <w:r>
                <w:rPr>
                  <w:lang w:val="en-US"/>
                </w:rPr>
                <w:t>The NR radio parameters per geographical area list</w:t>
              </w:r>
              <w:r>
                <w:t xml:space="preserve"> for UE-to-network relay communication</w:t>
              </w:r>
              <w:r>
                <w:rPr>
                  <w:lang w:val="en-US"/>
                </w:rPr>
                <w:t xml:space="preserve"> field is coded according to figure 5.5.2.7 and table 5.5.2.7.</w:t>
              </w:r>
            </w:ins>
          </w:p>
          <w:p w:rsidR="005E7CBE" w:rsidRDefault="005E7CBE" w:rsidP="00FF55F2">
            <w:pPr>
              <w:pStyle w:val="TAL"/>
              <w:rPr>
                <w:ins w:id="976" w:author="C1-214796" w:date="2021-08-30T16:37:00Z"/>
              </w:rPr>
            </w:pPr>
          </w:p>
        </w:tc>
      </w:tr>
      <w:tr w:rsidR="005E7CBE" w:rsidTr="00BF3D13">
        <w:trPr>
          <w:cantSplit/>
          <w:jc w:val="center"/>
          <w:ins w:id="977" w:author="C1-214796" w:date="2021-08-30T16:37:00Z"/>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rPr>
                <w:ins w:id="978" w:author="C1-214796" w:date="2021-08-30T16:37:00Z"/>
              </w:rPr>
            </w:pPr>
            <w:ins w:id="979" w:author="C1-214796" w:date="2021-08-30T16:37:00Z">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ins>
          </w:p>
        </w:tc>
      </w:tr>
    </w:tbl>
    <w:p w:rsidR="005E7CBE" w:rsidRDefault="005E7CBE" w:rsidP="005E7CBE">
      <w:pPr>
        <w:rPr>
          <w:ins w:id="980"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ins w:id="981" w:author="C1-214796" w:date="2021-08-30T16:37:00Z"/>
        </w:trPr>
        <w:tc>
          <w:tcPr>
            <w:tcW w:w="708" w:type="dxa"/>
            <w:hideMark/>
          </w:tcPr>
          <w:p w:rsidR="005E7CBE" w:rsidRDefault="005E7CBE" w:rsidP="00FF55F2">
            <w:pPr>
              <w:pStyle w:val="TAC"/>
              <w:rPr>
                <w:ins w:id="982" w:author="C1-214796" w:date="2021-08-30T16:37:00Z"/>
              </w:rPr>
            </w:pPr>
            <w:ins w:id="983" w:author="C1-214796" w:date="2021-08-30T16:37:00Z">
              <w:r>
                <w:t>8</w:t>
              </w:r>
            </w:ins>
          </w:p>
        </w:tc>
        <w:tc>
          <w:tcPr>
            <w:tcW w:w="709" w:type="dxa"/>
            <w:hideMark/>
          </w:tcPr>
          <w:p w:rsidR="005E7CBE" w:rsidRDefault="005E7CBE" w:rsidP="00FF55F2">
            <w:pPr>
              <w:pStyle w:val="TAC"/>
              <w:rPr>
                <w:ins w:id="984" w:author="C1-214796" w:date="2021-08-30T16:37:00Z"/>
              </w:rPr>
            </w:pPr>
            <w:ins w:id="985" w:author="C1-214796" w:date="2021-08-30T16:37:00Z">
              <w:r>
                <w:t>7</w:t>
              </w:r>
            </w:ins>
          </w:p>
        </w:tc>
        <w:tc>
          <w:tcPr>
            <w:tcW w:w="709" w:type="dxa"/>
            <w:hideMark/>
          </w:tcPr>
          <w:p w:rsidR="005E7CBE" w:rsidRDefault="005E7CBE" w:rsidP="00FF55F2">
            <w:pPr>
              <w:pStyle w:val="TAC"/>
              <w:rPr>
                <w:ins w:id="986" w:author="C1-214796" w:date="2021-08-30T16:37:00Z"/>
              </w:rPr>
            </w:pPr>
            <w:ins w:id="987" w:author="C1-214796" w:date="2021-08-30T16:37:00Z">
              <w:r>
                <w:t>6</w:t>
              </w:r>
            </w:ins>
          </w:p>
        </w:tc>
        <w:tc>
          <w:tcPr>
            <w:tcW w:w="709" w:type="dxa"/>
            <w:hideMark/>
          </w:tcPr>
          <w:p w:rsidR="005E7CBE" w:rsidRDefault="005E7CBE" w:rsidP="00FF55F2">
            <w:pPr>
              <w:pStyle w:val="TAC"/>
              <w:rPr>
                <w:ins w:id="988" w:author="C1-214796" w:date="2021-08-30T16:37:00Z"/>
              </w:rPr>
            </w:pPr>
            <w:ins w:id="989" w:author="C1-214796" w:date="2021-08-30T16:37:00Z">
              <w:r>
                <w:t>5</w:t>
              </w:r>
            </w:ins>
          </w:p>
        </w:tc>
        <w:tc>
          <w:tcPr>
            <w:tcW w:w="709" w:type="dxa"/>
            <w:hideMark/>
          </w:tcPr>
          <w:p w:rsidR="005E7CBE" w:rsidRDefault="005E7CBE" w:rsidP="00FF55F2">
            <w:pPr>
              <w:pStyle w:val="TAC"/>
              <w:rPr>
                <w:ins w:id="990" w:author="C1-214796" w:date="2021-08-30T16:37:00Z"/>
              </w:rPr>
            </w:pPr>
            <w:ins w:id="991" w:author="C1-214796" w:date="2021-08-30T16:37:00Z">
              <w:r>
                <w:t>4</w:t>
              </w:r>
            </w:ins>
          </w:p>
        </w:tc>
        <w:tc>
          <w:tcPr>
            <w:tcW w:w="709" w:type="dxa"/>
            <w:hideMark/>
          </w:tcPr>
          <w:p w:rsidR="005E7CBE" w:rsidRDefault="005E7CBE" w:rsidP="00FF55F2">
            <w:pPr>
              <w:pStyle w:val="TAC"/>
              <w:rPr>
                <w:ins w:id="992" w:author="C1-214796" w:date="2021-08-30T16:37:00Z"/>
              </w:rPr>
            </w:pPr>
            <w:ins w:id="993" w:author="C1-214796" w:date="2021-08-30T16:37:00Z">
              <w:r>
                <w:t>3</w:t>
              </w:r>
            </w:ins>
          </w:p>
        </w:tc>
        <w:tc>
          <w:tcPr>
            <w:tcW w:w="709" w:type="dxa"/>
            <w:hideMark/>
          </w:tcPr>
          <w:p w:rsidR="005E7CBE" w:rsidRDefault="005E7CBE" w:rsidP="00FF55F2">
            <w:pPr>
              <w:pStyle w:val="TAC"/>
              <w:rPr>
                <w:ins w:id="994" w:author="C1-214796" w:date="2021-08-30T16:37:00Z"/>
              </w:rPr>
            </w:pPr>
            <w:ins w:id="995" w:author="C1-214796" w:date="2021-08-30T16:37:00Z">
              <w:r>
                <w:t>2</w:t>
              </w:r>
            </w:ins>
          </w:p>
        </w:tc>
        <w:tc>
          <w:tcPr>
            <w:tcW w:w="709" w:type="dxa"/>
            <w:hideMark/>
          </w:tcPr>
          <w:p w:rsidR="005E7CBE" w:rsidRDefault="005E7CBE" w:rsidP="00FF55F2">
            <w:pPr>
              <w:pStyle w:val="TAC"/>
              <w:rPr>
                <w:ins w:id="996" w:author="C1-214796" w:date="2021-08-30T16:37:00Z"/>
              </w:rPr>
            </w:pPr>
            <w:ins w:id="997" w:author="C1-214796" w:date="2021-08-30T16:37:00Z">
              <w:r>
                <w:t>1</w:t>
              </w:r>
            </w:ins>
          </w:p>
        </w:tc>
        <w:tc>
          <w:tcPr>
            <w:tcW w:w="1346" w:type="dxa"/>
          </w:tcPr>
          <w:p w:rsidR="005E7CBE" w:rsidRDefault="005E7CBE" w:rsidP="00FF55F2">
            <w:pPr>
              <w:pStyle w:val="TAL"/>
              <w:rPr>
                <w:ins w:id="998" w:author="C1-214796" w:date="2021-08-30T16:37:00Z"/>
              </w:rPr>
            </w:pPr>
          </w:p>
        </w:tc>
      </w:tr>
      <w:tr w:rsidR="005E7CBE" w:rsidTr="00BF3D13">
        <w:trPr>
          <w:jc w:val="center"/>
          <w:ins w:id="99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00" w:author="C1-214796" w:date="2021-08-30T16:37:00Z"/>
                <w:noProof/>
                <w:lang w:val="en-US"/>
              </w:rPr>
            </w:pPr>
          </w:p>
          <w:p w:rsidR="005E7CBE" w:rsidRDefault="005E7CBE" w:rsidP="00FF55F2">
            <w:pPr>
              <w:pStyle w:val="TAC"/>
              <w:rPr>
                <w:ins w:id="1001" w:author="C1-214796" w:date="2021-08-30T16:37:00Z"/>
              </w:rPr>
            </w:pPr>
            <w:ins w:id="1002" w:author="C1-214796" w:date="2021-08-30T16:37:00Z">
              <w:r>
                <w:rPr>
                  <w:noProof/>
                  <w:lang w:val="en-US"/>
                </w:rPr>
                <w:t xml:space="preserve">Length of NR </w:t>
              </w:r>
              <w:r>
                <w:t>radio parameters per geographical area list for UE-to-network relay discovery</w:t>
              </w:r>
              <w:r>
                <w:rPr>
                  <w:noProof/>
                  <w:lang w:val="en-US"/>
                </w:rPr>
                <w:t xml:space="preserve"> contents</w:t>
              </w:r>
            </w:ins>
          </w:p>
        </w:tc>
        <w:tc>
          <w:tcPr>
            <w:tcW w:w="1346" w:type="dxa"/>
          </w:tcPr>
          <w:p w:rsidR="005E7CBE" w:rsidRDefault="005E7CBE" w:rsidP="00FF55F2">
            <w:pPr>
              <w:pStyle w:val="TAL"/>
              <w:rPr>
                <w:ins w:id="1003" w:author="C1-214796" w:date="2021-08-30T16:37:00Z"/>
              </w:rPr>
            </w:pPr>
            <w:ins w:id="1004" w:author="C1-214796" w:date="2021-08-30T16:37:00Z">
              <w:r>
                <w:t>octet o1+3</w:t>
              </w:r>
            </w:ins>
          </w:p>
          <w:p w:rsidR="005E7CBE" w:rsidRDefault="005E7CBE" w:rsidP="00FF55F2">
            <w:pPr>
              <w:pStyle w:val="TAL"/>
              <w:rPr>
                <w:ins w:id="1005" w:author="C1-214796" w:date="2021-08-30T16:37:00Z"/>
              </w:rPr>
            </w:pPr>
          </w:p>
          <w:p w:rsidR="005E7CBE" w:rsidRDefault="005E7CBE" w:rsidP="00FF55F2">
            <w:pPr>
              <w:pStyle w:val="TAL"/>
              <w:rPr>
                <w:ins w:id="1006" w:author="C1-214796" w:date="2021-08-30T16:37:00Z"/>
              </w:rPr>
            </w:pPr>
            <w:ins w:id="1007" w:author="C1-214796" w:date="2021-08-30T16:37:00Z">
              <w:r>
                <w:t>octet o1+4</w:t>
              </w:r>
            </w:ins>
          </w:p>
        </w:tc>
      </w:tr>
      <w:tr w:rsidR="005E7CBE" w:rsidTr="00BF3D13">
        <w:trPr>
          <w:trHeight w:val="444"/>
          <w:jc w:val="center"/>
          <w:ins w:id="100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09" w:author="C1-214796" w:date="2021-08-30T16:37:00Z"/>
              </w:rPr>
            </w:pPr>
          </w:p>
          <w:p w:rsidR="005E7CBE" w:rsidRDefault="005E7CBE" w:rsidP="00FF55F2">
            <w:pPr>
              <w:pStyle w:val="TAC"/>
              <w:rPr>
                <w:ins w:id="1010" w:author="C1-214796" w:date="2021-08-30T16:37:00Z"/>
              </w:rPr>
            </w:pPr>
            <w:ins w:id="1011" w:author="C1-214796" w:date="2021-08-30T16:37:00Z">
              <w:r>
                <w:t>Rradio parameters per geographical area info 1</w:t>
              </w:r>
            </w:ins>
          </w:p>
        </w:tc>
        <w:tc>
          <w:tcPr>
            <w:tcW w:w="1346" w:type="dxa"/>
            <w:tcBorders>
              <w:top w:val="nil"/>
              <w:left w:val="single" w:sz="6" w:space="0" w:color="auto"/>
              <w:bottom w:val="nil"/>
              <w:right w:val="nil"/>
            </w:tcBorders>
          </w:tcPr>
          <w:p w:rsidR="005E7CBE" w:rsidRDefault="005E7CBE" w:rsidP="00FF55F2">
            <w:pPr>
              <w:pStyle w:val="TAL"/>
              <w:rPr>
                <w:ins w:id="1012" w:author="C1-214796" w:date="2021-08-30T16:37:00Z"/>
              </w:rPr>
            </w:pPr>
            <w:ins w:id="1013" w:author="C1-214796" w:date="2021-08-30T16:37:00Z">
              <w:r>
                <w:t>octet o1+5</w:t>
              </w:r>
            </w:ins>
          </w:p>
          <w:p w:rsidR="005E7CBE" w:rsidRDefault="005E7CBE" w:rsidP="00FF55F2">
            <w:pPr>
              <w:pStyle w:val="TAL"/>
              <w:rPr>
                <w:ins w:id="1014" w:author="C1-214796" w:date="2021-08-30T16:37:00Z"/>
              </w:rPr>
            </w:pPr>
          </w:p>
          <w:p w:rsidR="005E7CBE" w:rsidRDefault="005E7CBE" w:rsidP="00FF55F2">
            <w:pPr>
              <w:pStyle w:val="TAL"/>
              <w:rPr>
                <w:ins w:id="1015" w:author="C1-214796" w:date="2021-08-30T16:37:00Z"/>
              </w:rPr>
            </w:pPr>
            <w:ins w:id="1016" w:author="C1-214796" w:date="2021-08-30T16:37:00Z">
              <w:r>
                <w:t>octet o510</w:t>
              </w:r>
            </w:ins>
          </w:p>
        </w:tc>
      </w:tr>
      <w:tr w:rsidR="005E7CBE" w:rsidTr="00BF3D13">
        <w:trPr>
          <w:trHeight w:val="444"/>
          <w:jc w:val="center"/>
          <w:ins w:id="101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18" w:author="C1-214796" w:date="2021-08-30T16:37:00Z"/>
              </w:rPr>
            </w:pPr>
          </w:p>
          <w:p w:rsidR="005E7CBE" w:rsidRDefault="005E7CBE" w:rsidP="00FF55F2">
            <w:pPr>
              <w:pStyle w:val="TAC"/>
              <w:rPr>
                <w:ins w:id="1019" w:author="C1-214796" w:date="2021-08-30T16:37:00Z"/>
              </w:rPr>
            </w:pPr>
            <w:ins w:id="1020" w:author="C1-214796" w:date="2021-08-30T16:37:00Z">
              <w:r>
                <w:t>Rradio parameters per geographical area info 2</w:t>
              </w:r>
            </w:ins>
          </w:p>
        </w:tc>
        <w:tc>
          <w:tcPr>
            <w:tcW w:w="1346" w:type="dxa"/>
            <w:tcBorders>
              <w:top w:val="nil"/>
              <w:left w:val="single" w:sz="6" w:space="0" w:color="auto"/>
              <w:bottom w:val="nil"/>
              <w:right w:val="nil"/>
            </w:tcBorders>
          </w:tcPr>
          <w:p w:rsidR="005E7CBE" w:rsidRDefault="005E7CBE" w:rsidP="00FF55F2">
            <w:pPr>
              <w:pStyle w:val="TAL"/>
              <w:rPr>
                <w:ins w:id="1021" w:author="C1-214796" w:date="2021-08-30T16:37:00Z"/>
              </w:rPr>
            </w:pPr>
            <w:ins w:id="1022" w:author="C1-214796" w:date="2021-08-30T16:37:00Z">
              <w:r>
                <w:t>octet (o510+1)*</w:t>
              </w:r>
            </w:ins>
          </w:p>
          <w:p w:rsidR="005E7CBE" w:rsidRDefault="005E7CBE" w:rsidP="00FF55F2">
            <w:pPr>
              <w:pStyle w:val="TAL"/>
              <w:rPr>
                <w:ins w:id="1023" w:author="C1-214796" w:date="2021-08-30T16:37:00Z"/>
              </w:rPr>
            </w:pPr>
          </w:p>
          <w:p w:rsidR="005E7CBE" w:rsidRDefault="005E7CBE" w:rsidP="00FF55F2">
            <w:pPr>
              <w:pStyle w:val="TAL"/>
              <w:rPr>
                <w:ins w:id="1024" w:author="C1-214796" w:date="2021-08-30T16:37:00Z"/>
              </w:rPr>
            </w:pPr>
            <w:ins w:id="1025" w:author="C1-214796" w:date="2021-08-30T16:37:00Z">
              <w:r>
                <w:t>octet o511*</w:t>
              </w:r>
            </w:ins>
          </w:p>
        </w:tc>
      </w:tr>
      <w:tr w:rsidR="005E7CBE" w:rsidTr="00BF3D13">
        <w:trPr>
          <w:trHeight w:val="444"/>
          <w:jc w:val="center"/>
          <w:ins w:id="1026"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27" w:author="C1-214796" w:date="2021-08-30T16:37:00Z"/>
              </w:rPr>
            </w:pPr>
          </w:p>
          <w:p w:rsidR="005E7CBE" w:rsidRDefault="005E7CBE" w:rsidP="00FF55F2">
            <w:pPr>
              <w:pStyle w:val="TAC"/>
              <w:rPr>
                <w:ins w:id="1028" w:author="C1-214796" w:date="2021-08-30T16:37:00Z"/>
              </w:rPr>
            </w:pPr>
            <w:ins w:id="1029"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1030" w:author="C1-214796" w:date="2021-08-30T16:37:00Z"/>
                <w:lang w:val="sv-SE"/>
              </w:rPr>
            </w:pPr>
            <w:ins w:id="1031" w:author="C1-214796" w:date="2021-08-30T16:37:00Z">
              <w:r>
                <w:rPr>
                  <w:lang w:val="sv-SE"/>
                </w:rPr>
                <w:t>octet (</w:t>
              </w:r>
              <w:r>
                <w:t>o511+1)</w:t>
              </w:r>
              <w:r>
                <w:rPr>
                  <w:lang w:val="sv-SE"/>
                </w:rPr>
                <w:t>*</w:t>
              </w:r>
            </w:ins>
          </w:p>
          <w:p w:rsidR="005E7CBE" w:rsidRDefault="005E7CBE" w:rsidP="00FF55F2">
            <w:pPr>
              <w:pStyle w:val="TAL"/>
              <w:rPr>
                <w:ins w:id="1032" w:author="C1-214796" w:date="2021-08-30T16:37:00Z"/>
                <w:lang w:val="sv-SE"/>
              </w:rPr>
            </w:pPr>
          </w:p>
          <w:p w:rsidR="005E7CBE" w:rsidRDefault="005E7CBE" w:rsidP="00FF55F2">
            <w:pPr>
              <w:pStyle w:val="TAL"/>
              <w:rPr>
                <w:ins w:id="1033" w:author="C1-214796" w:date="2021-08-30T16:37:00Z"/>
                <w:lang w:val="sv-SE"/>
              </w:rPr>
            </w:pPr>
            <w:ins w:id="1034" w:author="C1-214796" w:date="2021-08-30T16:37:00Z">
              <w:r>
                <w:rPr>
                  <w:lang w:val="sv-SE"/>
                </w:rPr>
                <w:t xml:space="preserve">octet </w:t>
              </w:r>
              <w:r>
                <w:t>o512</w:t>
              </w:r>
              <w:r>
                <w:rPr>
                  <w:lang w:val="sv-SE"/>
                </w:rPr>
                <w:t>*</w:t>
              </w:r>
            </w:ins>
          </w:p>
        </w:tc>
      </w:tr>
      <w:tr w:rsidR="005E7CBE" w:rsidTr="00BF3D13">
        <w:trPr>
          <w:trHeight w:val="444"/>
          <w:jc w:val="center"/>
          <w:ins w:id="1035"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36" w:author="C1-214796" w:date="2021-08-30T16:37:00Z"/>
                <w:lang w:val="en-US"/>
              </w:rPr>
            </w:pPr>
          </w:p>
          <w:p w:rsidR="005E7CBE" w:rsidRDefault="005E7CBE" w:rsidP="00FF55F2">
            <w:pPr>
              <w:pStyle w:val="TAC"/>
              <w:rPr>
                <w:ins w:id="1037" w:author="C1-214796" w:date="2021-08-30T16:37:00Z"/>
              </w:rPr>
            </w:pPr>
            <w:ins w:id="1038" w:author="C1-214796" w:date="2021-08-30T16:37:00Z">
              <w:r>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5E7CBE" w:rsidRDefault="005E7CBE" w:rsidP="00FF55F2">
            <w:pPr>
              <w:pStyle w:val="TAL"/>
              <w:rPr>
                <w:ins w:id="1039" w:author="C1-214796" w:date="2021-08-30T16:37:00Z"/>
                <w:lang w:val="sv-SE"/>
              </w:rPr>
            </w:pPr>
            <w:ins w:id="1040" w:author="C1-214796" w:date="2021-08-30T16:37:00Z">
              <w:r>
                <w:rPr>
                  <w:lang w:val="sv-SE"/>
                </w:rPr>
                <w:t>octet (o512+1)*</w:t>
              </w:r>
            </w:ins>
          </w:p>
          <w:p w:rsidR="005E7CBE" w:rsidRDefault="005E7CBE" w:rsidP="00FF55F2">
            <w:pPr>
              <w:pStyle w:val="TAL"/>
              <w:rPr>
                <w:ins w:id="1041" w:author="C1-214796" w:date="2021-08-30T16:37:00Z"/>
                <w:lang w:val="sv-SE"/>
              </w:rPr>
            </w:pPr>
          </w:p>
          <w:p w:rsidR="005E7CBE" w:rsidRDefault="005E7CBE" w:rsidP="00FF55F2">
            <w:pPr>
              <w:pStyle w:val="TAL"/>
              <w:rPr>
                <w:ins w:id="1042" w:author="C1-214796" w:date="2021-08-30T16:37:00Z"/>
                <w:lang w:val="sv-SE"/>
              </w:rPr>
            </w:pPr>
            <w:ins w:id="1043" w:author="C1-214796" w:date="2021-08-30T16:37:00Z">
              <w:r>
                <w:rPr>
                  <w:lang w:val="sv-SE"/>
                </w:rPr>
                <w:t>octet o51*</w:t>
              </w:r>
            </w:ins>
          </w:p>
        </w:tc>
      </w:tr>
    </w:tbl>
    <w:p w:rsidR="005E7CBE" w:rsidRDefault="005E7CBE" w:rsidP="005E7CBE">
      <w:pPr>
        <w:pStyle w:val="TF"/>
        <w:rPr>
          <w:ins w:id="1044" w:author="C1-214796" w:date="2021-08-30T16:37:00Z"/>
        </w:rPr>
      </w:pPr>
      <w:ins w:id="1045" w:author="C1-214796" w:date="2021-08-30T16:37:00Z">
        <w:r>
          <w:t xml:space="preserve">Figure 5.5.2.6: </w:t>
        </w:r>
        <w:r w:rsidRPr="00315D5D">
          <w:t>NR radio</w:t>
        </w:r>
        <w:r>
          <w:t xml:space="preserve"> parameters per geographical area list for UE-to-network relay discovery</w:t>
        </w:r>
      </w:ins>
    </w:p>
    <w:p w:rsidR="005E7CBE" w:rsidRDefault="005E7CBE" w:rsidP="005E7CBE">
      <w:pPr>
        <w:pStyle w:val="TH"/>
        <w:rPr>
          <w:ins w:id="1046" w:author="C1-214796" w:date="2021-08-30T16:37:00Z"/>
        </w:rPr>
      </w:pPr>
      <w:ins w:id="1047" w:author="C1-214796" w:date="2021-08-30T16:37:00Z">
        <w:r>
          <w:t xml:space="preserve">Table 5.5.2.6: </w:t>
        </w:r>
        <w:r w:rsidRPr="00315D5D">
          <w:t>NR radio</w:t>
        </w:r>
        <w:r>
          <w:t xml:space="preserve"> parameters per geographical area list</w:t>
        </w:r>
        <w:r w:rsidRPr="00797D79">
          <w:t xml:space="preserve"> </w:t>
        </w:r>
        <w:r>
          <w:t>for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ins w:id="1048"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049" w:author="C1-214796" w:date="2021-08-30T16:37:00Z"/>
              </w:rPr>
            </w:pPr>
            <w:ins w:id="1050" w:author="C1-214796" w:date="2021-08-30T16:37:00Z">
              <w:r>
                <w:t>Radio parameters per geographical area info:</w:t>
              </w:r>
            </w:ins>
          </w:p>
          <w:p w:rsidR="005E7CBE" w:rsidRDefault="005E7CBE" w:rsidP="00FF55F2">
            <w:pPr>
              <w:pStyle w:val="TAL"/>
              <w:rPr>
                <w:ins w:id="1051" w:author="C1-214796" w:date="2021-08-30T16:37:00Z"/>
              </w:rPr>
            </w:pPr>
            <w:ins w:id="1052" w:author="C1-214796" w:date="2021-08-30T16:37:00Z">
              <w:r>
                <w:t>The radio parameters per geographical area info field is coded according to figure 5.5.2.8 and table 5.5.2.8</w:t>
              </w:r>
              <w:r>
                <w:rPr>
                  <w:noProof/>
                  <w:lang w:val="en-US"/>
                </w:rPr>
                <w:t>.</w:t>
              </w:r>
            </w:ins>
          </w:p>
        </w:tc>
      </w:tr>
      <w:tr w:rsidR="005E7CBE" w:rsidTr="00BF3D13">
        <w:trPr>
          <w:cantSplit/>
          <w:jc w:val="center"/>
          <w:ins w:id="1053"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054" w:author="C1-214796" w:date="2021-08-30T16:37:00Z"/>
              </w:rPr>
            </w:pPr>
          </w:p>
        </w:tc>
      </w:tr>
    </w:tbl>
    <w:p w:rsidR="005E7CBE" w:rsidRDefault="005E7CBE" w:rsidP="005E7CBE">
      <w:pPr>
        <w:rPr>
          <w:ins w:id="1055"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E0085B">
        <w:trPr>
          <w:cantSplit/>
          <w:jc w:val="center"/>
          <w:ins w:id="1056" w:author="C1-214796" w:date="2021-08-30T16:37:00Z"/>
        </w:trPr>
        <w:tc>
          <w:tcPr>
            <w:tcW w:w="708" w:type="dxa"/>
            <w:hideMark/>
          </w:tcPr>
          <w:p w:rsidR="005E7CBE" w:rsidRDefault="005E7CBE" w:rsidP="00FF55F2">
            <w:pPr>
              <w:pStyle w:val="TAC"/>
              <w:rPr>
                <w:ins w:id="1057" w:author="C1-214796" w:date="2021-08-30T16:37:00Z"/>
              </w:rPr>
            </w:pPr>
            <w:ins w:id="1058" w:author="C1-214796" w:date="2021-08-30T16:37:00Z">
              <w:r>
                <w:lastRenderedPageBreak/>
                <w:t>8</w:t>
              </w:r>
            </w:ins>
          </w:p>
        </w:tc>
        <w:tc>
          <w:tcPr>
            <w:tcW w:w="709" w:type="dxa"/>
            <w:hideMark/>
          </w:tcPr>
          <w:p w:rsidR="005E7CBE" w:rsidRDefault="005E7CBE" w:rsidP="00FF55F2">
            <w:pPr>
              <w:pStyle w:val="TAC"/>
              <w:rPr>
                <w:ins w:id="1059" w:author="C1-214796" w:date="2021-08-30T16:37:00Z"/>
              </w:rPr>
            </w:pPr>
            <w:ins w:id="1060" w:author="C1-214796" w:date="2021-08-30T16:37:00Z">
              <w:r>
                <w:t>7</w:t>
              </w:r>
            </w:ins>
          </w:p>
        </w:tc>
        <w:tc>
          <w:tcPr>
            <w:tcW w:w="709" w:type="dxa"/>
            <w:hideMark/>
          </w:tcPr>
          <w:p w:rsidR="005E7CBE" w:rsidRDefault="005E7CBE" w:rsidP="00FF55F2">
            <w:pPr>
              <w:pStyle w:val="TAC"/>
              <w:rPr>
                <w:ins w:id="1061" w:author="C1-214796" w:date="2021-08-30T16:37:00Z"/>
              </w:rPr>
            </w:pPr>
            <w:ins w:id="1062" w:author="C1-214796" w:date="2021-08-30T16:37:00Z">
              <w:r>
                <w:t>6</w:t>
              </w:r>
            </w:ins>
          </w:p>
        </w:tc>
        <w:tc>
          <w:tcPr>
            <w:tcW w:w="709" w:type="dxa"/>
            <w:hideMark/>
          </w:tcPr>
          <w:p w:rsidR="005E7CBE" w:rsidRDefault="005E7CBE" w:rsidP="00FF55F2">
            <w:pPr>
              <w:pStyle w:val="TAC"/>
              <w:rPr>
                <w:ins w:id="1063" w:author="C1-214796" w:date="2021-08-30T16:37:00Z"/>
              </w:rPr>
            </w:pPr>
            <w:ins w:id="1064" w:author="C1-214796" w:date="2021-08-30T16:37:00Z">
              <w:r>
                <w:t>5</w:t>
              </w:r>
            </w:ins>
          </w:p>
        </w:tc>
        <w:tc>
          <w:tcPr>
            <w:tcW w:w="709" w:type="dxa"/>
            <w:hideMark/>
          </w:tcPr>
          <w:p w:rsidR="005E7CBE" w:rsidRDefault="005E7CBE" w:rsidP="00FF55F2">
            <w:pPr>
              <w:pStyle w:val="TAC"/>
              <w:rPr>
                <w:ins w:id="1065" w:author="C1-214796" w:date="2021-08-30T16:37:00Z"/>
              </w:rPr>
            </w:pPr>
            <w:ins w:id="1066" w:author="C1-214796" w:date="2021-08-30T16:37:00Z">
              <w:r>
                <w:t>4</w:t>
              </w:r>
            </w:ins>
          </w:p>
        </w:tc>
        <w:tc>
          <w:tcPr>
            <w:tcW w:w="709" w:type="dxa"/>
            <w:hideMark/>
          </w:tcPr>
          <w:p w:rsidR="005E7CBE" w:rsidRDefault="005E7CBE" w:rsidP="00FF55F2">
            <w:pPr>
              <w:pStyle w:val="TAC"/>
              <w:rPr>
                <w:ins w:id="1067" w:author="C1-214796" w:date="2021-08-30T16:37:00Z"/>
              </w:rPr>
            </w:pPr>
            <w:ins w:id="1068" w:author="C1-214796" w:date="2021-08-30T16:37:00Z">
              <w:r>
                <w:t>3</w:t>
              </w:r>
            </w:ins>
          </w:p>
        </w:tc>
        <w:tc>
          <w:tcPr>
            <w:tcW w:w="709" w:type="dxa"/>
            <w:hideMark/>
          </w:tcPr>
          <w:p w:rsidR="005E7CBE" w:rsidRDefault="005E7CBE" w:rsidP="00FF55F2">
            <w:pPr>
              <w:pStyle w:val="TAC"/>
              <w:rPr>
                <w:ins w:id="1069" w:author="C1-214796" w:date="2021-08-30T16:37:00Z"/>
              </w:rPr>
            </w:pPr>
            <w:ins w:id="1070" w:author="C1-214796" w:date="2021-08-30T16:37:00Z">
              <w:r>
                <w:t>2</w:t>
              </w:r>
            </w:ins>
          </w:p>
        </w:tc>
        <w:tc>
          <w:tcPr>
            <w:tcW w:w="709" w:type="dxa"/>
            <w:hideMark/>
          </w:tcPr>
          <w:p w:rsidR="005E7CBE" w:rsidRDefault="005E7CBE" w:rsidP="00FF55F2">
            <w:pPr>
              <w:pStyle w:val="TAC"/>
              <w:rPr>
                <w:ins w:id="1071" w:author="C1-214796" w:date="2021-08-30T16:37:00Z"/>
              </w:rPr>
            </w:pPr>
            <w:ins w:id="1072" w:author="C1-214796" w:date="2021-08-30T16:37:00Z">
              <w:r>
                <w:t>1</w:t>
              </w:r>
            </w:ins>
          </w:p>
        </w:tc>
        <w:tc>
          <w:tcPr>
            <w:tcW w:w="1346" w:type="dxa"/>
          </w:tcPr>
          <w:p w:rsidR="005E7CBE" w:rsidRDefault="005E7CBE" w:rsidP="00FF55F2">
            <w:pPr>
              <w:pStyle w:val="TAL"/>
              <w:rPr>
                <w:ins w:id="1073" w:author="C1-214796" w:date="2021-08-30T16:37:00Z"/>
              </w:rPr>
            </w:pPr>
          </w:p>
        </w:tc>
      </w:tr>
      <w:tr w:rsidR="005E7CBE" w:rsidTr="00E0085B">
        <w:trPr>
          <w:jc w:val="center"/>
          <w:ins w:id="1074"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75" w:author="C1-214796" w:date="2021-08-30T16:37:00Z"/>
                <w:noProof/>
                <w:lang w:val="en-US"/>
              </w:rPr>
            </w:pPr>
          </w:p>
          <w:p w:rsidR="005E7CBE" w:rsidRDefault="005E7CBE" w:rsidP="00FF55F2">
            <w:pPr>
              <w:pStyle w:val="TAC"/>
              <w:rPr>
                <w:ins w:id="1076" w:author="C1-214796" w:date="2021-08-30T16:37:00Z"/>
              </w:rPr>
            </w:pPr>
            <w:ins w:id="1077" w:author="C1-214796" w:date="2021-08-30T16:37:00Z">
              <w:r>
                <w:rPr>
                  <w:noProof/>
                  <w:lang w:val="en-US"/>
                </w:rPr>
                <w:t xml:space="preserve">Length of NR </w:t>
              </w:r>
              <w:r>
                <w:t>radio parameters per geographical area list for UE-to-network relay communication</w:t>
              </w:r>
              <w:r>
                <w:rPr>
                  <w:noProof/>
                  <w:lang w:val="en-US"/>
                </w:rPr>
                <w:t xml:space="preserve"> contents</w:t>
              </w:r>
            </w:ins>
          </w:p>
        </w:tc>
        <w:tc>
          <w:tcPr>
            <w:tcW w:w="1346" w:type="dxa"/>
          </w:tcPr>
          <w:p w:rsidR="005E7CBE" w:rsidRDefault="005E7CBE" w:rsidP="00FF55F2">
            <w:pPr>
              <w:pStyle w:val="TAL"/>
              <w:rPr>
                <w:ins w:id="1078" w:author="C1-214796" w:date="2021-08-30T16:37:00Z"/>
              </w:rPr>
            </w:pPr>
            <w:ins w:id="1079" w:author="C1-214796" w:date="2021-08-30T16:37:00Z">
              <w:r>
                <w:t>octet o51+1</w:t>
              </w:r>
            </w:ins>
          </w:p>
          <w:p w:rsidR="005E7CBE" w:rsidRDefault="005E7CBE" w:rsidP="00FF55F2">
            <w:pPr>
              <w:pStyle w:val="TAL"/>
              <w:rPr>
                <w:ins w:id="1080" w:author="C1-214796" w:date="2021-08-30T16:37:00Z"/>
              </w:rPr>
            </w:pPr>
          </w:p>
          <w:p w:rsidR="005E7CBE" w:rsidRDefault="005E7CBE" w:rsidP="00FF55F2">
            <w:pPr>
              <w:pStyle w:val="TAL"/>
              <w:rPr>
                <w:ins w:id="1081" w:author="C1-214796" w:date="2021-08-30T16:37:00Z"/>
              </w:rPr>
            </w:pPr>
            <w:ins w:id="1082" w:author="C1-214796" w:date="2021-08-30T16:37:00Z">
              <w:r>
                <w:t>octet o51+2</w:t>
              </w:r>
            </w:ins>
          </w:p>
        </w:tc>
      </w:tr>
      <w:tr w:rsidR="005E7CBE" w:rsidTr="00E0085B">
        <w:trPr>
          <w:trHeight w:val="444"/>
          <w:jc w:val="center"/>
          <w:ins w:id="1083"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84" w:author="C1-214796" w:date="2021-08-30T16:37:00Z"/>
              </w:rPr>
            </w:pPr>
          </w:p>
          <w:p w:rsidR="005E7CBE" w:rsidRDefault="005E7CBE" w:rsidP="00FF55F2">
            <w:pPr>
              <w:pStyle w:val="TAC"/>
              <w:rPr>
                <w:ins w:id="1085" w:author="C1-214796" w:date="2021-08-30T16:37:00Z"/>
              </w:rPr>
            </w:pPr>
            <w:ins w:id="1086" w:author="C1-214796" w:date="2021-08-30T16:37:00Z">
              <w:r>
                <w:t>Radio parameters per geographical area info 1</w:t>
              </w:r>
            </w:ins>
          </w:p>
        </w:tc>
        <w:tc>
          <w:tcPr>
            <w:tcW w:w="1346" w:type="dxa"/>
            <w:tcBorders>
              <w:top w:val="nil"/>
              <w:left w:val="single" w:sz="6" w:space="0" w:color="auto"/>
              <w:bottom w:val="nil"/>
              <w:right w:val="nil"/>
            </w:tcBorders>
          </w:tcPr>
          <w:p w:rsidR="005E7CBE" w:rsidRDefault="005E7CBE" w:rsidP="00FF55F2">
            <w:pPr>
              <w:pStyle w:val="TAL"/>
              <w:rPr>
                <w:ins w:id="1087" w:author="C1-214796" w:date="2021-08-30T16:37:00Z"/>
              </w:rPr>
            </w:pPr>
            <w:ins w:id="1088" w:author="C1-214796" w:date="2021-08-30T16:37:00Z">
              <w:r>
                <w:t>octet o51+3</w:t>
              </w:r>
            </w:ins>
          </w:p>
          <w:p w:rsidR="005E7CBE" w:rsidRDefault="005E7CBE" w:rsidP="00FF55F2">
            <w:pPr>
              <w:pStyle w:val="TAL"/>
              <w:rPr>
                <w:ins w:id="1089" w:author="C1-214796" w:date="2021-08-30T16:37:00Z"/>
              </w:rPr>
            </w:pPr>
          </w:p>
          <w:p w:rsidR="005E7CBE" w:rsidRDefault="005E7CBE" w:rsidP="00FF55F2">
            <w:pPr>
              <w:pStyle w:val="TAL"/>
              <w:rPr>
                <w:ins w:id="1090" w:author="C1-214796" w:date="2021-08-30T16:37:00Z"/>
              </w:rPr>
            </w:pPr>
            <w:ins w:id="1091" w:author="C1-214796" w:date="2021-08-30T16:37:00Z">
              <w:r>
                <w:t>octet o513</w:t>
              </w:r>
            </w:ins>
          </w:p>
        </w:tc>
      </w:tr>
      <w:tr w:rsidR="005E7CBE" w:rsidTr="00E0085B">
        <w:trPr>
          <w:trHeight w:val="444"/>
          <w:jc w:val="center"/>
          <w:ins w:id="1092"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093" w:author="C1-214796" w:date="2021-08-30T16:37:00Z"/>
              </w:rPr>
            </w:pPr>
          </w:p>
          <w:p w:rsidR="005E7CBE" w:rsidRDefault="005E7CBE" w:rsidP="00FF55F2">
            <w:pPr>
              <w:pStyle w:val="TAC"/>
              <w:rPr>
                <w:ins w:id="1094" w:author="C1-214796" w:date="2021-08-30T16:37:00Z"/>
              </w:rPr>
            </w:pPr>
            <w:ins w:id="1095" w:author="C1-214796" w:date="2021-08-30T16:37:00Z">
              <w:r>
                <w:t>Radio parameters per geographical area info 2</w:t>
              </w:r>
            </w:ins>
          </w:p>
        </w:tc>
        <w:tc>
          <w:tcPr>
            <w:tcW w:w="1346" w:type="dxa"/>
            <w:tcBorders>
              <w:top w:val="nil"/>
              <w:left w:val="single" w:sz="6" w:space="0" w:color="auto"/>
              <w:bottom w:val="nil"/>
              <w:right w:val="nil"/>
            </w:tcBorders>
          </w:tcPr>
          <w:p w:rsidR="005E7CBE" w:rsidRDefault="005E7CBE" w:rsidP="00FF55F2">
            <w:pPr>
              <w:pStyle w:val="TAL"/>
              <w:rPr>
                <w:ins w:id="1096" w:author="C1-214796" w:date="2021-08-30T16:37:00Z"/>
              </w:rPr>
            </w:pPr>
            <w:ins w:id="1097" w:author="C1-214796" w:date="2021-08-30T16:37:00Z">
              <w:r>
                <w:t>octet (o513+1)*</w:t>
              </w:r>
            </w:ins>
          </w:p>
          <w:p w:rsidR="005E7CBE" w:rsidRDefault="005E7CBE" w:rsidP="00FF55F2">
            <w:pPr>
              <w:pStyle w:val="TAL"/>
              <w:rPr>
                <w:ins w:id="1098" w:author="C1-214796" w:date="2021-08-30T16:37:00Z"/>
              </w:rPr>
            </w:pPr>
          </w:p>
          <w:p w:rsidR="005E7CBE" w:rsidRDefault="005E7CBE" w:rsidP="00FF55F2">
            <w:pPr>
              <w:pStyle w:val="TAL"/>
              <w:rPr>
                <w:ins w:id="1099" w:author="C1-214796" w:date="2021-08-30T16:37:00Z"/>
              </w:rPr>
            </w:pPr>
            <w:ins w:id="1100" w:author="C1-214796" w:date="2021-08-30T16:37:00Z">
              <w:r>
                <w:t>octet o514*</w:t>
              </w:r>
            </w:ins>
          </w:p>
        </w:tc>
      </w:tr>
      <w:tr w:rsidR="005E7CBE" w:rsidTr="00E0085B">
        <w:trPr>
          <w:trHeight w:val="444"/>
          <w:jc w:val="center"/>
          <w:ins w:id="1101"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102" w:author="C1-214796" w:date="2021-08-30T16:37:00Z"/>
              </w:rPr>
            </w:pPr>
          </w:p>
          <w:p w:rsidR="005E7CBE" w:rsidRDefault="005E7CBE" w:rsidP="00FF55F2">
            <w:pPr>
              <w:pStyle w:val="TAC"/>
              <w:rPr>
                <w:ins w:id="1103" w:author="C1-214796" w:date="2021-08-30T16:37:00Z"/>
              </w:rPr>
            </w:pPr>
            <w:ins w:id="1104"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1105" w:author="C1-214796" w:date="2021-08-30T16:37:00Z"/>
                <w:lang w:val="sv-SE"/>
              </w:rPr>
            </w:pPr>
            <w:ins w:id="1106" w:author="C1-214796" w:date="2021-08-30T16:37:00Z">
              <w:r>
                <w:rPr>
                  <w:lang w:val="sv-SE"/>
                </w:rPr>
                <w:t>octet (</w:t>
              </w:r>
              <w:r>
                <w:t>o514+1)</w:t>
              </w:r>
              <w:r>
                <w:rPr>
                  <w:lang w:val="sv-SE"/>
                </w:rPr>
                <w:t>*</w:t>
              </w:r>
            </w:ins>
          </w:p>
          <w:p w:rsidR="005E7CBE" w:rsidRDefault="005E7CBE" w:rsidP="00FF55F2">
            <w:pPr>
              <w:pStyle w:val="TAL"/>
              <w:rPr>
                <w:ins w:id="1107" w:author="C1-214796" w:date="2021-08-30T16:37:00Z"/>
                <w:lang w:val="sv-SE"/>
              </w:rPr>
            </w:pPr>
          </w:p>
          <w:p w:rsidR="005E7CBE" w:rsidRDefault="005E7CBE" w:rsidP="00FF55F2">
            <w:pPr>
              <w:pStyle w:val="TAL"/>
              <w:rPr>
                <w:ins w:id="1108" w:author="C1-214796" w:date="2021-08-30T16:37:00Z"/>
                <w:lang w:val="sv-SE"/>
              </w:rPr>
            </w:pPr>
            <w:ins w:id="1109" w:author="C1-214796" w:date="2021-08-30T16:37:00Z">
              <w:r>
                <w:rPr>
                  <w:lang w:val="sv-SE"/>
                </w:rPr>
                <w:t xml:space="preserve">octet </w:t>
              </w:r>
              <w:r>
                <w:t>o515</w:t>
              </w:r>
              <w:r>
                <w:rPr>
                  <w:lang w:val="sv-SE"/>
                </w:rPr>
                <w:t>*</w:t>
              </w:r>
            </w:ins>
          </w:p>
        </w:tc>
      </w:tr>
      <w:tr w:rsidR="005E7CBE" w:rsidTr="00E0085B">
        <w:trPr>
          <w:trHeight w:val="444"/>
          <w:jc w:val="center"/>
          <w:ins w:id="1110"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111" w:author="C1-214796" w:date="2021-08-30T16:37:00Z"/>
                <w:lang w:val="en-US"/>
              </w:rPr>
            </w:pPr>
          </w:p>
          <w:p w:rsidR="005E7CBE" w:rsidRDefault="005E7CBE" w:rsidP="00FF55F2">
            <w:pPr>
              <w:pStyle w:val="TAC"/>
              <w:rPr>
                <w:ins w:id="1112" w:author="C1-214796" w:date="2021-08-30T16:37:00Z"/>
              </w:rPr>
            </w:pPr>
            <w:ins w:id="1113" w:author="C1-214796" w:date="2021-08-30T16:37:00Z">
              <w:r>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5E7CBE" w:rsidRDefault="005E7CBE" w:rsidP="00FF55F2">
            <w:pPr>
              <w:pStyle w:val="TAL"/>
              <w:rPr>
                <w:ins w:id="1114" w:author="C1-214796" w:date="2021-08-30T16:37:00Z"/>
                <w:lang w:val="sv-SE"/>
              </w:rPr>
            </w:pPr>
            <w:ins w:id="1115" w:author="C1-214796" w:date="2021-08-30T16:37:00Z">
              <w:r>
                <w:rPr>
                  <w:lang w:val="sv-SE"/>
                </w:rPr>
                <w:t>octet (o515+1)*</w:t>
              </w:r>
            </w:ins>
          </w:p>
          <w:p w:rsidR="005E7CBE" w:rsidRDefault="005E7CBE" w:rsidP="00FF55F2">
            <w:pPr>
              <w:pStyle w:val="TAL"/>
              <w:rPr>
                <w:ins w:id="1116" w:author="C1-214796" w:date="2021-08-30T16:37:00Z"/>
                <w:lang w:val="sv-SE"/>
              </w:rPr>
            </w:pPr>
          </w:p>
          <w:p w:rsidR="005E7CBE" w:rsidRDefault="005E7CBE" w:rsidP="00FF55F2">
            <w:pPr>
              <w:pStyle w:val="TAL"/>
              <w:rPr>
                <w:ins w:id="1117" w:author="C1-214796" w:date="2021-08-30T16:37:00Z"/>
                <w:lang w:val="sv-SE"/>
              </w:rPr>
            </w:pPr>
            <w:ins w:id="1118" w:author="C1-214796" w:date="2021-08-30T16:37:00Z">
              <w:r>
                <w:rPr>
                  <w:lang w:val="sv-SE"/>
                </w:rPr>
                <w:t>octet o2*</w:t>
              </w:r>
            </w:ins>
          </w:p>
        </w:tc>
      </w:tr>
    </w:tbl>
    <w:p w:rsidR="005E7CBE" w:rsidRDefault="005E7CBE" w:rsidP="005E7CBE">
      <w:pPr>
        <w:pStyle w:val="TF"/>
        <w:rPr>
          <w:ins w:id="1119" w:author="C1-214796" w:date="2021-08-30T16:37:00Z"/>
        </w:rPr>
      </w:pPr>
      <w:ins w:id="1120" w:author="C1-214796" w:date="2021-08-30T16:37:00Z">
        <w:r>
          <w:t xml:space="preserve">Figure 5.5.2.7: </w:t>
        </w:r>
        <w:r w:rsidRPr="0029436A">
          <w:t>NR radio</w:t>
        </w:r>
        <w:r>
          <w:t xml:space="preserve"> parameters per geographical area list</w:t>
        </w:r>
        <w:r w:rsidRPr="009B12F5">
          <w:t xml:space="preserve"> </w:t>
        </w:r>
        <w:r>
          <w:t>for UE-to-network relay communication</w:t>
        </w:r>
      </w:ins>
    </w:p>
    <w:p w:rsidR="005E7CBE" w:rsidRDefault="005E7CBE" w:rsidP="005E7CBE">
      <w:pPr>
        <w:pStyle w:val="TH"/>
        <w:rPr>
          <w:ins w:id="1121" w:author="C1-214796" w:date="2021-08-30T16:37:00Z"/>
        </w:rPr>
      </w:pPr>
      <w:ins w:id="1122" w:author="C1-214796" w:date="2021-08-30T16:37:00Z">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E0085B">
        <w:trPr>
          <w:cantSplit/>
          <w:jc w:val="center"/>
          <w:ins w:id="1123"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124" w:author="C1-214796" w:date="2021-08-30T16:37:00Z"/>
              </w:rPr>
            </w:pPr>
            <w:ins w:id="1125" w:author="C1-214796" w:date="2021-08-30T16:37:00Z">
              <w:r>
                <w:t>Radio parameters per geographical area info:</w:t>
              </w:r>
            </w:ins>
          </w:p>
          <w:p w:rsidR="005E7CBE" w:rsidRDefault="005E7CBE" w:rsidP="00FF55F2">
            <w:pPr>
              <w:pStyle w:val="TAL"/>
              <w:rPr>
                <w:ins w:id="1126" w:author="C1-214796" w:date="2021-08-30T16:37:00Z"/>
              </w:rPr>
            </w:pPr>
            <w:ins w:id="1127" w:author="C1-214796" w:date="2021-08-30T16:37:00Z">
              <w:r>
                <w:t>The radio parameters per geographical area info field is coded according to figure 5.5.2.8 and table 5.5.2.8</w:t>
              </w:r>
              <w:r>
                <w:rPr>
                  <w:noProof/>
                  <w:lang w:val="en-US"/>
                </w:rPr>
                <w:t>.</w:t>
              </w:r>
            </w:ins>
          </w:p>
        </w:tc>
      </w:tr>
      <w:tr w:rsidR="005E7CBE" w:rsidTr="00E0085B">
        <w:trPr>
          <w:cantSplit/>
          <w:jc w:val="center"/>
          <w:ins w:id="1128"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129" w:author="C1-214796" w:date="2021-08-30T16:37:00Z"/>
              </w:rPr>
            </w:pPr>
          </w:p>
        </w:tc>
      </w:tr>
    </w:tbl>
    <w:p w:rsidR="005E7CBE" w:rsidRDefault="005E7CBE" w:rsidP="005E7CBE">
      <w:pPr>
        <w:rPr>
          <w:ins w:id="1130"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BF3D13">
        <w:trPr>
          <w:cantSplit/>
          <w:jc w:val="center"/>
          <w:ins w:id="1131" w:author="C1-214796" w:date="2021-08-30T16:37:00Z"/>
        </w:trPr>
        <w:tc>
          <w:tcPr>
            <w:tcW w:w="708" w:type="dxa"/>
            <w:hideMark/>
          </w:tcPr>
          <w:p w:rsidR="005E7CBE" w:rsidRDefault="005E7CBE" w:rsidP="00FF55F2">
            <w:pPr>
              <w:pStyle w:val="TAC"/>
              <w:rPr>
                <w:ins w:id="1132" w:author="C1-214796" w:date="2021-08-30T16:37:00Z"/>
              </w:rPr>
            </w:pPr>
            <w:ins w:id="1133" w:author="C1-214796" w:date="2021-08-30T16:37:00Z">
              <w:r>
                <w:t>8</w:t>
              </w:r>
            </w:ins>
          </w:p>
        </w:tc>
        <w:tc>
          <w:tcPr>
            <w:tcW w:w="709" w:type="dxa"/>
            <w:hideMark/>
          </w:tcPr>
          <w:p w:rsidR="005E7CBE" w:rsidRDefault="005E7CBE" w:rsidP="00FF55F2">
            <w:pPr>
              <w:pStyle w:val="TAC"/>
              <w:rPr>
                <w:ins w:id="1134" w:author="C1-214796" w:date="2021-08-30T16:37:00Z"/>
              </w:rPr>
            </w:pPr>
            <w:ins w:id="1135" w:author="C1-214796" w:date="2021-08-30T16:37:00Z">
              <w:r>
                <w:t>7</w:t>
              </w:r>
            </w:ins>
          </w:p>
        </w:tc>
        <w:tc>
          <w:tcPr>
            <w:tcW w:w="709" w:type="dxa"/>
            <w:hideMark/>
          </w:tcPr>
          <w:p w:rsidR="005E7CBE" w:rsidRDefault="005E7CBE" w:rsidP="00FF55F2">
            <w:pPr>
              <w:pStyle w:val="TAC"/>
              <w:rPr>
                <w:ins w:id="1136" w:author="C1-214796" w:date="2021-08-30T16:37:00Z"/>
              </w:rPr>
            </w:pPr>
            <w:ins w:id="1137" w:author="C1-214796" w:date="2021-08-30T16:37:00Z">
              <w:r>
                <w:t>6</w:t>
              </w:r>
            </w:ins>
          </w:p>
        </w:tc>
        <w:tc>
          <w:tcPr>
            <w:tcW w:w="709" w:type="dxa"/>
            <w:hideMark/>
          </w:tcPr>
          <w:p w:rsidR="005E7CBE" w:rsidRDefault="005E7CBE" w:rsidP="00FF55F2">
            <w:pPr>
              <w:pStyle w:val="TAC"/>
              <w:rPr>
                <w:ins w:id="1138" w:author="C1-214796" w:date="2021-08-30T16:37:00Z"/>
              </w:rPr>
            </w:pPr>
            <w:ins w:id="1139" w:author="C1-214796" w:date="2021-08-30T16:37:00Z">
              <w:r>
                <w:t>5</w:t>
              </w:r>
            </w:ins>
          </w:p>
        </w:tc>
        <w:tc>
          <w:tcPr>
            <w:tcW w:w="709" w:type="dxa"/>
            <w:hideMark/>
          </w:tcPr>
          <w:p w:rsidR="005E7CBE" w:rsidRDefault="005E7CBE" w:rsidP="00FF55F2">
            <w:pPr>
              <w:pStyle w:val="TAC"/>
              <w:rPr>
                <w:ins w:id="1140" w:author="C1-214796" w:date="2021-08-30T16:37:00Z"/>
              </w:rPr>
            </w:pPr>
            <w:ins w:id="1141" w:author="C1-214796" w:date="2021-08-30T16:37:00Z">
              <w:r>
                <w:t>4</w:t>
              </w:r>
            </w:ins>
          </w:p>
        </w:tc>
        <w:tc>
          <w:tcPr>
            <w:tcW w:w="709" w:type="dxa"/>
            <w:hideMark/>
          </w:tcPr>
          <w:p w:rsidR="005E7CBE" w:rsidRDefault="005E7CBE" w:rsidP="00FF55F2">
            <w:pPr>
              <w:pStyle w:val="TAC"/>
              <w:rPr>
                <w:ins w:id="1142" w:author="C1-214796" w:date="2021-08-30T16:37:00Z"/>
              </w:rPr>
            </w:pPr>
            <w:ins w:id="1143" w:author="C1-214796" w:date="2021-08-30T16:37:00Z">
              <w:r>
                <w:t>3</w:t>
              </w:r>
            </w:ins>
          </w:p>
        </w:tc>
        <w:tc>
          <w:tcPr>
            <w:tcW w:w="709" w:type="dxa"/>
            <w:hideMark/>
          </w:tcPr>
          <w:p w:rsidR="005E7CBE" w:rsidRDefault="005E7CBE" w:rsidP="00FF55F2">
            <w:pPr>
              <w:pStyle w:val="TAC"/>
              <w:rPr>
                <w:ins w:id="1144" w:author="C1-214796" w:date="2021-08-30T16:37:00Z"/>
              </w:rPr>
            </w:pPr>
            <w:ins w:id="1145" w:author="C1-214796" w:date="2021-08-30T16:37:00Z">
              <w:r>
                <w:t>2</w:t>
              </w:r>
            </w:ins>
          </w:p>
        </w:tc>
        <w:tc>
          <w:tcPr>
            <w:tcW w:w="709" w:type="dxa"/>
            <w:hideMark/>
          </w:tcPr>
          <w:p w:rsidR="005E7CBE" w:rsidRDefault="005E7CBE" w:rsidP="00FF55F2">
            <w:pPr>
              <w:pStyle w:val="TAC"/>
              <w:rPr>
                <w:ins w:id="1146" w:author="C1-214796" w:date="2021-08-30T16:37:00Z"/>
              </w:rPr>
            </w:pPr>
            <w:ins w:id="1147" w:author="C1-214796" w:date="2021-08-30T16:37:00Z">
              <w:r>
                <w:t>1</w:t>
              </w:r>
            </w:ins>
          </w:p>
        </w:tc>
        <w:tc>
          <w:tcPr>
            <w:tcW w:w="1416" w:type="dxa"/>
          </w:tcPr>
          <w:p w:rsidR="005E7CBE" w:rsidRDefault="005E7CBE" w:rsidP="00FF55F2">
            <w:pPr>
              <w:pStyle w:val="TAL"/>
              <w:rPr>
                <w:ins w:id="1148" w:author="C1-214796" w:date="2021-08-30T16:37:00Z"/>
              </w:rPr>
            </w:pPr>
          </w:p>
        </w:tc>
      </w:tr>
      <w:tr w:rsidR="005E7CBE" w:rsidTr="00BF3D13">
        <w:trPr>
          <w:trHeight w:val="444"/>
          <w:jc w:val="center"/>
          <w:ins w:id="114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150" w:author="C1-214796" w:date="2021-08-30T16:37:00Z"/>
              </w:rPr>
            </w:pPr>
          </w:p>
          <w:p w:rsidR="005E7CBE" w:rsidRDefault="005E7CBE" w:rsidP="00FF55F2">
            <w:pPr>
              <w:pStyle w:val="TAC"/>
              <w:rPr>
                <w:ins w:id="1151" w:author="C1-214796" w:date="2021-08-30T16:37:00Z"/>
              </w:rPr>
            </w:pPr>
            <w:ins w:id="1152" w:author="C1-214796" w:date="2021-08-30T16:37:00Z">
              <w:r>
                <w:rPr>
                  <w:noProof/>
                  <w:lang w:val="en-US"/>
                </w:rPr>
                <w:t xml:space="preserve">Length of </w:t>
              </w:r>
              <w:r>
                <w:t xml:space="preserve">radio parameters per geographical area </w:t>
              </w:r>
              <w:r>
                <w:rPr>
                  <w:noProof/>
                  <w:lang w:val="en-US"/>
                </w:rPr>
                <w:t>contents</w:t>
              </w:r>
            </w:ins>
          </w:p>
        </w:tc>
        <w:tc>
          <w:tcPr>
            <w:tcW w:w="1416" w:type="dxa"/>
            <w:tcBorders>
              <w:top w:val="nil"/>
              <w:left w:val="single" w:sz="6" w:space="0" w:color="auto"/>
              <w:bottom w:val="nil"/>
              <w:right w:val="nil"/>
            </w:tcBorders>
          </w:tcPr>
          <w:p w:rsidR="005E7CBE" w:rsidRDefault="005E7CBE" w:rsidP="00FF55F2">
            <w:pPr>
              <w:pStyle w:val="TAL"/>
              <w:rPr>
                <w:ins w:id="1153" w:author="C1-214796" w:date="2021-08-30T16:37:00Z"/>
              </w:rPr>
            </w:pPr>
            <w:ins w:id="1154" w:author="C1-214796" w:date="2021-08-30T16:37:00Z">
              <w:r>
                <w:t>octet o510+1</w:t>
              </w:r>
            </w:ins>
          </w:p>
          <w:p w:rsidR="005E7CBE" w:rsidRDefault="005E7CBE" w:rsidP="00FF55F2">
            <w:pPr>
              <w:pStyle w:val="TAL"/>
              <w:rPr>
                <w:ins w:id="1155" w:author="C1-214796" w:date="2021-08-30T16:37:00Z"/>
              </w:rPr>
            </w:pPr>
          </w:p>
          <w:p w:rsidR="005E7CBE" w:rsidRDefault="005E7CBE" w:rsidP="00FF55F2">
            <w:pPr>
              <w:pStyle w:val="TAL"/>
              <w:rPr>
                <w:ins w:id="1156" w:author="C1-214796" w:date="2021-08-30T16:37:00Z"/>
              </w:rPr>
            </w:pPr>
            <w:ins w:id="1157" w:author="C1-214796" w:date="2021-08-30T16:37:00Z">
              <w:r>
                <w:t>octet o510+2</w:t>
              </w:r>
            </w:ins>
          </w:p>
        </w:tc>
      </w:tr>
      <w:tr w:rsidR="005E7CBE" w:rsidTr="00BF3D13">
        <w:trPr>
          <w:trHeight w:val="444"/>
          <w:jc w:val="center"/>
          <w:ins w:id="115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159" w:author="C1-214796" w:date="2021-08-30T16:37:00Z"/>
              </w:rPr>
            </w:pPr>
          </w:p>
          <w:p w:rsidR="005E7CBE" w:rsidRDefault="005E7CBE" w:rsidP="00FF55F2">
            <w:pPr>
              <w:pStyle w:val="TAC"/>
              <w:rPr>
                <w:ins w:id="1160" w:author="C1-214796" w:date="2021-08-30T16:37:00Z"/>
              </w:rPr>
            </w:pPr>
            <w:ins w:id="1161" w:author="C1-214796" w:date="2021-08-30T16:37:00Z">
              <w:r>
                <w:t>Geographical area</w:t>
              </w:r>
            </w:ins>
          </w:p>
        </w:tc>
        <w:tc>
          <w:tcPr>
            <w:tcW w:w="1416" w:type="dxa"/>
            <w:tcBorders>
              <w:top w:val="nil"/>
              <w:left w:val="single" w:sz="6" w:space="0" w:color="auto"/>
              <w:bottom w:val="nil"/>
              <w:right w:val="nil"/>
            </w:tcBorders>
          </w:tcPr>
          <w:p w:rsidR="005E7CBE" w:rsidRDefault="005E7CBE" w:rsidP="00FF55F2">
            <w:pPr>
              <w:pStyle w:val="TAL"/>
              <w:rPr>
                <w:ins w:id="1162" w:author="C1-214796" w:date="2021-08-30T16:37:00Z"/>
              </w:rPr>
            </w:pPr>
            <w:ins w:id="1163" w:author="C1-214796" w:date="2021-08-30T16:37:00Z">
              <w:r>
                <w:t>octet o510+3</w:t>
              </w:r>
            </w:ins>
          </w:p>
          <w:p w:rsidR="005E7CBE" w:rsidRDefault="005E7CBE" w:rsidP="00FF55F2">
            <w:pPr>
              <w:pStyle w:val="TAL"/>
              <w:rPr>
                <w:ins w:id="1164" w:author="C1-214796" w:date="2021-08-30T16:37:00Z"/>
              </w:rPr>
            </w:pPr>
          </w:p>
          <w:p w:rsidR="005E7CBE" w:rsidRDefault="005E7CBE" w:rsidP="00FF55F2">
            <w:pPr>
              <w:pStyle w:val="TAL"/>
              <w:rPr>
                <w:ins w:id="1165" w:author="C1-214796" w:date="2021-08-30T16:37:00Z"/>
              </w:rPr>
            </w:pPr>
            <w:ins w:id="1166" w:author="C1-214796" w:date="2021-08-30T16:37:00Z">
              <w:r>
                <w:t>octet o5100</w:t>
              </w:r>
            </w:ins>
          </w:p>
        </w:tc>
      </w:tr>
      <w:tr w:rsidR="005E7CBE" w:rsidTr="00BF3D13">
        <w:trPr>
          <w:trHeight w:val="444"/>
          <w:jc w:val="center"/>
          <w:ins w:id="116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168" w:author="C1-214796" w:date="2021-08-30T16:37:00Z"/>
              </w:rPr>
            </w:pPr>
          </w:p>
          <w:p w:rsidR="005E7CBE" w:rsidRDefault="005E7CBE" w:rsidP="00FF55F2">
            <w:pPr>
              <w:pStyle w:val="TAC"/>
              <w:rPr>
                <w:ins w:id="1169" w:author="C1-214796" w:date="2021-08-30T16:37:00Z"/>
              </w:rPr>
            </w:pPr>
            <w:ins w:id="1170" w:author="C1-214796" w:date="2021-08-30T16:37:00Z">
              <w:r>
                <w:t>Radio parameters</w:t>
              </w:r>
            </w:ins>
          </w:p>
        </w:tc>
        <w:tc>
          <w:tcPr>
            <w:tcW w:w="1416" w:type="dxa"/>
            <w:tcBorders>
              <w:top w:val="nil"/>
              <w:left w:val="single" w:sz="6" w:space="0" w:color="auto"/>
              <w:bottom w:val="nil"/>
              <w:right w:val="nil"/>
            </w:tcBorders>
          </w:tcPr>
          <w:p w:rsidR="005E7CBE" w:rsidRDefault="005E7CBE" w:rsidP="00FF55F2">
            <w:pPr>
              <w:pStyle w:val="TAL"/>
              <w:rPr>
                <w:ins w:id="1171" w:author="C1-214796" w:date="2021-08-30T16:37:00Z"/>
              </w:rPr>
            </w:pPr>
            <w:ins w:id="1172" w:author="C1-214796" w:date="2021-08-30T16:37:00Z">
              <w:r>
                <w:t>octet o5100+1</w:t>
              </w:r>
            </w:ins>
          </w:p>
          <w:p w:rsidR="005E7CBE" w:rsidRDefault="005E7CBE" w:rsidP="00FF55F2">
            <w:pPr>
              <w:pStyle w:val="TAL"/>
              <w:rPr>
                <w:ins w:id="1173" w:author="C1-214796" w:date="2021-08-30T16:37:00Z"/>
              </w:rPr>
            </w:pPr>
          </w:p>
          <w:p w:rsidR="005E7CBE" w:rsidRDefault="005E7CBE" w:rsidP="00FF55F2">
            <w:pPr>
              <w:pStyle w:val="TAL"/>
              <w:rPr>
                <w:ins w:id="1174" w:author="C1-214796" w:date="2021-08-30T16:37:00Z"/>
              </w:rPr>
            </w:pPr>
            <w:ins w:id="1175" w:author="C1-214796" w:date="2021-08-30T16:37:00Z">
              <w:r>
                <w:t>octet o511-1</w:t>
              </w:r>
            </w:ins>
          </w:p>
        </w:tc>
      </w:tr>
      <w:tr w:rsidR="005E7CBE" w:rsidTr="00BF3D13">
        <w:trPr>
          <w:trHeight w:val="444"/>
          <w:jc w:val="center"/>
          <w:ins w:id="1176" w:author="C1-214796" w:date="2021-08-30T16:37:00Z"/>
        </w:trPr>
        <w:tc>
          <w:tcPr>
            <w:tcW w:w="708"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77" w:author="C1-214796" w:date="2021-08-30T16:37:00Z"/>
              </w:rPr>
            </w:pPr>
            <w:ins w:id="1178" w:author="C1-214796" w:date="2021-08-30T16:37:00Z">
              <w:r>
                <w:t>MI</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79" w:author="C1-214796" w:date="2021-08-30T16:37:00Z"/>
              </w:rPr>
            </w:pPr>
            <w:ins w:id="1180" w:author="C1-214796" w:date="2021-08-30T16:37:00Z">
              <w:r>
                <w:t>0</w:t>
              </w:r>
            </w:ins>
          </w:p>
          <w:p w:rsidR="005E7CBE" w:rsidRDefault="005E7CBE" w:rsidP="00FF55F2">
            <w:pPr>
              <w:pStyle w:val="TAC"/>
              <w:rPr>
                <w:ins w:id="1181" w:author="C1-214796" w:date="2021-08-30T16:37:00Z"/>
              </w:rPr>
            </w:pPr>
            <w:ins w:id="1182"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83" w:author="C1-214796" w:date="2021-08-30T16:37:00Z"/>
              </w:rPr>
            </w:pPr>
            <w:ins w:id="1184" w:author="C1-214796" w:date="2021-08-30T16:37:00Z">
              <w:r>
                <w:t>0</w:t>
              </w:r>
            </w:ins>
          </w:p>
          <w:p w:rsidR="005E7CBE" w:rsidRDefault="005E7CBE" w:rsidP="00FF55F2">
            <w:pPr>
              <w:pStyle w:val="TAC"/>
              <w:rPr>
                <w:ins w:id="1185" w:author="C1-214796" w:date="2021-08-30T16:37:00Z"/>
              </w:rPr>
            </w:pPr>
            <w:ins w:id="1186"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87" w:author="C1-214796" w:date="2021-08-30T16:37:00Z"/>
              </w:rPr>
            </w:pPr>
            <w:ins w:id="1188" w:author="C1-214796" w:date="2021-08-30T16:37:00Z">
              <w:r>
                <w:t>0</w:t>
              </w:r>
            </w:ins>
          </w:p>
          <w:p w:rsidR="005E7CBE" w:rsidRDefault="005E7CBE" w:rsidP="00FF55F2">
            <w:pPr>
              <w:pStyle w:val="TAC"/>
              <w:rPr>
                <w:ins w:id="1189" w:author="C1-214796" w:date="2021-08-30T16:37:00Z"/>
              </w:rPr>
            </w:pPr>
            <w:ins w:id="1190"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91" w:author="C1-214796" w:date="2021-08-30T16:37:00Z"/>
              </w:rPr>
            </w:pPr>
            <w:ins w:id="1192" w:author="C1-214796" w:date="2021-08-30T16:37:00Z">
              <w:r>
                <w:t>0</w:t>
              </w:r>
            </w:ins>
          </w:p>
          <w:p w:rsidR="005E7CBE" w:rsidRDefault="005E7CBE" w:rsidP="00FF55F2">
            <w:pPr>
              <w:pStyle w:val="TAC"/>
              <w:rPr>
                <w:ins w:id="1193" w:author="C1-214796" w:date="2021-08-30T16:37:00Z"/>
              </w:rPr>
            </w:pPr>
            <w:ins w:id="1194"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95" w:author="C1-214796" w:date="2021-08-30T16:37:00Z"/>
              </w:rPr>
            </w:pPr>
            <w:ins w:id="1196" w:author="C1-214796" w:date="2021-08-30T16:37:00Z">
              <w:r>
                <w:t>0</w:t>
              </w:r>
            </w:ins>
          </w:p>
          <w:p w:rsidR="005E7CBE" w:rsidRDefault="005E7CBE" w:rsidP="00FF55F2">
            <w:pPr>
              <w:pStyle w:val="TAC"/>
              <w:rPr>
                <w:ins w:id="1197" w:author="C1-214796" w:date="2021-08-30T16:37:00Z"/>
              </w:rPr>
            </w:pPr>
            <w:ins w:id="1198"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199" w:author="C1-214796" w:date="2021-08-30T16:37:00Z"/>
              </w:rPr>
            </w:pPr>
            <w:ins w:id="1200" w:author="C1-214796" w:date="2021-08-30T16:37:00Z">
              <w:r>
                <w:t>0</w:t>
              </w:r>
            </w:ins>
          </w:p>
          <w:p w:rsidR="005E7CBE" w:rsidRDefault="005E7CBE" w:rsidP="00FF55F2">
            <w:pPr>
              <w:pStyle w:val="TAC"/>
              <w:rPr>
                <w:ins w:id="1201" w:author="C1-214796" w:date="2021-08-30T16:37:00Z"/>
              </w:rPr>
            </w:pPr>
            <w:ins w:id="1202"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1203" w:author="C1-214796" w:date="2021-08-30T16:37:00Z"/>
              </w:rPr>
            </w:pPr>
            <w:ins w:id="1204" w:author="C1-214796" w:date="2021-08-30T16:37:00Z">
              <w:r>
                <w:t>0</w:t>
              </w:r>
            </w:ins>
          </w:p>
          <w:p w:rsidR="005E7CBE" w:rsidRDefault="005E7CBE" w:rsidP="00FF55F2">
            <w:pPr>
              <w:pStyle w:val="TAC"/>
              <w:rPr>
                <w:ins w:id="1205" w:author="C1-214796" w:date="2021-08-30T16:37:00Z"/>
              </w:rPr>
            </w:pPr>
            <w:ins w:id="1206" w:author="C1-214796" w:date="2021-08-30T16:37:00Z">
              <w:r>
                <w:t>Spare</w:t>
              </w:r>
            </w:ins>
          </w:p>
        </w:tc>
        <w:tc>
          <w:tcPr>
            <w:tcW w:w="1416" w:type="dxa"/>
            <w:tcBorders>
              <w:top w:val="nil"/>
              <w:left w:val="single" w:sz="6" w:space="0" w:color="auto"/>
              <w:bottom w:val="nil"/>
              <w:right w:val="nil"/>
            </w:tcBorders>
            <w:hideMark/>
          </w:tcPr>
          <w:p w:rsidR="005E7CBE" w:rsidRDefault="005E7CBE" w:rsidP="00FF55F2">
            <w:pPr>
              <w:pStyle w:val="TAL"/>
              <w:rPr>
                <w:ins w:id="1207" w:author="C1-214796" w:date="2021-08-30T16:37:00Z"/>
              </w:rPr>
            </w:pPr>
            <w:ins w:id="1208" w:author="C1-214796" w:date="2021-08-30T16:37:00Z">
              <w:r>
                <w:t>octet o511</w:t>
              </w:r>
            </w:ins>
          </w:p>
        </w:tc>
      </w:tr>
    </w:tbl>
    <w:p w:rsidR="005E7CBE" w:rsidRDefault="005E7CBE" w:rsidP="005E7CBE">
      <w:pPr>
        <w:pStyle w:val="TF"/>
        <w:rPr>
          <w:ins w:id="1209" w:author="C1-214796" w:date="2021-08-30T16:37:00Z"/>
        </w:rPr>
      </w:pPr>
      <w:ins w:id="1210" w:author="C1-214796" w:date="2021-08-30T16:37:00Z">
        <w:r>
          <w:t>Figure 5.5.2.8: Radio parameters per geographical area info</w:t>
        </w:r>
      </w:ins>
    </w:p>
    <w:p w:rsidR="005E7CBE" w:rsidRDefault="005E7CBE" w:rsidP="005E7CBE">
      <w:pPr>
        <w:pStyle w:val="TH"/>
        <w:rPr>
          <w:ins w:id="1211" w:author="C1-214796" w:date="2021-08-30T16:37:00Z"/>
        </w:rPr>
      </w:pPr>
      <w:ins w:id="1212" w:author="C1-214796" w:date="2021-08-30T16:37:00Z">
        <w:r>
          <w:t>Table 5.5.2.8: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ins w:id="1213"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214" w:author="C1-214796" w:date="2021-08-30T16:37:00Z"/>
              </w:rPr>
            </w:pPr>
            <w:ins w:id="1215" w:author="C1-214796" w:date="2021-08-30T16:37:00Z">
              <w:r>
                <w:t>Geographical area (octet o510+3 to o5100):</w:t>
              </w:r>
            </w:ins>
          </w:p>
          <w:p w:rsidR="005E7CBE" w:rsidRDefault="005E7CBE" w:rsidP="00FF55F2">
            <w:pPr>
              <w:pStyle w:val="TAL"/>
              <w:rPr>
                <w:ins w:id="1216" w:author="C1-214796" w:date="2021-08-30T16:37:00Z"/>
                <w:noProof/>
                <w:lang w:val="en-US"/>
              </w:rPr>
            </w:pPr>
            <w:ins w:id="1217" w:author="C1-214796" w:date="2021-08-30T16:37:00Z">
              <w:r>
                <w:t>The geographical area field is coded according to figure 5.5.2.9 and table 5.5.2.9</w:t>
              </w:r>
              <w:r>
                <w:rPr>
                  <w:noProof/>
                  <w:lang w:val="en-US"/>
                </w:rPr>
                <w:t>.</w:t>
              </w:r>
            </w:ins>
          </w:p>
        </w:tc>
      </w:tr>
      <w:tr w:rsidR="005E7CBE" w:rsidTr="00BF3D13">
        <w:trPr>
          <w:cantSplit/>
          <w:jc w:val="center"/>
          <w:ins w:id="1218"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219" w:author="C1-214796" w:date="2021-08-30T16:37:00Z"/>
              </w:rPr>
            </w:pPr>
          </w:p>
        </w:tc>
      </w:tr>
      <w:tr w:rsidR="005E7CBE" w:rsidTr="00BF3D13">
        <w:trPr>
          <w:cantSplit/>
          <w:jc w:val="center"/>
          <w:ins w:id="1220"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1221" w:author="C1-214796" w:date="2021-08-30T16:37:00Z"/>
              </w:rPr>
            </w:pPr>
            <w:ins w:id="1222" w:author="C1-214796" w:date="2021-08-30T16:37:00Z">
              <w:r>
                <w:t>Radio parameters (octet o5100+1 to o511-1):</w:t>
              </w:r>
            </w:ins>
          </w:p>
          <w:p w:rsidR="005E7CBE" w:rsidRDefault="005E7CBE" w:rsidP="00FF55F2">
            <w:pPr>
              <w:pStyle w:val="TAL"/>
              <w:rPr>
                <w:ins w:id="1223" w:author="C1-214796" w:date="2021-08-30T16:37:00Z"/>
                <w:noProof/>
                <w:lang w:val="en-US"/>
              </w:rPr>
            </w:pPr>
            <w:ins w:id="1224" w:author="C1-214796" w:date="2021-08-30T16:37:00Z">
              <w:r>
                <w:t>The radio parameters field is coded according to figure 5.3.1.11 and table 5.3.1.11, applicable in the geographical area indicated by the geographical area field when not served by NG-RAN</w:t>
              </w:r>
              <w:r>
                <w:rPr>
                  <w:noProof/>
                  <w:lang w:val="en-US"/>
                </w:rPr>
                <w:t>.</w:t>
              </w:r>
            </w:ins>
          </w:p>
        </w:tc>
      </w:tr>
      <w:tr w:rsidR="005E7CBE" w:rsidTr="00BF3D13">
        <w:trPr>
          <w:cantSplit/>
          <w:jc w:val="center"/>
          <w:ins w:id="122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226" w:author="C1-214796" w:date="2021-08-30T16:37:00Z"/>
              </w:rPr>
            </w:pPr>
          </w:p>
        </w:tc>
      </w:tr>
      <w:tr w:rsidR="005E7CBE" w:rsidTr="00BF3D13">
        <w:trPr>
          <w:cantSplit/>
          <w:jc w:val="center"/>
          <w:ins w:id="1227"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1228" w:author="C1-214796" w:date="2021-08-30T16:37:00Z"/>
                <w:noProof/>
                <w:lang w:val="en-US"/>
              </w:rPr>
            </w:pPr>
            <w:ins w:id="1229" w:author="C1-214796" w:date="2021-08-30T16:37:00Z">
              <w:r>
                <w:t>Managed indicator (MI) (octet o511 bit 8):</w:t>
              </w:r>
            </w:ins>
          </w:p>
          <w:p w:rsidR="005E7CBE" w:rsidRDefault="005E7CBE" w:rsidP="00FF55F2">
            <w:pPr>
              <w:pStyle w:val="TAL"/>
              <w:rPr>
                <w:ins w:id="1230" w:author="C1-214796" w:date="2021-08-30T16:37:00Z"/>
              </w:rPr>
            </w:pPr>
            <w:ins w:id="1231" w:author="C1-214796" w:date="2021-08-30T16:37:00Z">
              <w:r>
                <w:rPr>
                  <w:noProof/>
                  <w:lang w:val="en-US"/>
                </w:rPr>
                <w:t xml:space="preserve">The </w:t>
              </w:r>
            </w:ins>
            <w:ins w:id="1232" w:author="Rapporteur" w:date="2021-09-07T09:49:00Z">
              <w:r w:rsidR="004741DD">
                <w:t>m</w:t>
              </w:r>
            </w:ins>
            <w:ins w:id="1233" w:author="C1-214796" w:date="2021-08-30T16:37:00Z">
              <w:del w:id="1234" w:author="Rapporteur" w:date="2021-09-07T09:49:00Z">
                <w:r w:rsidDel="004741DD">
                  <w:delText>M</w:delText>
                </w:r>
              </w:del>
              <w:r>
                <w:t>anaged indicator indicates how the radio parameters indicated in the radio parameters field in the geographical area indicated by the geographical area field are managed.</w:t>
              </w:r>
            </w:ins>
          </w:p>
          <w:p w:rsidR="005E7CBE" w:rsidRDefault="005E7CBE" w:rsidP="00FF55F2">
            <w:pPr>
              <w:pStyle w:val="TAL"/>
              <w:rPr>
                <w:ins w:id="1235" w:author="C1-214796" w:date="2021-08-30T16:37:00Z"/>
              </w:rPr>
            </w:pPr>
            <w:ins w:id="1236" w:author="C1-214796" w:date="2021-08-30T16:37:00Z">
              <w:r>
                <w:t>Bit</w:t>
              </w:r>
            </w:ins>
          </w:p>
          <w:p w:rsidR="005E7CBE" w:rsidRDefault="005E7CBE" w:rsidP="00FF55F2">
            <w:pPr>
              <w:pStyle w:val="TAL"/>
              <w:rPr>
                <w:ins w:id="1237" w:author="C1-214796" w:date="2021-08-30T16:37:00Z"/>
                <w:b/>
              </w:rPr>
            </w:pPr>
            <w:ins w:id="1238" w:author="C1-214796" w:date="2021-08-30T16:37:00Z">
              <w:r>
                <w:rPr>
                  <w:b/>
                </w:rPr>
                <w:t>8</w:t>
              </w:r>
            </w:ins>
          </w:p>
          <w:p w:rsidR="005E7CBE" w:rsidRDefault="005E7CBE" w:rsidP="00FF55F2">
            <w:pPr>
              <w:pStyle w:val="TAL"/>
              <w:rPr>
                <w:ins w:id="1239" w:author="C1-214796" w:date="2021-08-30T16:37:00Z"/>
              </w:rPr>
            </w:pPr>
            <w:ins w:id="1240" w:author="C1-214796" w:date="2021-08-30T16:37:00Z">
              <w:r>
                <w:t>0</w:t>
              </w:r>
              <w:r>
                <w:tab/>
                <w:t>Non-operator managed</w:t>
              </w:r>
            </w:ins>
          </w:p>
          <w:p w:rsidR="005E7CBE" w:rsidRDefault="005E7CBE" w:rsidP="00FF55F2">
            <w:pPr>
              <w:pStyle w:val="TAL"/>
              <w:rPr>
                <w:ins w:id="1241" w:author="C1-214796" w:date="2021-08-30T16:37:00Z"/>
              </w:rPr>
            </w:pPr>
            <w:ins w:id="1242" w:author="C1-214796" w:date="2021-08-30T16:37:00Z">
              <w:r>
                <w:t>1</w:t>
              </w:r>
              <w:r>
                <w:tab/>
                <w:t>Operator managed</w:t>
              </w:r>
            </w:ins>
          </w:p>
        </w:tc>
      </w:tr>
      <w:tr w:rsidR="005E7CBE" w:rsidTr="00BF3D13">
        <w:trPr>
          <w:cantSplit/>
          <w:jc w:val="center"/>
          <w:ins w:id="124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244" w:author="C1-214796" w:date="2021-08-30T16:37:00Z"/>
              </w:rPr>
            </w:pPr>
          </w:p>
        </w:tc>
      </w:tr>
      <w:tr w:rsidR="005E7CBE" w:rsidTr="00BF3D13">
        <w:trPr>
          <w:cantSplit/>
          <w:jc w:val="center"/>
          <w:ins w:id="1245" w:author="C1-214796" w:date="2021-08-30T16:37:00Z"/>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rPr>
                <w:ins w:id="1246" w:author="C1-214796" w:date="2021-08-30T16:37:00Z"/>
              </w:rPr>
            </w:pPr>
            <w:ins w:id="1247" w:author="C1-214796" w:date="2021-08-30T16:37:00Z">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ins>
          </w:p>
        </w:tc>
      </w:tr>
    </w:tbl>
    <w:p w:rsidR="005E7CBE" w:rsidRDefault="005E7CBE" w:rsidP="005E7CBE">
      <w:pPr>
        <w:rPr>
          <w:ins w:id="1248"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ins w:id="1249" w:author="C1-214796" w:date="2021-08-30T16:37:00Z"/>
        </w:trPr>
        <w:tc>
          <w:tcPr>
            <w:tcW w:w="708" w:type="dxa"/>
            <w:hideMark/>
          </w:tcPr>
          <w:p w:rsidR="005E7CBE" w:rsidRDefault="005E7CBE" w:rsidP="00FF55F2">
            <w:pPr>
              <w:pStyle w:val="TAC"/>
              <w:rPr>
                <w:ins w:id="1250" w:author="C1-214796" w:date="2021-08-30T16:37:00Z"/>
              </w:rPr>
            </w:pPr>
            <w:ins w:id="1251" w:author="C1-214796" w:date="2021-08-30T16:37:00Z">
              <w:r>
                <w:lastRenderedPageBreak/>
                <w:t>8</w:t>
              </w:r>
            </w:ins>
          </w:p>
        </w:tc>
        <w:tc>
          <w:tcPr>
            <w:tcW w:w="709" w:type="dxa"/>
            <w:hideMark/>
          </w:tcPr>
          <w:p w:rsidR="005E7CBE" w:rsidRDefault="005E7CBE" w:rsidP="00FF55F2">
            <w:pPr>
              <w:pStyle w:val="TAC"/>
              <w:rPr>
                <w:ins w:id="1252" w:author="C1-214796" w:date="2021-08-30T16:37:00Z"/>
              </w:rPr>
            </w:pPr>
            <w:ins w:id="1253" w:author="C1-214796" w:date="2021-08-30T16:37:00Z">
              <w:r>
                <w:t>7</w:t>
              </w:r>
            </w:ins>
          </w:p>
        </w:tc>
        <w:tc>
          <w:tcPr>
            <w:tcW w:w="709" w:type="dxa"/>
            <w:hideMark/>
          </w:tcPr>
          <w:p w:rsidR="005E7CBE" w:rsidRDefault="005E7CBE" w:rsidP="00FF55F2">
            <w:pPr>
              <w:pStyle w:val="TAC"/>
              <w:rPr>
                <w:ins w:id="1254" w:author="C1-214796" w:date="2021-08-30T16:37:00Z"/>
              </w:rPr>
            </w:pPr>
            <w:ins w:id="1255" w:author="C1-214796" w:date="2021-08-30T16:37:00Z">
              <w:r>
                <w:t>6</w:t>
              </w:r>
            </w:ins>
          </w:p>
        </w:tc>
        <w:tc>
          <w:tcPr>
            <w:tcW w:w="709" w:type="dxa"/>
            <w:hideMark/>
          </w:tcPr>
          <w:p w:rsidR="005E7CBE" w:rsidRDefault="005E7CBE" w:rsidP="00FF55F2">
            <w:pPr>
              <w:pStyle w:val="TAC"/>
              <w:rPr>
                <w:ins w:id="1256" w:author="C1-214796" w:date="2021-08-30T16:37:00Z"/>
              </w:rPr>
            </w:pPr>
            <w:ins w:id="1257" w:author="C1-214796" w:date="2021-08-30T16:37:00Z">
              <w:r>
                <w:t>5</w:t>
              </w:r>
            </w:ins>
          </w:p>
        </w:tc>
        <w:tc>
          <w:tcPr>
            <w:tcW w:w="709" w:type="dxa"/>
            <w:hideMark/>
          </w:tcPr>
          <w:p w:rsidR="005E7CBE" w:rsidRDefault="005E7CBE" w:rsidP="00FF55F2">
            <w:pPr>
              <w:pStyle w:val="TAC"/>
              <w:rPr>
                <w:ins w:id="1258" w:author="C1-214796" w:date="2021-08-30T16:37:00Z"/>
              </w:rPr>
            </w:pPr>
            <w:ins w:id="1259" w:author="C1-214796" w:date="2021-08-30T16:37:00Z">
              <w:r>
                <w:t>4</w:t>
              </w:r>
            </w:ins>
          </w:p>
        </w:tc>
        <w:tc>
          <w:tcPr>
            <w:tcW w:w="709" w:type="dxa"/>
            <w:hideMark/>
          </w:tcPr>
          <w:p w:rsidR="005E7CBE" w:rsidRDefault="005E7CBE" w:rsidP="00FF55F2">
            <w:pPr>
              <w:pStyle w:val="TAC"/>
              <w:rPr>
                <w:ins w:id="1260" w:author="C1-214796" w:date="2021-08-30T16:37:00Z"/>
              </w:rPr>
            </w:pPr>
            <w:ins w:id="1261" w:author="C1-214796" w:date="2021-08-30T16:37:00Z">
              <w:r>
                <w:t>3</w:t>
              </w:r>
            </w:ins>
          </w:p>
        </w:tc>
        <w:tc>
          <w:tcPr>
            <w:tcW w:w="709" w:type="dxa"/>
            <w:hideMark/>
          </w:tcPr>
          <w:p w:rsidR="005E7CBE" w:rsidRDefault="005E7CBE" w:rsidP="00FF55F2">
            <w:pPr>
              <w:pStyle w:val="TAC"/>
              <w:rPr>
                <w:ins w:id="1262" w:author="C1-214796" w:date="2021-08-30T16:37:00Z"/>
              </w:rPr>
            </w:pPr>
            <w:ins w:id="1263" w:author="C1-214796" w:date="2021-08-30T16:37:00Z">
              <w:r>
                <w:t>2</w:t>
              </w:r>
            </w:ins>
          </w:p>
        </w:tc>
        <w:tc>
          <w:tcPr>
            <w:tcW w:w="709" w:type="dxa"/>
            <w:hideMark/>
          </w:tcPr>
          <w:p w:rsidR="005E7CBE" w:rsidRDefault="005E7CBE" w:rsidP="00FF55F2">
            <w:pPr>
              <w:pStyle w:val="TAC"/>
              <w:rPr>
                <w:ins w:id="1264" w:author="C1-214796" w:date="2021-08-30T16:37:00Z"/>
              </w:rPr>
            </w:pPr>
            <w:ins w:id="1265" w:author="C1-214796" w:date="2021-08-30T16:37:00Z">
              <w:r>
                <w:t>1</w:t>
              </w:r>
            </w:ins>
          </w:p>
        </w:tc>
        <w:tc>
          <w:tcPr>
            <w:tcW w:w="1346" w:type="dxa"/>
          </w:tcPr>
          <w:p w:rsidR="005E7CBE" w:rsidRDefault="005E7CBE" w:rsidP="00FF55F2">
            <w:pPr>
              <w:pStyle w:val="TAL"/>
              <w:rPr>
                <w:ins w:id="1266" w:author="C1-214796" w:date="2021-08-30T16:37:00Z"/>
              </w:rPr>
            </w:pPr>
          </w:p>
        </w:tc>
      </w:tr>
      <w:tr w:rsidR="005E7CBE" w:rsidTr="00BF3D13">
        <w:trPr>
          <w:jc w:val="center"/>
          <w:ins w:id="126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268" w:author="C1-214796" w:date="2021-08-30T16:37:00Z"/>
                <w:noProof/>
                <w:lang w:val="en-US"/>
              </w:rPr>
            </w:pPr>
          </w:p>
          <w:p w:rsidR="005E7CBE" w:rsidRDefault="005E7CBE" w:rsidP="00FF55F2">
            <w:pPr>
              <w:pStyle w:val="TAC"/>
              <w:rPr>
                <w:ins w:id="1269" w:author="C1-214796" w:date="2021-08-30T16:37:00Z"/>
              </w:rPr>
            </w:pPr>
            <w:ins w:id="1270" w:author="C1-214796" w:date="2021-08-30T16:37:00Z">
              <w:r>
                <w:rPr>
                  <w:noProof/>
                  <w:lang w:val="en-US"/>
                </w:rPr>
                <w:t xml:space="preserve">Length of </w:t>
              </w:r>
              <w:r>
                <w:t>geographical area</w:t>
              </w:r>
              <w:r>
                <w:rPr>
                  <w:noProof/>
                  <w:lang w:val="en-US"/>
                </w:rPr>
                <w:t xml:space="preserve"> contents</w:t>
              </w:r>
            </w:ins>
          </w:p>
        </w:tc>
        <w:tc>
          <w:tcPr>
            <w:tcW w:w="1346" w:type="dxa"/>
          </w:tcPr>
          <w:p w:rsidR="005E7CBE" w:rsidRDefault="005E7CBE" w:rsidP="00FF55F2">
            <w:pPr>
              <w:pStyle w:val="TAL"/>
              <w:rPr>
                <w:ins w:id="1271" w:author="C1-214796" w:date="2021-08-30T16:37:00Z"/>
              </w:rPr>
            </w:pPr>
            <w:ins w:id="1272" w:author="C1-214796" w:date="2021-08-30T16:37:00Z">
              <w:r>
                <w:t>octet o510+3</w:t>
              </w:r>
            </w:ins>
          </w:p>
          <w:p w:rsidR="005E7CBE" w:rsidRDefault="005E7CBE" w:rsidP="00FF55F2">
            <w:pPr>
              <w:pStyle w:val="TAL"/>
              <w:rPr>
                <w:ins w:id="1273" w:author="C1-214796" w:date="2021-08-30T16:37:00Z"/>
              </w:rPr>
            </w:pPr>
          </w:p>
          <w:p w:rsidR="005E7CBE" w:rsidRDefault="005E7CBE" w:rsidP="00FF55F2">
            <w:pPr>
              <w:pStyle w:val="TAL"/>
              <w:rPr>
                <w:ins w:id="1274" w:author="C1-214796" w:date="2021-08-30T16:37:00Z"/>
              </w:rPr>
            </w:pPr>
            <w:ins w:id="1275" w:author="C1-214796" w:date="2021-08-30T16:37:00Z">
              <w:r>
                <w:t>octet o510+4</w:t>
              </w:r>
            </w:ins>
          </w:p>
        </w:tc>
      </w:tr>
      <w:tr w:rsidR="005E7CBE" w:rsidTr="00BF3D13">
        <w:trPr>
          <w:trHeight w:val="444"/>
          <w:jc w:val="center"/>
          <w:ins w:id="1276"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277" w:author="C1-214796" w:date="2021-08-30T16:37:00Z"/>
              </w:rPr>
            </w:pPr>
          </w:p>
          <w:p w:rsidR="005E7CBE" w:rsidRDefault="005E7CBE" w:rsidP="00FF55F2">
            <w:pPr>
              <w:pStyle w:val="TAC"/>
              <w:rPr>
                <w:ins w:id="1278" w:author="C1-214796" w:date="2021-08-30T16:37:00Z"/>
              </w:rPr>
            </w:pPr>
            <w:ins w:id="1279" w:author="C1-214796" w:date="2021-08-30T16:37:00Z">
              <w:r>
                <w:t>Coordinate</w:t>
              </w:r>
              <w:r>
                <w:rPr>
                  <w:noProof/>
                  <w:lang w:val="en-US"/>
                </w:rPr>
                <w:t xml:space="preserve"> 1</w:t>
              </w:r>
            </w:ins>
          </w:p>
        </w:tc>
        <w:tc>
          <w:tcPr>
            <w:tcW w:w="1346" w:type="dxa"/>
            <w:tcBorders>
              <w:top w:val="nil"/>
              <w:left w:val="single" w:sz="6" w:space="0" w:color="auto"/>
              <w:bottom w:val="nil"/>
              <w:right w:val="nil"/>
            </w:tcBorders>
          </w:tcPr>
          <w:p w:rsidR="005E7CBE" w:rsidRDefault="005E7CBE" w:rsidP="00FF55F2">
            <w:pPr>
              <w:pStyle w:val="TAL"/>
              <w:rPr>
                <w:ins w:id="1280" w:author="C1-214796" w:date="2021-08-30T16:37:00Z"/>
              </w:rPr>
            </w:pPr>
            <w:ins w:id="1281" w:author="C1-214796" w:date="2021-08-30T16:37:00Z">
              <w:r>
                <w:t>octet (o510+5)*</w:t>
              </w:r>
            </w:ins>
          </w:p>
          <w:p w:rsidR="005E7CBE" w:rsidRDefault="005E7CBE" w:rsidP="00FF55F2">
            <w:pPr>
              <w:pStyle w:val="TAL"/>
              <w:rPr>
                <w:ins w:id="1282" w:author="C1-214796" w:date="2021-08-30T16:37:00Z"/>
              </w:rPr>
            </w:pPr>
          </w:p>
          <w:p w:rsidR="005E7CBE" w:rsidRDefault="005E7CBE" w:rsidP="00FF55F2">
            <w:pPr>
              <w:pStyle w:val="TAL"/>
              <w:rPr>
                <w:ins w:id="1283" w:author="C1-214796" w:date="2021-08-30T16:37:00Z"/>
              </w:rPr>
            </w:pPr>
            <w:ins w:id="1284" w:author="C1-214796" w:date="2021-08-30T16:37:00Z">
              <w:r>
                <w:t>octet (o510+10)*</w:t>
              </w:r>
            </w:ins>
          </w:p>
        </w:tc>
      </w:tr>
      <w:tr w:rsidR="005E7CBE" w:rsidTr="00BF3D13">
        <w:trPr>
          <w:trHeight w:val="444"/>
          <w:jc w:val="center"/>
          <w:ins w:id="1285"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286" w:author="C1-214796" w:date="2021-08-30T16:37:00Z"/>
              </w:rPr>
            </w:pPr>
          </w:p>
          <w:p w:rsidR="005E7CBE" w:rsidRDefault="005E7CBE" w:rsidP="00FF55F2">
            <w:pPr>
              <w:pStyle w:val="TAC"/>
              <w:rPr>
                <w:ins w:id="1287" w:author="C1-214796" w:date="2021-08-30T16:37:00Z"/>
              </w:rPr>
            </w:pPr>
            <w:ins w:id="1288" w:author="C1-214796" w:date="2021-08-30T16:37:00Z">
              <w:r>
                <w:t>Coordinate</w:t>
              </w:r>
              <w:r>
                <w:rPr>
                  <w:noProof/>
                  <w:lang w:val="en-US"/>
                </w:rPr>
                <w:t xml:space="preserve"> 2</w:t>
              </w:r>
            </w:ins>
          </w:p>
        </w:tc>
        <w:tc>
          <w:tcPr>
            <w:tcW w:w="1346" w:type="dxa"/>
            <w:tcBorders>
              <w:top w:val="nil"/>
              <w:left w:val="single" w:sz="6" w:space="0" w:color="auto"/>
              <w:bottom w:val="nil"/>
              <w:right w:val="nil"/>
            </w:tcBorders>
          </w:tcPr>
          <w:p w:rsidR="005E7CBE" w:rsidRDefault="005E7CBE" w:rsidP="00FF55F2">
            <w:pPr>
              <w:pStyle w:val="TAL"/>
              <w:rPr>
                <w:ins w:id="1289" w:author="C1-214796" w:date="2021-08-30T16:37:00Z"/>
              </w:rPr>
            </w:pPr>
            <w:ins w:id="1290" w:author="C1-214796" w:date="2021-08-30T16:37:00Z">
              <w:r>
                <w:t>octet (o510+11)*</w:t>
              </w:r>
            </w:ins>
          </w:p>
          <w:p w:rsidR="005E7CBE" w:rsidRDefault="005E7CBE" w:rsidP="00FF55F2">
            <w:pPr>
              <w:pStyle w:val="TAL"/>
              <w:rPr>
                <w:ins w:id="1291" w:author="C1-214796" w:date="2021-08-30T16:37:00Z"/>
              </w:rPr>
            </w:pPr>
          </w:p>
          <w:p w:rsidR="005E7CBE" w:rsidRDefault="005E7CBE" w:rsidP="00FF55F2">
            <w:pPr>
              <w:pStyle w:val="TAL"/>
              <w:rPr>
                <w:ins w:id="1292" w:author="C1-214796" w:date="2021-08-30T16:37:00Z"/>
              </w:rPr>
            </w:pPr>
            <w:ins w:id="1293" w:author="C1-214796" w:date="2021-08-30T16:37:00Z">
              <w:r>
                <w:t>octet (o510+16)*</w:t>
              </w:r>
            </w:ins>
          </w:p>
        </w:tc>
      </w:tr>
      <w:tr w:rsidR="005E7CBE" w:rsidTr="00BF3D13">
        <w:trPr>
          <w:trHeight w:val="444"/>
          <w:jc w:val="center"/>
          <w:ins w:id="1294"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295" w:author="C1-214796" w:date="2021-08-30T16:37:00Z"/>
              </w:rPr>
            </w:pPr>
          </w:p>
          <w:p w:rsidR="005E7CBE" w:rsidRDefault="005E7CBE" w:rsidP="00FF55F2">
            <w:pPr>
              <w:pStyle w:val="TAC"/>
              <w:rPr>
                <w:ins w:id="1296" w:author="C1-214796" w:date="2021-08-30T16:37:00Z"/>
              </w:rPr>
            </w:pPr>
            <w:ins w:id="1297"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1298" w:author="C1-214796" w:date="2021-08-30T16:37:00Z"/>
              </w:rPr>
            </w:pPr>
            <w:ins w:id="1299" w:author="C1-214796" w:date="2021-08-30T16:37:00Z">
              <w:r>
                <w:t>octet (o510+17)*</w:t>
              </w:r>
            </w:ins>
          </w:p>
          <w:p w:rsidR="005E7CBE" w:rsidRDefault="005E7CBE" w:rsidP="00FF55F2">
            <w:pPr>
              <w:pStyle w:val="TAL"/>
              <w:rPr>
                <w:ins w:id="1300" w:author="C1-214796" w:date="2021-08-30T16:37:00Z"/>
              </w:rPr>
            </w:pPr>
          </w:p>
          <w:p w:rsidR="005E7CBE" w:rsidRDefault="005E7CBE" w:rsidP="00FF55F2">
            <w:pPr>
              <w:pStyle w:val="TAL"/>
              <w:rPr>
                <w:ins w:id="1301" w:author="C1-214796" w:date="2021-08-30T16:37:00Z"/>
              </w:rPr>
            </w:pPr>
            <w:ins w:id="1302" w:author="C1-214796" w:date="2021-08-30T16:37:00Z">
              <w:r>
                <w:t>octet (o510-2+6*n)*</w:t>
              </w:r>
            </w:ins>
          </w:p>
        </w:tc>
      </w:tr>
      <w:tr w:rsidR="005E7CBE" w:rsidTr="00BF3D13">
        <w:trPr>
          <w:trHeight w:val="444"/>
          <w:jc w:val="center"/>
          <w:ins w:id="1303"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304" w:author="C1-214796" w:date="2021-08-30T16:37:00Z"/>
              </w:rPr>
            </w:pPr>
          </w:p>
          <w:p w:rsidR="005E7CBE" w:rsidRDefault="005E7CBE" w:rsidP="00FF55F2">
            <w:pPr>
              <w:pStyle w:val="TAC"/>
              <w:rPr>
                <w:ins w:id="1305" w:author="C1-214796" w:date="2021-08-30T16:37:00Z"/>
              </w:rPr>
            </w:pPr>
            <w:ins w:id="1306" w:author="C1-214796" w:date="2021-08-30T16:37:00Z">
              <w:r>
                <w:t>Coordinate</w:t>
              </w:r>
              <w:r>
                <w:rPr>
                  <w:noProof/>
                  <w:lang w:val="en-US"/>
                </w:rPr>
                <w:t xml:space="preserve"> n</w:t>
              </w:r>
            </w:ins>
          </w:p>
        </w:tc>
        <w:tc>
          <w:tcPr>
            <w:tcW w:w="1346" w:type="dxa"/>
            <w:tcBorders>
              <w:top w:val="nil"/>
              <w:left w:val="single" w:sz="6" w:space="0" w:color="auto"/>
              <w:bottom w:val="nil"/>
              <w:right w:val="nil"/>
            </w:tcBorders>
          </w:tcPr>
          <w:p w:rsidR="005E7CBE" w:rsidRDefault="005E7CBE" w:rsidP="00FF55F2">
            <w:pPr>
              <w:pStyle w:val="TAL"/>
              <w:rPr>
                <w:ins w:id="1307" w:author="C1-214796" w:date="2021-08-30T16:37:00Z"/>
              </w:rPr>
            </w:pPr>
            <w:ins w:id="1308" w:author="C1-214796" w:date="2021-08-30T16:37:00Z">
              <w:r>
                <w:t>octet (o510-1+6*n)*</w:t>
              </w:r>
            </w:ins>
          </w:p>
          <w:p w:rsidR="005E7CBE" w:rsidRDefault="005E7CBE" w:rsidP="00FF55F2">
            <w:pPr>
              <w:pStyle w:val="TAL"/>
              <w:rPr>
                <w:ins w:id="1309" w:author="C1-214796" w:date="2021-08-30T16:37:00Z"/>
              </w:rPr>
            </w:pPr>
          </w:p>
          <w:p w:rsidR="005E7CBE" w:rsidRDefault="005E7CBE" w:rsidP="00FF55F2">
            <w:pPr>
              <w:pStyle w:val="TAL"/>
              <w:rPr>
                <w:ins w:id="1310" w:author="C1-214796" w:date="2021-08-30T16:37:00Z"/>
              </w:rPr>
            </w:pPr>
            <w:ins w:id="1311" w:author="C1-214796" w:date="2021-08-30T16:37:00Z">
              <w:r>
                <w:t>octet (o510+4+6*n)* = octet o5100*</w:t>
              </w:r>
            </w:ins>
          </w:p>
        </w:tc>
      </w:tr>
    </w:tbl>
    <w:p w:rsidR="005E7CBE" w:rsidRDefault="005E7CBE" w:rsidP="005E7CBE">
      <w:pPr>
        <w:pStyle w:val="TF"/>
        <w:rPr>
          <w:ins w:id="1312" w:author="C1-214796" w:date="2021-08-30T16:37:00Z"/>
        </w:rPr>
      </w:pPr>
      <w:ins w:id="1313" w:author="C1-214796" w:date="2021-08-30T16:37:00Z">
        <w:r>
          <w:t>Figure 5.5.2.9: Geographical area</w:t>
        </w:r>
      </w:ins>
    </w:p>
    <w:p w:rsidR="005E7CBE" w:rsidRDefault="005E7CBE" w:rsidP="005E7CBE">
      <w:pPr>
        <w:pStyle w:val="TH"/>
        <w:rPr>
          <w:ins w:id="1314" w:author="C1-214796" w:date="2021-08-30T16:37:00Z"/>
        </w:rPr>
      </w:pPr>
      <w:ins w:id="1315" w:author="C1-214796" w:date="2021-08-30T16:37:00Z">
        <w:r>
          <w:t>Table 5.5.2.9: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ins w:id="1316"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317" w:author="C1-214796" w:date="2021-08-30T16:37:00Z"/>
                <w:noProof/>
              </w:rPr>
            </w:pPr>
            <w:ins w:id="1318" w:author="C1-214796" w:date="2021-08-30T16:37:00Z">
              <w:r>
                <w:t>Coordinate:</w:t>
              </w:r>
            </w:ins>
          </w:p>
          <w:p w:rsidR="005E7CBE" w:rsidRDefault="005E7CBE" w:rsidP="00FF55F2">
            <w:pPr>
              <w:pStyle w:val="TAL"/>
              <w:rPr>
                <w:ins w:id="1319" w:author="C1-214796" w:date="2021-08-30T16:37:00Z"/>
              </w:rPr>
            </w:pPr>
            <w:ins w:id="1320" w:author="C1-214796" w:date="2021-08-30T16:37:00Z">
              <w:r>
                <w:rPr>
                  <w:noProof/>
                  <w:lang w:val="en-US"/>
                </w:rPr>
                <w:t xml:space="preserve">The </w:t>
              </w:r>
              <w:r>
                <w:t>coordinate</w:t>
              </w:r>
              <w:r>
                <w:rPr>
                  <w:noProof/>
                  <w:lang w:val="en-US"/>
                </w:rPr>
                <w:t xml:space="preserve"> </w:t>
              </w:r>
              <w:r>
                <w:t>field is coded according to figure 5.5.2.10 and table 5.5.2.10.</w:t>
              </w:r>
            </w:ins>
          </w:p>
        </w:tc>
      </w:tr>
      <w:tr w:rsidR="005E7CBE" w:rsidTr="00BF3D13">
        <w:trPr>
          <w:cantSplit/>
          <w:jc w:val="center"/>
          <w:ins w:id="1321"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322" w:author="C1-214796" w:date="2021-08-30T16:37:00Z"/>
                <w:noProof/>
                <w:lang w:val="en-US"/>
              </w:rPr>
            </w:pPr>
          </w:p>
        </w:tc>
      </w:tr>
    </w:tbl>
    <w:p w:rsidR="005E7CBE" w:rsidRDefault="005E7CBE" w:rsidP="005E7CBE">
      <w:pPr>
        <w:rPr>
          <w:ins w:id="1323"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ins w:id="1324" w:author="C1-214796" w:date="2021-08-30T16:37:00Z"/>
        </w:trPr>
        <w:tc>
          <w:tcPr>
            <w:tcW w:w="708" w:type="dxa"/>
            <w:hideMark/>
          </w:tcPr>
          <w:p w:rsidR="005E7CBE" w:rsidRDefault="005E7CBE" w:rsidP="00FF55F2">
            <w:pPr>
              <w:pStyle w:val="TAC"/>
              <w:rPr>
                <w:ins w:id="1325" w:author="C1-214796" w:date="2021-08-30T16:37:00Z"/>
              </w:rPr>
            </w:pPr>
            <w:ins w:id="1326" w:author="C1-214796" w:date="2021-08-30T16:37:00Z">
              <w:r>
                <w:t>8</w:t>
              </w:r>
            </w:ins>
          </w:p>
        </w:tc>
        <w:tc>
          <w:tcPr>
            <w:tcW w:w="709" w:type="dxa"/>
            <w:hideMark/>
          </w:tcPr>
          <w:p w:rsidR="005E7CBE" w:rsidRDefault="005E7CBE" w:rsidP="00FF55F2">
            <w:pPr>
              <w:pStyle w:val="TAC"/>
              <w:rPr>
                <w:ins w:id="1327" w:author="C1-214796" w:date="2021-08-30T16:37:00Z"/>
              </w:rPr>
            </w:pPr>
            <w:ins w:id="1328" w:author="C1-214796" w:date="2021-08-30T16:37:00Z">
              <w:r>
                <w:t>7</w:t>
              </w:r>
            </w:ins>
          </w:p>
        </w:tc>
        <w:tc>
          <w:tcPr>
            <w:tcW w:w="709" w:type="dxa"/>
            <w:hideMark/>
          </w:tcPr>
          <w:p w:rsidR="005E7CBE" w:rsidRDefault="005E7CBE" w:rsidP="00FF55F2">
            <w:pPr>
              <w:pStyle w:val="TAC"/>
              <w:rPr>
                <w:ins w:id="1329" w:author="C1-214796" w:date="2021-08-30T16:37:00Z"/>
              </w:rPr>
            </w:pPr>
            <w:ins w:id="1330" w:author="C1-214796" w:date="2021-08-30T16:37:00Z">
              <w:r>
                <w:t>6</w:t>
              </w:r>
            </w:ins>
          </w:p>
        </w:tc>
        <w:tc>
          <w:tcPr>
            <w:tcW w:w="709" w:type="dxa"/>
            <w:hideMark/>
          </w:tcPr>
          <w:p w:rsidR="005E7CBE" w:rsidRDefault="005E7CBE" w:rsidP="00FF55F2">
            <w:pPr>
              <w:pStyle w:val="TAC"/>
              <w:rPr>
                <w:ins w:id="1331" w:author="C1-214796" w:date="2021-08-30T16:37:00Z"/>
              </w:rPr>
            </w:pPr>
            <w:ins w:id="1332" w:author="C1-214796" w:date="2021-08-30T16:37:00Z">
              <w:r>
                <w:t>5</w:t>
              </w:r>
            </w:ins>
          </w:p>
        </w:tc>
        <w:tc>
          <w:tcPr>
            <w:tcW w:w="709" w:type="dxa"/>
            <w:hideMark/>
          </w:tcPr>
          <w:p w:rsidR="005E7CBE" w:rsidRDefault="005E7CBE" w:rsidP="00FF55F2">
            <w:pPr>
              <w:pStyle w:val="TAC"/>
              <w:rPr>
                <w:ins w:id="1333" w:author="C1-214796" w:date="2021-08-30T16:37:00Z"/>
              </w:rPr>
            </w:pPr>
            <w:ins w:id="1334" w:author="C1-214796" w:date="2021-08-30T16:37:00Z">
              <w:r>
                <w:t>4</w:t>
              </w:r>
            </w:ins>
          </w:p>
        </w:tc>
        <w:tc>
          <w:tcPr>
            <w:tcW w:w="709" w:type="dxa"/>
            <w:hideMark/>
          </w:tcPr>
          <w:p w:rsidR="005E7CBE" w:rsidRDefault="005E7CBE" w:rsidP="00FF55F2">
            <w:pPr>
              <w:pStyle w:val="TAC"/>
              <w:rPr>
                <w:ins w:id="1335" w:author="C1-214796" w:date="2021-08-30T16:37:00Z"/>
              </w:rPr>
            </w:pPr>
            <w:ins w:id="1336" w:author="C1-214796" w:date="2021-08-30T16:37:00Z">
              <w:r>
                <w:t>3</w:t>
              </w:r>
            </w:ins>
          </w:p>
        </w:tc>
        <w:tc>
          <w:tcPr>
            <w:tcW w:w="709" w:type="dxa"/>
            <w:hideMark/>
          </w:tcPr>
          <w:p w:rsidR="005E7CBE" w:rsidRDefault="005E7CBE" w:rsidP="00FF55F2">
            <w:pPr>
              <w:pStyle w:val="TAC"/>
              <w:rPr>
                <w:ins w:id="1337" w:author="C1-214796" w:date="2021-08-30T16:37:00Z"/>
              </w:rPr>
            </w:pPr>
            <w:ins w:id="1338" w:author="C1-214796" w:date="2021-08-30T16:37:00Z">
              <w:r>
                <w:t>2</w:t>
              </w:r>
            </w:ins>
          </w:p>
        </w:tc>
        <w:tc>
          <w:tcPr>
            <w:tcW w:w="709" w:type="dxa"/>
            <w:hideMark/>
          </w:tcPr>
          <w:p w:rsidR="005E7CBE" w:rsidRDefault="005E7CBE" w:rsidP="00FF55F2">
            <w:pPr>
              <w:pStyle w:val="TAC"/>
              <w:rPr>
                <w:ins w:id="1339" w:author="C1-214796" w:date="2021-08-30T16:37:00Z"/>
              </w:rPr>
            </w:pPr>
            <w:ins w:id="1340" w:author="C1-214796" w:date="2021-08-30T16:37:00Z">
              <w:r>
                <w:t>1</w:t>
              </w:r>
            </w:ins>
          </w:p>
        </w:tc>
        <w:tc>
          <w:tcPr>
            <w:tcW w:w="1346" w:type="dxa"/>
          </w:tcPr>
          <w:p w:rsidR="005E7CBE" w:rsidRDefault="005E7CBE" w:rsidP="00FF55F2">
            <w:pPr>
              <w:pStyle w:val="TAL"/>
              <w:rPr>
                <w:ins w:id="1341" w:author="C1-214796" w:date="2021-08-30T16:37:00Z"/>
              </w:rPr>
            </w:pPr>
          </w:p>
        </w:tc>
      </w:tr>
      <w:tr w:rsidR="005E7CBE" w:rsidTr="00BF3D13">
        <w:trPr>
          <w:jc w:val="center"/>
          <w:ins w:id="1342"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343" w:author="C1-214796" w:date="2021-08-30T16:37:00Z"/>
                <w:noProof/>
                <w:lang w:val="en-US"/>
              </w:rPr>
            </w:pPr>
          </w:p>
          <w:p w:rsidR="005E7CBE" w:rsidRDefault="005E7CBE" w:rsidP="00FF55F2">
            <w:pPr>
              <w:pStyle w:val="TAC"/>
              <w:rPr>
                <w:ins w:id="1344" w:author="C1-214796" w:date="2021-08-30T16:37:00Z"/>
              </w:rPr>
            </w:pPr>
            <w:ins w:id="1345" w:author="C1-214796" w:date="2021-08-30T16:37:00Z">
              <w:r>
                <w:rPr>
                  <w:noProof/>
                  <w:lang w:val="en-US"/>
                </w:rPr>
                <w:t>Latitude</w:t>
              </w:r>
            </w:ins>
          </w:p>
        </w:tc>
        <w:tc>
          <w:tcPr>
            <w:tcW w:w="1346" w:type="dxa"/>
          </w:tcPr>
          <w:p w:rsidR="005E7CBE" w:rsidRDefault="005E7CBE" w:rsidP="00FF55F2">
            <w:pPr>
              <w:pStyle w:val="TAL"/>
              <w:rPr>
                <w:ins w:id="1346" w:author="C1-214796" w:date="2021-08-30T16:37:00Z"/>
              </w:rPr>
            </w:pPr>
            <w:ins w:id="1347" w:author="C1-214796" w:date="2021-08-30T16:37:00Z">
              <w:r>
                <w:t>octet o510+11</w:t>
              </w:r>
            </w:ins>
          </w:p>
          <w:p w:rsidR="005E7CBE" w:rsidRDefault="005E7CBE" w:rsidP="00FF55F2">
            <w:pPr>
              <w:pStyle w:val="TAL"/>
              <w:rPr>
                <w:ins w:id="1348" w:author="C1-214796" w:date="2021-08-30T16:37:00Z"/>
              </w:rPr>
            </w:pPr>
          </w:p>
          <w:p w:rsidR="005E7CBE" w:rsidRDefault="005E7CBE" w:rsidP="00FF55F2">
            <w:pPr>
              <w:pStyle w:val="TAL"/>
              <w:rPr>
                <w:ins w:id="1349" w:author="C1-214796" w:date="2021-08-30T16:37:00Z"/>
              </w:rPr>
            </w:pPr>
            <w:ins w:id="1350" w:author="C1-214796" w:date="2021-08-30T16:37:00Z">
              <w:r>
                <w:t>octet o510+13</w:t>
              </w:r>
            </w:ins>
          </w:p>
        </w:tc>
      </w:tr>
      <w:tr w:rsidR="005E7CBE" w:rsidTr="00BF3D13">
        <w:trPr>
          <w:trHeight w:val="444"/>
          <w:jc w:val="center"/>
          <w:ins w:id="1351"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352" w:author="C1-214796" w:date="2021-08-30T16:37:00Z"/>
              </w:rPr>
            </w:pPr>
          </w:p>
          <w:p w:rsidR="005E7CBE" w:rsidRDefault="005E7CBE" w:rsidP="00FF55F2">
            <w:pPr>
              <w:pStyle w:val="TAC"/>
              <w:rPr>
                <w:ins w:id="1353" w:author="C1-214796" w:date="2021-08-30T16:37:00Z"/>
              </w:rPr>
            </w:pPr>
            <w:ins w:id="1354" w:author="C1-214796" w:date="2021-08-30T16:37:00Z">
              <w:r>
                <w:t>Longitude</w:t>
              </w:r>
            </w:ins>
          </w:p>
        </w:tc>
        <w:tc>
          <w:tcPr>
            <w:tcW w:w="1346" w:type="dxa"/>
            <w:tcBorders>
              <w:top w:val="nil"/>
              <w:left w:val="single" w:sz="6" w:space="0" w:color="auto"/>
              <w:bottom w:val="nil"/>
              <w:right w:val="nil"/>
            </w:tcBorders>
          </w:tcPr>
          <w:p w:rsidR="005E7CBE" w:rsidRDefault="005E7CBE" w:rsidP="00FF55F2">
            <w:pPr>
              <w:pStyle w:val="TAL"/>
              <w:rPr>
                <w:ins w:id="1355" w:author="C1-214796" w:date="2021-08-30T16:37:00Z"/>
              </w:rPr>
            </w:pPr>
            <w:ins w:id="1356" w:author="C1-214796" w:date="2021-08-30T16:37:00Z">
              <w:r>
                <w:t>octet o510+14</w:t>
              </w:r>
            </w:ins>
          </w:p>
          <w:p w:rsidR="005E7CBE" w:rsidRDefault="005E7CBE" w:rsidP="00FF55F2">
            <w:pPr>
              <w:pStyle w:val="TAL"/>
              <w:rPr>
                <w:ins w:id="1357" w:author="C1-214796" w:date="2021-08-30T16:37:00Z"/>
              </w:rPr>
            </w:pPr>
          </w:p>
          <w:p w:rsidR="005E7CBE" w:rsidRDefault="005E7CBE" w:rsidP="00FF55F2">
            <w:pPr>
              <w:pStyle w:val="TAL"/>
              <w:rPr>
                <w:ins w:id="1358" w:author="C1-214796" w:date="2021-08-30T16:37:00Z"/>
              </w:rPr>
            </w:pPr>
            <w:ins w:id="1359" w:author="C1-214796" w:date="2021-08-30T16:37:00Z">
              <w:r>
                <w:t>octet o510+17</w:t>
              </w:r>
            </w:ins>
          </w:p>
        </w:tc>
      </w:tr>
    </w:tbl>
    <w:p w:rsidR="005E7CBE" w:rsidRDefault="005E7CBE" w:rsidP="005E7CBE">
      <w:pPr>
        <w:pStyle w:val="TF"/>
        <w:rPr>
          <w:ins w:id="1360" w:author="C1-214796" w:date="2021-08-30T16:37:00Z"/>
        </w:rPr>
      </w:pPr>
      <w:ins w:id="1361" w:author="C1-214796" w:date="2021-08-30T16:37:00Z">
        <w:r>
          <w:t>Figure 5.5.2.10: Coordinate area</w:t>
        </w:r>
      </w:ins>
    </w:p>
    <w:p w:rsidR="005E7CBE" w:rsidRDefault="005E7CBE" w:rsidP="005E7CBE">
      <w:pPr>
        <w:pStyle w:val="TH"/>
        <w:rPr>
          <w:ins w:id="1362" w:author="C1-214796" w:date="2021-08-30T16:37:00Z"/>
        </w:rPr>
      </w:pPr>
      <w:ins w:id="1363" w:author="C1-214796" w:date="2021-08-30T16:37:00Z">
        <w:r>
          <w:t>Table 5.5.2.10: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ins w:id="1364" w:author="C1-214796" w:date="2021-08-30T16:37:00Z"/>
        </w:trPr>
        <w:tc>
          <w:tcPr>
            <w:tcW w:w="7094" w:type="dxa"/>
            <w:tcBorders>
              <w:top w:val="single" w:sz="4" w:space="0" w:color="auto"/>
              <w:left w:val="single" w:sz="4" w:space="0" w:color="auto"/>
              <w:bottom w:val="nil"/>
              <w:right w:val="single" w:sz="4" w:space="0" w:color="auto"/>
            </w:tcBorders>
            <w:hideMark/>
          </w:tcPr>
          <w:p w:rsidR="005E7CBE" w:rsidRPr="00F67F34" w:rsidRDefault="005E7CBE" w:rsidP="00FF55F2">
            <w:pPr>
              <w:pStyle w:val="TAL"/>
              <w:rPr>
                <w:ins w:id="1365" w:author="C1-214796" w:date="2021-08-30T16:37:00Z"/>
              </w:rPr>
            </w:pPr>
            <w:ins w:id="1366" w:author="C1-214796" w:date="2021-08-30T16:37:00Z">
              <w:r>
                <w:rPr>
                  <w:noProof/>
                  <w:lang w:val="en-US"/>
                </w:rPr>
                <w:t>Latitude (</w:t>
              </w:r>
              <w:r>
                <w:t>octet o510+11 to o510+13</w:t>
              </w:r>
              <w:r>
                <w:rPr>
                  <w:noProof/>
                  <w:lang w:val="en-US"/>
                </w:rPr>
                <w:t>):</w:t>
              </w:r>
            </w:ins>
          </w:p>
          <w:p w:rsidR="005E7CBE" w:rsidRDefault="005E7CBE" w:rsidP="00FF55F2">
            <w:pPr>
              <w:pStyle w:val="TAL"/>
              <w:rPr>
                <w:ins w:id="1367" w:author="C1-214796" w:date="2021-08-30T16:37:00Z"/>
              </w:rPr>
            </w:pPr>
            <w:ins w:id="1368" w:author="C1-214796" w:date="2021-08-30T16:37:00Z">
              <w:r>
                <w:rPr>
                  <w:noProof/>
                  <w:lang w:val="en-US"/>
                </w:rPr>
                <w:t xml:space="preserve">The latitude </w:t>
              </w:r>
              <w:r>
                <w:t>field is coded according to clause 6.1 of 3GPP TS 23.032 [6].</w:t>
              </w:r>
            </w:ins>
          </w:p>
        </w:tc>
      </w:tr>
      <w:tr w:rsidR="005E7CBE" w:rsidTr="00BF3D13">
        <w:trPr>
          <w:cantSplit/>
          <w:jc w:val="center"/>
          <w:ins w:id="136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370" w:author="C1-214796" w:date="2021-08-30T16:37:00Z"/>
                <w:noProof/>
              </w:rPr>
            </w:pPr>
          </w:p>
        </w:tc>
      </w:tr>
      <w:tr w:rsidR="005E7CBE" w:rsidTr="00BF3D13">
        <w:trPr>
          <w:cantSplit/>
          <w:jc w:val="center"/>
          <w:ins w:id="1371"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1372" w:author="C1-214796" w:date="2021-08-30T16:37:00Z"/>
              </w:rPr>
            </w:pPr>
            <w:ins w:id="1373" w:author="C1-214796" w:date="2021-08-30T16:37:00Z">
              <w:r>
                <w:t>Longitude (octet o510+14 to o510+17):</w:t>
              </w:r>
            </w:ins>
          </w:p>
          <w:p w:rsidR="005E7CBE" w:rsidRDefault="005E7CBE" w:rsidP="00FF55F2">
            <w:pPr>
              <w:pStyle w:val="TAL"/>
              <w:rPr>
                <w:ins w:id="1374" w:author="C1-214796" w:date="2021-08-30T16:37:00Z"/>
                <w:noProof/>
                <w:lang w:val="en-US"/>
              </w:rPr>
            </w:pPr>
            <w:ins w:id="1375" w:author="C1-214796" w:date="2021-08-30T16:37:00Z">
              <w:r>
                <w:rPr>
                  <w:noProof/>
                  <w:lang w:val="en-US"/>
                </w:rPr>
                <w:t xml:space="preserve">The </w:t>
              </w:r>
              <w:r>
                <w:t>longitude field is coded according to clause 6.1 of 3GPP TS 23.032 [6].</w:t>
              </w:r>
            </w:ins>
          </w:p>
        </w:tc>
      </w:tr>
      <w:tr w:rsidR="005E7CBE" w:rsidTr="00BF3D13">
        <w:trPr>
          <w:cantSplit/>
          <w:jc w:val="center"/>
          <w:ins w:id="1376"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377" w:author="C1-214796" w:date="2021-08-30T16:37:00Z"/>
                <w:noProof/>
              </w:rPr>
            </w:pPr>
          </w:p>
        </w:tc>
      </w:tr>
    </w:tbl>
    <w:p w:rsidR="005E7CBE" w:rsidRDefault="005E7CBE" w:rsidP="005E7CBE">
      <w:pPr>
        <w:rPr>
          <w:ins w:id="1378"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BF3D13">
        <w:trPr>
          <w:cantSplit/>
          <w:jc w:val="center"/>
          <w:ins w:id="1379" w:author="C1-214796" w:date="2021-08-30T16:37:00Z"/>
        </w:trPr>
        <w:tc>
          <w:tcPr>
            <w:tcW w:w="708" w:type="dxa"/>
            <w:hideMark/>
          </w:tcPr>
          <w:p w:rsidR="005E7CBE" w:rsidRDefault="005E7CBE" w:rsidP="00FF55F2">
            <w:pPr>
              <w:pStyle w:val="TAC"/>
              <w:rPr>
                <w:ins w:id="1380" w:author="C1-214796" w:date="2021-08-30T16:37:00Z"/>
              </w:rPr>
            </w:pPr>
            <w:ins w:id="1381" w:author="C1-214796" w:date="2021-08-30T16:37:00Z">
              <w:r>
                <w:t>8</w:t>
              </w:r>
            </w:ins>
          </w:p>
        </w:tc>
        <w:tc>
          <w:tcPr>
            <w:tcW w:w="709" w:type="dxa"/>
            <w:hideMark/>
          </w:tcPr>
          <w:p w:rsidR="005E7CBE" w:rsidRDefault="005E7CBE" w:rsidP="00FF55F2">
            <w:pPr>
              <w:pStyle w:val="TAC"/>
              <w:rPr>
                <w:ins w:id="1382" w:author="C1-214796" w:date="2021-08-30T16:37:00Z"/>
              </w:rPr>
            </w:pPr>
            <w:ins w:id="1383" w:author="C1-214796" w:date="2021-08-30T16:37:00Z">
              <w:r>
                <w:t>7</w:t>
              </w:r>
            </w:ins>
          </w:p>
        </w:tc>
        <w:tc>
          <w:tcPr>
            <w:tcW w:w="709" w:type="dxa"/>
            <w:hideMark/>
          </w:tcPr>
          <w:p w:rsidR="005E7CBE" w:rsidRDefault="005E7CBE" w:rsidP="00FF55F2">
            <w:pPr>
              <w:pStyle w:val="TAC"/>
              <w:rPr>
                <w:ins w:id="1384" w:author="C1-214796" w:date="2021-08-30T16:37:00Z"/>
              </w:rPr>
            </w:pPr>
            <w:ins w:id="1385" w:author="C1-214796" w:date="2021-08-30T16:37:00Z">
              <w:r>
                <w:t>6</w:t>
              </w:r>
            </w:ins>
          </w:p>
        </w:tc>
        <w:tc>
          <w:tcPr>
            <w:tcW w:w="709" w:type="dxa"/>
            <w:hideMark/>
          </w:tcPr>
          <w:p w:rsidR="005E7CBE" w:rsidRDefault="005E7CBE" w:rsidP="00FF55F2">
            <w:pPr>
              <w:pStyle w:val="TAC"/>
              <w:rPr>
                <w:ins w:id="1386" w:author="C1-214796" w:date="2021-08-30T16:37:00Z"/>
              </w:rPr>
            </w:pPr>
            <w:ins w:id="1387" w:author="C1-214796" w:date="2021-08-30T16:37:00Z">
              <w:r>
                <w:t>5</w:t>
              </w:r>
            </w:ins>
          </w:p>
        </w:tc>
        <w:tc>
          <w:tcPr>
            <w:tcW w:w="709" w:type="dxa"/>
            <w:hideMark/>
          </w:tcPr>
          <w:p w:rsidR="005E7CBE" w:rsidRDefault="005E7CBE" w:rsidP="00FF55F2">
            <w:pPr>
              <w:pStyle w:val="TAC"/>
              <w:rPr>
                <w:ins w:id="1388" w:author="C1-214796" w:date="2021-08-30T16:37:00Z"/>
              </w:rPr>
            </w:pPr>
            <w:ins w:id="1389" w:author="C1-214796" w:date="2021-08-30T16:37:00Z">
              <w:r>
                <w:t>4</w:t>
              </w:r>
            </w:ins>
          </w:p>
        </w:tc>
        <w:tc>
          <w:tcPr>
            <w:tcW w:w="709" w:type="dxa"/>
            <w:hideMark/>
          </w:tcPr>
          <w:p w:rsidR="005E7CBE" w:rsidRDefault="005E7CBE" w:rsidP="00FF55F2">
            <w:pPr>
              <w:pStyle w:val="TAC"/>
              <w:rPr>
                <w:ins w:id="1390" w:author="C1-214796" w:date="2021-08-30T16:37:00Z"/>
              </w:rPr>
            </w:pPr>
            <w:ins w:id="1391" w:author="C1-214796" w:date="2021-08-30T16:37:00Z">
              <w:r>
                <w:t>3</w:t>
              </w:r>
            </w:ins>
          </w:p>
        </w:tc>
        <w:tc>
          <w:tcPr>
            <w:tcW w:w="709" w:type="dxa"/>
            <w:hideMark/>
          </w:tcPr>
          <w:p w:rsidR="005E7CBE" w:rsidRDefault="005E7CBE" w:rsidP="00FF55F2">
            <w:pPr>
              <w:pStyle w:val="TAC"/>
              <w:rPr>
                <w:ins w:id="1392" w:author="C1-214796" w:date="2021-08-30T16:37:00Z"/>
              </w:rPr>
            </w:pPr>
            <w:ins w:id="1393" w:author="C1-214796" w:date="2021-08-30T16:37:00Z">
              <w:r>
                <w:t>2</w:t>
              </w:r>
            </w:ins>
          </w:p>
        </w:tc>
        <w:tc>
          <w:tcPr>
            <w:tcW w:w="709" w:type="dxa"/>
            <w:hideMark/>
          </w:tcPr>
          <w:p w:rsidR="005E7CBE" w:rsidRDefault="005E7CBE" w:rsidP="00FF55F2">
            <w:pPr>
              <w:pStyle w:val="TAC"/>
              <w:rPr>
                <w:ins w:id="1394" w:author="C1-214796" w:date="2021-08-30T16:37:00Z"/>
              </w:rPr>
            </w:pPr>
            <w:ins w:id="1395" w:author="C1-214796" w:date="2021-08-30T16:37:00Z">
              <w:r>
                <w:t>1</w:t>
              </w:r>
            </w:ins>
          </w:p>
        </w:tc>
        <w:tc>
          <w:tcPr>
            <w:tcW w:w="1346" w:type="dxa"/>
          </w:tcPr>
          <w:p w:rsidR="005E7CBE" w:rsidRDefault="005E7CBE" w:rsidP="00FF55F2">
            <w:pPr>
              <w:pStyle w:val="TAL"/>
              <w:rPr>
                <w:ins w:id="1396" w:author="C1-214796" w:date="2021-08-30T16:37:00Z"/>
              </w:rPr>
            </w:pPr>
          </w:p>
        </w:tc>
      </w:tr>
      <w:tr w:rsidR="005E7CBE" w:rsidTr="00BF3D13">
        <w:trPr>
          <w:jc w:val="center"/>
          <w:ins w:id="139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398" w:author="C1-214796" w:date="2021-08-30T16:37:00Z"/>
                <w:noProof/>
                <w:lang w:val="en-US"/>
              </w:rPr>
            </w:pPr>
          </w:p>
          <w:p w:rsidR="005E7CBE" w:rsidRDefault="005E7CBE" w:rsidP="00FF55F2">
            <w:pPr>
              <w:pStyle w:val="TAC"/>
              <w:rPr>
                <w:ins w:id="1399" w:author="C1-214796" w:date="2021-08-30T16:37:00Z"/>
              </w:rPr>
            </w:pPr>
            <w:ins w:id="1400" w:author="C1-214796" w:date="2021-08-30T16:37:00Z">
              <w:r>
                <w:rPr>
                  <w:noProof/>
                  <w:lang w:val="en-US"/>
                </w:rPr>
                <w:t xml:space="preserve">Length of </w:t>
              </w:r>
              <w:r>
                <w:t xml:space="preserve">radio parameters </w:t>
              </w:r>
              <w:r>
                <w:rPr>
                  <w:noProof/>
                  <w:lang w:val="en-US"/>
                </w:rPr>
                <w:t>contents</w:t>
              </w:r>
            </w:ins>
          </w:p>
        </w:tc>
        <w:tc>
          <w:tcPr>
            <w:tcW w:w="1346" w:type="dxa"/>
          </w:tcPr>
          <w:p w:rsidR="005E7CBE" w:rsidRDefault="005E7CBE" w:rsidP="00FF55F2">
            <w:pPr>
              <w:pStyle w:val="TAL"/>
              <w:rPr>
                <w:ins w:id="1401" w:author="C1-214796" w:date="2021-08-30T16:37:00Z"/>
              </w:rPr>
            </w:pPr>
            <w:ins w:id="1402" w:author="C1-214796" w:date="2021-08-30T16:37:00Z">
              <w:r>
                <w:t>octet o5100+1</w:t>
              </w:r>
            </w:ins>
          </w:p>
          <w:p w:rsidR="005E7CBE" w:rsidRDefault="005E7CBE" w:rsidP="00FF55F2">
            <w:pPr>
              <w:pStyle w:val="TAL"/>
              <w:rPr>
                <w:ins w:id="1403" w:author="C1-214796" w:date="2021-08-30T16:37:00Z"/>
              </w:rPr>
            </w:pPr>
          </w:p>
          <w:p w:rsidR="005E7CBE" w:rsidRDefault="005E7CBE" w:rsidP="00FF55F2">
            <w:pPr>
              <w:pStyle w:val="TAL"/>
              <w:rPr>
                <w:ins w:id="1404" w:author="C1-214796" w:date="2021-08-30T16:37:00Z"/>
              </w:rPr>
            </w:pPr>
            <w:ins w:id="1405" w:author="C1-214796" w:date="2021-08-30T16:37:00Z">
              <w:r>
                <w:t>octet o5100+2</w:t>
              </w:r>
            </w:ins>
          </w:p>
        </w:tc>
      </w:tr>
      <w:tr w:rsidR="005E7CBE" w:rsidTr="00BF3D13">
        <w:trPr>
          <w:trHeight w:val="444"/>
          <w:jc w:val="center"/>
          <w:ins w:id="1406"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07" w:author="C1-214796" w:date="2021-08-30T16:37:00Z"/>
              </w:rPr>
            </w:pPr>
          </w:p>
          <w:p w:rsidR="005E7CBE" w:rsidRDefault="005E7CBE" w:rsidP="00FF55F2">
            <w:pPr>
              <w:pStyle w:val="TAC"/>
              <w:rPr>
                <w:ins w:id="1408" w:author="C1-214796" w:date="2021-08-30T16:37:00Z"/>
              </w:rPr>
            </w:pPr>
            <w:ins w:id="1409" w:author="C1-214796" w:date="2021-08-30T16:37:00Z">
              <w:r>
                <w:t>Radio parameters contents</w:t>
              </w:r>
            </w:ins>
          </w:p>
        </w:tc>
        <w:tc>
          <w:tcPr>
            <w:tcW w:w="1346" w:type="dxa"/>
            <w:tcBorders>
              <w:top w:val="nil"/>
              <w:left w:val="single" w:sz="6" w:space="0" w:color="auto"/>
              <w:bottom w:val="nil"/>
              <w:right w:val="nil"/>
            </w:tcBorders>
          </w:tcPr>
          <w:p w:rsidR="005E7CBE" w:rsidRDefault="005E7CBE" w:rsidP="00FF55F2">
            <w:pPr>
              <w:pStyle w:val="TAL"/>
              <w:rPr>
                <w:ins w:id="1410" w:author="C1-214796" w:date="2021-08-30T16:37:00Z"/>
              </w:rPr>
            </w:pPr>
            <w:ins w:id="1411" w:author="C1-214796" w:date="2021-08-30T16:37:00Z">
              <w:r>
                <w:t>octet o5100+3</w:t>
              </w:r>
            </w:ins>
          </w:p>
          <w:p w:rsidR="005E7CBE" w:rsidRDefault="005E7CBE" w:rsidP="00FF55F2">
            <w:pPr>
              <w:pStyle w:val="TAL"/>
              <w:rPr>
                <w:ins w:id="1412" w:author="C1-214796" w:date="2021-08-30T16:37:00Z"/>
              </w:rPr>
            </w:pPr>
          </w:p>
          <w:p w:rsidR="005E7CBE" w:rsidRDefault="005E7CBE" w:rsidP="00FF55F2">
            <w:pPr>
              <w:pStyle w:val="TAL"/>
              <w:rPr>
                <w:ins w:id="1413" w:author="C1-214796" w:date="2021-08-30T16:37:00Z"/>
              </w:rPr>
            </w:pPr>
            <w:ins w:id="1414" w:author="C1-214796" w:date="2021-08-30T16:37:00Z">
              <w:r>
                <w:t>octet o511-1</w:t>
              </w:r>
            </w:ins>
          </w:p>
        </w:tc>
      </w:tr>
    </w:tbl>
    <w:p w:rsidR="005E7CBE" w:rsidRDefault="005E7CBE" w:rsidP="005E7CBE">
      <w:pPr>
        <w:pStyle w:val="TF"/>
        <w:rPr>
          <w:ins w:id="1415" w:author="C1-214796" w:date="2021-08-30T16:37:00Z"/>
        </w:rPr>
      </w:pPr>
      <w:ins w:id="1416" w:author="C1-214796" w:date="2021-08-30T16:37:00Z">
        <w:r>
          <w:t>Figure 5.5.2.11: Radio parameters</w:t>
        </w:r>
      </w:ins>
    </w:p>
    <w:p w:rsidR="005E7CBE" w:rsidRDefault="005E7CBE" w:rsidP="005E7CBE">
      <w:pPr>
        <w:pStyle w:val="TH"/>
        <w:rPr>
          <w:ins w:id="1417" w:author="C1-214796" w:date="2021-08-30T16:37:00Z"/>
        </w:rPr>
      </w:pPr>
      <w:ins w:id="1418" w:author="C1-214796" w:date="2021-08-30T16:37:00Z">
        <w:r>
          <w:lastRenderedPageBreak/>
          <w:t>Table 5.5.2.11: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BF3D13">
        <w:trPr>
          <w:cantSplit/>
          <w:jc w:val="center"/>
          <w:ins w:id="1419"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420" w:author="C1-214796" w:date="2021-08-30T16:37:00Z"/>
              </w:rPr>
            </w:pPr>
            <w:ins w:id="1421" w:author="C1-214796" w:date="2021-08-30T16:37:00Z">
              <w:r>
                <w:t>Radio parameters contents:</w:t>
              </w:r>
            </w:ins>
          </w:p>
          <w:p w:rsidR="005E7CBE" w:rsidRDefault="005E7CBE" w:rsidP="00FF55F2">
            <w:pPr>
              <w:pStyle w:val="TAL"/>
              <w:rPr>
                <w:ins w:id="1422" w:author="C1-214796" w:date="2021-08-30T16:37:00Z"/>
              </w:rPr>
            </w:pPr>
            <w:ins w:id="1423" w:author="C1-214796" w:date="2021-08-30T16:37:00Z">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r w:rsidR="005E7CBE" w:rsidTr="00BF3D13">
        <w:trPr>
          <w:cantSplit/>
          <w:jc w:val="center"/>
          <w:ins w:id="1424"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425" w:author="C1-214796" w:date="2021-08-30T16:37:00Z"/>
                <w:noProof/>
                <w:lang w:val="en-US"/>
              </w:rPr>
            </w:pPr>
          </w:p>
        </w:tc>
      </w:tr>
    </w:tbl>
    <w:p w:rsidR="005E7CBE" w:rsidRDefault="005E7CBE" w:rsidP="005E7CBE">
      <w:pPr>
        <w:rPr>
          <w:ins w:id="1426"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3328A9">
        <w:trPr>
          <w:jc w:val="center"/>
          <w:ins w:id="1427"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28" w:author="C1-214796" w:date="2021-08-30T16:37:00Z"/>
                <w:noProof/>
                <w:lang w:val="en-US"/>
              </w:rPr>
            </w:pPr>
          </w:p>
          <w:p w:rsidR="005E7CBE" w:rsidRDefault="005E7CBE" w:rsidP="00FF55F2">
            <w:pPr>
              <w:pStyle w:val="TAC"/>
              <w:rPr>
                <w:ins w:id="1429" w:author="C1-214796" w:date="2021-08-30T16:37:00Z"/>
              </w:rPr>
            </w:pPr>
            <w:ins w:id="1430" w:author="C1-214796" w:date="2021-08-30T16:37:00Z">
              <w:r>
                <w:rPr>
                  <w:noProof/>
                  <w:lang w:val="en-US"/>
                </w:rPr>
                <w:t>Length of RSC info list</w:t>
              </w:r>
              <w:r>
                <w:t xml:space="preserve"> </w:t>
              </w:r>
              <w:r>
                <w:rPr>
                  <w:noProof/>
                  <w:lang w:val="en-US"/>
                </w:rPr>
                <w:t>contents</w:t>
              </w:r>
            </w:ins>
          </w:p>
        </w:tc>
        <w:tc>
          <w:tcPr>
            <w:tcW w:w="1346" w:type="dxa"/>
          </w:tcPr>
          <w:p w:rsidR="005E7CBE" w:rsidRDefault="005E7CBE" w:rsidP="00FF55F2">
            <w:pPr>
              <w:pStyle w:val="TAL"/>
              <w:rPr>
                <w:ins w:id="1431" w:author="C1-214796" w:date="2021-08-30T16:37:00Z"/>
                <w:lang w:val="sv-SE"/>
              </w:rPr>
            </w:pPr>
            <w:ins w:id="1432" w:author="C1-214796" w:date="2021-08-30T16:37:00Z">
              <w:r>
                <w:rPr>
                  <w:lang w:val="sv-SE"/>
                </w:rPr>
                <w:t>octet o3+7</w:t>
              </w:r>
            </w:ins>
          </w:p>
          <w:p w:rsidR="005E7CBE" w:rsidRDefault="005E7CBE" w:rsidP="00FF55F2">
            <w:pPr>
              <w:pStyle w:val="TAL"/>
              <w:rPr>
                <w:ins w:id="1433" w:author="C1-214796" w:date="2021-08-30T16:37:00Z"/>
                <w:lang w:val="sv-SE"/>
              </w:rPr>
            </w:pPr>
          </w:p>
          <w:p w:rsidR="005E7CBE" w:rsidRDefault="005E7CBE" w:rsidP="00FF55F2">
            <w:pPr>
              <w:pStyle w:val="TAL"/>
              <w:rPr>
                <w:ins w:id="1434" w:author="C1-214796" w:date="2021-08-30T16:37:00Z"/>
                <w:lang w:val="sv-SE"/>
              </w:rPr>
            </w:pPr>
            <w:ins w:id="1435" w:author="C1-214796" w:date="2021-08-30T16:37:00Z">
              <w:r>
                <w:rPr>
                  <w:lang w:val="sv-SE"/>
                </w:rPr>
                <w:t>octet o3+8</w:t>
              </w:r>
            </w:ins>
          </w:p>
        </w:tc>
      </w:tr>
      <w:tr w:rsidR="005E7CBE" w:rsidTr="003328A9">
        <w:trPr>
          <w:trHeight w:val="444"/>
          <w:jc w:val="center"/>
          <w:ins w:id="1436"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37" w:author="C1-214796" w:date="2021-08-30T16:37:00Z"/>
                <w:lang w:val="sv-SE"/>
              </w:rPr>
            </w:pPr>
          </w:p>
          <w:p w:rsidR="005E7CBE" w:rsidRDefault="005E7CBE" w:rsidP="00FF55F2">
            <w:pPr>
              <w:pStyle w:val="TAC"/>
              <w:rPr>
                <w:ins w:id="1438" w:author="C1-214796" w:date="2021-08-30T16:37:00Z"/>
              </w:rPr>
            </w:pPr>
            <w:ins w:id="1439" w:author="C1-214796" w:date="2021-08-30T16:37:00Z">
              <w:r>
                <w:t>RSC info 1</w:t>
              </w:r>
            </w:ins>
          </w:p>
        </w:tc>
        <w:tc>
          <w:tcPr>
            <w:tcW w:w="1346" w:type="dxa"/>
            <w:tcBorders>
              <w:top w:val="nil"/>
              <w:left w:val="single" w:sz="6" w:space="0" w:color="auto"/>
              <w:bottom w:val="nil"/>
              <w:right w:val="nil"/>
            </w:tcBorders>
          </w:tcPr>
          <w:p w:rsidR="005E7CBE" w:rsidRDefault="005E7CBE" w:rsidP="00FF55F2">
            <w:pPr>
              <w:pStyle w:val="TAL"/>
              <w:rPr>
                <w:ins w:id="1440" w:author="C1-214796" w:date="2021-08-30T16:37:00Z"/>
                <w:lang w:val="sv-SE"/>
              </w:rPr>
            </w:pPr>
            <w:ins w:id="1441" w:author="C1-214796" w:date="2021-08-30T16:37:00Z">
              <w:r>
                <w:rPr>
                  <w:lang w:val="sv-SE"/>
                </w:rPr>
                <w:t>octet o3+9</w:t>
              </w:r>
            </w:ins>
          </w:p>
          <w:p w:rsidR="005E7CBE" w:rsidRDefault="005E7CBE" w:rsidP="00FF55F2">
            <w:pPr>
              <w:pStyle w:val="TAL"/>
              <w:rPr>
                <w:ins w:id="1442" w:author="C1-214796" w:date="2021-08-30T16:37:00Z"/>
                <w:lang w:val="sv-SE"/>
              </w:rPr>
            </w:pPr>
          </w:p>
          <w:p w:rsidR="005E7CBE" w:rsidRDefault="005E7CBE" w:rsidP="00FF55F2">
            <w:pPr>
              <w:pStyle w:val="TAL"/>
              <w:rPr>
                <w:ins w:id="1443" w:author="C1-214796" w:date="2021-08-30T16:37:00Z"/>
                <w:lang w:val="sv-SE"/>
              </w:rPr>
            </w:pPr>
            <w:ins w:id="1444" w:author="C1-214796" w:date="2021-08-30T16:37:00Z">
              <w:r>
                <w:rPr>
                  <w:lang w:val="sv-SE"/>
                </w:rPr>
                <w:t>octet o52</w:t>
              </w:r>
            </w:ins>
          </w:p>
        </w:tc>
      </w:tr>
      <w:tr w:rsidR="005E7CBE" w:rsidTr="003328A9">
        <w:trPr>
          <w:trHeight w:val="444"/>
          <w:jc w:val="center"/>
          <w:ins w:id="144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46" w:author="C1-214796" w:date="2021-08-30T16:37:00Z"/>
                <w:lang w:val="sv-SE"/>
              </w:rPr>
            </w:pPr>
          </w:p>
          <w:p w:rsidR="005E7CBE" w:rsidRDefault="005E7CBE" w:rsidP="00FF55F2">
            <w:pPr>
              <w:pStyle w:val="TAC"/>
              <w:rPr>
                <w:ins w:id="1447" w:author="C1-214796" w:date="2021-08-30T16:37:00Z"/>
              </w:rPr>
            </w:pPr>
            <w:ins w:id="1448" w:author="C1-214796" w:date="2021-08-30T16:37:00Z">
              <w:r>
                <w:t>RSC info 2</w:t>
              </w:r>
            </w:ins>
          </w:p>
        </w:tc>
        <w:tc>
          <w:tcPr>
            <w:tcW w:w="1346" w:type="dxa"/>
            <w:tcBorders>
              <w:top w:val="nil"/>
              <w:left w:val="single" w:sz="6" w:space="0" w:color="auto"/>
              <w:bottom w:val="nil"/>
              <w:right w:val="nil"/>
            </w:tcBorders>
          </w:tcPr>
          <w:p w:rsidR="005E7CBE" w:rsidRDefault="005E7CBE" w:rsidP="00FF55F2">
            <w:pPr>
              <w:pStyle w:val="TAL"/>
              <w:rPr>
                <w:ins w:id="1449" w:author="C1-214796" w:date="2021-08-30T16:37:00Z"/>
                <w:lang w:val="sv-SE"/>
              </w:rPr>
            </w:pPr>
            <w:ins w:id="1450" w:author="C1-214796" w:date="2021-08-30T16:37:00Z">
              <w:r>
                <w:rPr>
                  <w:lang w:val="sv-SE"/>
                </w:rPr>
                <w:t>octet (o52+1)*</w:t>
              </w:r>
            </w:ins>
          </w:p>
          <w:p w:rsidR="005E7CBE" w:rsidRDefault="005E7CBE" w:rsidP="00FF55F2">
            <w:pPr>
              <w:pStyle w:val="TAL"/>
              <w:rPr>
                <w:ins w:id="1451" w:author="C1-214796" w:date="2021-08-30T16:37:00Z"/>
                <w:lang w:val="sv-SE"/>
              </w:rPr>
            </w:pPr>
          </w:p>
          <w:p w:rsidR="005E7CBE" w:rsidRDefault="005E7CBE" w:rsidP="00FF55F2">
            <w:pPr>
              <w:pStyle w:val="TAL"/>
              <w:rPr>
                <w:ins w:id="1452" w:author="C1-214796" w:date="2021-08-30T16:37:00Z"/>
                <w:lang w:val="sv-SE"/>
              </w:rPr>
            </w:pPr>
            <w:ins w:id="1453" w:author="C1-214796" w:date="2021-08-30T16:37:00Z">
              <w:r>
                <w:rPr>
                  <w:lang w:val="sv-SE"/>
                </w:rPr>
                <w:t>octet (o53)*</w:t>
              </w:r>
            </w:ins>
          </w:p>
        </w:tc>
      </w:tr>
      <w:tr w:rsidR="005E7CBE" w:rsidTr="003328A9">
        <w:trPr>
          <w:trHeight w:val="444"/>
          <w:jc w:val="center"/>
          <w:ins w:id="145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55" w:author="C1-214796" w:date="2021-08-30T16:37:00Z"/>
                <w:lang w:val="sv-SE"/>
              </w:rPr>
            </w:pPr>
          </w:p>
          <w:p w:rsidR="005E7CBE" w:rsidRDefault="005E7CBE" w:rsidP="00FF55F2">
            <w:pPr>
              <w:pStyle w:val="TAC"/>
              <w:rPr>
                <w:ins w:id="1456" w:author="C1-214796" w:date="2021-08-30T16:37:00Z"/>
              </w:rPr>
            </w:pPr>
            <w:ins w:id="1457"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1458" w:author="C1-214796" w:date="2021-08-30T16:37:00Z"/>
              </w:rPr>
            </w:pPr>
            <w:ins w:id="1459" w:author="C1-214796" w:date="2021-08-30T16:37:00Z">
              <w:r>
                <w:t>octet (</w:t>
              </w:r>
              <w:r>
                <w:rPr>
                  <w:lang w:val="sv-SE"/>
                </w:rPr>
                <w:t>o53+1</w:t>
              </w:r>
              <w:r>
                <w:t>)*</w:t>
              </w:r>
            </w:ins>
          </w:p>
          <w:p w:rsidR="005E7CBE" w:rsidRDefault="005E7CBE" w:rsidP="00FF55F2">
            <w:pPr>
              <w:pStyle w:val="TAL"/>
              <w:rPr>
                <w:ins w:id="1460" w:author="C1-214796" w:date="2021-08-30T16:37:00Z"/>
              </w:rPr>
            </w:pPr>
          </w:p>
          <w:p w:rsidR="005E7CBE" w:rsidRDefault="005E7CBE" w:rsidP="00FF55F2">
            <w:pPr>
              <w:pStyle w:val="TAL"/>
              <w:rPr>
                <w:ins w:id="1461" w:author="C1-214796" w:date="2021-08-30T16:37:00Z"/>
              </w:rPr>
            </w:pPr>
            <w:ins w:id="1462" w:author="C1-214796" w:date="2021-08-30T16:37:00Z">
              <w:r>
                <w:t>octet (o54)*</w:t>
              </w:r>
            </w:ins>
          </w:p>
        </w:tc>
      </w:tr>
      <w:tr w:rsidR="005E7CBE" w:rsidTr="003328A9">
        <w:trPr>
          <w:trHeight w:val="444"/>
          <w:jc w:val="center"/>
          <w:ins w:id="146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64" w:author="C1-214796" w:date="2021-08-30T16:37:00Z"/>
              </w:rPr>
            </w:pPr>
          </w:p>
          <w:p w:rsidR="005E7CBE" w:rsidRDefault="005E7CBE" w:rsidP="00FF55F2">
            <w:pPr>
              <w:pStyle w:val="TAC"/>
              <w:rPr>
                <w:ins w:id="1465" w:author="C1-214796" w:date="2021-08-30T16:37:00Z"/>
              </w:rPr>
            </w:pPr>
            <w:ins w:id="1466" w:author="C1-214796" w:date="2021-08-30T16:37:00Z">
              <w:r>
                <w:t xml:space="preserve">RSC info </w:t>
              </w:r>
              <w:r>
                <w:rPr>
                  <w:noProof/>
                  <w:lang w:val="en-US"/>
                </w:rPr>
                <w:t>n</w:t>
              </w:r>
            </w:ins>
          </w:p>
        </w:tc>
        <w:tc>
          <w:tcPr>
            <w:tcW w:w="1346" w:type="dxa"/>
            <w:tcBorders>
              <w:top w:val="nil"/>
              <w:left w:val="single" w:sz="6" w:space="0" w:color="auto"/>
              <w:bottom w:val="nil"/>
              <w:right w:val="nil"/>
            </w:tcBorders>
          </w:tcPr>
          <w:p w:rsidR="005E7CBE" w:rsidRDefault="005E7CBE" w:rsidP="00FF55F2">
            <w:pPr>
              <w:pStyle w:val="TAL"/>
              <w:rPr>
                <w:ins w:id="1467" w:author="C1-214796" w:date="2021-08-30T16:37:00Z"/>
              </w:rPr>
            </w:pPr>
            <w:ins w:id="1468" w:author="C1-214796" w:date="2021-08-30T16:37:00Z">
              <w:r>
                <w:t>octet (o54+1)*</w:t>
              </w:r>
            </w:ins>
          </w:p>
          <w:p w:rsidR="005E7CBE" w:rsidRDefault="005E7CBE" w:rsidP="00FF55F2">
            <w:pPr>
              <w:pStyle w:val="TAL"/>
              <w:rPr>
                <w:ins w:id="1469" w:author="C1-214796" w:date="2021-08-30T16:37:00Z"/>
              </w:rPr>
            </w:pPr>
          </w:p>
          <w:p w:rsidR="005E7CBE" w:rsidRDefault="005E7CBE" w:rsidP="00FF55F2">
            <w:pPr>
              <w:pStyle w:val="TAL"/>
              <w:rPr>
                <w:ins w:id="1470" w:author="C1-214796" w:date="2021-08-30T16:37:00Z"/>
                <w:lang w:val="sv-SE"/>
              </w:rPr>
            </w:pPr>
            <w:ins w:id="1471" w:author="C1-214796" w:date="2021-08-30T16:37:00Z">
              <w:r>
                <w:rPr>
                  <w:lang w:val="sv-SE"/>
                </w:rPr>
                <w:t>octet o4*</w:t>
              </w:r>
            </w:ins>
          </w:p>
        </w:tc>
      </w:tr>
    </w:tbl>
    <w:p w:rsidR="005E7CBE" w:rsidRDefault="005E7CBE" w:rsidP="005E7CBE">
      <w:pPr>
        <w:pStyle w:val="TF"/>
        <w:rPr>
          <w:ins w:id="1472" w:author="C1-214796" w:date="2021-08-30T16:37:00Z"/>
        </w:rPr>
      </w:pPr>
      <w:ins w:id="1473" w:author="C1-214796" w:date="2021-08-30T16:37:00Z">
        <w:r>
          <w:t>Figure 5.5.2.12: RSC info list</w:t>
        </w:r>
      </w:ins>
    </w:p>
    <w:p w:rsidR="005E7CBE" w:rsidRDefault="005E7CBE" w:rsidP="005E7CBE">
      <w:pPr>
        <w:pStyle w:val="TH"/>
        <w:rPr>
          <w:ins w:id="1474" w:author="C1-214796" w:date="2021-08-30T16:37:00Z"/>
        </w:rPr>
      </w:pPr>
      <w:ins w:id="1475" w:author="C1-214796" w:date="2021-08-30T16:37:00Z">
        <w:r>
          <w:t>Table 5.5.2.12: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3328A9">
        <w:trPr>
          <w:cantSplit/>
          <w:jc w:val="center"/>
          <w:ins w:id="1476"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477" w:author="C1-214796" w:date="2021-08-30T16:37:00Z"/>
              </w:rPr>
            </w:pPr>
            <w:ins w:id="1478" w:author="C1-214796" w:date="2021-08-30T16:37:00Z">
              <w:r>
                <w:t>RSC info:</w:t>
              </w:r>
            </w:ins>
          </w:p>
          <w:p w:rsidR="005E7CBE" w:rsidRDefault="005E7CBE" w:rsidP="00FF55F2">
            <w:pPr>
              <w:pStyle w:val="TAL"/>
              <w:rPr>
                <w:ins w:id="1479" w:author="C1-214796" w:date="2021-08-30T16:37:00Z"/>
                <w:noProof/>
                <w:lang w:val="en-US"/>
              </w:rPr>
            </w:pPr>
            <w:ins w:id="1480" w:author="C1-214796" w:date="2021-08-30T16:37:00Z">
              <w:r>
                <w:t>The RSC info field is coded according to figure 5.5.2.13 and table 5.5.2.13.</w:t>
              </w:r>
            </w:ins>
          </w:p>
        </w:tc>
      </w:tr>
      <w:tr w:rsidR="005E7CBE" w:rsidTr="003328A9">
        <w:trPr>
          <w:cantSplit/>
          <w:jc w:val="center"/>
          <w:ins w:id="1481"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482" w:author="C1-214796" w:date="2021-08-30T16:37:00Z"/>
              </w:rPr>
            </w:pPr>
          </w:p>
        </w:tc>
      </w:tr>
    </w:tbl>
    <w:p w:rsidR="005E7CBE" w:rsidRDefault="005E7CBE" w:rsidP="005E7CBE">
      <w:pPr>
        <w:rPr>
          <w:ins w:id="1483"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121B01">
        <w:trPr>
          <w:jc w:val="center"/>
          <w:ins w:id="148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85" w:author="C1-214796" w:date="2021-08-30T16:37:00Z"/>
                <w:noProof/>
                <w:lang w:val="en-US"/>
              </w:rPr>
            </w:pPr>
          </w:p>
          <w:p w:rsidR="005E7CBE" w:rsidRDefault="005E7CBE" w:rsidP="00FF55F2">
            <w:pPr>
              <w:pStyle w:val="TAC"/>
              <w:rPr>
                <w:ins w:id="1486" w:author="C1-214796" w:date="2021-08-30T16:37:00Z"/>
              </w:rPr>
            </w:pPr>
            <w:ins w:id="1487" w:author="C1-214796" w:date="2021-08-30T16:37:00Z">
              <w:r>
                <w:rPr>
                  <w:noProof/>
                  <w:lang w:val="en-US"/>
                </w:rPr>
                <w:t>Length of RSC info</w:t>
              </w:r>
              <w:r>
                <w:t xml:space="preserve"> </w:t>
              </w:r>
              <w:r>
                <w:rPr>
                  <w:noProof/>
                  <w:lang w:val="en-US"/>
                </w:rPr>
                <w:t>contents</w:t>
              </w:r>
            </w:ins>
          </w:p>
        </w:tc>
        <w:tc>
          <w:tcPr>
            <w:tcW w:w="1346" w:type="dxa"/>
          </w:tcPr>
          <w:p w:rsidR="005E7CBE" w:rsidRDefault="005E7CBE" w:rsidP="00FF55F2">
            <w:pPr>
              <w:pStyle w:val="TAL"/>
              <w:rPr>
                <w:ins w:id="1488" w:author="C1-214796" w:date="2021-08-30T16:37:00Z"/>
                <w:lang w:val="sv-SE"/>
              </w:rPr>
            </w:pPr>
            <w:ins w:id="1489" w:author="C1-214796" w:date="2021-08-30T16:37:00Z">
              <w:r>
                <w:rPr>
                  <w:lang w:val="sv-SE"/>
                </w:rPr>
                <w:t>octet o52+1</w:t>
              </w:r>
            </w:ins>
          </w:p>
          <w:p w:rsidR="005E7CBE" w:rsidRDefault="005E7CBE" w:rsidP="00FF55F2">
            <w:pPr>
              <w:pStyle w:val="TAL"/>
              <w:rPr>
                <w:ins w:id="1490" w:author="C1-214796" w:date="2021-08-30T16:37:00Z"/>
                <w:lang w:val="sv-SE"/>
              </w:rPr>
            </w:pPr>
          </w:p>
          <w:p w:rsidR="005E7CBE" w:rsidRDefault="005E7CBE" w:rsidP="00FF55F2">
            <w:pPr>
              <w:pStyle w:val="TAL"/>
              <w:rPr>
                <w:ins w:id="1491" w:author="C1-214796" w:date="2021-08-30T16:37:00Z"/>
                <w:lang w:val="sv-SE"/>
              </w:rPr>
            </w:pPr>
            <w:ins w:id="1492" w:author="C1-214796" w:date="2021-08-30T16:37:00Z">
              <w:r>
                <w:rPr>
                  <w:lang w:val="sv-SE"/>
                </w:rPr>
                <w:t>octet o52+2</w:t>
              </w:r>
            </w:ins>
          </w:p>
        </w:tc>
      </w:tr>
      <w:tr w:rsidR="005E7CBE" w:rsidTr="00121B01">
        <w:trPr>
          <w:trHeight w:val="444"/>
          <w:jc w:val="center"/>
          <w:ins w:id="149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494" w:author="C1-214796" w:date="2021-08-30T16:37:00Z"/>
                <w:lang w:val="sv-SE"/>
              </w:rPr>
            </w:pPr>
          </w:p>
          <w:p w:rsidR="005E7CBE" w:rsidRDefault="005E7CBE" w:rsidP="00FF55F2">
            <w:pPr>
              <w:pStyle w:val="TAC"/>
              <w:rPr>
                <w:ins w:id="1495" w:author="C1-214796" w:date="2021-08-30T16:37:00Z"/>
              </w:rPr>
            </w:pPr>
            <w:ins w:id="1496" w:author="C1-214796" w:date="2021-08-30T16:37:00Z">
              <w:r>
                <w:t>RSC list</w:t>
              </w:r>
            </w:ins>
          </w:p>
        </w:tc>
        <w:tc>
          <w:tcPr>
            <w:tcW w:w="1346" w:type="dxa"/>
            <w:tcBorders>
              <w:top w:val="nil"/>
              <w:left w:val="single" w:sz="6" w:space="0" w:color="auto"/>
              <w:bottom w:val="nil"/>
              <w:right w:val="nil"/>
            </w:tcBorders>
          </w:tcPr>
          <w:p w:rsidR="005E7CBE" w:rsidRDefault="005E7CBE" w:rsidP="00FF55F2">
            <w:pPr>
              <w:pStyle w:val="TAL"/>
              <w:rPr>
                <w:ins w:id="1497" w:author="C1-214796" w:date="2021-08-30T16:37:00Z"/>
                <w:lang w:val="sv-SE"/>
              </w:rPr>
            </w:pPr>
            <w:ins w:id="1498" w:author="C1-214796" w:date="2021-08-30T16:37:00Z">
              <w:r>
                <w:rPr>
                  <w:lang w:val="sv-SE"/>
                </w:rPr>
                <w:t>octet o52+3</w:t>
              </w:r>
            </w:ins>
          </w:p>
          <w:p w:rsidR="005E7CBE" w:rsidRDefault="005E7CBE" w:rsidP="00FF55F2">
            <w:pPr>
              <w:pStyle w:val="TAL"/>
              <w:rPr>
                <w:ins w:id="1499" w:author="C1-214796" w:date="2021-08-30T16:37:00Z"/>
                <w:lang w:val="sv-SE"/>
              </w:rPr>
            </w:pPr>
          </w:p>
          <w:p w:rsidR="005E7CBE" w:rsidRDefault="005E7CBE" w:rsidP="00FF55F2">
            <w:pPr>
              <w:pStyle w:val="TAL"/>
              <w:rPr>
                <w:ins w:id="1500" w:author="C1-214796" w:date="2021-08-30T16:37:00Z"/>
                <w:lang w:val="sv-SE"/>
              </w:rPr>
            </w:pPr>
            <w:ins w:id="1501" w:author="C1-214796" w:date="2021-08-30T16:37:00Z">
              <w:r>
                <w:rPr>
                  <w:lang w:val="sv-SE"/>
                </w:rPr>
                <w:t>octet o520</w:t>
              </w:r>
            </w:ins>
          </w:p>
        </w:tc>
      </w:tr>
      <w:tr w:rsidR="005E7CBE" w:rsidTr="00121B01">
        <w:trPr>
          <w:trHeight w:val="444"/>
          <w:jc w:val="center"/>
          <w:ins w:id="1502"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03" w:author="C1-214796" w:date="2021-08-30T16:37:00Z"/>
                <w:lang w:val="sv-SE"/>
              </w:rPr>
            </w:pPr>
          </w:p>
          <w:p w:rsidR="005E7CBE" w:rsidRDefault="005E7CBE" w:rsidP="00FF55F2">
            <w:pPr>
              <w:pStyle w:val="TAC"/>
              <w:rPr>
                <w:ins w:id="1504" w:author="C1-214796" w:date="2021-08-30T16:37:00Z"/>
              </w:rPr>
            </w:pPr>
            <w:ins w:id="1505" w:author="C1-214796" w:date="2021-08-30T16:37:00Z">
              <w:r>
                <w:t>Security related parameters for discovery</w:t>
              </w:r>
            </w:ins>
          </w:p>
        </w:tc>
        <w:tc>
          <w:tcPr>
            <w:tcW w:w="1346" w:type="dxa"/>
            <w:tcBorders>
              <w:top w:val="nil"/>
              <w:left w:val="single" w:sz="6" w:space="0" w:color="auto"/>
              <w:bottom w:val="nil"/>
              <w:right w:val="nil"/>
            </w:tcBorders>
          </w:tcPr>
          <w:p w:rsidR="005E7CBE" w:rsidRDefault="005E7CBE" w:rsidP="00FF55F2">
            <w:pPr>
              <w:pStyle w:val="TAL"/>
              <w:rPr>
                <w:ins w:id="1506" w:author="C1-214796" w:date="2021-08-30T16:37:00Z"/>
                <w:lang w:val="sv-SE"/>
              </w:rPr>
            </w:pPr>
            <w:ins w:id="1507" w:author="C1-214796" w:date="2021-08-30T16:37:00Z">
              <w:r>
                <w:rPr>
                  <w:lang w:val="sv-SE"/>
                </w:rPr>
                <w:t>octet o520+1</w:t>
              </w:r>
            </w:ins>
          </w:p>
          <w:p w:rsidR="005E7CBE" w:rsidRDefault="005E7CBE" w:rsidP="00FF55F2">
            <w:pPr>
              <w:pStyle w:val="TAL"/>
              <w:rPr>
                <w:ins w:id="1508" w:author="C1-214796" w:date="2021-08-30T16:37:00Z"/>
                <w:lang w:val="sv-SE"/>
              </w:rPr>
            </w:pPr>
          </w:p>
          <w:p w:rsidR="005E7CBE" w:rsidRDefault="005E7CBE" w:rsidP="00FF55F2">
            <w:pPr>
              <w:pStyle w:val="TAL"/>
              <w:rPr>
                <w:ins w:id="1509" w:author="C1-214796" w:date="2021-08-30T16:37:00Z"/>
                <w:lang w:val="sv-SE"/>
              </w:rPr>
            </w:pPr>
            <w:ins w:id="1510" w:author="C1-214796" w:date="2021-08-30T16:37:00Z">
              <w:r>
                <w:rPr>
                  <w:lang w:val="sv-SE"/>
                </w:rPr>
                <w:t>octet o511</w:t>
              </w:r>
            </w:ins>
          </w:p>
        </w:tc>
      </w:tr>
      <w:tr w:rsidR="005E7CBE" w:rsidTr="00121B01">
        <w:trPr>
          <w:trHeight w:val="444"/>
          <w:jc w:val="center"/>
          <w:ins w:id="1511"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12" w:author="C1-214796" w:date="2021-08-30T16:37:00Z"/>
                <w:lang w:val="sv-SE"/>
              </w:rPr>
            </w:pPr>
          </w:p>
          <w:p w:rsidR="005E7CBE" w:rsidRDefault="005E7CBE" w:rsidP="00FF55F2">
            <w:pPr>
              <w:pStyle w:val="TAC"/>
              <w:rPr>
                <w:ins w:id="1513" w:author="C1-214796" w:date="2021-08-30T16:37:00Z"/>
              </w:rPr>
            </w:pPr>
            <w:ins w:id="1514" w:author="C1-214796" w:date="2021-08-30T16:37:00Z">
              <w:r>
                <w:t xml:space="preserve">PDU session parameters for </w:t>
              </w:r>
              <w:del w:id="1515" w:author="Rapporteur" w:date="2021-09-03T10:42:00Z">
                <w:r w:rsidDel="00722EA3">
                  <w:delText>layer 3</w:delText>
                </w:r>
              </w:del>
            </w:ins>
            <w:ins w:id="1516" w:author="Rapporteur" w:date="2021-09-03T10:42:00Z">
              <w:r w:rsidR="00722EA3">
                <w:t>layer-3</w:t>
              </w:r>
            </w:ins>
            <w:ins w:id="1517" w:author="C1-214796" w:date="2021-08-30T16:37:00Z">
              <w:r>
                <w:t xml:space="preserve"> relay UE</w:t>
              </w:r>
            </w:ins>
          </w:p>
        </w:tc>
        <w:tc>
          <w:tcPr>
            <w:tcW w:w="1346" w:type="dxa"/>
            <w:tcBorders>
              <w:top w:val="nil"/>
              <w:left w:val="single" w:sz="6" w:space="0" w:color="auto"/>
              <w:bottom w:val="nil"/>
              <w:right w:val="nil"/>
            </w:tcBorders>
          </w:tcPr>
          <w:p w:rsidR="005E7CBE" w:rsidRDefault="005E7CBE" w:rsidP="00FF55F2">
            <w:pPr>
              <w:pStyle w:val="TAL"/>
              <w:rPr>
                <w:ins w:id="1518" w:author="C1-214796" w:date="2021-08-30T16:37:00Z"/>
              </w:rPr>
            </w:pPr>
            <w:ins w:id="1519" w:author="C1-214796" w:date="2021-08-30T16:37:00Z">
              <w:r>
                <w:t>octet (o511+1)*</w:t>
              </w:r>
            </w:ins>
          </w:p>
          <w:p w:rsidR="005E7CBE" w:rsidRDefault="005E7CBE" w:rsidP="00FF55F2">
            <w:pPr>
              <w:pStyle w:val="TAL"/>
              <w:rPr>
                <w:ins w:id="1520" w:author="C1-214796" w:date="2021-08-30T16:37:00Z"/>
              </w:rPr>
            </w:pPr>
          </w:p>
          <w:p w:rsidR="005E7CBE" w:rsidRDefault="005E7CBE" w:rsidP="00FF55F2">
            <w:pPr>
              <w:pStyle w:val="TAL"/>
              <w:rPr>
                <w:ins w:id="1521" w:author="C1-214796" w:date="2021-08-30T16:37:00Z"/>
              </w:rPr>
            </w:pPr>
            <w:ins w:id="1522" w:author="C1-214796" w:date="2021-08-30T16:37:00Z">
              <w:r>
                <w:t>octet (o52)*</w:t>
              </w:r>
            </w:ins>
          </w:p>
        </w:tc>
      </w:tr>
    </w:tbl>
    <w:p w:rsidR="005E7CBE" w:rsidRDefault="005E7CBE" w:rsidP="005E7CBE">
      <w:pPr>
        <w:pStyle w:val="TF"/>
        <w:rPr>
          <w:ins w:id="1523" w:author="C1-214796" w:date="2021-08-30T16:37:00Z"/>
        </w:rPr>
      </w:pPr>
      <w:ins w:id="1524" w:author="C1-214796" w:date="2021-08-30T16:37:00Z">
        <w:r>
          <w:t>Figure 5.5.2.13: RSC info</w:t>
        </w:r>
      </w:ins>
    </w:p>
    <w:p w:rsidR="005E7CBE" w:rsidRDefault="005E7CBE" w:rsidP="005E7CBE">
      <w:pPr>
        <w:pStyle w:val="TH"/>
        <w:rPr>
          <w:ins w:id="1525" w:author="C1-214796" w:date="2021-08-30T16:37:00Z"/>
        </w:rPr>
      </w:pPr>
      <w:ins w:id="1526" w:author="C1-214796" w:date="2021-08-30T16:37:00Z">
        <w:r>
          <w:t>Table 5.5.2.13: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121B01">
        <w:trPr>
          <w:cantSplit/>
          <w:jc w:val="center"/>
          <w:ins w:id="1527"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528" w:author="C1-214796" w:date="2021-08-30T16:37:00Z"/>
              </w:rPr>
            </w:pPr>
            <w:ins w:id="1529" w:author="C1-214796" w:date="2021-08-30T16:37:00Z">
              <w:r>
                <w:t>RSC list (octet o52+3 to o520):</w:t>
              </w:r>
            </w:ins>
          </w:p>
          <w:p w:rsidR="005E7CBE" w:rsidRPr="00121B01" w:rsidRDefault="005E7CBE" w:rsidP="00FF55F2">
            <w:pPr>
              <w:pStyle w:val="TAL"/>
              <w:rPr>
                <w:ins w:id="1530" w:author="C1-214796" w:date="2021-08-30T16:37:00Z"/>
                <w:noProof/>
              </w:rPr>
            </w:pPr>
            <w:ins w:id="1531" w:author="C1-214796" w:date="2021-08-30T16:37:00Z">
              <w:r w:rsidRPr="00957847">
                <w:t xml:space="preserve">The </w:t>
              </w:r>
              <w:r>
                <w:t>RSC list field is coded according to figure 5.5.2.14 and table 5.5.2.14.</w:t>
              </w:r>
            </w:ins>
          </w:p>
        </w:tc>
      </w:tr>
      <w:tr w:rsidR="005E7CBE" w:rsidTr="00121B01">
        <w:trPr>
          <w:cantSplit/>
          <w:jc w:val="center"/>
          <w:ins w:id="153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533" w:author="C1-214796" w:date="2021-08-30T16:37:00Z"/>
              </w:rPr>
            </w:pPr>
          </w:p>
        </w:tc>
      </w:tr>
      <w:tr w:rsidR="005E7CBE" w:rsidTr="00121B01">
        <w:trPr>
          <w:cantSplit/>
          <w:jc w:val="center"/>
          <w:ins w:id="1534"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535" w:author="C1-214796" w:date="2021-08-30T16:37:00Z"/>
              </w:rPr>
            </w:pPr>
            <w:ins w:id="1536" w:author="C1-214796" w:date="2021-08-30T16:37:00Z">
              <w:r>
                <w:t>Security related parameters for discovery (octet o520+1 to o511):</w:t>
              </w:r>
            </w:ins>
          </w:p>
          <w:p w:rsidR="005E7CBE" w:rsidRDefault="005E7CBE" w:rsidP="00FF55F2">
            <w:pPr>
              <w:pStyle w:val="TAL"/>
              <w:rPr>
                <w:ins w:id="1537" w:author="C1-214796" w:date="2021-08-30T16:37:00Z"/>
              </w:rPr>
            </w:pPr>
            <w:ins w:id="1538" w:author="C1-214796" w:date="2021-08-30T16:37:00Z">
              <w:r>
                <w:t>The security related parameters for discovery field is coded according to figure 5.5.2.15 and table 5.5.2.15.</w:t>
              </w:r>
            </w:ins>
          </w:p>
        </w:tc>
      </w:tr>
      <w:tr w:rsidR="005E7CBE" w:rsidTr="00121B01">
        <w:trPr>
          <w:cantSplit/>
          <w:jc w:val="center"/>
          <w:ins w:id="153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540" w:author="C1-214796" w:date="2021-08-30T16:37:00Z"/>
              </w:rPr>
            </w:pPr>
          </w:p>
        </w:tc>
      </w:tr>
      <w:tr w:rsidR="005E7CBE" w:rsidTr="00121B01">
        <w:trPr>
          <w:cantSplit/>
          <w:jc w:val="center"/>
          <w:ins w:id="1541"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542" w:author="C1-214796" w:date="2021-08-30T16:37:00Z"/>
                <w:lang w:eastAsia="zh-CN"/>
              </w:rPr>
            </w:pPr>
            <w:ins w:id="1543" w:author="C1-214796" w:date="2021-08-30T16:37:00Z">
              <w:r>
                <w:rPr>
                  <w:rFonts w:hint="eastAsia"/>
                  <w:lang w:eastAsia="zh-CN"/>
                </w:rPr>
                <w:t>P</w:t>
              </w:r>
              <w:r>
                <w:rPr>
                  <w:lang w:eastAsia="zh-CN"/>
                </w:rPr>
                <w:t>DU session parameters</w:t>
              </w:r>
              <w:r>
                <w:t xml:space="preserve"> for </w:t>
              </w:r>
              <w:del w:id="1544" w:author="Rapporteur" w:date="2021-09-03T10:42:00Z">
                <w:r w:rsidDel="00722EA3">
                  <w:delText>layer 3</w:delText>
                </w:r>
              </w:del>
            </w:ins>
            <w:ins w:id="1545" w:author="Rapporteur" w:date="2021-09-03T10:42:00Z">
              <w:r w:rsidR="00722EA3">
                <w:t>layer-3</w:t>
              </w:r>
            </w:ins>
            <w:ins w:id="1546" w:author="C1-214796" w:date="2021-08-30T16:37:00Z">
              <w:r>
                <w:t xml:space="preserve"> relay UE</w:t>
              </w:r>
              <w:r>
                <w:rPr>
                  <w:lang w:eastAsia="zh-CN"/>
                </w:rPr>
                <w:t xml:space="preserve"> (octet o511+1 to o52):</w:t>
              </w:r>
            </w:ins>
          </w:p>
          <w:p w:rsidR="005E7CBE" w:rsidRDefault="005E7CBE" w:rsidP="00FF55F2">
            <w:pPr>
              <w:pStyle w:val="TAL"/>
              <w:rPr>
                <w:ins w:id="1547" w:author="C1-214796" w:date="2021-08-30T16:37:00Z"/>
                <w:lang w:eastAsia="zh-CN"/>
              </w:rPr>
            </w:pPr>
            <w:ins w:id="1548" w:author="C1-214796" w:date="2021-08-30T16:37:00Z">
              <w:r>
                <w:t xml:space="preserve">The </w:t>
              </w:r>
              <w:r>
                <w:rPr>
                  <w:rFonts w:hint="eastAsia"/>
                  <w:lang w:eastAsia="zh-CN"/>
                </w:rPr>
                <w:t>P</w:t>
              </w:r>
              <w:r>
                <w:rPr>
                  <w:lang w:eastAsia="zh-CN"/>
                </w:rPr>
                <w:t>DU session parameters</w:t>
              </w:r>
              <w:r>
                <w:t xml:space="preserve"> for </w:t>
              </w:r>
              <w:del w:id="1549" w:author="Rapporteur" w:date="2021-09-03T10:42:00Z">
                <w:r w:rsidDel="00722EA3">
                  <w:delText>layer 3</w:delText>
                </w:r>
              </w:del>
            </w:ins>
            <w:ins w:id="1550" w:author="Rapporteur" w:date="2021-09-03T10:42:00Z">
              <w:r w:rsidR="00722EA3">
                <w:t>layer-3</w:t>
              </w:r>
            </w:ins>
            <w:ins w:id="1551" w:author="C1-214796" w:date="2021-08-30T16:37:00Z">
              <w:r>
                <w:t xml:space="preserve"> relay UE field is coded according to figure 5.5.2.16 and table 5.5.2.16.</w:t>
              </w:r>
            </w:ins>
          </w:p>
        </w:tc>
      </w:tr>
      <w:tr w:rsidR="005E7CBE" w:rsidTr="00121B01">
        <w:trPr>
          <w:cantSplit/>
          <w:jc w:val="center"/>
          <w:ins w:id="1552"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553" w:author="C1-214796" w:date="2021-08-30T16:37:00Z"/>
              </w:rPr>
            </w:pPr>
          </w:p>
        </w:tc>
      </w:tr>
    </w:tbl>
    <w:p w:rsidR="005E7CBE" w:rsidRDefault="005E7CBE" w:rsidP="005E7CBE">
      <w:pPr>
        <w:rPr>
          <w:ins w:id="1554"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3328A9">
        <w:trPr>
          <w:jc w:val="center"/>
          <w:ins w:id="155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56" w:author="C1-214796" w:date="2021-08-30T16:37:00Z"/>
                <w:noProof/>
                <w:lang w:val="en-US"/>
              </w:rPr>
            </w:pPr>
          </w:p>
          <w:p w:rsidR="005E7CBE" w:rsidRDefault="005E7CBE" w:rsidP="00FF55F2">
            <w:pPr>
              <w:pStyle w:val="TAC"/>
              <w:rPr>
                <w:ins w:id="1557" w:author="C1-214796" w:date="2021-08-30T16:37:00Z"/>
              </w:rPr>
            </w:pPr>
            <w:ins w:id="1558" w:author="C1-214796" w:date="2021-08-30T16:37:00Z">
              <w:r>
                <w:rPr>
                  <w:noProof/>
                  <w:lang w:val="en-US"/>
                </w:rPr>
                <w:t>Length of RSC list</w:t>
              </w:r>
              <w:r>
                <w:t xml:space="preserve"> </w:t>
              </w:r>
              <w:r>
                <w:rPr>
                  <w:noProof/>
                  <w:lang w:val="en-US"/>
                </w:rPr>
                <w:t>contents</w:t>
              </w:r>
            </w:ins>
          </w:p>
        </w:tc>
        <w:tc>
          <w:tcPr>
            <w:tcW w:w="1346" w:type="dxa"/>
          </w:tcPr>
          <w:p w:rsidR="005E7CBE" w:rsidRDefault="005E7CBE" w:rsidP="00FF55F2">
            <w:pPr>
              <w:pStyle w:val="TAL"/>
              <w:rPr>
                <w:ins w:id="1559" w:author="C1-214796" w:date="2021-08-30T16:37:00Z"/>
                <w:lang w:val="sv-SE"/>
              </w:rPr>
            </w:pPr>
            <w:ins w:id="1560" w:author="C1-214796" w:date="2021-08-30T16:37:00Z">
              <w:r>
                <w:rPr>
                  <w:lang w:val="sv-SE"/>
                </w:rPr>
                <w:t>octet o52+3</w:t>
              </w:r>
            </w:ins>
          </w:p>
          <w:p w:rsidR="005E7CBE" w:rsidRDefault="005E7CBE" w:rsidP="00FF55F2">
            <w:pPr>
              <w:pStyle w:val="TAL"/>
              <w:rPr>
                <w:ins w:id="1561" w:author="C1-214796" w:date="2021-08-30T16:37:00Z"/>
                <w:lang w:val="sv-SE"/>
              </w:rPr>
            </w:pPr>
          </w:p>
          <w:p w:rsidR="005E7CBE" w:rsidRDefault="005E7CBE" w:rsidP="00FF55F2">
            <w:pPr>
              <w:pStyle w:val="TAL"/>
              <w:rPr>
                <w:ins w:id="1562" w:author="C1-214796" w:date="2021-08-30T16:37:00Z"/>
                <w:lang w:val="sv-SE"/>
              </w:rPr>
            </w:pPr>
            <w:ins w:id="1563" w:author="C1-214796" w:date="2021-08-30T16:37:00Z">
              <w:r>
                <w:rPr>
                  <w:lang w:val="sv-SE"/>
                </w:rPr>
                <w:t>octet o52+4</w:t>
              </w:r>
            </w:ins>
          </w:p>
        </w:tc>
      </w:tr>
      <w:tr w:rsidR="005E7CBE" w:rsidTr="003328A9">
        <w:trPr>
          <w:trHeight w:val="444"/>
          <w:jc w:val="center"/>
          <w:ins w:id="156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65" w:author="C1-214796" w:date="2021-08-30T16:37:00Z"/>
                <w:lang w:val="sv-SE"/>
              </w:rPr>
            </w:pPr>
          </w:p>
          <w:p w:rsidR="005E7CBE" w:rsidRDefault="005E7CBE" w:rsidP="00FF55F2">
            <w:pPr>
              <w:pStyle w:val="TAC"/>
              <w:rPr>
                <w:ins w:id="1566" w:author="C1-214796" w:date="2021-08-30T16:37:00Z"/>
              </w:rPr>
            </w:pPr>
            <w:ins w:id="1567" w:author="C1-214796" w:date="2021-08-30T16:37:00Z">
              <w:r>
                <w:t>RSC 1</w:t>
              </w:r>
            </w:ins>
          </w:p>
        </w:tc>
        <w:tc>
          <w:tcPr>
            <w:tcW w:w="1346" w:type="dxa"/>
            <w:tcBorders>
              <w:top w:val="nil"/>
              <w:left w:val="single" w:sz="6" w:space="0" w:color="auto"/>
              <w:bottom w:val="nil"/>
              <w:right w:val="nil"/>
            </w:tcBorders>
          </w:tcPr>
          <w:p w:rsidR="005E7CBE" w:rsidRDefault="005E7CBE" w:rsidP="00FF55F2">
            <w:pPr>
              <w:pStyle w:val="TAL"/>
              <w:rPr>
                <w:ins w:id="1568" w:author="C1-214796" w:date="2021-08-30T16:37:00Z"/>
                <w:lang w:val="sv-SE"/>
              </w:rPr>
            </w:pPr>
            <w:ins w:id="1569" w:author="C1-214796" w:date="2021-08-30T16:37:00Z">
              <w:r>
                <w:rPr>
                  <w:lang w:val="sv-SE"/>
                </w:rPr>
                <w:t>octet o52+5</w:t>
              </w:r>
            </w:ins>
          </w:p>
          <w:p w:rsidR="005E7CBE" w:rsidRDefault="005E7CBE" w:rsidP="00FF55F2">
            <w:pPr>
              <w:pStyle w:val="TAL"/>
              <w:rPr>
                <w:ins w:id="1570" w:author="C1-214796" w:date="2021-08-30T16:37:00Z"/>
                <w:lang w:val="sv-SE"/>
              </w:rPr>
            </w:pPr>
          </w:p>
          <w:p w:rsidR="005E7CBE" w:rsidRDefault="005E7CBE" w:rsidP="00FF55F2">
            <w:pPr>
              <w:pStyle w:val="TAL"/>
              <w:rPr>
                <w:ins w:id="1571" w:author="C1-214796" w:date="2021-08-30T16:37:00Z"/>
                <w:lang w:val="sv-SE"/>
              </w:rPr>
            </w:pPr>
            <w:ins w:id="1572" w:author="C1-214796" w:date="2021-08-30T16:37:00Z">
              <w:r>
                <w:rPr>
                  <w:lang w:val="sv-SE"/>
                </w:rPr>
                <w:t>octet o52+7</w:t>
              </w:r>
            </w:ins>
          </w:p>
        </w:tc>
      </w:tr>
      <w:tr w:rsidR="005E7CBE" w:rsidTr="003328A9">
        <w:trPr>
          <w:trHeight w:val="444"/>
          <w:jc w:val="center"/>
          <w:ins w:id="157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74" w:author="C1-214796" w:date="2021-08-30T16:37:00Z"/>
                <w:lang w:val="sv-SE"/>
              </w:rPr>
            </w:pPr>
          </w:p>
          <w:p w:rsidR="005E7CBE" w:rsidRDefault="005E7CBE" w:rsidP="00FF55F2">
            <w:pPr>
              <w:pStyle w:val="TAC"/>
              <w:rPr>
                <w:ins w:id="1575" w:author="C1-214796" w:date="2021-08-30T16:37:00Z"/>
              </w:rPr>
            </w:pPr>
            <w:ins w:id="1576" w:author="C1-214796" w:date="2021-08-30T16:37:00Z">
              <w:r>
                <w:t>RSC 2</w:t>
              </w:r>
            </w:ins>
          </w:p>
        </w:tc>
        <w:tc>
          <w:tcPr>
            <w:tcW w:w="1346" w:type="dxa"/>
            <w:tcBorders>
              <w:top w:val="nil"/>
              <w:left w:val="single" w:sz="6" w:space="0" w:color="auto"/>
              <w:bottom w:val="nil"/>
              <w:right w:val="nil"/>
            </w:tcBorders>
          </w:tcPr>
          <w:p w:rsidR="005E7CBE" w:rsidRDefault="005E7CBE" w:rsidP="00FF55F2">
            <w:pPr>
              <w:pStyle w:val="TAL"/>
              <w:rPr>
                <w:ins w:id="1577" w:author="C1-214796" w:date="2021-08-30T16:37:00Z"/>
                <w:lang w:val="sv-SE"/>
              </w:rPr>
            </w:pPr>
            <w:ins w:id="1578" w:author="C1-214796" w:date="2021-08-30T16:37:00Z">
              <w:r>
                <w:rPr>
                  <w:lang w:val="sv-SE"/>
                </w:rPr>
                <w:t>octet (o52+8)*</w:t>
              </w:r>
            </w:ins>
          </w:p>
          <w:p w:rsidR="005E7CBE" w:rsidRDefault="005E7CBE" w:rsidP="00FF55F2">
            <w:pPr>
              <w:pStyle w:val="TAL"/>
              <w:rPr>
                <w:ins w:id="1579" w:author="C1-214796" w:date="2021-08-30T16:37:00Z"/>
                <w:lang w:val="sv-SE"/>
              </w:rPr>
            </w:pPr>
          </w:p>
          <w:p w:rsidR="005E7CBE" w:rsidRDefault="005E7CBE" w:rsidP="00FF55F2">
            <w:pPr>
              <w:pStyle w:val="TAL"/>
              <w:rPr>
                <w:ins w:id="1580" w:author="C1-214796" w:date="2021-08-30T16:37:00Z"/>
                <w:lang w:val="sv-SE"/>
              </w:rPr>
            </w:pPr>
            <w:ins w:id="1581" w:author="C1-214796" w:date="2021-08-30T16:37:00Z">
              <w:r>
                <w:rPr>
                  <w:lang w:val="sv-SE"/>
                </w:rPr>
                <w:t>octet (o52+10)*</w:t>
              </w:r>
            </w:ins>
          </w:p>
        </w:tc>
      </w:tr>
      <w:tr w:rsidR="005E7CBE" w:rsidTr="003328A9">
        <w:trPr>
          <w:trHeight w:val="444"/>
          <w:jc w:val="center"/>
          <w:ins w:id="1582"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83" w:author="C1-214796" w:date="2021-08-30T16:37:00Z"/>
                <w:lang w:val="sv-SE"/>
              </w:rPr>
            </w:pPr>
          </w:p>
          <w:p w:rsidR="005E7CBE" w:rsidRDefault="005E7CBE" w:rsidP="00FF55F2">
            <w:pPr>
              <w:pStyle w:val="TAC"/>
              <w:rPr>
                <w:ins w:id="1584" w:author="C1-214796" w:date="2021-08-30T16:37:00Z"/>
              </w:rPr>
            </w:pPr>
            <w:ins w:id="1585"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1586" w:author="C1-214796" w:date="2021-08-30T16:37:00Z"/>
              </w:rPr>
            </w:pPr>
            <w:ins w:id="1587" w:author="C1-214796" w:date="2021-08-30T16:37:00Z">
              <w:r>
                <w:t>octet (o52+11)*</w:t>
              </w:r>
            </w:ins>
          </w:p>
          <w:p w:rsidR="005E7CBE" w:rsidRDefault="005E7CBE" w:rsidP="00FF55F2">
            <w:pPr>
              <w:pStyle w:val="TAL"/>
              <w:rPr>
                <w:ins w:id="1588" w:author="C1-214796" w:date="2021-08-30T16:37:00Z"/>
              </w:rPr>
            </w:pPr>
          </w:p>
          <w:p w:rsidR="005E7CBE" w:rsidRDefault="005E7CBE" w:rsidP="00FF55F2">
            <w:pPr>
              <w:pStyle w:val="TAL"/>
              <w:rPr>
                <w:ins w:id="1589" w:author="C1-214796" w:date="2021-08-30T16:37:00Z"/>
              </w:rPr>
            </w:pPr>
            <w:ins w:id="1590" w:author="C1-214796" w:date="2021-08-30T16:37:00Z">
              <w:r>
                <w:t>octet (o520-3)*</w:t>
              </w:r>
            </w:ins>
          </w:p>
        </w:tc>
      </w:tr>
      <w:tr w:rsidR="005E7CBE" w:rsidTr="003328A9">
        <w:trPr>
          <w:trHeight w:val="444"/>
          <w:jc w:val="center"/>
          <w:ins w:id="1591"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592" w:author="C1-214796" w:date="2021-08-30T16:37:00Z"/>
                <w:lang w:val="sv-SE" w:eastAsia="zh-CN"/>
              </w:rPr>
            </w:pPr>
            <w:ins w:id="1593" w:author="C1-214796" w:date="2021-08-30T16:37:00Z">
              <w:r>
                <w:rPr>
                  <w:rFonts w:hint="eastAsia"/>
                  <w:lang w:val="sv-SE" w:eastAsia="zh-CN"/>
                </w:rPr>
                <w:t>R</w:t>
              </w:r>
              <w:r>
                <w:rPr>
                  <w:lang w:val="sv-SE" w:eastAsia="zh-CN"/>
                </w:rPr>
                <w:t>SC n</w:t>
              </w:r>
            </w:ins>
          </w:p>
        </w:tc>
        <w:tc>
          <w:tcPr>
            <w:tcW w:w="1346" w:type="dxa"/>
            <w:tcBorders>
              <w:top w:val="nil"/>
              <w:left w:val="single" w:sz="6" w:space="0" w:color="auto"/>
              <w:bottom w:val="nil"/>
              <w:right w:val="nil"/>
            </w:tcBorders>
          </w:tcPr>
          <w:p w:rsidR="005E7CBE" w:rsidRDefault="005E7CBE" w:rsidP="00FF55F2">
            <w:pPr>
              <w:pStyle w:val="TAL"/>
              <w:rPr>
                <w:ins w:id="1594" w:author="C1-214796" w:date="2021-08-30T16:37:00Z"/>
              </w:rPr>
            </w:pPr>
            <w:ins w:id="1595" w:author="C1-214796" w:date="2021-08-30T16:37:00Z">
              <w:r>
                <w:t>octet (o520-2)*</w:t>
              </w:r>
            </w:ins>
          </w:p>
          <w:p w:rsidR="005E7CBE" w:rsidRDefault="005E7CBE" w:rsidP="00FF55F2">
            <w:pPr>
              <w:pStyle w:val="TAL"/>
              <w:rPr>
                <w:ins w:id="1596" w:author="C1-214796" w:date="2021-08-30T16:37:00Z"/>
              </w:rPr>
            </w:pPr>
          </w:p>
          <w:p w:rsidR="005E7CBE" w:rsidRDefault="005E7CBE" w:rsidP="00FF55F2">
            <w:pPr>
              <w:pStyle w:val="TAL"/>
              <w:rPr>
                <w:ins w:id="1597" w:author="C1-214796" w:date="2021-08-30T16:37:00Z"/>
              </w:rPr>
            </w:pPr>
            <w:ins w:id="1598" w:author="C1-214796" w:date="2021-08-30T16:37:00Z">
              <w:r>
                <w:t>octet (o520)*</w:t>
              </w:r>
            </w:ins>
          </w:p>
        </w:tc>
      </w:tr>
    </w:tbl>
    <w:p w:rsidR="005E7CBE" w:rsidRDefault="005E7CBE" w:rsidP="005E7CBE">
      <w:pPr>
        <w:pStyle w:val="TF"/>
        <w:rPr>
          <w:ins w:id="1599" w:author="C1-214796" w:date="2021-08-30T16:37:00Z"/>
        </w:rPr>
      </w:pPr>
      <w:ins w:id="1600" w:author="C1-214796" w:date="2021-08-30T16:37:00Z">
        <w:r>
          <w:t>Figure 5.5.2.14: RSC list</w:t>
        </w:r>
      </w:ins>
    </w:p>
    <w:p w:rsidR="005E7CBE" w:rsidRDefault="005E7CBE" w:rsidP="005E7CBE">
      <w:pPr>
        <w:pStyle w:val="TH"/>
        <w:rPr>
          <w:ins w:id="1601" w:author="C1-214796" w:date="2021-08-30T16:37:00Z"/>
        </w:rPr>
      </w:pPr>
      <w:ins w:id="1602" w:author="C1-214796" w:date="2021-08-30T16:37:00Z">
        <w:r>
          <w:t>Table 5.5.2.14: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3328A9">
        <w:trPr>
          <w:cantSplit/>
          <w:jc w:val="center"/>
          <w:ins w:id="1603"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604" w:author="C1-214796" w:date="2021-08-30T16:37:00Z"/>
              </w:rPr>
            </w:pPr>
            <w:ins w:id="1605" w:author="C1-214796" w:date="2021-08-30T16:37:00Z">
              <w:r>
                <w:t>RSC (octet o52+5 to o52+7):</w:t>
              </w:r>
            </w:ins>
          </w:p>
          <w:p w:rsidR="005E7CBE" w:rsidRPr="003F4F65" w:rsidRDefault="005E7CBE" w:rsidP="00FF55F2">
            <w:pPr>
              <w:pStyle w:val="TAL"/>
              <w:rPr>
                <w:ins w:id="1606" w:author="C1-214796" w:date="2021-08-30T16:37:00Z"/>
                <w:noProof/>
              </w:rPr>
            </w:pPr>
            <w:ins w:id="1607" w:author="C1-214796" w:date="2021-08-30T16:37:00Z">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ins>
          </w:p>
        </w:tc>
      </w:tr>
      <w:tr w:rsidR="005E7CBE" w:rsidTr="003328A9">
        <w:trPr>
          <w:cantSplit/>
          <w:jc w:val="center"/>
          <w:ins w:id="1608"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609" w:author="C1-214796" w:date="2021-08-30T16:37:00Z"/>
              </w:rPr>
            </w:pPr>
          </w:p>
        </w:tc>
      </w:tr>
    </w:tbl>
    <w:p w:rsidR="005E7CBE" w:rsidRDefault="005E7CBE" w:rsidP="005E7CBE">
      <w:pPr>
        <w:rPr>
          <w:ins w:id="1610"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3328A9">
        <w:trPr>
          <w:jc w:val="center"/>
          <w:ins w:id="1611"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612" w:author="C1-214796" w:date="2021-08-30T16:37:00Z"/>
                <w:noProof/>
                <w:lang w:val="en-US"/>
              </w:rPr>
            </w:pPr>
          </w:p>
          <w:p w:rsidR="005E7CBE" w:rsidRDefault="005E7CBE" w:rsidP="00FF55F2">
            <w:pPr>
              <w:pStyle w:val="TAC"/>
              <w:rPr>
                <w:ins w:id="1613" w:author="C1-214796" w:date="2021-08-30T16:37:00Z"/>
              </w:rPr>
            </w:pPr>
            <w:ins w:id="1614" w:author="C1-214796" w:date="2021-08-30T16:37:00Z">
              <w:r>
                <w:rPr>
                  <w:noProof/>
                  <w:lang w:val="en-US"/>
                </w:rPr>
                <w:t xml:space="preserve">Length of </w:t>
              </w:r>
              <w:r>
                <w:rPr>
                  <w:rFonts w:hint="eastAsia"/>
                  <w:lang w:eastAsia="zh-CN"/>
                </w:rPr>
                <w:t>P</w:t>
              </w:r>
              <w:r>
                <w:rPr>
                  <w:lang w:eastAsia="zh-CN"/>
                </w:rPr>
                <w:t>DU session parameters</w:t>
              </w:r>
              <w:r>
                <w:t xml:space="preserve"> for </w:t>
              </w:r>
              <w:del w:id="1615" w:author="Rapporteur" w:date="2021-09-03T10:42:00Z">
                <w:r w:rsidDel="00722EA3">
                  <w:delText>layer 3</w:delText>
                </w:r>
              </w:del>
            </w:ins>
            <w:ins w:id="1616" w:author="Rapporteur" w:date="2021-09-03T10:42:00Z">
              <w:r w:rsidR="00722EA3">
                <w:t>layer-3</w:t>
              </w:r>
            </w:ins>
            <w:ins w:id="1617" w:author="C1-214796" w:date="2021-08-30T16:37:00Z">
              <w:r>
                <w:t xml:space="preserve"> relay UE </w:t>
              </w:r>
              <w:r>
                <w:rPr>
                  <w:noProof/>
                  <w:lang w:val="en-US"/>
                </w:rPr>
                <w:t>contents</w:t>
              </w:r>
            </w:ins>
          </w:p>
        </w:tc>
        <w:tc>
          <w:tcPr>
            <w:tcW w:w="1346" w:type="dxa"/>
          </w:tcPr>
          <w:p w:rsidR="005E7CBE" w:rsidRDefault="005E7CBE" w:rsidP="00FF55F2">
            <w:pPr>
              <w:pStyle w:val="TAL"/>
              <w:rPr>
                <w:ins w:id="1618" w:author="C1-214796" w:date="2021-08-30T16:37:00Z"/>
                <w:lang w:val="sv-SE"/>
              </w:rPr>
            </w:pPr>
            <w:ins w:id="1619" w:author="C1-214796" w:date="2021-08-30T16:37:00Z">
              <w:r>
                <w:rPr>
                  <w:lang w:val="sv-SE"/>
                </w:rPr>
                <w:t>octet o511+1</w:t>
              </w:r>
            </w:ins>
          </w:p>
          <w:p w:rsidR="005E7CBE" w:rsidRDefault="005E7CBE" w:rsidP="00FF55F2">
            <w:pPr>
              <w:pStyle w:val="TAL"/>
              <w:rPr>
                <w:ins w:id="1620" w:author="C1-214796" w:date="2021-08-30T16:37:00Z"/>
                <w:lang w:val="sv-SE"/>
              </w:rPr>
            </w:pPr>
          </w:p>
          <w:p w:rsidR="005E7CBE" w:rsidRDefault="005E7CBE" w:rsidP="00FF55F2">
            <w:pPr>
              <w:pStyle w:val="TAL"/>
              <w:rPr>
                <w:ins w:id="1621" w:author="C1-214796" w:date="2021-08-30T16:37:00Z"/>
                <w:lang w:val="sv-SE"/>
              </w:rPr>
            </w:pPr>
            <w:ins w:id="1622" w:author="C1-214796" w:date="2021-08-30T16:37:00Z">
              <w:r>
                <w:rPr>
                  <w:lang w:val="sv-SE"/>
                </w:rPr>
                <w:t>octet o511+2</w:t>
              </w:r>
            </w:ins>
          </w:p>
        </w:tc>
      </w:tr>
      <w:tr w:rsidR="005E7CBE" w:rsidTr="003328A9">
        <w:trPr>
          <w:trHeight w:val="444"/>
          <w:jc w:val="center"/>
          <w:ins w:id="162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624" w:author="C1-214796" w:date="2021-08-30T16:37:00Z"/>
                <w:lang w:eastAsia="zh-CN"/>
              </w:rPr>
            </w:pPr>
          </w:p>
          <w:p w:rsidR="005E7CBE" w:rsidRDefault="005E7CBE" w:rsidP="00FF55F2">
            <w:pPr>
              <w:pStyle w:val="TAC"/>
              <w:rPr>
                <w:ins w:id="1625" w:author="C1-214796" w:date="2021-08-30T16:37:00Z"/>
                <w:lang w:eastAsia="zh-CN"/>
              </w:rPr>
            </w:pPr>
            <w:ins w:id="1626" w:author="C1-214796" w:date="2021-08-30T16:37:00Z">
              <w:r>
                <w:rPr>
                  <w:rFonts w:hint="eastAsia"/>
                  <w:lang w:eastAsia="zh-CN"/>
                </w:rPr>
                <w:t>P</w:t>
              </w:r>
              <w:r>
                <w:rPr>
                  <w:lang w:eastAsia="zh-CN"/>
                </w:rPr>
                <w:t>DU session type</w:t>
              </w:r>
            </w:ins>
          </w:p>
        </w:tc>
        <w:tc>
          <w:tcPr>
            <w:tcW w:w="1346" w:type="dxa"/>
            <w:tcBorders>
              <w:top w:val="nil"/>
              <w:left w:val="single" w:sz="6" w:space="0" w:color="auto"/>
              <w:bottom w:val="nil"/>
              <w:right w:val="nil"/>
            </w:tcBorders>
          </w:tcPr>
          <w:p w:rsidR="005E7CBE" w:rsidRDefault="005E7CBE" w:rsidP="00FF55F2">
            <w:pPr>
              <w:pStyle w:val="TAL"/>
              <w:rPr>
                <w:ins w:id="1627" w:author="C1-214796" w:date="2021-08-30T16:37:00Z"/>
                <w:lang w:val="sv-SE"/>
              </w:rPr>
            </w:pPr>
            <w:ins w:id="1628" w:author="C1-214796" w:date="2021-08-30T16:37:00Z">
              <w:r>
                <w:rPr>
                  <w:lang w:val="sv-SE"/>
                </w:rPr>
                <w:t>octet o511+3</w:t>
              </w:r>
            </w:ins>
          </w:p>
        </w:tc>
      </w:tr>
      <w:tr w:rsidR="005E7CBE" w:rsidTr="003328A9">
        <w:trPr>
          <w:trHeight w:val="444"/>
          <w:jc w:val="center"/>
          <w:ins w:id="1629"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630" w:author="C1-214796" w:date="2021-08-30T16:37:00Z"/>
                <w:lang w:val="sv-SE"/>
              </w:rPr>
            </w:pPr>
          </w:p>
          <w:p w:rsidR="005E7CBE" w:rsidRDefault="005E7CBE" w:rsidP="00FF55F2">
            <w:pPr>
              <w:pStyle w:val="TAC"/>
              <w:rPr>
                <w:ins w:id="1631" w:author="C1-214796" w:date="2021-08-30T16:37:00Z"/>
              </w:rPr>
            </w:pPr>
            <w:ins w:id="1632" w:author="C1-214796" w:date="2021-08-30T16:37:00Z">
              <w:r>
                <w:t>DNN</w:t>
              </w:r>
            </w:ins>
          </w:p>
        </w:tc>
        <w:tc>
          <w:tcPr>
            <w:tcW w:w="1346" w:type="dxa"/>
            <w:tcBorders>
              <w:top w:val="nil"/>
              <w:left w:val="single" w:sz="6" w:space="0" w:color="auto"/>
              <w:bottom w:val="nil"/>
              <w:right w:val="nil"/>
            </w:tcBorders>
          </w:tcPr>
          <w:p w:rsidR="005E7CBE" w:rsidRDefault="005E7CBE" w:rsidP="00FF55F2">
            <w:pPr>
              <w:pStyle w:val="TAL"/>
              <w:rPr>
                <w:ins w:id="1633" w:author="C1-214796" w:date="2021-08-30T16:37:00Z"/>
                <w:lang w:val="sv-SE"/>
              </w:rPr>
            </w:pPr>
            <w:ins w:id="1634" w:author="C1-214796" w:date="2021-08-30T16:37:00Z">
              <w:r>
                <w:rPr>
                  <w:lang w:val="sv-SE"/>
                </w:rPr>
                <w:t>octet (o511+4)*</w:t>
              </w:r>
            </w:ins>
          </w:p>
          <w:p w:rsidR="005E7CBE" w:rsidRDefault="005E7CBE" w:rsidP="00FF55F2">
            <w:pPr>
              <w:pStyle w:val="TAL"/>
              <w:rPr>
                <w:ins w:id="1635" w:author="C1-214796" w:date="2021-08-30T16:37:00Z"/>
                <w:lang w:val="sv-SE"/>
              </w:rPr>
            </w:pPr>
          </w:p>
          <w:p w:rsidR="005E7CBE" w:rsidRDefault="005E7CBE" w:rsidP="00FF55F2">
            <w:pPr>
              <w:pStyle w:val="TAL"/>
              <w:rPr>
                <w:ins w:id="1636" w:author="C1-214796" w:date="2021-08-30T16:37:00Z"/>
                <w:lang w:val="sv-SE"/>
              </w:rPr>
            </w:pPr>
            <w:ins w:id="1637" w:author="C1-214796" w:date="2021-08-30T16:37:00Z">
              <w:r>
                <w:rPr>
                  <w:lang w:val="sv-SE"/>
                </w:rPr>
                <w:t>octet o512*</w:t>
              </w:r>
            </w:ins>
          </w:p>
        </w:tc>
      </w:tr>
      <w:tr w:rsidR="005E7CBE" w:rsidTr="003328A9">
        <w:trPr>
          <w:trHeight w:val="444"/>
          <w:jc w:val="center"/>
          <w:ins w:id="1638"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639" w:author="C1-214796" w:date="2021-08-30T16:37:00Z"/>
                <w:lang w:val="sv-SE"/>
              </w:rPr>
            </w:pPr>
          </w:p>
          <w:p w:rsidR="005E7CBE" w:rsidRDefault="005E7CBE" w:rsidP="00FF55F2">
            <w:pPr>
              <w:pStyle w:val="TAC"/>
              <w:rPr>
                <w:ins w:id="1640" w:author="C1-214796" w:date="2021-08-30T16:37:00Z"/>
              </w:rPr>
            </w:pPr>
            <w:ins w:id="1641" w:author="C1-214796" w:date="2021-08-30T16:37:00Z">
              <w:r>
                <w:t>S-NSSAI</w:t>
              </w:r>
            </w:ins>
          </w:p>
        </w:tc>
        <w:tc>
          <w:tcPr>
            <w:tcW w:w="1346" w:type="dxa"/>
            <w:tcBorders>
              <w:top w:val="nil"/>
              <w:left w:val="single" w:sz="6" w:space="0" w:color="auto"/>
              <w:bottom w:val="nil"/>
              <w:right w:val="nil"/>
            </w:tcBorders>
          </w:tcPr>
          <w:p w:rsidR="005E7CBE" w:rsidRDefault="005E7CBE" w:rsidP="00FF55F2">
            <w:pPr>
              <w:pStyle w:val="TAL"/>
              <w:rPr>
                <w:ins w:id="1642" w:author="C1-214796" w:date="2021-08-30T16:37:00Z"/>
              </w:rPr>
            </w:pPr>
            <w:ins w:id="1643" w:author="C1-214796" w:date="2021-08-30T16:37:00Z">
              <w:r>
                <w:t>octet (o512+1)*</w:t>
              </w:r>
            </w:ins>
          </w:p>
          <w:p w:rsidR="005E7CBE" w:rsidRDefault="005E7CBE" w:rsidP="00FF55F2">
            <w:pPr>
              <w:pStyle w:val="TAL"/>
              <w:rPr>
                <w:ins w:id="1644" w:author="C1-214796" w:date="2021-08-30T16:37:00Z"/>
              </w:rPr>
            </w:pPr>
          </w:p>
          <w:p w:rsidR="005E7CBE" w:rsidRDefault="005E7CBE" w:rsidP="00FF55F2">
            <w:pPr>
              <w:pStyle w:val="TAL"/>
              <w:rPr>
                <w:ins w:id="1645" w:author="C1-214796" w:date="2021-08-30T16:37:00Z"/>
              </w:rPr>
            </w:pPr>
            <w:ins w:id="1646" w:author="C1-214796" w:date="2021-08-30T16:37:00Z">
              <w:r>
                <w:t>octet (o52-2)*</w:t>
              </w:r>
            </w:ins>
          </w:p>
        </w:tc>
      </w:tr>
      <w:tr w:rsidR="005E7CBE" w:rsidTr="003328A9">
        <w:trPr>
          <w:trHeight w:val="444"/>
          <w:jc w:val="center"/>
          <w:ins w:id="1647"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648" w:author="C1-214796" w:date="2021-08-30T16:37:00Z"/>
                <w:lang w:val="sv-SE" w:eastAsia="zh-CN"/>
              </w:rPr>
            </w:pPr>
          </w:p>
          <w:p w:rsidR="005E7CBE" w:rsidRDefault="005E7CBE" w:rsidP="00FF55F2">
            <w:pPr>
              <w:pStyle w:val="TAC"/>
              <w:rPr>
                <w:ins w:id="1649" w:author="C1-214796" w:date="2021-08-30T16:37:00Z"/>
                <w:lang w:val="sv-SE" w:eastAsia="zh-CN"/>
              </w:rPr>
            </w:pPr>
            <w:ins w:id="1650" w:author="C1-214796" w:date="2021-08-30T16:37:00Z">
              <w:r>
                <w:rPr>
                  <w:lang w:val="sv-SE" w:eastAsia="zh-CN"/>
                </w:rPr>
                <w:t>SSC mode</w:t>
              </w:r>
            </w:ins>
          </w:p>
        </w:tc>
        <w:tc>
          <w:tcPr>
            <w:tcW w:w="1346" w:type="dxa"/>
            <w:tcBorders>
              <w:top w:val="nil"/>
              <w:left w:val="single" w:sz="6" w:space="0" w:color="auto"/>
              <w:bottom w:val="nil"/>
              <w:right w:val="nil"/>
            </w:tcBorders>
          </w:tcPr>
          <w:p w:rsidR="005E7CBE" w:rsidRDefault="005E7CBE" w:rsidP="00FF55F2">
            <w:pPr>
              <w:pStyle w:val="TAL"/>
              <w:rPr>
                <w:ins w:id="1651" w:author="C1-214796" w:date="2021-08-30T16:37:00Z"/>
              </w:rPr>
            </w:pPr>
            <w:ins w:id="1652" w:author="C1-214796" w:date="2021-08-30T16:37:00Z">
              <w:r>
                <w:t>octet (o52-1)*</w:t>
              </w:r>
            </w:ins>
          </w:p>
          <w:p w:rsidR="005E7CBE" w:rsidRDefault="005E7CBE" w:rsidP="00FF55F2">
            <w:pPr>
              <w:pStyle w:val="TAL"/>
              <w:rPr>
                <w:ins w:id="1653" w:author="C1-214796" w:date="2021-08-30T16:37:00Z"/>
              </w:rPr>
            </w:pPr>
          </w:p>
        </w:tc>
      </w:tr>
      <w:tr w:rsidR="005E7CBE" w:rsidTr="003328A9">
        <w:trPr>
          <w:trHeight w:val="444"/>
          <w:jc w:val="center"/>
          <w:ins w:id="165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655" w:author="C1-214796" w:date="2021-08-30T16:37:00Z"/>
                <w:lang w:val="sv-SE"/>
              </w:rPr>
            </w:pPr>
          </w:p>
          <w:p w:rsidR="005E7CBE" w:rsidRDefault="005E7CBE" w:rsidP="00FF55F2">
            <w:pPr>
              <w:pStyle w:val="TAC"/>
              <w:rPr>
                <w:ins w:id="1656" w:author="C1-214796" w:date="2021-08-30T16:37:00Z"/>
                <w:lang w:val="sv-SE" w:eastAsia="zh-CN"/>
              </w:rPr>
            </w:pPr>
            <w:ins w:id="1657" w:author="C1-214796" w:date="2021-08-30T16:37:00Z">
              <w:r>
                <w:rPr>
                  <w:rFonts w:hint="eastAsia"/>
                  <w:lang w:val="sv-SE" w:eastAsia="zh-CN"/>
                </w:rPr>
                <w:t>A</w:t>
              </w:r>
              <w:r>
                <w:rPr>
                  <w:lang w:val="sv-SE" w:eastAsia="zh-CN"/>
                </w:rPr>
                <w:t>ccess type preference</w:t>
              </w:r>
            </w:ins>
          </w:p>
        </w:tc>
        <w:tc>
          <w:tcPr>
            <w:tcW w:w="1346" w:type="dxa"/>
            <w:tcBorders>
              <w:top w:val="nil"/>
              <w:left w:val="single" w:sz="6" w:space="0" w:color="auto"/>
              <w:bottom w:val="nil"/>
              <w:right w:val="nil"/>
            </w:tcBorders>
          </w:tcPr>
          <w:p w:rsidR="005E7CBE" w:rsidRDefault="005E7CBE" w:rsidP="00FF55F2">
            <w:pPr>
              <w:pStyle w:val="TAL"/>
              <w:rPr>
                <w:ins w:id="1658" w:author="C1-214796" w:date="2021-08-30T16:37:00Z"/>
              </w:rPr>
            </w:pPr>
            <w:ins w:id="1659" w:author="C1-214796" w:date="2021-08-30T16:37:00Z">
              <w:r>
                <w:t>octet (o52)*</w:t>
              </w:r>
            </w:ins>
          </w:p>
        </w:tc>
      </w:tr>
    </w:tbl>
    <w:p w:rsidR="005E7CBE" w:rsidRDefault="005E7CBE" w:rsidP="005E7CBE">
      <w:pPr>
        <w:pStyle w:val="TF"/>
        <w:rPr>
          <w:ins w:id="1660" w:author="C1-214796" w:date="2021-08-30T16:37:00Z"/>
        </w:rPr>
      </w:pPr>
      <w:ins w:id="1661" w:author="C1-214796" w:date="2021-08-30T16:37:00Z">
        <w:r>
          <w:t xml:space="preserve">Figure 5.5.2.16: </w:t>
        </w:r>
        <w:r>
          <w:rPr>
            <w:rFonts w:hint="eastAsia"/>
            <w:lang w:eastAsia="zh-CN"/>
          </w:rPr>
          <w:t>P</w:t>
        </w:r>
        <w:r>
          <w:rPr>
            <w:lang w:eastAsia="zh-CN"/>
          </w:rPr>
          <w:t>DU session parameters</w:t>
        </w:r>
        <w:r>
          <w:t xml:space="preserve"> for </w:t>
        </w:r>
        <w:del w:id="1662" w:author="Rapporteur" w:date="2021-09-03T10:42:00Z">
          <w:r w:rsidDel="00722EA3">
            <w:delText>layer 3</w:delText>
          </w:r>
        </w:del>
      </w:ins>
      <w:ins w:id="1663" w:author="Rapporteur" w:date="2021-09-03T10:42:00Z">
        <w:r w:rsidR="00722EA3">
          <w:t>layer-3</w:t>
        </w:r>
      </w:ins>
      <w:ins w:id="1664" w:author="C1-214796" w:date="2021-08-30T16:37:00Z">
        <w:r>
          <w:t xml:space="preserve"> relay UE</w:t>
        </w:r>
      </w:ins>
    </w:p>
    <w:p w:rsidR="005E7CBE" w:rsidRDefault="005E7CBE" w:rsidP="005E7CBE">
      <w:pPr>
        <w:pStyle w:val="TH"/>
        <w:rPr>
          <w:ins w:id="1665" w:author="C1-214796" w:date="2021-08-30T16:37:00Z"/>
        </w:rPr>
      </w:pPr>
      <w:ins w:id="1666" w:author="C1-214796" w:date="2021-08-30T16:37:00Z">
        <w:r>
          <w:lastRenderedPageBreak/>
          <w:t xml:space="preserve">Table 5.5.2.16: </w:t>
        </w:r>
        <w:r>
          <w:rPr>
            <w:rFonts w:hint="eastAsia"/>
            <w:lang w:eastAsia="zh-CN"/>
          </w:rPr>
          <w:t>P</w:t>
        </w:r>
        <w:r>
          <w:rPr>
            <w:lang w:eastAsia="zh-CN"/>
          </w:rPr>
          <w:t>DU session parameters</w:t>
        </w:r>
        <w:r>
          <w:t xml:space="preserve"> for </w:t>
        </w:r>
        <w:del w:id="1667" w:author="Rapporteur" w:date="2021-09-03T10:42:00Z">
          <w:r w:rsidDel="00722EA3">
            <w:delText>layer 3</w:delText>
          </w:r>
        </w:del>
      </w:ins>
      <w:ins w:id="1668" w:author="Rapporteur" w:date="2021-09-03T10:42:00Z">
        <w:r w:rsidR="00722EA3">
          <w:t>layer-3</w:t>
        </w:r>
      </w:ins>
      <w:ins w:id="1669" w:author="C1-214796" w:date="2021-08-30T16:37:00Z">
        <w:r>
          <w:t xml:space="preserve"> relay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3328A9">
        <w:trPr>
          <w:cantSplit/>
          <w:jc w:val="center"/>
          <w:ins w:id="1670"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671" w:author="C1-214796" w:date="2021-08-30T16:37:00Z"/>
              </w:rPr>
            </w:pPr>
            <w:ins w:id="1672" w:author="C1-214796" w:date="2021-08-30T16:37:00Z">
              <w:r>
                <w:t>PDU session type (octet o511+3):</w:t>
              </w:r>
            </w:ins>
          </w:p>
          <w:p w:rsidR="005E7CBE" w:rsidRPr="003F4F65" w:rsidRDefault="005E7CBE" w:rsidP="00FF55F2">
            <w:pPr>
              <w:pStyle w:val="TAL"/>
              <w:rPr>
                <w:ins w:id="1673" w:author="C1-214796" w:date="2021-08-30T16:37:00Z"/>
                <w:noProof/>
              </w:rPr>
            </w:pPr>
            <w:ins w:id="1674" w:author="C1-214796" w:date="2021-08-30T16:37:00Z">
              <w:r>
                <w:t>The PDU session type field is encoded as one octet. The bits 8 through 4 of the octet shall be spare, and the bits 3 through 1 shall be encoded as the value part of the PDU session type information element defined in subclause 9.11.4.11 of 3GPP TS 24.501 [4].</w:t>
              </w:r>
            </w:ins>
          </w:p>
        </w:tc>
      </w:tr>
      <w:tr w:rsidR="005E7CBE" w:rsidTr="003328A9">
        <w:trPr>
          <w:cantSplit/>
          <w:jc w:val="center"/>
          <w:ins w:id="167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676" w:author="C1-214796" w:date="2021-08-30T16:37:00Z"/>
              </w:rPr>
            </w:pPr>
          </w:p>
        </w:tc>
      </w:tr>
      <w:tr w:rsidR="005E7CBE" w:rsidTr="003328A9">
        <w:trPr>
          <w:cantSplit/>
          <w:jc w:val="center"/>
          <w:ins w:id="1677"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678" w:author="C1-214796" w:date="2021-08-30T16:37:00Z"/>
              </w:rPr>
            </w:pPr>
            <w:ins w:id="1679" w:author="C1-214796" w:date="2021-08-30T16:37:00Z">
              <w:r>
                <w:t>DNN (octet o511+4 to o512):</w:t>
              </w:r>
            </w:ins>
          </w:p>
          <w:p w:rsidR="005E7CBE" w:rsidRDefault="005E7CBE">
            <w:pPr>
              <w:pStyle w:val="NO"/>
              <w:keepNext/>
              <w:spacing w:after="0"/>
              <w:ind w:left="0" w:firstLine="0"/>
              <w:rPr>
                <w:ins w:id="1680" w:author="C1-214796" w:date="2021-08-30T16:37:00Z"/>
              </w:rPr>
              <w:pPrChange w:id="1681" w:author="Rapporteur" w:date="2021-08-30T16:40:00Z">
                <w:pPr>
                  <w:pStyle w:val="TAL"/>
                </w:pPr>
              </w:pPrChange>
            </w:pPr>
            <w:ins w:id="1682" w:author="C1-214796" w:date="2021-08-30T16:37:00Z">
              <w:r w:rsidRPr="000F0DAC">
                <w:rPr>
                  <w:rFonts w:ascii="Arial" w:hAnsi="Arial"/>
                  <w:sz w:val="18"/>
                </w:rPr>
                <w:t>The DNN field shall be encoded as a sequence of a one octet DNN length field and a DNN value field of a variable size. The DNN value contains an APN as defined in 3GPP</w:t>
              </w:r>
              <w:r w:rsidRPr="000F0DAC">
                <w:rPr>
                  <w:rFonts w:ascii="Arial" w:hAnsi="Arial"/>
                  <w:sz w:val="18"/>
                  <w:rPrChange w:id="1683" w:author="Rapporteur" w:date="2021-08-30T16:41:00Z">
                    <w:rPr>
                      <w:rFonts w:ascii="Cambria" w:eastAsia="Cambria" w:hAnsi="Cambria"/>
                    </w:rPr>
                  </w:rPrChange>
                </w:rPr>
                <w:t> </w:t>
              </w:r>
              <w:r w:rsidRPr="000F0DAC">
                <w:rPr>
                  <w:rFonts w:ascii="Arial" w:hAnsi="Arial"/>
                  <w:sz w:val="18"/>
                </w:rPr>
                <w:t>TS</w:t>
              </w:r>
              <w:r w:rsidRPr="000F0DAC">
                <w:rPr>
                  <w:rFonts w:ascii="Arial" w:hAnsi="Arial"/>
                  <w:sz w:val="18"/>
                  <w:rPrChange w:id="1684" w:author="Rapporteur" w:date="2021-08-30T16:41:00Z">
                    <w:rPr>
                      <w:rFonts w:ascii="Cambria" w:eastAsia="Cambria" w:hAnsi="Cambria"/>
                    </w:rPr>
                  </w:rPrChange>
                </w:rPr>
                <w:t> </w:t>
              </w:r>
              <w:r w:rsidRPr="000F0DAC">
                <w:rPr>
                  <w:rFonts w:ascii="Arial" w:hAnsi="Arial"/>
                  <w:sz w:val="18"/>
                </w:rPr>
                <w:t>23.003</w:t>
              </w:r>
              <w:r w:rsidRPr="000F0DAC">
                <w:rPr>
                  <w:rFonts w:ascii="Arial" w:hAnsi="Arial"/>
                  <w:sz w:val="18"/>
                  <w:rPrChange w:id="1685" w:author="Rapporteur" w:date="2021-08-30T16:41:00Z">
                    <w:rPr>
                      <w:rFonts w:ascii="Cambria" w:eastAsia="Cambria" w:hAnsi="Cambria"/>
                    </w:rPr>
                  </w:rPrChange>
                </w:rPr>
                <w:t> </w:t>
              </w:r>
              <w:r w:rsidRPr="000F0DAC">
                <w:rPr>
                  <w:rFonts w:ascii="Arial" w:hAnsi="Arial"/>
                  <w:sz w:val="18"/>
                </w:rPr>
                <w:t>[</w:t>
              </w:r>
            </w:ins>
            <w:ins w:id="1686" w:author="Rapporteur" w:date="2021-08-30T16:40:00Z">
              <w:r w:rsidR="000F0DAC" w:rsidRPr="000F0DAC">
                <w:rPr>
                  <w:rFonts w:ascii="Arial" w:hAnsi="Arial"/>
                  <w:sz w:val="18"/>
                </w:rPr>
                <w:t>10</w:t>
              </w:r>
            </w:ins>
            <w:ins w:id="1687" w:author="C1-214796" w:date="2021-08-30T16:37:00Z">
              <w:del w:id="1688" w:author="Rapporteur" w:date="2021-08-30T16:40:00Z">
                <w:r w:rsidRPr="000F0DAC" w:rsidDel="000F0DAC">
                  <w:rPr>
                    <w:rFonts w:ascii="Arial" w:hAnsi="Arial"/>
                    <w:sz w:val="18"/>
                  </w:rPr>
                  <w:delText>r23003</w:delText>
                </w:r>
              </w:del>
              <w:r w:rsidRPr="000F0DAC">
                <w:rPr>
                  <w:rFonts w:ascii="Arial" w:hAnsi="Arial"/>
                  <w:sz w:val="18"/>
                </w:rPr>
                <w:t>].</w:t>
              </w:r>
            </w:ins>
          </w:p>
        </w:tc>
      </w:tr>
      <w:tr w:rsidR="005E7CBE" w:rsidTr="003328A9">
        <w:trPr>
          <w:cantSplit/>
          <w:jc w:val="center"/>
          <w:ins w:id="168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690" w:author="C1-214796" w:date="2021-08-30T16:37:00Z"/>
              </w:rPr>
            </w:pPr>
          </w:p>
        </w:tc>
      </w:tr>
      <w:tr w:rsidR="005E7CBE" w:rsidTr="003328A9">
        <w:trPr>
          <w:cantSplit/>
          <w:jc w:val="center"/>
          <w:ins w:id="1691"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692" w:author="C1-214796" w:date="2021-08-30T16:37:00Z"/>
                <w:lang w:eastAsia="zh-CN"/>
              </w:rPr>
            </w:pPr>
            <w:ins w:id="1693" w:author="C1-214796" w:date="2021-08-30T16:37:00Z">
              <w:r>
                <w:rPr>
                  <w:lang w:eastAsia="zh-CN"/>
                </w:rPr>
                <w:t>S-NSSAI (octet o512+1 to o52-2):</w:t>
              </w:r>
            </w:ins>
          </w:p>
          <w:p w:rsidR="005E7CBE" w:rsidRDefault="005E7CBE" w:rsidP="00FF55F2">
            <w:pPr>
              <w:pStyle w:val="TAL"/>
              <w:rPr>
                <w:ins w:id="1694" w:author="C1-214796" w:date="2021-08-30T16:37:00Z"/>
                <w:lang w:eastAsia="zh-CN"/>
              </w:rPr>
            </w:pPr>
            <w:ins w:id="1695" w:author="C1-214796" w:date="2021-08-30T16:37:00Z">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ins>
          </w:p>
        </w:tc>
      </w:tr>
      <w:tr w:rsidR="005E7CBE" w:rsidTr="00121B01">
        <w:trPr>
          <w:cantSplit/>
          <w:jc w:val="center"/>
          <w:ins w:id="169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697" w:author="C1-214796" w:date="2021-08-30T16:37:00Z"/>
              </w:rPr>
            </w:pPr>
          </w:p>
        </w:tc>
      </w:tr>
      <w:tr w:rsidR="005E7CBE" w:rsidTr="00121B01">
        <w:trPr>
          <w:cantSplit/>
          <w:jc w:val="center"/>
          <w:ins w:id="1698"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699" w:author="C1-214796" w:date="2021-08-30T16:37:00Z"/>
                <w:lang w:eastAsia="zh-CN"/>
              </w:rPr>
            </w:pPr>
            <w:ins w:id="1700" w:author="C1-214796" w:date="2021-08-30T16:37:00Z">
              <w:r>
                <w:rPr>
                  <w:rFonts w:hint="eastAsia"/>
                  <w:lang w:eastAsia="zh-CN"/>
                </w:rPr>
                <w:t>S</w:t>
              </w:r>
              <w:r>
                <w:rPr>
                  <w:lang w:eastAsia="zh-CN"/>
                </w:rPr>
                <w:t>SC mode (octet o52-1):</w:t>
              </w:r>
            </w:ins>
          </w:p>
          <w:p w:rsidR="005E7CBE" w:rsidRDefault="005E7CBE" w:rsidP="00FF55F2">
            <w:pPr>
              <w:pStyle w:val="TAL"/>
              <w:rPr>
                <w:ins w:id="1701" w:author="C1-214796" w:date="2021-08-30T16:37:00Z"/>
                <w:lang w:eastAsia="zh-CN"/>
              </w:rPr>
            </w:pPr>
            <w:ins w:id="1702" w:author="C1-214796" w:date="2021-08-30T16:37:00Z">
              <w:r>
                <w:t>The SSC mode field is encoded as one octet. The bits 8 through 4 of the octet shall be spare, and the bits 3 through 1 shall be encoded as the value part of the SSC mode information element defined in subclause 9.11.4.16 of 3GPP TS 24.501 [4].</w:t>
              </w:r>
            </w:ins>
          </w:p>
        </w:tc>
      </w:tr>
      <w:tr w:rsidR="005E7CBE" w:rsidTr="00121B01">
        <w:trPr>
          <w:cantSplit/>
          <w:jc w:val="center"/>
          <w:ins w:id="170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704" w:author="C1-214796" w:date="2021-08-30T16:37:00Z"/>
              </w:rPr>
            </w:pPr>
          </w:p>
        </w:tc>
      </w:tr>
      <w:tr w:rsidR="005E7CBE" w:rsidTr="00121B01">
        <w:trPr>
          <w:cantSplit/>
          <w:jc w:val="center"/>
          <w:ins w:id="170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706" w:author="C1-214796" w:date="2021-08-30T16:37:00Z"/>
                <w:lang w:val="sv-SE" w:eastAsia="zh-CN"/>
              </w:rPr>
            </w:pPr>
            <w:ins w:id="1707" w:author="C1-214796" w:date="2021-08-30T16:37:00Z">
              <w:r>
                <w:rPr>
                  <w:rFonts w:hint="eastAsia"/>
                  <w:lang w:val="sv-SE" w:eastAsia="zh-CN"/>
                </w:rPr>
                <w:t>A</w:t>
              </w:r>
              <w:r>
                <w:rPr>
                  <w:lang w:val="sv-SE" w:eastAsia="zh-CN"/>
                </w:rPr>
                <w:t>ccess type preference (octet o52):</w:t>
              </w:r>
            </w:ins>
          </w:p>
          <w:p w:rsidR="005E7CBE" w:rsidRPr="00121B01" w:rsidRDefault="005E7CBE" w:rsidP="00FF55F2">
            <w:pPr>
              <w:pStyle w:val="TAL"/>
              <w:rPr>
                <w:ins w:id="1708" w:author="C1-214796" w:date="2021-08-30T16:37:00Z"/>
                <w:lang w:val="sv-SE" w:eastAsia="zh-CN"/>
              </w:rPr>
            </w:pPr>
            <w:ins w:id="1709" w:author="C1-214796" w:date="2021-08-30T16:37:00Z">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ins>
          </w:p>
        </w:tc>
      </w:tr>
      <w:tr w:rsidR="005E7CBE" w:rsidTr="003328A9">
        <w:trPr>
          <w:cantSplit/>
          <w:jc w:val="center"/>
          <w:ins w:id="1710"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711" w:author="C1-214796" w:date="2021-08-30T16:37:00Z"/>
              </w:rPr>
            </w:pPr>
          </w:p>
        </w:tc>
      </w:tr>
    </w:tbl>
    <w:p w:rsidR="005E7CBE" w:rsidRDefault="005E7CBE" w:rsidP="005E7CBE">
      <w:pPr>
        <w:rPr>
          <w:ins w:id="1712"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E0085B">
        <w:trPr>
          <w:jc w:val="center"/>
          <w:ins w:id="171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14" w:author="C1-214796" w:date="2021-08-30T16:37:00Z"/>
                <w:noProof/>
                <w:lang w:val="en-US"/>
              </w:rPr>
            </w:pPr>
          </w:p>
          <w:p w:rsidR="005E7CBE" w:rsidRDefault="005E7CBE" w:rsidP="00FF55F2">
            <w:pPr>
              <w:pStyle w:val="TAC"/>
              <w:rPr>
                <w:ins w:id="1715" w:author="C1-214796" w:date="2021-08-30T16:37:00Z"/>
              </w:rPr>
            </w:pPr>
            <w:ins w:id="1716" w:author="C1-214796" w:date="2021-08-30T16:37:00Z">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ins>
          </w:p>
        </w:tc>
        <w:tc>
          <w:tcPr>
            <w:tcW w:w="1346" w:type="dxa"/>
          </w:tcPr>
          <w:p w:rsidR="005E7CBE" w:rsidRDefault="005E7CBE" w:rsidP="00FF55F2">
            <w:pPr>
              <w:pStyle w:val="TAL"/>
              <w:rPr>
                <w:ins w:id="1717" w:author="C1-214796" w:date="2021-08-30T16:37:00Z"/>
                <w:lang w:val="sv-SE"/>
              </w:rPr>
            </w:pPr>
            <w:ins w:id="1718" w:author="C1-214796" w:date="2021-08-30T16:37:00Z">
              <w:r>
                <w:rPr>
                  <w:lang w:val="sv-SE"/>
                </w:rPr>
                <w:t>octet o4+1</w:t>
              </w:r>
            </w:ins>
          </w:p>
          <w:p w:rsidR="005E7CBE" w:rsidRDefault="005E7CBE" w:rsidP="00FF55F2">
            <w:pPr>
              <w:pStyle w:val="TAL"/>
              <w:rPr>
                <w:ins w:id="1719" w:author="C1-214796" w:date="2021-08-30T16:37:00Z"/>
                <w:lang w:val="sv-SE"/>
              </w:rPr>
            </w:pPr>
          </w:p>
          <w:p w:rsidR="005E7CBE" w:rsidRDefault="005E7CBE" w:rsidP="00FF55F2">
            <w:pPr>
              <w:pStyle w:val="TAL"/>
              <w:rPr>
                <w:ins w:id="1720" w:author="C1-214796" w:date="2021-08-30T16:37:00Z"/>
                <w:lang w:val="sv-SE"/>
              </w:rPr>
            </w:pPr>
            <w:ins w:id="1721" w:author="C1-214796" w:date="2021-08-30T16:37:00Z">
              <w:r>
                <w:rPr>
                  <w:lang w:val="sv-SE"/>
                </w:rPr>
                <w:t>octet o4+2</w:t>
              </w:r>
            </w:ins>
          </w:p>
        </w:tc>
      </w:tr>
      <w:tr w:rsidR="005E7CBE" w:rsidTr="00E0085B">
        <w:trPr>
          <w:trHeight w:val="444"/>
          <w:jc w:val="center"/>
          <w:ins w:id="1722"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23" w:author="C1-214796" w:date="2021-08-30T16:37:00Z"/>
                <w:lang w:eastAsia="zh-CN"/>
              </w:rPr>
            </w:pPr>
          </w:p>
          <w:p w:rsidR="005E7CBE" w:rsidRDefault="005E7CBE" w:rsidP="00FF55F2">
            <w:pPr>
              <w:pStyle w:val="TAC"/>
              <w:rPr>
                <w:ins w:id="1724" w:author="C1-214796" w:date="2021-08-30T16:37:00Z"/>
                <w:lang w:eastAsia="zh-CN"/>
              </w:rPr>
            </w:pPr>
            <w:ins w:id="1725" w:author="C1-214796" w:date="2021-08-30T16:37:00Z">
              <w:r>
                <w:rPr>
                  <w:rFonts w:hint="eastAsia"/>
                  <w:noProof/>
                  <w:lang w:val="en-US" w:eastAsia="zh-CN"/>
                </w:rPr>
                <w:t>5</w:t>
              </w:r>
              <w:r>
                <w:rPr>
                  <w:noProof/>
                  <w:lang w:val="en-US" w:eastAsia="zh-CN"/>
                </w:rPr>
                <w:t>QI to PC5 QoS parameters mapping rule 1</w:t>
              </w:r>
            </w:ins>
          </w:p>
        </w:tc>
        <w:tc>
          <w:tcPr>
            <w:tcW w:w="1346" w:type="dxa"/>
            <w:tcBorders>
              <w:top w:val="nil"/>
              <w:left w:val="single" w:sz="6" w:space="0" w:color="auto"/>
              <w:bottom w:val="nil"/>
              <w:right w:val="nil"/>
            </w:tcBorders>
          </w:tcPr>
          <w:p w:rsidR="005E7CBE" w:rsidRDefault="005E7CBE" w:rsidP="00FF55F2">
            <w:pPr>
              <w:pStyle w:val="TAL"/>
              <w:rPr>
                <w:ins w:id="1726" w:author="C1-214796" w:date="2021-08-30T16:37:00Z"/>
                <w:lang w:val="sv-SE"/>
              </w:rPr>
            </w:pPr>
            <w:ins w:id="1727" w:author="C1-214796" w:date="2021-08-30T16:37:00Z">
              <w:r>
                <w:rPr>
                  <w:lang w:val="sv-SE"/>
                </w:rPr>
                <w:t>octet o4+3</w:t>
              </w:r>
            </w:ins>
          </w:p>
          <w:p w:rsidR="005E7CBE" w:rsidRDefault="005E7CBE" w:rsidP="00FF55F2">
            <w:pPr>
              <w:pStyle w:val="TAL"/>
              <w:rPr>
                <w:ins w:id="1728" w:author="C1-214796" w:date="2021-08-30T16:37:00Z"/>
                <w:lang w:val="sv-SE"/>
              </w:rPr>
            </w:pPr>
          </w:p>
          <w:p w:rsidR="005E7CBE" w:rsidRDefault="005E7CBE" w:rsidP="00FF55F2">
            <w:pPr>
              <w:pStyle w:val="TAL"/>
              <w:rPr>
                <w:ins w:id="1729" w:author="C1-214796" w:date="2021-08-30T16:37:00Z"/>
                <w:lang w:val="sv-SE"/>
              </w:rPr>
            </w:pPr>
            <w:ins w:id="1730" w:author="C1-214796" w:date="2021-08-30T16:37:00Z">
              <w:r>
                <w:rPr>
                  <w:lang w:val="sv-SE"/>
                </w:rPr>
                <w:t>octet o55</w:t>
              </w:r>
            </w:ins>
          </w:p>
        </w:tc>
      </w:tr>
      <w:tr w:rsidR="005E7CBE" w:rsidTr="00E0085B">
        <w:trPr>
          <w:trHeight w:val="444"/>
          <w:jc w:val="center"/>
          <w:ins w:id="1731"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32" w:author="C1-214796" w:date="2021-08-30T16:37:00Z"/>
                <w:lang w:val="sv-SE"/>
              </w:rPr>
            </w:pPr>
          </w:p>
          <w:p w:rsidR="005E7CBE" w:rsidRDefault="005E7CBE" w:rsidP="00FF55F2">
            <w:pPr>
              <w:pStyle w:val="TAC"/>
              <w:rPr>
                <w:ins w:id="1733" w:author="C1-214796" w:date="2021-08-30T16:37:00Z"/>
              </w:rPr>
            </w:pPr>
            <w:ins w:id="1734" w:author="C1-214796" w:date="2021-08-30T16:37:00Z">
              <w:r>
                <w:rPr>
                  <w:rFonts w:hint="eastAsia"/>
                  <w:noProof/>
                  <w:lang w:val="en-US" w:eastAsia="zh-CN"/>
                </w:rPr>
                <w:t>5</w:t>
              </w:r>
              <w:r>
                <w:rPr>
                  <w:noProof/>
                  <w:lang w:val="en-US" w:eastAsia="zh-CN"/>
                </w:rPr>
                <w:t>QI to PC5 QoS parameters mapping rule 2</w:t>
              </w:r>
            </w:ins>
          </w:p>
        </w:tc>
        <w:tc>
          <w:tcPr>
            <w:tcW w:w="1346" w:type="dxa"/>
            <w:tcBorders>
              <w:top w:val="nil"/>
              <w:left w:val="single" w:sz="6" w:space="0" w:color="auto"/>
              <w:bottom w:val="nil"/>
              <w:right w:val="nil"/>
            </w:tcBorders>
          </w:tcPr>
          <w:p w:rsidR="005E7CBE" w:rsidRDefault="005E7CBE" w:rsidP="00FF55F2">
            <w:pPr>
              <w:pStyle w:val="TAL"/>
              <w:rPr>
                <w:ins w:id="1735" w:author="C1-214796" w:date="2021-08-30T16:37:00Z"/>
                <w:lang w:val="sv-SE"/>
              </w:rPr>
            </w:pPr>
            <w:ins w:id="1736" w:author="C1-214796" w:date="2021-08-30T16:37:00Z">
              <w:r>
                <w:rPr>
                  <w:lang w:val="sv-SE"/>
                </w:rPr>
                <w:t>octet (o55+1)*</w:t>
              </w:r>
            </w:ins>
          </w:p>
          <w:p w:rsidR="005E7CBE" w:rsidRDefault="005E7CBE" w:rsidP="00FF55F2">
            <w:pPr>
              <w:pStyle w:val="TAL"/>
              <w:rPr>
                <w:ins w:id="1737" w:author="C1-214796" w:date="2021-08-30T16:37:00Z"/>
                <w:lang w:val="sv-SE"/>
              </w:rPr>
            </w:pPr>
          </w:p>
          <w:p w:rsidR="005E7CBE" w:rsidRDefault="005E7CBE" w:rsidP="00FF55F2">
            <w:pPr>
              <w:pStyle w:val="TAL"/>
              <w:rPr>
                <w:ins w:id="1738" w:author="C1-214796" w:date="2021-08-30T16:37:00Z"/>
                <w:lang w:val="sv-SE"/>
              </w:rPr>
            </w:pPr>
            <w:ins w:id="1739" w:author="C1-214796" w:date="2021-08-30T16:37:00Z">
              <w:r>
                <w:rPr>
                  <w:lang w:val="sv-SE"/>
                </w:rPr>
                <w:t>octet o56*</w:t>
              </w:r>
            </w:ins>
          </w:p>
        </w:tc>
      </w:tr>
      <w:tr w:rsidR="005E7CBE" w:rsidTr="00E0085B">
        <w:trPr>
          <w:trHeight w:val="444"/>
          <w:jc w:val="center"/>
          <w:ins w:id="1740"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41" w:author="C1-214796" w:date="2021-08-30T16:37:00Z"/>
                <w:lang w:val="sv-SE"/>
              </w:rPr>
            </w:pPr>
          </w:p>
          <w:p w:rsidR="005E7CBE" w:rsidRDefault="005E7CBE" w:rsidP="00FF55F2">
            <w:pPr>
              <w:pStyle w:val="TAC"/>
              <w:rPr>
                <w:ins w:id="1742" w:author="C1-214796" w:date="2021-08-30T16:37:00Z"/>
              </w:rPr>
            </w:pPr>
            <w:ins w:id="1743"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1744" w:author="C1-214796" w:date="2021-08-30T16:37:00Z"/>
              </w:rPr>
            </w:pPr>
            <w:ins w:id="1745" w:author="C1-214796" w:date="2021-08-30T16:37:00Z">
              <w:r>
                <w:t>octet (o56+1)*</w:t>
              </w:r>
            </w:ins>
          </w:p>
          <w:p w:rsidR="005E7CBE" w:rsidRDefault="005E7CBE" w:rsidP="00FF55F2">
            <w:pPr>
              <w:pStyle w:val="TAL"/>
              <w:rPr>
                <w:ins w:id="1746" w:author="C1-214796" w:date="2021-08-30T16:37:00Z"/>
              </w:rPr>
            </w:pPr>
          </w:p>
          <w:p w:rsidR="005E7CBE" w:rsidRDefault="005E7CBE" w:rsidP="00FF55F2">
            <w:pPr>
              <w:pStyle w:val="TAL"/>
              <w:rPr>
                <w:ins w:id="1747" w:author="C1-214796" w:date="2021-08-30T16:37:00Z"/>
              </w:rPr>
            </w:pPr>
            <w:ins w:id="1748" w:author="C1-214796" w:date="2021-08-30T16:37:00Z">
              <w:r>
                <w:t>octet o57*</w:t>
              </w:r>
            </w:ins>
          </w:p>
        </w:tc>
      </w:tr>
      <w:tr w:rsidR="005E7CBE" w:rsidTr="00E0085B">
        <w:trPr>
          <w:trHeight w:val="444"/>
          <w:jc w:val="center"/>
          <w:ins w:id="1749"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50" w:author="C1-214796" w:date="2021-08-30T16:37:00Z"/>
                <w:lang w:val="sv-SE" w:eastAsia="zh-CN"/>
              </w:rPr>
            </w:pPr>
          </w:p>
          <w:p w:rsidR="005E7CBE" w:rsidRDefault="005E7CBE" w:rsidP="00FF55F2">
            <w:pPr>
              <w:pStyle w:val="TAC"/>
              <w:rPr>
                <w:ins w:id="1751" w:author="C1-214796" w:date="2021-08-30T16:37:00Z"/>
                <w:lang w:val="sv-SE" w:eastAsia="zh-CN"/>
              </w:rPr>
            </w:pPr>
            <w:ins w:id="1752" w:author="C1-214796" w:date="2021-08-30T16:37:00Z">
              <w:r>
                <w:rPr>
                  <w:rFonts w:hint="eastAsia"/>
                  <w:noProof/>
                  <w:lang w:val="en-US" w:eastAsia="zh-CN"/>
                </w:rPr>
                <w:t>5</w:t>
              </w:r>
              <w:r>
                <w:rPr>
                  <w:noProof/>
                  <w:lang w:val="en-US" w:eastAsia="zh-CN"/>
                </w:rPr>
                <w:t>QI to PC5 QoS parameters mapping rule n</w:t>
              </w:r>
            </w:ins>
          </w:p>
        </w:tc>
        <w:tc>
          <w:tcPr>
            <w:tcW w:w="1346" w:type="dxa"/>
            <w:tcBorders>
              <w:top w:val="nil"/>
              <w:left w:val="single" w:sz="6" w:space="0" w:color="auto"/>
              <w:bottom w:val="nil"/>
              <w:right w:val="nil"/>
            </w:tcBorders>
          </w:tcPr>
          <w:p w:rsidR="005E7CBE" w:rsidRDefault="005E7CBE" w:rsidP="00FF55F2">
            <w:pPr>
              <w:pStyle w:val="TAL"/>
              <w:rPr>
                <w:ins w:id="1753" w:author="C1-214796" w:date="2021-08-30T16:37:00Z"/>
              </w:rPr>
            </w:pPr>
            <w:ins w:id="1754" w:author="C1-214796" w:date="2021-08-30T16:37:00Z">
              <w:r>
                <w:t>octet (o57+1)*</w:t>
              </w:r>
            </w:ins>
          </w:p>
          <w:p w:rsidR="005E7CBE" w:rsidRDefault="005E7CBE" w:rsidP="00FF55F2">
            <w:pPr>
              <w:pStyle w:val="TAL"/>
              <w:rPr>
                <w:ins w:id="1755" w:author="C1-214796" w:date="2021-08-30T16:37:00Z"/>
              </w:rPr>
            </w:pPr>
          </w:p>
          <w:p w:rsidR="005E7CBE" w:rsidRDefault="005E7CBE" w:rsidP="00FF55F2">
            <w:pPr>
              <w:pStyle w:val="TAL"/>
              <w:rPr>
                <w:ins w:id="1756" w:author="C1-214796" w:date="2021-08-30T16:37:00Z"/>
              </w:rPr>
            </w:pPr>
            <w:ins w:id="1757" w:author="C1-214796" w:date="2021-08-30T16:37:00Z">
              <w:r>
                <w:t>octet o5*</w:t>
              </w:r>
            </w:ins>
          </w:p>
        </w:tc>
      </w:tr>
    </w:tbl>
    <w:p w:rsidR="005E7CBE" w:rsidRDefault="005E7CBE" w:rsidP="005E7CBE">
      <w:pPr>
        <w:pStyle w:val="TF"/>
        <w:rPr>
          <w:ins w:id="1758" w:author="C1-214796" w:date="2021-08-30T16:37:00Z"/>
        </w:rPr>
      </w:pPr>
      <w:ins w:id="1759" w:author="C1-214796" w:date="2021-08-30T16:37:00Z">
        <w:r>
          <w:t xml:space="preserve">Figure 5.5.2.17: </w:t>
        </w:r>
        <w:r>
          <w:rPr>
            <w:rFonts w:hint="eastAsia"/>
            <w:noProof/>
            <w:lang w:val="en-US" w:eastAsia="zh-CN"/>
          </w:rPr>
          <w:t>5</w:t>
        </w:r>
        <w:r>
          <w:rPr>
            <w:noProof/>
            <w:lang w:val="en-US" w:eastAsia="zh-CN"/>
          </w:rPr>
          <w:t>QI to PC5 QoS parameters mapping rules</w:t>
        </w:r>
      </w:ins>
    </w:p>
    <w:p w:rsidR="005E7CBE" w:rsidRDefault="005E7CBE" w:rsidP="005E7CBE">
      <w:pPr>
        <w:pStyle w:val="TH"/>
        <w:rPr>
          <w:ins w:id="1760" w:author="C1-214796" w:date="2021-08-30T16:37:00Z"/>
        </w:rPr>
      </w:pPr>
      <w:ins w:id="1761" w:author="C1-214796" w:date="2021-08-30T16:37:00Z">
        <w:r>
          <w:t xml:space="preserve">Table 5.5.2.17: </w:t>
        </w:r>
        <w:r>
          <w:rPr>
            <w:rFonts w:hint="eastAsia"/>
            <w:noProof/>
            <w:lang w:val="en-US" w:eastAsia="zh-CN"/>
          </w:rPr>
          <w:t>5</w:t>
        </w:r>
        <w:r>
          <w:rPr>
            <w:noProof/>
            <w:lang w:val="en-US" w:eastAsia="zh-CN"/>
          </w:rPr>
          <w:t>QI to PC5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E0085B">
        <w:trPr>
          <w:cantSplit/>
          <w:jc w:val="center"/>
          <w:ins w:id="1762"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1763" w:author="C1-214796" w:date="2021-08-30T16:37:00Z"/>
              </w:rPr>
            </w:pPr>
            <w:ins w:id="1764" w:author="C1-214796" w:date="2021-08-30T16:37:00Z">
              <w:r>
                <w:rPr>
                  <w:rFonts w:hint="eastAsia"/>
                  <w:noProof/>
                  <w:lang w:val="en-US" w:eastAsia="zh-CN"/>
                </w:rPr>
                <w:t>5</w:t>
              </w:r>
              <w:r>
                <w:rPr>
                  <w:noProof/>
                  <w:lang w:val="en-US" w:eastAsia="zh-CN"/>
                </w:rPr>
                <w:t>QI to PC5 QoS parameters mapping rule</w:t>
              </w:r>
              <w:r>
                <w:t>:</w:t>
              </w:r>
            </w:ins>
          </w:p>
          <w:p w:rsidR="005E7CBE" w:rsidRPr="00F67F34" w:rsidRDefault="005E7CBE" w:rsidP="00FF55F2">
            <w:pPr>
              <w:pStyle w:val="TAL"/>
              <w:rPr>
                <w:ins w:id="1765" w:author="C1-214796" w:date="2021-08-30T16:37:00Z"/>
                <w:b/>
                <w:noProof/>
                <w:lang w:val="en-US"/>
              </w:rPr>
            </w:pPr>
            <w:ins w:id="1766" w:author="C1-214796" w:date="2021-08-30T16:37:00Z">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ins>
          </w:p>
        </w:tc>
      </w:tr>
      <w:tr w:rsidR="005E7CBE" w:rsidTr="00E0085B">
        <w:trPr>
          <w:cantSplit/>
          <w:jc w:val="center"/>
          <w:ins w:id="1767"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768" w:author="C1-214796" w:date="2021-08-30T16:37:00Z"/>
              </w:rPr>
            </w:pPr>
          </w:p>
        </w:tc>
      </w:tr>
    </w:tbl>
    <w:p w:rsidR="005E7CBE" w:rsidRDefault="005E7CBE" w:rsidP="005E7CBE">
      <w:pPr>
        <w:rPr>
          <w:ins w:id="1769" w:author="C1-214796" w:date="2021-08-30T16:37:00Z"/>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E0085B">
        <w:trPr>
          <w:jc w:val="center"/>
          <w:ins w:id="1770"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71" w:author="C1-214796" w:date="2021-08-30T16:37:00Z"/>
                <w:noProof/>
                <w:lang w:val="en-US"/>
              </w:rPr>
            </w:pPr>
          </w:p>
          <w:p w:rsidR="005E7CBE" w:rsidRDefault="005E7CBE" w:rsidP="00FF55F2">
            <w:pPr>
              <w:pStyle w:val="TAC"/>
              <w:rPr>
                <w:ins w:id="1772" w:author="C1-214796" w:date="2021-08-30T16:37:00Z"/>
              </w:rPr>
            </w:pPr>
            <w:ins w:id="1773" w:author="C1-214796" w:date="2021-08-30T16:37:00Z">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ins>
          </w:p>
        </w:tc>
        <w:tc>
          <w:tcPr>
            <w:tcW w:w="1346" w:type="dxa"/>
          </w:tcPr>
          <w:p w:rsidR="005E7CBE" w:rsidRDefault="005E7CBE" w:rsidP="00FF55F2">
            <w:pPr>
              <w:pStyle w:val="TAL"/>
              <w:rPr>
                <w:ins w:id="1774" w:author="C1-214796" w:date="2021-08-30T16:37:00Z"/>
                <w:lang w:val="sv-SE"/>
              </w:rPr>
            </w:pPr>
            <w:ins w:id="1775" w:author="C1-214796" w:date="2021-08-30T16:37:00Z">
              <w:r>
                <w:rPr>
                  <w:lang w:val="sv-SE"/>
                </w:rPr>
                <w:t>octet o55+1</w:t>
              </w:r>
            </w:ins>
          </w:p>
          <w:p w:rsidR="005E7CBE" w:rsidRDefault="005E7CBE" w:rsidP="00FF55F2">
            <w:pPr>
              <w:pStyle w:val="TAL"/>
              <w:rPr>
                <w:ins w:id="1776" w:author="C1-214796" w:date="2021-08-30T16:37:00Z"/>
                <w:lang w:val="sv-SE"/>
              </w:rPr>
            </w:pPr>
          </w:p>
          <w:p w:rsidR="005E7CBE" w:rsidRDefault="005E7CBE" w:rsidP="00FF55F2">
            <w:pPr>
              <w:pStyle w:val="TAL"/>
              <w:rPr>
                <w:ins w:id="1777" w:author="C1-214796" w:date="2021-08-30T16:37:00Z"/>
                <w:lang w:val="sv-SE"/>
              </w:rPr>
            </w:pPr>
            <w:ins w:id="1778" w:author="C1-214796" w:date="2021-08-30T16:37:00Z">
              <w:r>
                <w:rPr>
                  <w:lang w:val="sv-SE"/>
                </w:rPr>
                <w:t>octet o55+2</w:t>
              </w:r>
            </w:ins>
          </w:p>
        </w:tc>
      </w:tr>
      <w:tr w:rsidR="005E7CBE" w:rsidTr="00E0085B">
        <w:trPr>
          <w:trHeight w:val="444"/>
          <w:jc w:val="center"/>
          <w:ins w:id="1779"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80" w:author="C1-214796" w:date="2021-08-30T16:37:00Z"/>
                <w:lang w:eastAsia="zh-CN"/>
              </w:rPr>
            </w:pPr>
          </w:p>
          <w:p w:rsidR="005E7CBE" w:rsidRDefault="005E7CBE" w:rsidP="00FF55F2">
            <w:pPr>
              <w:pStyle w:val="TAC"/>
              <w:rPr>
                <w:ins w:id="1781" w:author="C1-214796" w:date="2021-08-30T16:37:00Z"/>
                <w:lang w:eastAsia="zh-CN"/>
              </w:rPr>
            </w:pPr>
            <w:ins w:id="1782" w:author="C1-214796" w:date="2021-08-30T16:37:00Z">
              <w:r>
                <w:rPr>
                  <w:rFonts w:hint="eastAsia"/>
                  <w:noProof/>
                  <w:lang w:val="en-US" w:eastAsia="zh-CN"/>
                </w:rPr>
                <w:t>5</w:t>
              </w:r>
              <w:r>
                <w:rPr>
                  <w:noProof/>
                  <w:lang w:val="en-US" w:eastAsia="zh-CN"/>
                </w:rPr>
                <w:t>QI</w:t>
              </w:r>
            </w:ins>
          </w:p>
        </w:tc>
        <w:tc>
          <w:tcPr>
            <w:tcW w:w="1346" w:type="dxa"/>
            <w:tcBorders>
              <w:top w:val="nil"/>
              <w:left w:val="single" w:sz="6" w:space="0" w:color="auto"/>
              <w:bottom w:val="nil"/>
              <w:right w:val="nil"/>
            </w:tcBorders>
          </w:tcPr>
          <w:p w:rsidR="005E7CBE" w:rsidRDefault="005E7CBE" w:rsidP="00FF55F2">
            <w:pPr>
              <w:pStyle w:val="TAL"/>
              <w:rPr>
                <w:ins w:id="1783" w:author="C1-214796" w:date="2021-08-30T16:37:00Z"/>
                <w:lang w:val="sv-SE"/>
              </w:rPr>
            </w:pPr>
            <w:ins w:id="1784" w:author="C1-214796" w:date="2021-08-30T16:37:00Z">
              <w:r>
                <w:rPr>
                  <w:lang w:val="sv-SE"/>
                </w:rPr>
                <w:t>octet o55+3</w:t>
              </w:r>
            </w:ins>
          </w:p>
        </w:tc>
      </w:tr>
      <w:tr w:rsidR="005E7CBE" w:rsidTr="00E0085B">
        <w:trPr>
          <w:trHeight w:val="444"/>
          <w:jc w:val="center"/>
          <w:ins w:id="178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86" w:author="C1-214796" w:date="2021-08-30T16:37:00Z"/>
                <w:lang w:val="sv-SE"/>
              </w:rPr>
            </w:pPr>
          </w:p>
          <w:p w:rsidR="005E7CBE" w:rsidRDefault="005E7CBE" w:rsidP="00FF55F2">
            <w:pPr>
              <w:pStyle w:val="TAC"/>
              <w:rPr>
                <w:ins w:id="1787" w:author="C1-214796" w:date="2021-08-30T16:37:00Z"/>
              </w:rPr>
            </w:pPr>
            <w:ins w:id="1788" w:author="C1-214796" w:date="2021-08-30T16:37:00Z">
              <w:r>
                <w:rPr>
                  <w:noProof/>
                  <w:lang w:val="en-US" w:eastAsia="zh-CN"/>
                </w:rPr>
                <w:t>PQI</w:t>
              </w:r>
            </w:ins>
          </w:p>
        </w:tc>
        <w:tc>
          <w:tcPr>
            <w:tcW w:w="1346" w:type="dxa"/>
            <w:tcBorders>
              <w:top w:val="nil"/>
              <w:left w:val="single" w:sz="6" w:space="0" w:color="auto"/>
              <w:bottom w:val="nil"/>
              <w:right w:val="nil"/>
            </w:tcBorders>
          </w:tcPr>
          <w:p w:rsidR="005E7CBE" w:rsidRDefault="005E7CBE" w:rsidP="00FF55F2">
            <w:pPr>
              <w:pStyle w:val="TAL"/>
              <w:rPr>
                <w:ins w:id="1789" w:author="C1-214796" w:date="2021-08-30T16:37:00Z"/>
                <w:lang w:val="sv-SE"/>
              </w:rPr>
            </w:pPr>
            <w:ins w:id="1790" w:author="C1-214796" w:date="2021-08-30T16:37:00Z">
              <w:r>
                <w:rPr>
                  <w:lang w:val="sv-SE"/>
                </w:rPr>
                <w:t>octet o55+4</w:t>
              </w:r>
            </w:ins>
          </w:p>
        </w:tc>
      </w:tr>
      <w:tr w:rsidR="005E7CBE" w:rsidTr="00E0085B">
        <w:trPr>
          <w:trHeight w:val="444"/>
          <w:jc w:val="center"/>
          <w:ins w:id="1791"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92" w:author="C1-214796" w:date="2021-08-30T16:37:00Z"/>
                <w:lang w:val="sv-SE"/>
              </w:rPr>
            </w:pPr>
          </w:p>
          <w:p w:rsidR="005E7CBE" w:rsidRDefault="005E7CBE" w:rsidP="00FF55F2">
            <w:pPr>
              <w:pStyle w:val="TAC"/>
              <w:rPr>
                <w:ins w:id="1793" w:author="C1-214796" w:date="2021-08-30T16:37:00Z"/>
                <w:lang w:eastAsia="zh-CN"/>
              </w:rPr>
            </w:pPr>
            <w:ins w:id="1794" w:author="C1-214796" w:date="2021-08-30T16:37:00Z">
              <w:r>
                <w:rPr>
                  <w:rFonts w:hint="eastAsia"/>
                  <w:lang w:eastAsia="zh-CN"/>
                </w:rPr>
                <w:t>P</w:t>
              </w:r>
              <w:r>
                <w:rPr>
                  <w:lang w:eastAsia="zh-CN"/>
                </w:rPr>
                <w:t>DB adjustment factor</w:t>
              </w:r>
            </w:ins>
          </w:p>
        </w:tc>
        <w:tc>
          <w:tcPr>
            <w:tcW w:w="1346" w:type="dxa"/>
            <w:tcBorders>
              <w:top w:val="nil"/>
              <w:left w:val="single" w:sz="6" w:space="0" w:color="auto"/>
              <w:bottom w:val="nil"/>
              <w:right w:val="nil"/>
            </w:tcBorders>
          </w:tcPr>
          <w:p w:rsidR="005E7CBE" w:rsidRDefault="005E7CBE" w:rsidP="00FF55F2">
            <w:pPr>
              <w:pStyle w:val="TAL"/>
              <w:rPr>
                <w:ins w:id="1795" w:author="C1-214796" w:date="2021-08-30T16:37:00Z"/>
              </w:rPr>
            </w:pPr>
            <w:ins w:id="1796" w:author="C1-214796" w:date="2021-08-30T16:37:00Z">
              <w:r>
                <w:t>octet o55+5</w:t>
              </w:r>
            </w:ins>
          </w:p>
        </w:tc>
      </w:tr>
      <w:tr w:rsidR="005E7CBE" w:rsidTr="00E0085B">
        <w:trPr>
          <w:trHeight w:val="444"/>
          <w:jc w:val="center"/>
          <w:ins w:id="1797"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1798" w:author="C1-214796" w:date="2021-08-30T16:37:00Z"/>
                <w:lang w:val="sv-SE" w:eastAsia="zh-CN"/>
              </w:rPr>
            </w:pPr>
          </w:p>
          <w:p w:rsidR="005E7CBE" w:rsidRDefault="005E7CBE" w:rsidP="00FF55F2">
            <w:pPr>
              <w:pStyle w:val="TAC"/>
              <w:rPr>
                <w:ins w:id="1799" w:author="C1-214796" w:date="2021-08-30T16:37:00Z"/>
                <w:lang w:val="sv-SE" w:eastAsia="zh-CN"/>
              </w:rPr>
            </w:pPr>
            <w:ins w:id="1800" w:author="C1-214796" w:date="2021-08-30T16:37:00Z">
              <w:r>
                <w:rPr>
                  <w:noProof/>
                  <w:lang w:val="en-US" w:eastAsia="zh-CN"/>
                </w:rPr>
                <w:t>RSC list</w:t>
              </w:r>
            </w:ins>
          </w:p>
        </w:tc>
        <w:tc>
          <w:tcPr>
            <w:tcW w:w="1346" w:type="dxa"/>
            <w:tcBorders>
              <w:top w:val="nil"/>
              <w:left w:val="single" w:sz="6" w:space="0" w:color="auto"/>
              <w:bottom w:val="nil"/>
              <w:right w:val="nil"/>
            </w:tcBorders>
          </w:tcPr>
          <w:p w:rsidR="005E7CBE" w:rsidRDefault="005E7CBE" w:rsidP="00FF55F2">
            <w:pPr>
              <w:pStyle w:val="TAL"/>
              <w:rPr>
                <w:ins w:id="1801" w:author="C1-214796" w:date="2021-08-30T16:37:00Z"/>
              </w:rPr>
            </w:pPr>
            <w:ins w:id="1802" w:author="C1-214796" w:date="2021-08-30T16:37:00Z">
              <w:r>
                <w:t>octet (o55+6)*</w:t>
              </w:r>
            </w:ins>
          </w:p>
          <w:p w:rsidR="005E7CBE" w:rsidRDefault="005E7CBE" w:rsidP="00FF55F2">
            <w:pPr>
              <w:pStyle w:val="TAL"/>
              <w:rPr>
                <w:ins w:id="1803" w:author="C1-214796" w:date="2021-08-30T16:37:00Z"/>
              </w:rPr>
            </w:pPr>
          </w:p>
          <w:p w:rsidR="005E7CBE" w:rsidRDefault="005E7CBE" w:rsidP="00FF55F2">
            <w:pPr>
              <w:pStyle w:val="TAL"/>
              <w:rPr>
                <w:ins w:id="1804" w:author="C1-214796" w:date="2021-08-30T16:37:00Z"/>
              </w:rPr>
            </w:pPr>
            <w:ins w:id="1805" w:author="C1-214796" w:date="2021-08-30T16:37:00Z">
              <w:r>
                <w:t>octet o56*</w:t>
              </w:r>
            </w:ins>
          </w:p>
        </w:tc>
      </w:tr>
    </w:tbl>
    <w:p w:rsidR="005E7CBE" w:rsidRDefault="005E7CBE" w:rsidP="005E7CBE">
      <w:pPr>
        <w:pStyle w:val="TF"/>
        <w:rPr>
          <w:ins w:id="1806" w:author="C1-214796" w:date="2021-08-30T16:37:00Z"/>
        </w:rPr>
      </w:pPr>
      <w:ins w:id="1807" w:author="C1-214796" w:date="2021-08-30T16:37:00Z">
        <w:r>
          <w:t xml:space="preserve">Figure 5.5.2.18: </w:t>
        </w:r>
        <w:r>
          <w:rPr>
            <w:rFonts w:hint="eastAsia"/>
            <w:noProof/>
            <w:lang w:val="en-US" w:eastAsia="zh-CN"/>
          </w:rPr>
          <w:t>5</w:t>
        </w:r>
        <w:r>
          <w:rPr>
            <w:noProof/>
            <w:lang w:val="en-US" w:eastAsia="zh-CN"/>
          </w:rPr>
          <w:t>QI to PC5 QoS parameters mapping rule</w:t>
        </w:r>
      </w:ins>
    </w:p>
    <w:p w:rsidR="005E7CBE" w:rsidRDefault="005E7CBE" w:rsidP="005E7CBE">
      <w:pPr>
        <w:pStyle w:val="TH"/>
        <w:rPr>
          <w:ins w:id="1808" w:author="C1-214796" w:date="2021-08-30T16:37:00Z"/>
        </w:rPr>
      </w:pPr>
      <w:ins w:id="1809" w:author="C1-214796" w:date="2021-08-30T16:37:00Z">
        <w:r>
          <w:lastRenderedPageBreak/>
          <w:t xml:space="preserve">Table 5.5.2.18: </w:t>
        </w:r>
        <w:r>
          <w:rPr>
            <w:rFonts w:hint="eastAsia"/>
            <w:noProof/>
            <w:lang w:val="en-US" w:eastAsia="zh-CN"/>
          </w:rPr>
          <w:t>5</w:t>
        </w:r>
        <w:r>
          <w:rPr>
            <w:noProof/>
            <w:lang w:val="en-US" w:eastAsia="zh-CN"/>
          </w:rPr>
          <w:t>QI to PC5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E0085B">
        <w:trPr>
          <w:cantSplit/>
          <w:jc w:val="center"/>
          <w:ins w:id="1810" w:author="C1-214796" w:date="2021-08-30T16:37:00Z"/>
        </w:trPr>
        <w:tc>
          <w:tcPr>
            <w:tcW w:w="7094" w:type="dxa"/>
            <w:tcBorders>
              <w:top w:val="single" w:sz="4" w:space="0" w:color="auto"/>
              <w:left w:val="single" w:sz="4" w:space="0" w:color="auto"/>
              <w:bottom w:val="nil"/>
              <w:right w:val="single" w:sz="4" w:space="0" w:color="auto"/>
            </w:tcBorders>
            <w:hideMark/>
          </w:tcPr>
          <w:p w:rsidR="005E7CBE" w:rsidRPr="00913BB3" w:rsidRDefault="005E7CBE" w:rsidP="00FF55F2">
            <w:pPr>
              <w:pStyle w:val="TAL"/>
              <w:rPr>
                <w:ins w:id="1811" w:author="C1-214796" w:date="2021-08-30T16:37:00Z"/>
              </w:rPr>
            </w:pPr>
            <w:ins w:id="1812" w:author="C1-214796" w:date="2021-08-30T16:37:00Z">
              <w:r>
                <w:rPr>
                  <w:rFonts w:hint="eastAsia"/>
                  <w:noProof/>
                  <w:lang w:val="en-US" w:eastAsia="zh-CN"/>
                </w:rPr>
                <w:lastRenderedPageBreak/>
                <w:t>5</w:t>
              </w:r>
              <w:r>
                <w:rPr>
                  <w:noProof/>
                  <w:lang w:val="en-US" w:eastAsia="zh-CN"/>
                </w:rPr>
                <w:t>QI (octet o55+3)</w:t>
              </w:r>
              <w:r>
                <w:t>:</w:t>
              </w:r>
            </w:ins>
          </w:p>
          <w:p w:rsidR="005E7CBE" w:rsidRPr="00913BB3" w:rsidRDefault="005E7CBE" w:rsidP="00FF55F2">
            <w:pPr>
              <w:pStyle w:val="TAL"/>
              <w:rPr>
                <w:ins w:id="1813" w:author="C1-214796" w:date="2021-08-30T16:37:00Z"/>
              </w:rPr>
            </w:pPr>
            <w:ins w:id="1814" w:author="C1-214796" w:date="2021-08-30T16:37:00Z">
              <w:r w:rsidRPr="00913BB3">
                <w:t>Bits</w:t>
              </w:r>
            </w:ins>
          </w:p>
          <w:p w:rsidR="005E7CBE" w:rsidRPr="00F67F34" w:rsidRDefault="005E7CBE" w:rsidP="00FF55F2">
            <w:pPr>
              <w:pStyle w:val="TAL"/>
              <w:rPr>
                <w:ins w:id="1815" w:author="C1-214796" w:date="2021-08-30T16:37:00Z"/>
                <w:b/>
              </w:rPr>
            </w:pPr>
            <w:ins w:id="1816" w:author="C1-214796" w:date="2021-08-30T16:37:00Z">
              <w:r w:rsidRPr="00F67F34">
                <w:rPr>
                  <w:b/>
                </w:rPr>
                <w:t>8 7 6 5 4 3 2 1</w:t>
              </w:r>
            </w:ins>
          </w:p>
          <w:p w:rsidR="005E7CBE" w:rsidRPr="00913BB3" w:rsidRDefault="005E7CBE" w:rsidP="00FF55F2">
            <w:pPr>
              <w:pStyle w:val="TAL"/>
              <w:rPr>
                <w:ins w:id="1817" w:author="C1-214796" w:date="2021-08-30T16:37:00Z"/>
                <w:lang w:val="it-IT"/>
              </w:rPr>
            </w:pPr>
            <w:ins w:id="1818" w:author="C1-214796" w:date="2021-08-30T16:37: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rsidR="005E7CBE" w:rsidRPr="00913BB3" w:rsidRDefault="005E7CBE" w:rsidP="00FF55F2">
            <w:pPr>
              <w:pStyle w:val="TAL"/>
              <w:rPr>
                <w:ins w:id="1819" w:author="C1-214796" w:date="2021-08-30T16:37:00Z"/>
                <w:lang w:val="it-IT" w:eastAsia="ja-JP"/>
              </w:rPr>
            </w:pPr>
            <w:ins w:id="1820" w:author="C1-214796" w:date="2021-08-30T16:37:00Z">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ins>
          </w:p>
          <w:p w:rsidR="005E7CBE" w:rsidRPr="00913BB3" w:rsidRDefault="005E7CBE" w:rsidP="00FF55F2">
            <w:pPr>
              <w:pStyle w:val="TAL"/>
              <w:rPr>
                <w:ins w:id="1821" w:author="C1-214796" w:date="2021-08-30T16:37:00Z"/>
                <w:lang w:val="it-IT" w:eastAsia="ja-JP"/>
              </w:rPr>
            </w:pPr>
            <w:ins w:id="1822" w:author="C1-214796" w:date="2021-08-30T16:37:00Z">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ins>
          </w:p>
          <w:p w:rsidR="005E7CBE" w:rsidRPr="00913BB3" w:rsidRDefault="005E7CBE" w:rsidP="00FF55F2">
            <w:pPr>
              <w:pStyle w:val="TAL"/>
              <w:rPr>
                <w:ins w:id="1823" w:author="C1-214796" w:date="2021-08-30T16:37:00Z"/>
                <w:lang w:val="it-IT" w:eastAsia="ja-JP"/>
              </w:rPr>
            </w:pPr>
            <w:ins w:id="1824" w:author="C1-214796" w:date="2021-08-30T16:37:00Z">
              <w:r w:rsidRPr="00913BB3">
                <w:rPr>
                  <w:lang w:val="it-IT"/>
                </w:rPr>
                <w:t xml:space="preserve">0 0 0 0 </w:t>
              </w:r>
              <w:r w:rsidRPr="00913BB3">
                <w:rPr>
                  <w:lang w:val="it-IT" w:eastAsia="ja-JP"/>
                </w:rPr>
                <w:t>0 0 1 1</w:t>
              </w:r>
              <w:r>
                <w:rPr>
                  <w:lang w:val="it-IT" w:eastAsia="ja-JP"/>
                </w:rPr>
                <w:tab/>
              </w:r>
              <w:r w:rsidRPr="00913BB3">
                <w:rPr>
                  <w:lang w:val="it-IT" w:eastAsia="ja-JP"/>
                </w:rPr>
                <w:t>5QI 3</w:t>
              </w:r>
            </w:ins>
          </w:p>
          <w:p w:rsidR="005E7CBE" w:rsidRPr="00913BB3" w:rsidRDefault="005E7CBE" w:rsidP="00FF55F2">
            <w:pPr>
              <w:pStyle w:val="TAL"/>
              <w:rPr>
                <w:ins w:id="1825" w:author="C1-214796" w:date="2021-08-30T16:37:00Z"/>
                <w:lang w:val="it-IT" w:eastAsia="ja-JP"/>
              </w:rPr>
            </w:pPr>
            <w:ins w:id="1826" w:author="C1-214796" w:date="2021-08-30T16:37:00Z">
              <w:r w:rsidRPr="00913BB3">
                <w:rPr>
                  <w:lang w:val="it-IT"/>
                </w:rPr>
                <w:t xml:space="preserve">0 0 0 0 </w:t>
              </w:r>
              <w:r w:rsidRPr="00913BB3">
                <w:rPr>
                  <w:lang w:val="it-IT" w:eastAsia="ja-JP"/>
                </w:rPr>
                <w:t>0 1 0 0</w:t>
              </w:r>
              <w:r>
                <w:rPr>
                  <w:lang w:val="it-IT" w:eastAsia="ja-JP"/>
                </w:rPr>
                <w:tab/>
              </w:r>
              <w:r w:rsidRPr="00913BB3">
                <w:rPr>
                  <w:lang w:val="it-IT" w:eastAsia="ja-JP"/>
                </w:rPr>
                <w:t>5QI 4</w:t>
              </w:r>
            </w:ins>
          </w:p>
          <w:p w:rsidR="005E7CBE" w:rsidRPr="00913BB3" w:rsidRDefault="005E7CBE" w:rsidP="00FF55F2">
            <w:pPr>
              <w:pStyle w:val="TAL"/>
              <w:rPr>
                <w:ins w:id="1827" w:author="C1-214796" w:date="2021-08-30T16:37:00Z"/>
                <w:lang w:val="it-IT" w:eastAsia="ja-JP"/>
              </w:rPr>
            </w:pPr>
            <w:ins w:id="1828" w:author="C1-214796" w:date="2021-08-30T16:37:00Z">
              <w:r w:rsidRPr="00913BB3">
                <w:rPr>
                  <w:lang w:val="it-IT"/>
                </w:rPr>
                <w:t xml:space="preserve">0 0 0 0 0 </w:t>
              </w:r>
              <w:r w:rsidRPr="00913BB3">
                <w:rPr>
                  <w:lang w:val="it-IT" w:eastAsia="ja-JP"/>
                </w:rPr>
                <w:t>1 0 1</w:t>
              </w:r>
              <w:r>
                <w:rPr>
                  <w:lang w:val="it-IT" w:eastAsia="ja-JP"/>
                </w:rPr>
                <w:tab/>
              </w:r>
              <w:r w:rsidRPr="00913BB3">
                <w:rPr>
                  <w:lang w:val="it-IT" w:eastAsia="ja-JP"/>
                </w:rPr>
                <w:t>5QI 5</w:t>
              </w:r>
            </w:ins>
          </w:p>
          <w:p w:rsidR="005E7CBE" w:rsidRPr="00913BB3" w:rsidRDefault="005E7CBE" w:rsidP="00FF55F2">
            <w:pPr>
              <w:pStyle w:val="TAL"/>
              <w:rPr>
                <w:ins w:id="1829" w:author="C1-214796" w:date="2021-08-30T16:37:00Z"/>
                <w:lang w:val="it-IT" w:eastAsia="ja-JP"/>
              </w:rPr>
            </w:pPr>
            <w:ins w:id="1830" w:author="C1-214796" w:date="2021-08-30T16:37:00Z">
              <w:r w:rsidRPr="00913BB3">
                <w:rPr>
                  <w:lang w:val="it-IT"/>
                </w:rPr>
                <w:t xml:space="preserve">0 0 0 0 </w:t>
              </w:r>
              <w:r w:rsidRPr="00913BB3">
                <w:rPr>
                  <w:lang w:val="it-IT" w:eastAsia="ja-JP"/>
                </w:rPr>
                <w:t>0 1 1 0</w:t>
              </w:r>
              <w:r>
                <w:rPr>
                  <w:lang w:val="it-IT" w:eastAsia="ja-JP"/>
                </w:rPr>
                <w:tab/>
              </w:r>
              <w:r w:rsidRPr="00913BB3">
                <w:rPr>
                  <w:lang w:val="it-IT" w:eastAsia="ja-JP"/>
                </w:rPr>
                <w:t>5QI 6</w:t>
              </w:r>
            </w:ins>
          </w:p>
          <w:p w:rsidR="005E7CBE" w:rsidRPr="00913BB3" w:rsidRDefault="005E7CBE" w:rsidP="00FF55F2">
            <w:pPr>
              <w:pStyle w:val="TAL"/>
              <w:rPr>
                <w:ins w:id="1831" w:author="C1-214796" w:date="2021-08-30T16:37:00Z"/>
                <w:lang w:val="it-IT" w:eastAsia="ja-JP"/>
              </w:rPr>
            </w:pPr>
            <w:ins w:id="1832" w:author="C1-214796" w:date="2021-08-30T16:37:00Z">
              <w:r w:rsidRPr="00913BB3">
                <w:rPr>
                  <w:lang w:val="it-IT"/>
                </w:rPr>
                <w:t xml:space="preserve">0 0 0 0 </w:t>
              </w:r>
              <w:r w:rsidRPr="00913BB3">
                <w:rPr>
                  <w:lang w:val="it-IT" w:eastAsia="ja-JP"/>
                </w:rPr>
                <w:t>0 1 1 1</w:t>
              </w:r>
              <w:r>
                <w:rPr>
                  <w:lang w:val="it-IT" w:eastAsia="ja-JP"/>
                </w:rPr>
                <w:tab/>
              </w:r>
              <w:r w:rsidRPr="00913BB3">
                <w:rPr>
                  <w:lang w:val="it-IT" w:eastAsia="ja-JP"/>
                </w:rPr>
                <w:t>5QI 7</w:t>
              </w:r>
            </w:ins>
          </w:p>
          <w:p w:rsidR="005E7CBE" w:rsidRPr="00913BB3" w:rsidRDefault="005E7CBE" w:rsidP="00FF55F2">
            <w:pPr>
              <w:pStyle w:val="TAL"/>
              <w:rPr>
                <w:ins w:id="1833" w:author="C1-214796" w:date="2021-08-30T16:37:00Z"/>
                <w:lang w:val="it-IT" w:eastAsia="ja-JP"/>
              </w:rPr>
            </w:pPr>
            <w:ins w:id="1834" w:author="C1-214796" w:date="2021-08-30T16:37:00Z">
              <w:r w:rsidRPr="00913BB3">
                <w:rPr>
                  <w:lang w:val="it-IT"/>
                </w:rPr>
                <w:t xml:space="preserve">0 0 0 0 </w:t>
              </w:r>
              <w:r w:rsidRPr="00913BB3">
                <w:rPr>
                  <w:lang w:val="it-IT" w:eastAsia="ja-JP"/>
                </w:rPr>
                <w:t>1 0 0 0</w:t>
              </w:r>
              <w:r>
                <w:rPr>
                  <w:lang w:val="it-IT" w:eastAsia="ja-JP"/>
                </w:rPr>
                <w:tab/>
              </w:r>
              <w:r w:rsidRPr="00913BB3">
                <w:rPr>
                  <w:lang w:val="it-IT" w:eastAsia="ja-JP"/>
                </w:rPr>
                <w:t>5QI 8</w:t>
              </w:r>
            </w:ins>
          </w:p>
          <w:p w:rsidR="005E7CBE" w:rsidRPr="00913BB3" w:rsidRDefault="005E7CBE" w:rsidP="00FF55F2">
            <w:pPr>
              <w:pStyle w:val="TAL"/>
              <w:rPr>
                <w:ins w:id="1835" w:author="C1-214796" w:date="2021-08-30T16:37:00Z"/>
                <w:lang w:val="it-IT" w:eastAsia="ja-JP"/>
              </w:rPr>
            </w:pPr>
            <w:ins w:id="1836" w:author="C1-214796" w:date="2021-08-30T16:37:00Z">
              <w:r w:rsidRPr="00913BB3">
                <w:rPr>
                  <w:lang w:val="it-IT"/>
                </w:rPr>
                <w:t xml:space="preserve">0 0 0 0 </w:t>
              </w:r>
              <w:r w:rsidRPr="00913BB3">
                <w:rPr>
                  <w:lang w:val="it-IT" w:eastAsia="ja-JP"/>
                </w:rPr>
                <w:t>1 0 0 1</w:t>
              </w:r>
              <w:r>
                <w:rPr>
                  <w:lang w:val="it-IT" w:eastAsia="ja-JP"/>
                </w:rPr>
                <w:tab/>
              </w:r>
              <w:r w:rsidRPr="00913BB3">
                <w:rPr>
                  <w:lang w:val="it-IT" w:eastAsia="ja-JP"/>
                </w:rPr>
                <w:t>5QI 9</w:t>
              </w:r>
            </w:ins>
          </w:p>
          <w:p w:rsidR="005E7CBE" w:rsidRDefault="005E7CBE" w:rsidP="00FF55F2">
            <w:pPr>
              <w:pStyle w:val="TAL"/>
              <w:rPr>
                <w:ins w:id="1837" w:author="C1-214796" w:date="2021-08-30T16:37:00Z"/>
                <w:lang w:val="it-IT" w:eastAsia="ja-JP"/>
              </w:rPr>
            </w:pPr>
            <w:ins w:id="1838" w:author="C1-214796" w:date="2021-08-30T16:37:00Z">
              <w:r w:rsidRPr="00913BB3">
                <w:rPr>
                  <w:lang w:eastAsia="ja-JP"/>
                </w:rPr>
                <w:t>0 0 0 0 1 0 1 0</w:t>
              </w:r>
              <w:r>
                <w:rPr>
                  <w:lang w:val="it-IT" w:eastAsia="ja-JP"/>
                </w:rPr>
                <w:tab/>
              </w:r>
              <w:r w:rsidRPr="00913BB3">
                <w:rPr>
                  <w:lang w:val="it-IT" w:eastAsia="ja-JP"/>
                </w:rPr>
                <w:t xml:space="preserve">5QI </w:t>
              </w:r>
              <w:r>
                <w:rPr>
                  <w:lang w:val="it-IT" w:eastAsia="ja-JP"/>
                </w:rPr>
                <w:t>10</w:t>
              </w:r>
            </w:ins>
          </w:p>
          <w:p w:rsidR="005E7CBE" w:rsidRPr="00913BB3" w:rsidRDefault="005E7CBE" w:rsidP="00FF55F2">
            <w:pPr>
              <w:pStyle w:val="TAL"/>
              <w:rPr>
                <w:ins w:id="1839" w:author="C1-214796" w:date="2021-08-30T16:37:00Z"/>
                <w:lang w:eastAsia="ja-JP"/>
              </w:rPr>
            </w:pPr>
            <w:ins w:id="1840" w:author="C1-214796" w:date="2021-08-30T16:37:00Z">
              <w:r>
                <w:rPr>
                  <w:lang w:val="it-IT" w:eastAsia="ja-JP"/>
                </w:rPr>
                <w:t>0 0 0 0 1 0 1 1</w:t>
              </w:r>
            </w:ins>
          </w:p>
          <w:p w:rsidR="005E7CBE" w:rsidRPr="00913BB3" w:rsidRDefault="005E7CBE" w:rsidP="00FF55F2">
            <w:pPr>
              <w:pStyle w:val="TAL"/>
              <w:rPr>
                <w:ins w:id="1841" w:author="C1-214796" w:date="2021-08-30T16:37:00Z"/>
                <w:lang w:eastAsia="ja-JP"/>
              </w:rPr>
            </w:pPr>
            <w:ins w:id="1842" w:author="C1-214796" w:date="2021-08-30T16:37:00Z">
              <w:r>
                <w:rPr>
                  <w:lang w:eastAsia="ja-JP"/>
                </w:rPr>
                <w:tab/>
              </w:r>
              <w:r w:rsidRPr="00913BB3">
                <w:rPr>
                  <w:lang w:eastAsia="ja-JP"/>
                </w:rPr>
                <w:t>to</w:t>
              </w:r>
              <w:r>
                <w:rPr>
                  <w:lang w:eastAsia="ja-JP"/>
                </w:rPr>
                <w:tab/>
              </w:r>
              <w:r w:rsidRPr="00913BB3">
                <w:rPr>
                  <w:lang w:eastAsia="ja-JP"/>
                </w:rPr>
                <w:t>Spare</w:t>
              </w:r>
            </w:ins>
          </w:p>
          <w:p w:rsidR="005E7CBE" w:rsidRPr="00913BB3" w:rsidRDefault="005E7CBE" w:rsidP="00FF55F2">
            <w:pPr>
              <w:pStyle w:val="TAL"/>
              <w:rPr>
                <w:ins w:id="1843" w:author="C1-214796" w:date="2021-08-30T16:37:00Z"/>
                <w:lang w:val="it-IT"/>
              </w:rPr>
            </w:pPr>
            <w:ins w:id="1844" w:author="C1-214796" w:date="2021-08-30T16:37:00Z">
              <w:r w:rsidRPr="00913BB3">
                <w:rPr>
                  <w:lang w:val="it-IT"/>
                </w:rPr>
                <w:t xml:space="preserve">0 1 0 0 </w:t>
              </w:r>
              <w:r w:rsidRPr="00913BB3">
                <w:rPr>
                  <w:lang w:val="it-IT" w:eastAsia="ja-JP"/>
                </w:rPr>
                <w:t>0 0 0 0</w:t>
              </w:r>
            </w:ins>
          </w:p>
          <w:p w:rsidR="005E7CBE" w:rsidRPr="00913BB3" w:rsidRDefault="005E7CBE" w:rsidP="00FF55F2">
            <w:pPr>
              <w:pStyle w:val="TAL"/>
              <w:rPr>
                <w:ins w:id="1845" w:author="C1-214796" w:date="2021-08-30T16:37:00Z"/>
                <w:lang w:val="it-IT" w:eastAsia="ja-JP"/>
              </w:rPr>
            </w:pPr>
            <w:ins w:id="1846" w:author="C1-214796" w:date="2021-08-30T16:37:00Z">
              <w:r w:rsidRPr="00913BB3">
                <w:rPr>
                  <w:lang w:val="it-IT"/>
                </w:rPr>
                <w:t xml:space="preserve">0 1 0 0 </w:t>
              </w:r>
              <w:r w:rsidRPr="00913BB3">
                <w:rPr>
                  <w:lang w:val="it-IT" w:eastAsia="ja-JP"/>
                </w:rPr>
                <w:t>0 0 0 1</w:t>
              </w:r>
              <w:r>
                <w:rPr>
                  <w:lang w:val="it-IT" w:eastAsia="ja-JP"/>
                </w:rPr>
                <w:tab/>
              </w:r>
              <w:r w:rsidRPr="00913BB3">
                <w:rPr>
                  <w:lang w:val="it-IT" w:eastAsia="ja-JP"/>
                </w:rPr>
                <w:t>5QI 65</w:t>
              </w:r>
            </w:ins>
          </w:p>
          <w:p w:rsidR="005E7CBE" w:rsidRPr="00913BB3" w:rsidRDefault="005E7CBE" w:rsidP="00FF55F2">
            <w:pPr>
              <w:pStyle w:val="TAL"/>
              <w:rPr>
                <w:ins w:id="1847" w:author="C1-214796" w:date="2021-08-30T16:37:00Z"/>
                <w:lang w:val="it-IT" w:eastAsia="ja-JP"/>
              </w:rPr>
            </w:pPr>
            <w:ins w:id="1848" w:author="C1-214796" w:date="2021-08-30T16:37:00Z">
              <w:r w:rsidRPr="00913BB3">
                <w:rPr>
                  <w:lang w:val="it-IT"/>
                </w:rPr>
                <w:t xml:space="preserve">0 1 0 0 </w:t>
              </w:r>
              <w:r w:rsidRPr="00913BB3">
                <w:rPr>
                  <w:lang w:val="it-IT" w:eastAsia="ja-JP"/>
                </w:rPr>
                <w:t>0 0 1 0</w:t>
              </w:r>
              <w:r>
                <w:rPr>
                  <w:lang w:val="it-IT" w:eastAsia="ja-JP"/>
                </w:rPr>
                <w:tab/>
              </w:r>
              <w:r w:rsidRPr="00913BB3">
                <w:rPr>
                  <w:lang w:val="it-IT" w:eastAsia="ja-JP"/>
                </w:rPr>
                <w:t>5QI 66</w:t>
              </w:r>
            </w:ins>
          </w:p>
          <w:p w:rsidR="005E7CBE" w:rsidRPr="00913BB3" w:rsidRDefault="005E7CBE" w:rsidP="00FF55F2">
            <w:pPr>
              <w:pStyle w:val="TAL"/>
              <w:rPr>
                <w:ins w:id="1849" w:author="C1-214796" w:date="2021-08-30T16:37:00Z"/>
                <w:lang w:val="it-IT" w:eastAsia="ja-JP"/>
              </w:rPr>
            </w:pPr>
            <w:ins w:id="1850" w:author="C1-214796" w:date="2021-08-30T16:37:00Z">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ins>
          </w:p>
          <w:p w:rsidR="005E7CBE" w:rsidRPr="00913BB3" w:rsidRDefault="005E7CBE" w:rsidP="00FF55F2">
            <w:pPr>
              <w:pStyle w:val="TAL"/>
              <w:rPr>
                <w:ins w:id="1851" w:author="C1-214796" w:date="2021-08-30T16:37:00Z"/>
                <w:lang w:val="it-IT"/>
              </w:rPr>
            </w:pPr>
            <w:ins w:id="1852" w:author="C1-214796" w:date="2021-08-30T16:37:00Z">
              <w:r w:rsidRPr="00913BB3">
                <w:rPr>
                  <w:lang w:val="it-IT"/>
                </w:rPr>
                <w:t xml:space="preserve">0 1 0 0 </w:t>
              </w:r>
              <w:r w:rsidRPr="00913BB3">
                <w:rPr>
                  <w:lang w:val="it-IT" w:eastAsia="ja-JP"/>
                </w:rPr>
                <w:t>0 1 0 0</w:t>
              </w:r>
              <w:r>
                <w:rPr>
                  <w:lang w:val="it-IT" w:eastAsia="ja-JP"/>
                </w:rPr>
                <w:tab/>
                <w:t>Spare</w:t>
              </w:r>
            </w:ins>
          </w:p>
          <w:p w:rsidR="005E7CBE" w:rsidRPr="00913BB3" w:rsidRDefault="005E7CBE" w:rsidP="00FF55F2">
            <w:pPr>
              <w:pStyle w:val="TAL"/>
              <w:rPr>
                <w:ins w:id="1853" w:author="C1-214796" w:date="2021-08-30T16:37:00Z"/>
                <w:lang w:val="it-IT" w:eastAsia="ja-JP"/>
              </w:rPr>
            </w:pPr>
            <w:ins w:id="1854" w:author="C1-214796" w:date="2021-08-30T16:37:00Z">
              <w:r w:rsidRPr="00913BB3">
                <w:rPr>
                  <w:lang w:val="it-IT"/>
                </w:rPr>
                <w:t xml:space="preserve">0 1 0 0 </w:t>
              </w:r>
              <w:r w:rsidRPr="00913BB3">
                <w:rPr>
                  <w:lang w:val="it-IT" w:eastAsia="ja-JP"/>
                </w:rPr>
                <w:t>0 1 0 1</w:t>
              </w:r>
              <w:r>
                <w:rPr>
                  <w:lang w:val="it-IT" w:eastAsia="ja-JP"/>
                </w:rPr>
                <w:tab/>
              </w:r>
              <w:r w:rsidRPr="00913BB3">
                <w:rPr>
                  <w:lang w:val="it-IT" w:eastAsia="ja-JP"/>
                </w:rPr>
                <w:t>5QI 69</w:t>
              </w:r>
            </w:ins>
          </w:p>
          <w:p w:rsidR="005E7CBE" w:rsidRPr="00913BB3" w:rsidRDefault="005E7CBE" w:rsidP="00FF55F2">
            <w:pPr>
              <w:pStyle w:val="TAL"/>
              <w:rPr>
                <w:ins w:id="1855" w:author="C1-214796" w:date="2021-08-30T16:37:00Z"/>
                <w:lang w:val="it-IT" w:eastAsia="ja-JP"/>
              </w:rPr>
            </w:pPr>
            <w:ins w:id="1856" w:author="C1-214796" w:date="2021-08-30T16:37:00Z">
              <w:r w:rsidRPr="00913BB3">
                <w:rPr>
                  <w:lang w:val="it-IT"/>
                </w:rPr>
                <w:t xml:space="preserve">0 1 0 0 </w:t>
              </w:r>
              <w:r w:rsidRPr="00913BB3">
                <w:rPr>
                  <w:lang w:val="it-IT" w:eastAsia="ja-JP"/>
                </w:rPr>
                <w:t>0 1 1 0</w:t>
              </w:r>
              <w:r>
                <w:rPr>
                  <w:lang w:val="it-IT" w:eastAsia="ja-JP"/>
                </w:rPr>
                <w:tab/>
              </w:r>
              <w:r w:rsidRPr="00913BB3">
                <w:rPr>
                  <w:lang w:val="it-IT" w:eastAsia="ja-JP"/>
                </w:rPr>
                <w:t>5QI 70</w:t>
              </w:r>
            </w:ins>
          </w:p>
          <w:p w:rsidR="005E7CBE" w:rsidRPr="00913BB3" w:rsidRDefault="005E7CBE" w:rsidP="00FF55F2">
            <w:pPr>
              <w:pStyle w:val="TAL"/>
              <w:rPr>
                <w:ins w:id="1857" w:author="C1-214796" w:date="2021-08-30T16:37:00Z"/>
                <w:lang w:val="it-IT" w:eastAsia="ja-JP"/>
              </w:rPr>
            </w:pPr>
            <w:ins w:id="1858" w:author="C1-214796" w:date="2021-08-30T16:37:00Z">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ins>
          </w:p>
          <w:p w:rsidR="005E7CBE" w:rsidRPr="00913BB3" w:rsidRDefault="005E7CBE" w:rsidP="00FF55F2">
            <w:pPr>
              <w:pStyle w:val="TAL"/>
              <w:rPr>
                <w:ins w:id="1859" w:author="C1-214796" w:date="2021-08-30T16:37:00Z"/>
                <w:lang w:val="it-IT" w:eastAsia="ja-JP"/>
              </w:rPr>
            </w:pPr>
            <w:ins w:id="1860" w:author="C1-214796" w:date="2021-08-30T16:37:00Z">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ins>
          </w:p>
          <w:p w:rsidR="005E7CBE" w:rsidRPr="00913BB3" w:rsidRDefault="005E7CBE" w:rsidP="00FF55F2">
            <w:pPr>
              <w:pStyle w:val="TAL"/>
              <w:rPr>
                <w:ins w:id="1861" w:author="C1-214796" w:date="2021-08-30T16:37:00Z"/>
                <w:lang w:val="it-IT" w:eastAsia="ja-JP"/>
              </w:rPr>
            </w:pPr>
            <w:ins w:id="1862" w:author="C1-214796" w:date="2021-08-30T16:37:00Z">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ins>
          </w:p>
          <w:p w:rsidR="005E7CBE" w:rsidRPr="00913BB3" w:rsidRDefault="005E7CBE" w:rsidP="00FF55F2">
            <w:pPr>
              <w:pStyle w:val="TAL"/>
              <w:rPr>
                <w:ins w:id="1863" w:author="C1-214796" w:date="2021-08-30T16:37:00Z"/>
                <w:lang w:val="it-IT" w:eastAsia="ja-JP"/>
              </w:rPr>
            </w:pPr>
            <w:ins w:id="1864" w:author="C1-214796" w:date="2021-08-30T16:37:00Z">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ins>
          </w:p>
          <w:p w:rsidR="005E7CBE" w:rsidRPr="00913BB3" w:rsidRDefault="005E7CBE" w:rsidP="00FF55F2">
            <w:pPr>
              <w:pStyle w:val="TAL"/>
              <w:rPr>
                <w:ins w:id="1865" w:author="C1-214796" w:date="2021-08-30T16:37:00Z"/>
                <w:lang w:val="it-IT" w:eastAsia="ja-JP"/>
              </w:rPr>
            </w:pPr>
            <w:ins w:id="1866" w:author="C1-214796" w:date="2021-08-30T16:37:00Z">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ins>
          </w:p>
          <w:p w:rsidR="005E7CBE" w:rsidRPr="00913BB3" w:rsidRDefault="005E7CBE" w:rsidP="00FF55F2">
            <w:pPr>
              <w:pStyle w:val="TAL"/>
              <w:rPr>
                <w:ins w:id="1867" w:author="C1-214796" w:date="2021-08-30T16:37:00Z"/>
                <w:lang w:val="it-IT" w:eastAsia="ja-JP"/>
              </w:rPr>
            </w:pPr>
            <w:ins w:id="1868" w:author="C1-214796" w:date="2021-08-30T16:37:00Z">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ins>
          </w:p>
          <w:p w:rsidR="005E7CBE" w:rsidRPr="00913BB3" w:rsidRDefault="005E7CBE" w:rsidP="00FF55F2">
            <w:pPr>
              <w:pStyle w:val="TAL"/>
              <w:rPr>
                <w:ins w:id="1869" w:author="C1-214796" w:date="2021-08-30T16:37:00Z"/>
                <w:lang w:eastAsia="ja-JP"/>
              </w:rPr>
            </w:pPr>
            <w:ins w:id="1870" w:author="C1-214796" w:date="2021-08-30T16:37:00Z">
              <w:r w:rsidRPr="00913BB3">
                <w:rPr>
                  <w:lang w:eastAsia="ja-JP"/>
                </w:rPr>
                <w:t xml:space="preserve">0 1 0 0 1 1 0 </w:t>
              </w:r>
              <w:r>
                <w:rPr>
                  <w:lang w:eastAsia="ja-JP"/>
                </w:rPr>
                <w:t>1</w:t>
              </w:r>
            </w:ins>
          </w:p>
          <w:p w:rsidR="005E7CBE" w:rsidRPr="00913BB3" w:rsidRDefault="005E7CBE" w:rsidP="00FF55F2">
            <w:pPr>
              <w:pStyle w:val="TAL"/>
              <w:rPr>
                <w:ins w:id="1871" w:author="C1-214796" w:date="2021-08-30T16:37:00Z"/>
                <w:lang w:eastAsia="ja-JP"/>
              </w:rPr>
            </w:pPr>
            <w:ins w:id="1872" w:author="C1-214796" w:date="2021-08-30T16:37:00Z">
              <w:r>
                <w:rPr>
                  <w:lang w:eastAsia="ja-JP"/>
                </w:rPr>
                <w:tab/>
              </w:r>
              <w:r w:rsidRPr="00913BB3">
                <w:rPr>
                  <w:lang w:eastAsia="ja-JP"/>
                </w:rPr>
                <w:t>to</w:t>
              </w:r>
              <w:r>
                <w:rPr>
                  <w:lang w:eastAsia="ja-JP"/>
                </w:rPr>
                <w:tab/>
              </w:r>
              <w:r w:rsidRPr="00913BB3">
                <w:rPr>
                  <w:lang w:eastAsia="ja-JP"/>
                </w:rPr>
                <w:t>Spare</w:t>
              </w:r>
            </w:ins>
          </w:p>
          <w:p w:rsidR="005E7CBE" w:rsidRPr="00913BB3" w:rsidRDefault="005E7CBE" w:rsidP="00FF55F2">
            <w:pPr>
              <w:pStyle w:val="TAL"/>
              <w:rPr>
                <w:ins w:id="1873" w:author="C1-214796" w:date="2021-08-30T16:37:00Z"/>
                <w:lang w:eastAsia="ja-JP"/>
              </w:rPr>
            </w:pPr>
            <w:ins w:id="1874" w:author="C1-214796" w:date="2021-08-30T16:37:00Z">
              <w:r w:rsidRPr="00913BB3">
                <w:rPr>
                  <w:lang w:eastAsia="ja-JP"/>
                </w:rPr>
                <w:t>0 1 0 0 1 1 1 0</w:t>
              </w:r>
            </w:ins>
          </w:p>
          <w:p w:rsidR="005E7CBE" w:rsidRPr="00913BB3" w:rsidRDefault="005E7CBE" w:rsidP="00FF55F2">
            <w:pPr>
              <w:pStyle w:val="TAL"/>
              <w:rPr>
                <w:ins w:id="1875" w:author="C1-214796" w:date="2021-08-30T16:37:00Z"/>
                <w:lang w:val="it-IT" w:eastAsia="ja-JP"/>
              </w:rPr>
            </w:pPr>
            <w:ins w:id="1876" w:author="C1-214796" w:date="2021-08-30T16:37:00Z">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ins>
          </w:p>
          <w:p w:rsidR="005E7CBE" w:rsidRPr="00913BB3" w:rsidRDefault="005E7CBE" w:rsidP="00FF55F2">
            <w:pPr>
              <w:pStyle w:val="TAL"/>
              <w:rPr>
                <w:ins w:id="1877" w:author="C1-214796" w:date="2021-08-30T16:37:00Z"/>
                <w:lang w:val="it-IT" w:eastAsia="ja-JP"/>
              </w:rPr>
            </w:pPr>
            <w:ins w:id="1878" w:author="C1-214796" w:date="2021-08-30T16:37:00Z">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ins>
          </w:p>
          <w:p w:rsidR="005E7CBE" w:rsidRPr="00913BB3" w:rsidRDefault="005E7CBE" w:rsidP="00FF55F2">
            <w:pPr>
              <w:pStyle w:val="TAL"/>
              <w:rPr>
                <w:ins w:id="1879" w:author="C1-214796" w:date="2021-08-30T16:37:00Z"/>
                <w:lang w:val="it-IT" w:eastAsia="ja-JP"/>
              </w:rPr>
            </w:pPr>
            <w:ins w:id="1880" w:author="C1-214796" w:date="2021-08-30T16:37:00Z">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ins>
          </w:p>
          <w:p w:rsidR="005E7CBE" w:rsidRPr="00913BB3" w:rsidRDefault="005E7CBE" w:rsidP="00FF55F2">
            <w:pPr>
              <w:pStyle w:val="TAL"/>
              <w:rPr>
                <w:ins w:id="1881" w:author="C1-214796" w:date="2021-08-30T16:37:00Z"/>
                <w:lang w:val="it-IT" w:eastAsia="ja-JP"/>
              </w:rPr>
            </w:pPr>
            <w:ins w:id="1882" w:author="C1-214796" w:date="2021-08-30T16:37:00Z">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ins>
          </w:p>
          <w:p w:rsidR="005E7CBE" w:rsidRPr="00913BB3" w:rsidRDefault="005E7CBE" w:rsidP="00FF55F2">
            <w:pPr>
              <w:pStyle w:val="TAL"/>
              <w:rPr>
                <w:ins w:id="1883" w:author="C1-214796" w:date="2021-08-30T16:37:00Z"/>
                <w:lang w:val="it-IT" w:eastAsia="ja-JP"/>
              </w:rPr>
            </w:pPr>
            <w:ins w:id="1884" w:author="C1-214796" w:date="2021-08-30T16:37:00Z">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ins>
          </w:p>
          <w:p w:rsidR="005E7CBE" w:rsidRPr="00913BB3" w:rsidRDefault="005E7CBE" w:rsidP="00FF55F2">
            <w:pPr>
              <w:pStyle w:val="TAL"/>
              <w:rPr>
                <w:ins w:id="1885" w:author="C1-214796" w:date="2021-08-30T16:37:00Z"/>
                <w:lang w:val="it-IT" w:eastAsia="ja-JP"/>
              </w:rPr>
            </w:pPr>
            <w:ins w:id="1886" w:author="C1-214796" w:date="2021-08-30T16:37:00Z">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ins>
          </w:p>
          <w:p w:rsidR="005E7CBE" w:rsidRDefault="005E7CBE" w:rsidP="00FF55F2">
            <w:pPr>
              <w:pStyle w:val="TAL"/>
              <w:rPr>
                <w:ins w:id="1887" w:author="C1-214796" w:date="2021-08-30T16:37:00Z"/>
                <w:lang w:val="it-IT" w:eastAsia="ja-JP"/>
              </w:rPr>
            </w:pPr>
            <w:ins w:id="1888" w:author="C1-214796" w:date="2021-08-30T16:37:00Z">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ins>
          </w:p>
          <w:p w:rsidR="005E7CBE" w:rsidRPr="00913BB3" w:rsidRDefault="005E7CBE" w:rsidP="00FF55F2">
            <w:pPr>
              <w:pStyle w:val="TAL"/>
              <w:rPr>
                <w:ins w:id="1889" w:author="C1-214796" w:date="2021-08-30T16:37:00Z"/>
                <w:lang w:val="it-IT" w:eastAsia="ja-JP"/>
              </w:rPr>
            </w:pPr>
            <w:ins w:id="1890" w:author="C1-214796" w:date="2021-08-30T16:37:00Z">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ins>
          </w:p>
          <w:p w:rsidR="005E7CBE" w:rsidRPr="00913BB3" w:rsidRDefault="005E7CBE" w:rsidP="00FF55F2">
            <w:pPr>
              <w:pStyle w:val="TAL"/>
              <w:rPr>
                <w:ins w:id="1891" w:author="C1-214796" w:date="2021-08-30T16:37:00Z"/>
                <w:lang w:eastAsia="ja-JP"/>
              </w:rPr>
            </w:pPr>
            <w:ins w:id="1892" w:author="C1-214796" w:date="2021-08-30T16:37:00Z">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ins>
          </w:p>
          <w:p w:rsidR="005E7CBE" w:rsidRPr="00913BB3" w:rsidRDefault="005E7CBE" w:rsidP="00FF55F2">
            <w:pPr>
              <w:pStyle w:val="TAL"/>
              <w:rPr>
                <w:ins w:id="1893" w:author="C1-214796" w:date="2021-08-30T16:37:00Z"/>
                <w:lang w:eastAsia="ja-JP"/>
              </w:rPr>
            </w:pPr>
            <w:ins w:id="1894" w:author="C1-214796" w:date="2021-08-30T16:37:00Z">
              <w:r>
                <w:rPr>
                  <w:lang w:eastAsia="ja-JP"/>
                </w:rPr>
                <w:tab/>
              </w:r>
              <w:r w:rsidRPr="00913BB3">
                <w:rPr>
                  <w:lang w:eastAsia="ja-JP"/>
                </w:rPr>
                <w:t>to</w:t>
              </w:r>
              <w:r>
                <w:rPr>
                  <w:lang w:eastAsia="ja-JP"/>
                </w:rPr>
                <w:tab/>
              </w:r>
              <w:r w:rsidRPr="00913BB3">
                <w:rPr>
                  <w:lang w:eastAsia="ja-JP"/>
                </w:rPr>
                <w:t>Spare</w:t>
              </w:r>
            </w:ins>
          </w:p>
          <w:p w:rsidR="005E7CBE" w:rsidRPr="00913BB3" w:rsidRDefault="005E7CBE" w:rsidP="00FF55F2">
            <w:pPr>
              <w:pStyle w:val="TAL"/>
              <w:rPr>
                <w:ins w:id="1895" w:author="C1-214796" w:date="2021-08-30T16:37:00Z"/>
                <w:lang w:eastAsia="ja-JP"/>
              </w:rPr>
            </w:pPr>
            <w:ins w:id="1896" w:author="C1-214796" w:date="2021-08-30T16:37:00Z">
              <w:r w:rsidRPr="00913BB3">
                <w:rPr>
                  <w:lang w:eastAsia="ja-JP"/>
                </w:rPr>
                <w:t>0 1 1 1 1 1 1 1</w:t>
              </w:r>
            </w:ins>
          </w:p>
          <w:p w:rsidR="005E7CBE" w:rsidRPr="00913BB3" w:rsidRDefault="005E7CBE" w:rsidP="00FF55F2">
            <w:pPr>
              <w:pStyle w:val="TAL"/>
              <w:rPr>
                <w:ins w:id="1897" w:author="C1-214796" w:date="2021-08-30T16:37:00Z"/>
                <w:lang w:eastAsia="ja-JP"/>
              </w:rPr>
            </w:pPr>
            <w:ins w:id="1898" w:author="C1-214796" w:date="2021-08-30T16:37:00Z">
              <w:r w:rsidRPr="00913BB3">
                <w:rPr>
                  <w:lang w:eastAsia="ja-JP"/>
                </w:rPr>
                <w:t>1 0 0 0 0 0 0 0</w:t>
              </w:r>
            </w:ins>
          </w:p>
          <w:p w:rsidR="005E7CBE" w:rsidRPr="00913BB3" w:rsidRDefault="005E7CBE" w:rsidP="00FF55F2">
            <w:pPr>
              <w:pStyle w:val="TAL"/>
              <w:rPr>
                <w:ins w:id="1899" w:author="C1-214796" w:date="2021-08-30T16:37:00Z"/>
                <w:lang w:eastAsia="ja-JP"/>
              </w:rPr>
            </w:pPr>
            <w:ins w:id="1900" w:author="C1-214796" w:date="2021-08-30T16:37:00Z">
              <w:r>
                <w:rPr>
                  <w:lang w:eastAsia="ja-JP"/>
                </w:rPr>
                <w:tab/>
              </w:r>
              <w:r w:rsidRPr="00913BB3">
                <w:rPr>
                  <w:lang w:eastAsia="ja-JP"/>
                </w:rPr>
                <w:t>to</w:t>
              </w:r>
              <w:r>
                <w:rPr>
                  <w:lang w:eastAsia="ja-JP"/>
                </w:rPr>
                <w:tab/>
              </w:r>
              <w:r w:rsidRPr="00913BB3">
                <w:rPr>
                  <w:lang w:eastAsia="ja-JP"/>
                </w:rPr>
                <w:t>Operator-specific 5QIs</w:t>
              </w:r>
            </w:ins>
          </w:p>
          <w:p w:rsidR="005E7CBE" w:rsidRPr="00913BB3" w:rsidRDefault="005E7CBE" w:rsidP="00FF55F2">
            <w:pPr>
              <w:pStyle w:val="TAL"/>
              <w:rPr>
                <w:ins w:id="1901" w:author="C1-214796" w:date="2021-08-30T16:37:00Z"/>
                <w:lang w:eastAsia="ja-JP"/>
              </w:rPr>
            </w:pPr>
            <w:ins w:id="1902" w:author="C1-214796" w:date="2021-08-30T16:37:00Z">
              <w:r w:rsidRPr="00913BB3">
                <w:rPr>
                  <w:lang w:eastAsia="ja-JP"/>
                </w:rPr>
                <w:t>1 1 1 1 1 1 1 0</w:t>
              </w:r>
            </w:ins>
          </w:p>
          <w:p w:rsidR="005E7CBE" w:rsidRPr="00F67F34" w:rsidRDefault="005E7CBE" w:rsidP="00FF55F2">
            <w:pPr>
              <w:pStyle w:val="TAL"/>
              <w:rPr>
                <w:ins w:id="1903" w:author="C1-214796" w:date="2021-08-30T16:37:00Z"/>
                <w:rFonts w:eastAsia="Yu Mincho"/>
                <w:lang w:eastAsia="ja-JP"/>
              </w:rPr>
            </w:pPr>
            <w:ins w:id="1904" w:author="C1-214796" w:date="2021-08-30T16:37:00Z">
              <w:r w:rsidRPr="00913BB3">
                <w:t xml:space="preserve">1 1 1 1 </w:t>
              </w:r>
              <w:r w:rsidRPr="00913BB3">
                <w:rPr>
                  <w:lang w:eastAsia="ja-JP"/>
                </w:rPr>
                <w:t>1 1 1 1</w:t>
              </w:r>
              <w:r>
                <w:rPr>
                  <w:lang w:eastAsia="ja-JP"/>
                </w:rPr>
                <w:tab/>
              </w:r>
              <w:r w:rsidRPr="00913BB3">
                <w:rPr>
                  <w:lang w:eastAsia="ja-JP"/>
                </w:rPr>
                <w:t>Reserved</w:t>
              </w:r>
            </w:ins>
          </w:p>
        </w:tc>
      </w:tr>
      <w:tr w:rsidR="005E7CBE" w:rsidTr="00F67F34">
        <w:trPr>
          <w:cantSplit/>
          <w:jc w:val="center"/>
          <w:ins w:id="190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906" w:author="C1-214796" w:date="2021-08-30T16:37:00Z"/>
              </w:rPr>
            </w:pPr>
          </w:p>
        </w:tc>
      </w:tr>
      <w:tr w:rsidR="005E7CBE" w:rsidTr="00F67F34">
        <w:trPr>
          <w:cantSplit/>
          <w:jc w:val="center"/>
          <w:ins w:id="1907"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908" w:author="C1-214796" w:date="2021-08-30T16:37:00Z"/>
                <w:lang w:eastAsia="zh-CN"/>
              </w:rPr>
            </w:pPr>
            <w:ins w:id="1909" w:author="C1-214796" w:date="2021-08-30T16:37:00Z">
              <w:r>
                <w:rPr>
                  <w:lang w:eastAsia="zh-CN"/>
                </w:rPr>
                <w:lastRenderedPageBreak/>
                <w:t>PQI (octet o55+4):</w:t>
              </w:r>
            </w:ins>
          </w:p>
          <w:p w:rsidR="005E7CBE" w:rsidRDefault="005E7CBE" w:rsidP="00FF55F2">
            <w:pPr>
              <w:pStyle w:val="TAL"/>
              <w:rPr>
                <w:ins w:id="1910" w:author="C1-214796" w:date="2021-08-30T16:37:00Z"/>
              </w:rPr>
            </w:pPr>
            <w:ins w:id="1911" w:author="C1-214796" w:date="2021-08-30T16:37:00Z">
              <w:r>
                <w:t>Bits</w:t>
              </w:r>
            </w:ins>
          </w:p>
          <w:p w:rsidR="005E7CBE" w:rsidRDefault="005E7CBE" w:rsidP="00FF55F2">
            <w:pPr>
              <w:pStyle w:val="TAL"/>
              <w:rPr>
                <w:ins w:id="1912" w:author="C1-214796" w:date="2021-08-30T16:37:00Z"/>
                <w:b/>
              </w:rPr>
            </w:pPr>
            <w:ins w:id="1913" w:author="C1-214796" w:date="2021-08-30T16:37:00Z">
              <w:r>
                <w:rPr>
                  <w:b/>
                </w:rPr>
                <w:t>8 7 6 5 4 3 2 1</w:t>
              </w:r>
            </w:ins>
          </w:p>
          <w:p w:rsidR="005E7CBE" w:rsidRDefault="005E7CBE" w:rsidP="00FF55F2">
            <w:pPr>
              <w:pStyle w:val="TAL"/>
              <w:rPr>
                <w:ins w:id="1914" w:author="C1-214796" w:date="2021-08-30T16:37:00Z"/>
                <w:lang w:val="it-IT"/>
              </w:rPr>
            </w:pPr>
            <w:ins w:id="1915" w:author="C1-214796" w:date="2021-08-30T16:37:00Z">
              <w:r>
                <w:rPr>
                  <w:lang w:val="it-IT"/>
                </w:rPr>
                <w:t xml:space="preserve">0 0 0 0 </w:t>
              </w:r>
              <w:r>
                <w:rPr>
                  <w:lang w:val="it-IT" w:eastAsia="ja-JP"/>
                </w:rPr>
                <w:t xml:space="preserve">0 </w:t>
              </w:r>
              <w:r>
                <w:rPr>
                  <w:lang w:val="it-IT"/>
                </w:rPr>
                <w:t>0 0 0</w:t>
              </w:r>
              <w:r>
                <w:rPr>
                  <w:lang w:val="it-IT" w:eastAsia="ja-JP"/>
                </w:rPr>
                <w:tab/>
              </w:r>
              <w:r>
                <w:rPr>
                  <w:lang w:val="it-IT"/>
                </w:rPr>
                <w:t>Reserved</w:t>
              </w:r>
            </w:ins>
          </w:p>
          <w:p w:rsidR="005E7CBE" w:rsidRDefault="005E7CBE" w:rsidP="00FF55F2">
            <w:pPr>
              <w:pStyle w:val="TAL"/>
              <w:rPr>
                <w:ins w:id="1916" w:author="C1-214796" w:date="2021-08-30T16:37:00Z"/>
                <w:lang w:eastAsia="ja-JP"/>
              </w:rPr>
            </w:pPr>
            <w:ins w:id="1917" w:author="C1-214796" w:date="2021-08-30T16:37:00Z">
              <w:r>
                <w:rPr>
                  <w:lang w:eastAsia="ja-JP"/>
                </w:rPr>
                <w:t>0 0 0 0 0 0 0 1</w:t>
              </w:r>
            </w:ins>
          </w:p>
          <w:p w:rsidR="005E7CBE" w:rsidRDefault="005E7CBE" w:rsidP="00FF55F2">
            <w:pPr>
              <w:pStyle w:val="TAL"/>
              <w:rPr>
                <w:ins w:id="1918" w:author="C1-214796" w:date="2021-08-30T16:37:00Z"/>
                <w:lang w:eastAsia="ja-JP"/>
              </w:rPr>
            </w:pPr>
            <w:ins w:id="1919" w:author="C1-214796" w:date="2021-08-30T16:37:00Z">
              <w:r>
                <w:rPr>
                  <w:lang w:eastAsia="ja-JP"/>
                </w:rPr>
                <w:tab/>
                <w:t>to</w:t>
              </w:r>
              <w:r>
                <w:rPr>
                  <w:lang w:eastAsia="ja-JP"/>
                </w:rPr>
                <w:tab/>
              </w:r>
              <w:r>
                <w:rPr>
                  <w:lang w:eastAsia="ja-JP"/>
                </w:rPr>
                <w:tab/>
                <w:t>Spare</w:t>
              </w:r>
            </w:ins>
          </w:p>
          <w:p w:rsidR="005E7CBE" w:rsidRDefault="005E7CBE" w:rsidP="00FF55F2">
            <w:pPr>
              <w:pStyle w:val="TAL"/>
              <w:rPr>
                <w:ins w:id="1920" w:author="C1-214796" w:date="2021-08-30T16:37:00Z"/>
                <w:lang w:val="it-IT"/>
              </w:rPr>
            </w:pPr>
            <w:ins w:id="1921" w:author="C1-214796" w:date="2021-08-30T16:37:00Z">
              <w:r>
                <w:rPr>
                  <w:lang w:val="it-IT"/>
                </w:rPr>
                <w:t xml:space="preserve">0 0 0 1 </w:t>
              </w:r>
              <w:r>
                <w:rPr>
                  <w:lang w:val="it-IT" w:eastAsia="ja-JP"/>
                </w:rPr>
                <w:t>0 1 0 0</w:t>
              </w:r>
            </w:ins>
          </w:p>
          <w:p w:rsidR="005E7CBE" w:rsidRDefault="005E7CBE" w:rsidP="00FF55F2">
            <w:pPr>
              <w:pStyle w:val="TAL"/>
              <w:rPr>
                <w:ins w:id="1922" w:author="C1-214796" w:date="2021-08-30T16:37:00Z"/>
                <w:lang w:val="it-IT" w:eastAsia="ja-JP"/>
              </w:rPr>
            </w:pPr>
            <w:ins w:id="1923" w:author="C1-214796" w:date="2021-08-30T16:37:00Z">
              <w:r>
                <w:rPr>
                  <w:lang w:val="it-IT"/>
                </w:rPr>
                <w:t xml:space="preserve">0 0 0 1 </w:t>
              </w:r>
              <w:r>
                <w:rPr>
                  <w:lang w:val="it-IT" w:eastAsia="ja-JP"/>
                </w:rPr>
                <w:t>0 1 0 1</w:t>
              </w:r>
              <w:r>
                <w:rPr>
                  <w:lang w:val="it-IT" w:eastAsia="ja-JP"/>
                </w:rPr>
                <w:tab/>
                <w:t>PQI 21</w:t>
              </w:r>
            </w:ins>
          </w:p>
          <w:p w:rsidR="005E7CBE" w:rsidRDefault="005E7CBE" w:rsidP="00FF55F2">
            <w:pPr>
              <w:pStyle w:val="TAL"/>
              <w:rPr>
                <w:ins w:id="1924" w:author="C1-214796" w:date="2021-08-30T16:37:00Z"/>
                <w:lang w:val="it-IT" w:eastAsia="ja-JP"/>
              </w:rPr>
            </w:pPr>
            <w:ins w:id="1925" w:author="C1-214796" w:date="2021-08-30T16:37:00Z">
              <w:r>
                <w:rPr>
                  <w:lang w:val="it-IT"/>
                </w:rPr>
                <w:t xml:space="preserve">0 0 0 1 </w:t>
              </w:r>
              <w:r>
                <w:rPr>
                  <w:lang w:val="it-IT" w:eastAsia="ja-JP"/>
                </w:rPr>
                <w:t>0 1 1 0</w:t>
              </w:r>
              <w:r>
                <w:rPr>
                  <w:lang w:val="it-IT" w:eastAsia="ja-JP"/>
                </w:rPr>
                <w:tab/>
                <w:t>PQI 22</w:t>
              </w:r>
            </w:ins>
          </w:p>
          <w:p w:rsidR="005E7CBE" w:rsidRDefault="005E7CBE" w:rsidP="00FF55F2">
            <w:pPr>
              <w:pStyle w:val="TAL"/>
              <w:rPr>
                <w:ins w:id="1926" w:author="C1-214796" w:date="2021-08-30T16:37:00Z"/>
                <w:lang w:val="it-IT" w:eastAsia="ja-JP"/>
              </w:rPr>
            </w:pPr>
            <w:ins w:id="1927" w:author="C1-214796" w:date="2021-08-30T16:37:00Z">
              <w:r>
                <w:rPr>
                  <w:lang w:val="it-IT"/>
                </w:rPr>
                <w:t xml:space="preserve">0 0 0 1 </w:t>
              </w:r>
              <w:r>
                <w:rPr>
                  <w:lang w:val="it-IT" w:eastAsia="ja-JP"/>
                </w:rPr>
                <w:t>0 1 1 1</w:t>
              </w:r>
              <w:r>
                <w:rPr>
                  <w:lang w:val="it-IT" w:eastAsia="ja-JP"/>
                </w:rPr>
                <w:tab/>
                <w:t>PQI 23</w:t>
              </w:r>
            </w:ins>
          </w:p>
          <w:p w:rsidR="005E7CBE" w:rsidRDefault="005E7CBE" w:rsidP="00FF55F2">
            <w:pPr>
              <w:keepNext/>
              <w:keepLines/>
              <w:spacing w:after="0"/>
              <w:rPr>
                <w:ins w:id="1928" w:author="C1-214796" w:date="2021-08-30T16:37:00Z"/>
                <w:rFonts w:ascii="Arial" w:hAnsi="Arial"/>
                <w:sz w:val="18"/>
                <w:lang w:val="it-IT"/>
              </w:rPr>
            </w:pPr>
            <w:ins w:id="1929" w:author="C1-214796" w:date="2021-08-30T16:37:00Z">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ins>
          </w:p>
          <w:p w:rsidR="005E7CBE" w:rsidRDefault="005E7CBE" w:rsidP="00FF55F2">
            <w:pPr>
              <w:keepNext/>
              <w:keepLines/>
              <w:spacing w:after="0"/>
              <w:rPr>
                <w:ins w:id="1930" w:author="C1-214796" w:date="2021-08-30T16:37:00Z"/>
                <w:rFonts w:ascii="Arial" w:hAnsi="Arial"/>
                <w:sz w:val="18"/>
                <w:lang w:val="it-IT"/>
              </w:rPr>
            </w:pPr>
            <w:ins w:id="1931" w:author="C1-214796" w:date="2021-08-30T16:37:00Z">
              <w:r>
                <w:rPr>
                  <w:rFonts w:ascii="Arial" w:hAnsi="Arial"/>
                  <w:sz w:val="18"/>
                  <w:lang w:val="it-IT"/>
                </w:rPr>
                <w:t xml:space="preserve">0 0 0 1 1 0 0 1 </w:t>
              </w:r>
              <w:r>
                <w:rPr>
                  <w:rFonts w:ascii="Arial" w:hAnsi="Arial"/>
                  <w:sz w:val="18"/>
                  <w:lang w:val="it-IT"/>
                </w:rPr>
                <w:tab/>
                <w:t>PQI 25</w:t>
              </w:r>
            </w:ins>
          </w:p>
          <w:p w:rsidR="005E7CBE" w:rsidRDefault="005E7CBE" w:rsidP="00FF55F2">
            <w:pPr>
              <w:keepNext/>
              <w:keepLines/>
              <w:spacing w:after="0"/>
              <w:rPr>
                <w:ins w:id="1932" w:author="C1-214796" w:date="2021-08-30T16:37:00Z"/>
                <w:rFonts w:ascii="Arial" w:hAnsi="Arial"/>
                <w:sz w:val="18"/>
                <w:lang w:val="it-IT"/>
              </w:rPr>
            </w:pPr>
            <w:ins w:id="1933" w:author="C1-214796" w:date="2021-08-30T16:37:00Z">
              <w:r>
                <w:rPr>
                  <w:rFonts w:ascii="Arial" w:hAnsi="Arial"/>
                  <w:sz w:val="18"/>
                  <w:lang w:val="it-IT"/>
                </w:rPr>
                <w:t xml:space="preserve">0 0 0 1 1 0 1 0 </w:t>
              </w:r>
              <w:r>
                <w:rPr>
                  <w:rFonts w:ascii="Arial" w:hAnsi="Arial"/>
                  <w:sz w:val="18"/>
                  <w:lang w:val="it-IT"/>
                </w:rPr>
                <w:tab/>
                <w:t>PQI 26</w:t>
              </w:r>
            </w:ins>
          </w:p>
          <w:p w:rsidR="005E7CBE" w:rsidRDefault="005E7CBE" w:rsidP="00FF55F2">
            <w:pPr>
              <w:keepNext/>
              <w:keepLines/>
              <w:spacing w:after="0"/>
              <w:rPr>
                <w:ins w:id="1934" w:author="C1-214796" w:date="2021-08-30T16:37:00Z"/>
                <w:rFonts w:ascii="Arial" w:hAnsi="Arial"/>
                <w:sz w:val="18"/>
                <w:lang w:val="it-IT"/>
              </w:rPr>
            </w:pPr>
            <w:ins w:id="1935" w:author="C1-214796" w:date="2021-08-30T16:37:00Z">
              <w:r>
                <w:rPr>
                  <w:rFonts w:ascii="Arial" w:hAnsi="Arial"/>
                  <w:sz w:val="18"/>
                  <w:lang w:val="it-IT"/>
                </w:rPr>
                <w:t>0 0 0 1 1 0 1 1</w:t>
              </w:r>
            </w:ins>
          </w:p>
          <w:p w:rsidR="005E7CBE" w:rsidRDefault="005E7CBE" w:rsidP="00FF55F2">
            <w:pPr>
              <w:pStyle w:val="TAL"/>
              <w:rPr>
                <w:ins w:id="1936" w:author="C1-214796" w:date="2021-08-30T16:37:00Z"/>
                <w:lang w:eastAsia="ja-JP"/>
              </w:rPr>
            </w:pPr>
            <w:ins w:id="1937" w:author="C1-214796" w:date="2021-08-30T16:37:00Z">
              <w:r>
                <w:rPr>
                  <w:lang w:eastAsia="ja-JP"/>
                </w:rPr>
                <w:tab/>
                <w:t>to</w:t>
              </w:r>
              <w:r>
                <w:rPr>
                  <w:lang w:eastAsia="ja-JP"/>
                </w:rPr>
                <w:tab/>
              </w:r>
              <w:r>
                <w:rPr>
                  <w:lang w:eastAsia="ja-JP"/>
                </w:rPr>
                <w:tab/>
                <w:t>Spare</w:t>
              </w:r>
            </w:ins>
          </w:p>
          <w:p w:rsidR="005E7CBE" w:rsidRDefault="005E7CBE" w:rsidP="00FF55F2">
            <w:pPr>
              <w:pStyle w:val="TAL"/>
              <w:rPr>
                <w:ins w:id="1938" w:author="C1-214796" w:date="2021-08-30T16:37:00Z"/>
                <w:lang w:val="it-IT" w:eastAsia="ja-JP"/>
              </w:rPr>
            </w:pPr>
            <w:ins w:id="1939" w:author="C1-214796" w:date="2021-08-30T16:37:00Z">
              <w:r>
                <w:rPr>
                  <w:lang w:val="it-IT"/>
                </w:rPr>
                <w:t xml:space="preserve">0 0 1 1 </w:t>
              </w:r>
              <w:r>
                <w:rPr>
                  <w:lang w:val="it-IT" w:eastAsia="ja-JP"/>
                </w:rPr>
                <w:t>0 1 1 0</w:t>
              </w:r>
            </w:ins>
          </w:p>
          <w:p w:rsidR="005E7CBE" w:rsidRDefault="005E7CBE" w:rsidP="00FF55F2">
            <w:pPr>
              <w:pStyle w:val="TAL"/>
              <w:rPr>
                <w:ins w:id="1940" w:author="C1-214796" w:date="2021-08-30T16:37:00Z"/>
                <w:lang w:val="it-IT" w:eastAsia="ja-JP"/>
              </w:rPr>
            </w:pPr>
            <w:ins w:id="1941" w:author="C1-214796" w:date="2021-08-30T16:37:00Z">
              <w:r>
                <w:rPr>
                  <w:lang w:val="it-IT"/>
                </w:rPr>
                <w:t xml:space="preserve">0 0 1 1 </w:t>
              </w:r>
              <w:r>
                <w:rPr>
                  <w:lang w:val="it-IT" w:eastAsia="ja-JP"/>
                </w:rPr>
                <w:t>0 1 1 1</w:t>
              </w:r>
              <w:r>
                <w:rPr>
                  <w:lang w:val="it-IT" w:eastAsia="ja-JP"/>
                </w:rPr>
                <w:tab/>
                <w:t>PQI 55</w:t>
              </w:r>
            </w:ins>
          </w:p>
          <w:p w:rsidR="005E7CBE" w:rsidRDefault="005E7CBE" w:rsidP="00FF55F2">
            <w:pPr>
              <w:pStyle w:val="TAL"/>
              <w:rPr>
                <w:ins w:id="1942" w:author="C1-214796" w:date="2021-08-30T16:37:00Z"/>
                <w:lang w:val="it-IT" w:eastAsia="ja-JP"/>
              </w:rPr>
            </w:pPr>
            <w:ins w:id="1943" w:author="C1-214796" w:date="2021-08-30T16:37:00Z">
              <w:r>
                <w:rPr>
                  <w:lang w:val="it-IT"/>
                </w:rPr>
                <w:t xml:space="preserve">0 0 1 1 </w:t>
              </w:r>
              <w:r>
                <w:rPr>
                  <w:lang w:val="it-IT" w:eastAsia="ja-JP"/>
                </w:rPr>
                <w:t>1 0 0 0</w:t>
              </w:r>
              <w:r>
                <w:rPr>
                  <w:lang w:val="it-IT" w:eastAsia="ja-JP"/>
                </w:rPr>
                <w:tab/>
                <w:t>PQI 56</w:t>
              </w:r>
            </w:ins>
          </w:p>
          <w:p w:rsidR="005E7CBE" w:rsidRDefault="005E7CBE" w:rsidP="00FF55F2">
            <w:pPr>
              <w:pStyle w:val="TAL"/>
              <w:rPr>
                <w:ins w:id="1944" w:author="C1-214796" w:date="2021-08-30T16:37:00Z"/>
                <w:lang w:val="it-IT" w:eastAsia="ja-JP"/>
              </w:rPr>
            </w:pPr>
            <w:ins w:id="1945" w:author="C1-214796" w:date="2021-08-30T16:37:00Z">
              <w:r>
                <w:rPr>
                  <w:lang w:val="it-IT"/>
                </w:rPr>
                <w:t xml:space="preserve">0 0 1 1 </w:t>
              </w:r>
              <w:r>
                <w:rPr>
                  <w:lang w:val="it-IT" w:eastAsia="ja-JP"/>
                </w:rPr>
                <w:t>1 0 0 1</w:t>
              </w:r>
              <w:r>
                <w:rPr>
                  <w:lang w:val="it-IT" w:eastAsia="ja-JP"/>
                </w:rPr>
                <w:tab/>
                <w:t>PQI 57</w:t>
              </w:r>
            </w:ins>
          </w:p>
          <w:p w:rsidR="005E7CBE" w:rsidRDefault="005E7CBE" w:rsidP="00FF55F2">
            <w:pPr>
              <w:pStyle w:val="TAL"/>
              <w:rPr>
                <w:ins w:id="1946" w:author="C1-214796" w:date="2021-08-30T16:37:00Z"/>
                <w:lang w:val="it-IT" w:eastAsia="ja-JP"/>
              </w:rPr>
            </w:pPr>
            <w:ins w:id="1947" w:author="C1-214796" w:date="2021-08-30T16:37:00Z">
              <w:r>
                <w:rPr>
                  <w:lang w:val="it-IT"/>
                </w:rPr>
                <w:t xml:space="preserve">0 0 1 1 </w:t>
              </w:r>
              <w:r>
                <w:rPr>
                  <w:lang w:val="it-IT" w:eastAsia="ja-JP"/>
                </w:rPr>
                <w:t>1 0 1 0</w:t>
              </w:r>
              <w:r>
                <w:rPr>
                  <w:lang w:val="it-IT" w:eastAsia="ja-JP"/>
                </w:rPr>
                <w:tab/>
                <w:t>PQI 58</w:t>
              </w:r>
            </w:ins>
          </w:p>
          <w:p w:rsidR="005E7CBE" w:rsidRDefault="005E7CBE" w:rsidP="00FF55F2">
            <w:pPr>
              <w:pStyle w:val="TAL"/>
              <w:rPr>
                <w:ins w:id="1948" w:author="C1-214796" w:date="2021-08-30T16:37:00Z"/>
                <w:lang w:val="it-IT" w:eastAsia="ja-JP"/>
              </w:rPr>
            </w:pPr>
            <w:ins w:id="1949" w:author="C1-214796" w:date="2021-08-30T16:37:00Z">
              <w:r>
                <w:rPr>
                  <w:lang w:val="it-IT"/>
                </w:rPr>
                <w:t xml:space="preserve">0 0 1 1 </w:t>
              </w:r>
              <w:r>
                <w:rPr>
                  <w:lang w:val="it-IT" w:eastAsia="ja-JP"/>
                </w:rPr>
                <w:t>1 0 1 1</w:t>
              </w:r>
              <w:r>
                <w:rPr>
                  <w:lang w:val="it-IT" w:eastAsia="ja-JP"/>
                </w:rPr>
                <w:tab/>
                <w:t>PQI 59</w:t>
              </w:r>
            </w:ins>
          </w:p>
          <w:p w:rsidR="005E7CBE" w:rsidRDefault="005E7CBE" w:rsidP="00FF55F2">
            <w:pPr>
              <w:keepNext/>
              <w:keepLines/>
              <w:spacing w:after="0"/>
              <w:rPr>
                <w:ins w:id="1950" w:author="C1-214796" w:date="2021-08-30T16:37:00Z"/>
                <w:rFonts w:ascii="Arial" w:hAnsi="Arial"/>
                <w:sz w:val="18"/>
                <w:lang w:val="it-IT" w:eastAsia="ja-JP"/>
              </w:rPr>
            </w:pPr>
            <w:ins w:id="1951" w:author="C1-214796" w:date="2021-08-30T16:37:00Z">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ins>
          </w:p>
          <w:p w:rsidR="005E7CBE" w:rsidRDefault="005E7CBE" w:rsidP="00FF55F2">
            <w:pPr>
              <w:keepNext/>
              <w:keepLines/>
              <w:spacing w:after="0"/>
              <w:rPr>
                <w:ins w:id="1952" w:author="C1-214796" w:date="2021-08-30T16:37:00Z"/>
                <w:rFonts w:ascii="Arial" w:hAnsi="Arial"/>
                <w:sz w:val="18"/>
                <w:lang w:val="it-IT" w:eastAsia="ja-JP"/>
              </w:rPr>
            </w:pPr>
            <w:ins w:id="1953" w:author="C1-214796" w:date="2021-08-30T16:37:00Z">
              <w:r>
                <w:rPr>
                  <w:rFonts w:ascii="Arial" w:hAnsi="Arial"/>
                  <w:sz w:val="18"/>
                  <w:lang w:val="it-IT" w:eastAsia="ja-JP"/>
                </w:rPr>
                <w:t xml:space="preserve">0 0 1 1 1 1 0 1 </w:t>
              </w:r>
              <w:r>
                <w:rPr>
                  <w:rFonts w:ascii="Arial" w:hAnsi="Arial"/>
                  <w:sz w:val="18"/>
                  <w:lang w:val="it-IT" w:eastAsia="ja-JP"/>
                </w:rPr>
                <w:tab/>
                <w:t>PQI 61</w:t>
              </w:r>
            </w:ins>
          </w:p>
          <w:p w:rsidR="005E7CBE" w:rsidRDefault="005E7CBE" w:rsidP="00FF55F2">
            <w:pPr>
              <w:keepNext/>
              <w:keepLines/>
              <w:spacing w:after="0"/>
              <w:rPr>
                <w:ins w:id="1954" w:author="C1-214796" w:date="2021-08-30T16:37:00Z"/>
                <w:rFonts w:ascii="Arial" w:hAnsi="Arial"/>
                <w:sz w:val="18"/>
                <w:lang w:val="it-IT" w:eastAsia="ja-JP"/>
              </w:rPr>
            </w:pPr>
            <w:ins w:id="1955" w:author="C1-214796" w:date="2021-08-30T16:37:00Z">
              <w:r>
                <w:rPr>
                  <w:rFonts w:ascii="Arial" w:hAnsi="Arial"/>
                  <w:sz w:val="18"/>
                  <w:lang w:val="it-IT" w:eastAsia="ja-JP"/>
                </w:rPr>
                <w:t>0 0 1 1 1 1 1 0</w:t>
              </w:r>
            </w:ins>
          </w:p>
          <w:p w:rsidR="005E7CBE" w:rsidRDefault="005E7CBE" w:rsidP="00FF55F2">
            <w:pPr>
              <w:pStyle w:val="TAL"/>
              <w:rPr>
                <w:ins w:id="1956" w:author="C1-214796" w:date="2021-08-30T16:37:00Z"/>
                <w:lang w:eastAsia="ja-JP"/>
              </w:rPr>
            </w:pPr>
            <w:ins w:id="1957" w:author="C1-214796" w:date="2021-08-30T16:37:00Z">
              <w:r>
                <w:rPr>
                  <w:lang w:eastAsia="ja-JP"/>
                </w:rPr>
                <w:tab/>
                <w:t>to</w:t>
              </w:r>
              <w:r>
                <w:rPr>
                  <w:lang w:eastAsia="ja-JP"/>
                </w:rPr>
                <w:tab/>
              </w:r>
              <w:r>
                <w:rPr>
                  <w:lang w:eastAsia="ja-JP"/>
                </w:rPr>
                <w:tab/>
                <w:t>Spare</w:t>
              </w:r>
            </w:ins>
          </w:p>
          <w:p w:rsidR="005E7CBE" w:rsidRDefault="005E7CBE" w:rsidP="00FF55F2">
            <w:pPr>
              <w:pStyle w:val="TAL"/>
              <w:rPr>
                <w:ins w:id="1958" w:author="C1-214796" w:date="2021-08-30T16:37:00Z"/>
                <w:lang w:val="it-IT" w:eastAsia="ja-JP"/>
              </w:rPr>
            </w:pPr>
            <w:ins w:id="1959" w:author="C1-214796" w:date="2021-08-30T16:37:00Z">
              <w:r>
                <w:rPr>
                  <w:lang w:val="it-IT"/>
                </w:rPr>
                <w:t xml:space="preserve">0 1 0 1 </w:t>
              </w:r>
              <w:r>
                <w:rPr>
                  <w:lang w:val="it-IT" w:eastAsia="ja-JP"/>
                </w:rPr>
                <w:t>1 0 0 1</w:t>
              </w:r>
            </w:ins>
          </w:p>
          <w:p w:rsidR="005E7CBE" w:rsidRDefault="005E7CBE" w:rsidP="00FF55F2">
            <w:pPr>
              <w:pStyle w:val="TAL"/>
              <w:rPr>
                <w:ins w:id="1960" w:author="C1-214796" w:date="2021-08-30T16:37:00Z"/>
                <w:lang w:val="it-IT" w:eastAsia="ja-JP"/>
              </w:rPr>
            </w:pPr>
            <w:ins w:id="1961" w:author="C1-214796" w:date="2021-08-30T16:37:00Z">
              <w:r>
                <w:rPr>
                  <w:lang w:val="it-IT"/>
                </w:rPr>
                <w:t xml:space="preserve">0 1 0 1 </w:t>
              </w:r>
              <w:r>
                <w:rPr>
                  <w:lang w:val="it-IT" w:eastAsia="ja-JP"/>
                </w:rPr>
                <w:t>1 0 1 0</w:t>
              </w:r>
              <w:r>
                <w:rPr>
                  <w:lang w:val="it-IT" w:eastAsia="ja-JP"/>
                </w:rPr>
                <w:tab/>
                <w:t>PQI 90</w:t>
              </w:r>
            </w:ins>
          </w:p>
          <w:p w:rsidR="005E7CBE" w:rsidRDefault="005E7CBE" w:rsidP="00FF55F2">
            <w:pPr>
              <w:pStyle w:val="TAL"/>
              <w:rPr>
                <w:ins w:id="1962" w:author="C1-214796" w:date="2021-08-30T16:37:00Z"/>
                <w:lang w:val="it-IT" w:eastAsia="ja-JP"/>
              </w:rPr>
            </w:pPr>
            <w:ins w:id="1963" w:author="C1-214796" w:date="2021-08-30T16:37:00Z">
              <w:r>
                <w:rPr>
                  <w:lang w:val="it-IT"/>
                </w:rPr>
                <w:t xml:space="preserve">0 1 0 1 </w:t>
              </w:r>
              <w:r>
                <w:rPr>
                  <w:lang w:val="it-IT" w:eastAsia="ja-JP"/>
                </w:rPr>
                <w:t>1 0 1 1</w:t>
              </w:r>
              <w:r>
                <w:rPr>
                  <w:lang w:val="it-IT" w:eastAsia="ja-JP"/>
                </w:rPr>
                <w:tab/>
                <w:t>PQI 91</w:t>
              </w:r>
            </w:ins>
          </w:p>
          <w:p w:rsidR="005E7CBE" w:rsidRDefault="005E7CBE" w:rsidP="00FF55F2">
            <w:pPr>
              <w:keepNext/>
              <w:keepLines/>
              <w:spacing w:after="0"/>
              <w:rPr>
                <w:ins w:id="1964" w:author="C1-214796" w:date="2021-08-30T16:37:00Z"/>
                <w:rFonts w:ascii="Arial" w:hAnsi="Arial"/>
                <w:sz w:val="18"/>
                <w:lang w:val="it-IT" w:eastAsia="ja-JP"/>
              </w:rPr>
            </w:pPr>
            <w:ins w:id="1965" w:author="C1-214796" w:date="2021-08-30T16:37:00Z">
              <w:r>
                <w:rPr>
                  <w:rFonts w:ascii="Arial" w:hAnsi="Arial"/>
                  <w:sz w:val="18"/>
                  <w:lang w:val="it-IT"/>
                </w:rPr>
                <w:t xml:space="preserve">0 1 0 1 </w:t>
              </w:r>
              <w:r>
                <w:rPr>
                  <w:rFonts w:ascii="Arial" w:hAnsi="Arial"/>
                  <w:sz w:val="18"/>
                  <w:lang w:val="it-IT" w:eastAsia="ja-JP"/>
                </w:rPr>
                <w:t xml:space="preserve">1 1 0 0 </w:t>
              </w:r>
              <w:r>
                <w:rPr>
                  <w:rFonts w:ascii="Arial" w:hAnsi="Arial"/>
                  <w:sz w:val="18"/>
                  <w:lang w:val="it-IT" w:eastAsia="ja-JP"/>
                </w:rPr>
                <w:tab/>
                <w:t>PQI 92</w:t>
              </w:r>
            </w:ins>
          </w:p>
          <w:p w:rsidR="005E7CBE" w:rsidRDefault="005E7CBE" w:rsidP="00FF55F2">
            <w:pPr>
              <w:keepNext/>
              <w:keepLines/>
              <w:spacing w:after="0"/>
              <w:rPr>
                <w:ins w:id="1966" w:author="C1-214796" w:date="2021-08-30T16:37:00Z"/>
                <w:rFonts w:ascii="Arial" w:hAnsi="Arial"/>
                <w:sz w:val="18"/>
                <w:lang w:val="it-IT" w:eastAsia="ja-JP"/>
              </w:rPr>
            </w:pPr>
            <w:ins w:id="1967" w:author="C1-214796" w:date="2021-08-30T16:37:00Z">
              <w:r>
                <w:rPr>
                  <w:rFonts w:ascii="Arial" w:hAnsi="Arial"/>
                  <w:sz w:val="18"/>
                  <w:lang w:val="it-IT" w:eastAsia="ja-JP"/>
                </w:rPr>
                <w:t xml:space="preserve">0 1 0 1 1 1 0 1 </w:t>
              </w:r>
              <w:r>
                <w:rPr>
                  <w:rFonts w:ascii="Arial" w:hAnsi="Arial"/>
                  <w:sz w:val="18"/>
                  <w:lang w:val="it-IT" w:eastAsia="ja-JP"/>
                </w:rPr>
                <w:tab/>
                <w:t>PQI 93</w:t>
              </w:r>
            </w:ins>
          </w:p>
          <w:p w:rsidR="005E7CBE" w:rsidRDefault="005E7CBE" w:rsidP="00FF55F2">
            <w:pPr>
              <w:keepNext/>
              <w:keepLines/>
              <w:spacing w:after="0"/>
              <w:rPr>
                <w:ins w:id="1968" w:author="C1-214796" w:date="2021-08-30T16:37:00Z"/>
                <w:rFonts w:ascii="Arial" w:hAnsi="Arial"/>
                <w:sz w:val="18"/>
                <w:lang w:eastAsia="ja-JP"/>
              </w:rPr>
            </w:pPr>
            <w:ins w:id="1969" w:author="C1-214796" w:date="2021-08-30T16:37:00Z">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ins>
          </w:p>
          <w:p w:rsidR="005E7CBE" w:rsidRDefault="005E7CBE" w:rsidP="00FF55F2">
            <w:pPr>
              <w:pStyle w:val="TAL"/>
              <w:rPr>
                <w:ins w:id="1970" w:author="C1-214796" w:date="2021-08-30T16:37:00Z"/>
                <w:lang w:eastAsia="ja-JP"/>
              </w:rPr>
            </w:pPr>
            <w:ins w:id="1971" w:author="C1-214796" w:date="2021-08-30T16:37:00Z">
              <w:r>
                <w:rPr>
                  <w:lang w:eastAsia="ja-JP"/>
                </w:rPr>
                <w:tab/>
                <w:t>to</w:t>
              </w:r>
              <w:r>
                <w:rPr>
                  <w:lang w:eastAsia="ja-JP"/>
                </w:rPr>
                <w:tab/>
              </w:r>
              <w:r>
                <w:rPr>
                  <w:lang w:eastAsia="ja-JP"/>
                </w:rPr>
                <w:tab/>
                <w:t>Spare</w:t>
              </w:r>
            </w:ins>
          </w:p>
          <w:p w:rsidR="005E7CBE" w:rsidRDefault="005E7CBE" w:rsidP="00FF55F2">
            <w:pPr>
              <w:pStyle w:val="TAL"/>
              <w:rPr>
                <w:ins w:id="1972" w:author="C1-214796" w:date="2021-08-30T16:37:00Z"/>
                <w:lang w:eastAsia="ja-JP"/>
              </w:rPr>
            </w:pPr>
            <w:ins w:id="1973" w:author="C1-214796" w:date="2021-08-30T16:37:00Z">
              <w:r>
                <w:rPr>
                  <w:lang w:eastAsia="ja-JP"/>
                </w:rPr>
                <w:t>0 1 1 1 1 1 1 1</w:t>
              </w:r>
            </w:ins>
          </w:p>
          <w:p w:rsidR="005E7CBE" w:rsidRDefault="005E7CBE" w:rsidP="00FF55F2">
            <w:pPr>
              <w:pStyle w:val="TAL"/>
              <w:rPr>
                <w:ins w:id="1974" w:author="C1-214796" w:date="2021-08-30T16:37:00Z"/>
                <w:lang w:eastAsia="ja-JP"/>
              </w:rPr>
            </w:pPr>
            <w:ins w:id="1975" w:author="C1-214796" w:date="2021-08-30T16:37:00Z">
              <w:r>
                <w:rPr>
                  <w:lang w:eastAsia="ja-JP"/>
                </w:rPr>
                <w:t>1 0 0 0 0 0 0 0</w:t>
              </w:r>
            </w:ins>
          </w:p>
          <w:p w:rsidR="005E7CBE" w:rsidRDefault="005E7CBE" w:rsidP="00FF55F2">
            <w:pPr>
              <w:pStyle w:val="TAL"/>
              <w:rPr>
                <w:ins w:id="1976" w:author="C1-214796" w:date="2021-08-30T16:37:00Z"/>
                <w:lang w:eastAsia="ja-JP"/>
              </w:rPr>
            </w:pPr>
            <w:ins w:id="1977" w:author="C1-214796" w:date="2021-08-30T16:37:00Z">
              <w:r>
                <w:rPr>
                  <w:lang w:eastAsia="ja-JP"/>
                </w:rPr>
                <w:tab/>
                <w:t>to</w:t>
              </w:r>
              <w:r>
                <w:rPr>
                  <w:lang w:eastAsia="ja-JP"/>
                </w:rPr>
                <w:tab/>
              </w:r>
              <w:r>
                <w:rPr>
                  <w:lang w:eastAsia="ja-JP"/>
                </w:rPr>
                <w:tab/>
                <w:t>Operator-specific PQIs</w:t>
              </w:r>
            </w:ins>
          </w:p>
          <w:p w:rsidR="005E7CBE" w:rsidRDefault="005E7CBE" w:rsidP="00FF55F2">
            <w:pPr>
              <w:pStyle w:val="TAL"/>
              <w:rPr>
                <w:ins w:id="1978" w:author="C1-214796" w:date="2021-08-30T16:37:00Z"/>
                <w:lang w:eastAsia="ja-JP"/>
              </w:rPr>
            </w:pPr>
            <w:ins w:id="1979" w:author="C1-214796" w:date="2021-08-30T16:37:00Z">
              <w:r>
                <w:rPr>
                  <w:lang w:eastAsia="ja-JP"/>
                </w:rPr>
                <w:t>1 1 1 1 1 1 1 0</w:t>
              </w:r>
            </w:ins>
          </w:p>
          <w:p w:rsidR="005E7CBE" w:rsidRPr="007A649A" w:rsidRDefault="005E7CBE" w:rsidP="00FF55F2">
            <w:pPr>
              <w:pStyle w:val="TAL"/>
              <w:rPr>
                <w:ins w:id="1980" w:author="C1-214796" w:date="2021-08-30T16:37:00Z"/>
                <w:rFonts w:eastAsia="Yu Mincho"/>
                <w:lang w:eastAsia="ja-JP"/>
              </w:rPr>
            </w:pPr>
            <w:ins w:id="1981" w:author="C1-214796" w:date="2021-08-30T16:37:00Z">
              <w:r>
                <w:t xml:space="preserve">1 1 1 1 </w:t>
              </w:r>
              <w:r>
                <w:rPr>
                  <w:lang w:eastAsia="ja-JP"/>
                </w:rPr>
                <w:t>1 1 1 1</w:t>
              </w:r>
              <w:r>
                <w:rPr>
                  <w:lang w:eastAsia="ja-JP"/>
                </w:rPr>
                <w:tab/>
                <w:t>Reserved</w:t>
              </w:r>
            </w:ins>
          </w:p>
        </w:tc>
      </w:tr>
      <w:tr w:rsidR="005E7CBE" w:rsidTr="00F67F34">
        <w:trPr>
          <w:cantSplit/>
          <w:jc w:val="center"/>
          <w:ins w:id="198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983" w:author="C1-214796" w:date="2021-08-30T16:37:00Z"/>
              </w:rPr>
            </w:pPr>
          </w:p>
        </w:tc>
      </w:tr>
      <w:tr w:rsidR="005E7CBE" w:rsidTr="00F67F34">
        <w:trPr>
          <w:cantSplit/>
          <w:jc w:val="center"/>
          <w:ins w:id="1984"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985" w:author="C1-214796" w:date="2021-08-30T16:37:00Z"/>
                <w:lang w:eastAsia="zh-CN"/>
              </w:rPr>
            </w:pPr>
            <w:ins w:id="1986" w:author="C1-214796" w:date="2021-08-30T16:37:00Z">
              <w:r>
                <w:rPr>
                  <w:rFonts w:hint="eastAsia"/>
                  <w:lang w:eastAsia="zh-CN"/>
                </w:rPr>
                <w:t>P</w:t>
              </w:r>
              <w:r>
                <w:rPr>
                  <w:lang w:eastAsia="zh-CN"/>
                </w:rPr>
                <w:t>DB adjustment factor (octet o55+5):</w:t>
              </w:r>
            </w:ins>
          </w:p>
          <w:p w:rsidR="005E7CBE" w:rsidRDefault="005E7CBE" w:rsidP="00FF55F2">
            <w:pPr>
              <w:pStyle w:val="TAL"/>
              <w:rPr>
                <w:ins w:id="1987" w:author="C1-214796" w:date="2021-08-30T16:37:00Z"/>
                <w:lang w:eastAsia="zh-CN"/>
              </w:rPr>
            </w:pPr>
            <w:ins w:id="1988" w:author="C1-214796" w:date="2021-08-30T16:37:00Z">
              <w:r>
                <w:rPr>
                  <w:lang w:eastAsia="zh-CN"/>
                </w:rPr>
                <w:t xml:space="preserve">The PDB adjustment factor field is </w:t>
              </w:r>
              <w:r>
                <w:t>a binary coded representation of a percentage of the standardized PDB identified by the PQI.</w:t>
              </w:r>
            </w:ins>
          </w:p>
        </w:tc>
      </w:tr>
      <w:tr w:rsidR="005E7CBE" w:rsidTr="00F67F34">
        <w:trPr>
          <w:cantSplit/>
          <w:jc w:val="center"/>
          <w:ins w:id="198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990" w:author="C1-214796" w:date="2021-08-30T16:37:00Z"/>
              </w:rPr>
            </w:pPr>
          </w:p>
        </w:tc>
      </w:tr>
      <w:tr w:rsidR="005E7CBE" w:rsidTr="00F67F34">
        <w:trPr>
          <w:cantSplit/>
          <w:jc w:val="center"/>
          <w:ins w:id="1991"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1992" w:author="C1-214796" w:date="2021-08-30T16:37:00Z"/>
                <w:lang w:eastAsia="zh-CN"/>
              </w:rPr>
            </w:pPr>
            <w:ins w:id="1993" w:author="C1-214796" w:date="2021-08-30T16:37:00Z">
              <w:r>
                <w:rPr>
                  <w:rFonts w:hint="eastAsia"/>
                  <w:lang w:eastAsia="zh-CN"/>
                </w:rPr>
                <w:t>R</w:t>
              </w:r>
              <w:r>
                <w:rPr>
                  <w:lang w:eastAsia="zh-CN"/>
                </w:rPr>
                <w:t>SC list (octet o55+6 to o56):</w:t>
              </w:r>
            </w:ins>
          </w:p>
          <w:p w:rsidR="005E7CBE" w:rsidRPr="00F67F34" w:rsidRDefault="005E7CBE" w:rsidP="00FF55F2">
            <w:pPr>
              <w:pStyle w:val="TAL"/>
              <w:rPr>
                <w:ins w:id="1994" w:author="C1-214796" w:date="2021-08-30T16:37:00Z"/>
                <w:lang w:val="en-US" w:eastAsia="zh-CN"/>
              </w:rPr>
            </w:pPr>
            <w:ins w:id="1995" w:author="C1-214796" w:date="2021-08-30T16:37:00Z">
              <w:r>
                <w:rPr>
                  <w:rFonts w:hint="eastAsia"/>
                  <w:lang w:eastAsia="zh-CN"/>
                </w:rPr>
                <w:t>T</w:t>
              </w:r>
              <w:r>
                <w:rPr>
                  <w:lang w:eastAsia="zh-CN"/>
                </w:rPr>
                <w:t xml:space="preserve">he RSC list field is coded according to </w:t>
              </w:r>
              <w:r>
                <w:t>figure 5.5.2.14 and table 5.5.2.14.</w:t>
              </w:r>
            </w:ins>
          </w:p>
        </w:tc>
      </w:tr>
      <w:tr w:rsidR="005E7CBE" w:rsidTr="00E0085B">
        <w:trPr>
          <w:cantSplit/>
          <w:jc w:val="center"/>
          <w:ins w:id="1996"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1997" w:author="C1-214796" w:date="2021-08-30T16:37:00Z"/>
              </w:rPr>
            </w:pPr>
          </w:p>
        </w:tc>
      </w:tr>
    </w:tbl>
    <w:p w:rsidR="005E7CBE" w:rsidRDefault="005E7CBE" w:rsidP="00722EA3">
      <w:pPr>
        <w:rPr>
          <w:ins w:id="1998" w:author="C1-214796" w:date="2021-08-30T16:37:00Z"/>
          <w:lang w:eastAsia="zh-CN"/>
        </w:rPr>
      </w:pPr>
    </w:p>
    <w:p w:rsidR="005E7CBE" w:rsidRDefault="005E7CBE" w:rsidP="005E7CBE">
      <w:pPr>
        <w:pStyle w:val="21"/>
        <w:rPr>
          <w:ins w:id="1999" w:author="C1-214796" w:date="2021-08-30T16:37:00Z"/>
          <w:lang w:eastAsia="zh-CN"/>
        </w:rPr>
      </w:pPr>
      <w:bookmarkStart w:id="2000" w:name="_Toc81900746"/>
      <w:ins w:id="2001" w:author="C1-214796" w:date="2021-08-30T16:37:00Z">
        <w:r>
          <w:rPr>
            <w:lang w:eastAsia="zh-CN"/>
          </w:rPr>
          <w:t>5.6</w:t>
        </w:r>
        <w:r>
          <w:rPr>
            <w:lang w:eastAsia="zh-CN"/>
          </w:rPr>
          <w:tab/>
          <w:t>Encoding of UE policies for 5G ProSe remote UE</w:t>
        </w:r>
        <w:bookmarkEnd w:id="2000"/>
      </w:ins>
    </w:p>
    <w:p w:rsidR="005E7CBE" w:rsidRDefault="005E7CBE" w:rsidP="005E7CBE">
      <w:pPr>
        <w:pStyle w:val="30"/>
        <w:rPr>
          <w:ins w:id="2002" w:author="C1-214796" w:date="2021-08-30T16:37:00Z"/>
        </w:rPr>
      </w:pPr>
      <w:bookmarkStart w:id="2003" w:name="_Toc81900747"/>
      <w:ins w:id="2004" w:author="C1-214796" w:date="2021-08-30T16:37:00Z">
        <w:r>
          <w:t>5.6.1</w:t>
        </w:r>
        <w:r>
          <w:tab/>
          <w:t>General</w:t>
        </w:r>
        <w:bookmarkEnd w:id="2003"/>
      </w:ins>
    </w:p>
    <w:p w:rsidR="005E7CBE" w:rsidRDefault="005E7CBE" w:rsidP="005E7CBE">
      <w:pPr>
        <w:rPr>
          <w:ins w:id="2005" w:author="C1-214796" w:date="2021-08-30T16:37:00Z"/>
        </w:rPr>
      </w:pPr>
      <w:ins w:id="2006" w:author="C1-214796" w:date="2021-08-30T16:37:00Z">
        <w:r>
          <w:t xml:space="preserve">The </w:t>
        </w:r>
        <w:r>
          <w:rPr>
            <w:lang w:eastAsia="zh-CN"/>
          </w:rPr>
          <w:t xml:space="preserve">UE policies for 5G ProSe remote UE are </w:t>
        </w:r>
        <w:r>
          <w:t>coded as shown in figures 5.6.2.1 and table 5.6.2.1.</w:t>
        </w:r>
      </w:ins>
    </w:p>
    <w:p w:rsidR="005E7CBE" w:rsidRDefault="005E7CBE" w:rsidP="005E7CBE">
      <w:pPr>
        <w:pStyle w:val="30"/>
        <w:rPr>
          <w:ins w:id="2007" w:author="C1-214796" w:date="2021-08-30T16:37:00Z"/>
        </w:rPr>
      </w:pPr>
      <w:bookmarkStart w:id="2008" w:name="_Toc81900748"/>
      <w:ins w:id="2009" w:author="C1-214796" w:date="2021-08-30T16:37:00Z">
        <w:r>
          <w:lastRenderedPageBreak/>
          <w:t>5.6.2</w:t>
        </w:r>
        <w:r>
          <w:tab/>
          <w:t>Information elements coding</w:t>
        </w:r>
        <w:bookmarkEnd w:id="2008"/>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Tr="00FF55F2">
        <w:trPr>
          <w:cantSplit/>
          <w:jc w:val="center"/>
          <w:ins w:id="2010" w:author="C1-214796" w:date="2021-08-30T16:37:00Z"/>
        </w:trPr>
        <w:tc>
          <w:tcPr>
            <w:tcW w:w="708" w:type="dxa"/>
            <w:tcBorders>
              <w:top w:val="nil"/>
              <w:left w:val="nil"/>
              <w:bottom w:val="single" w:sz="4" w:space="0" w:color="auto"/>
              <w:right w:val="nil"/>
            </w:tcBorders>
            <w:hideMark/>
          </w:tcPr>
          <w:p w:rsidR="005E7CBE" w:rsidRDefault="005E7CBE" w:rsidP="00FF55F2">
            <w:pPr>
              <w:pStyle w:val="TAC"/>
              <w:rPr>
                <w:ins w:id="2011" w:author="C1-214796" w:date="2021-08-30T16:37:00Z"/>
              </w:rPr>
            </w:pPr>
            <w:ins w:id="2012" w:author="C1-214796" w:date="2021-08-30T16:37:00Z">
              <w:r>
                <w:t>8</w:t>
              </w:r>
            </w:ins>
          </w:p>
        </w:tc>
        <w:tc>
          <w:tcPr>
            <w:tcW w:w="709" w:type="dxa"/>
            <w:tcBorders>
              <w:top w:val="nil"/>
              <w:left w:val="nil"/>
              <w:bottom w:val="single" w:sz="4" w:space="0" w:color="auto"/>
              <w:right w:val="nil"/>
            </w:tcBorders>
            <w:hideMark/>
          </w:tcPr>
          <w:p w:rsidR="005E7CBE" w:rsidRDefault="005E7CBE" w:rsidP="00FF55F2">
            <w:pPr>
              <w:pStyle w:val="TAC"/>
              <w:rPr>
                <w:ins w:id="2013" w:author="C1-214796" w:date="2021-08-30T16:37:00Z"/>
              </w:rPr>
            </w:pPr>
            <w:ins w:id="2014" w:author="C1-214796" w:date="2021-08-30T16:37:00Z">
              <w:r>
                <w:t>7</w:t>
              </w:r>
            </w:ins>
          </w:p>
        </w:tc>
        <w:tc>
          <w:tcPr>
            <w:tcW w:w="709" w:type="dxa"/>
            <w:tcBorders>
              <w:top w:val="nil"/>
              <w:left w:val="nil"/>
              <w:bottom w:val="single" w:sz="4" w:space="0" w:color="auto"/>
              <w:right w:val="nil"/>
            </w:tcBorders>
            <w:hideMark/>
          </w:tcPr>
          <w:p w:rsidR="005E7CBE" w:rsidRDefault="005E7CBE" w:rsidP="00FF55F2">
            <w:pPr>
              <w:pStyle w:val="TAC"/>
              <w:rPr>
                <w:ins w:id="2015" w:author="C1-214796" w:date="2021-08-30T16:37:00Z"/>
              </w:rPr>
            </w:pPr>
            <w:ins w:id="2016" w:author="C1-214796" w:date="2021-08-30T16:37:00Z">
              <w:r>
                <w:t>6</w:t>
              </w:r>
            </w:ins>
          </w:p>
        </w:tc>
        <w:tc>
          <w:tcPr>
            <w:tcW w:w="709" w:type="dxa"/>
            <w:tcBorders>
              <w:top w:val="nil"/>
              <w:left w:val="nil"/>
              <w:bottom w:val="single" w:sz="4" w:space="0" w:color="auto"/>
              <w:right w:val="nil"/>
            </w:tcBorders>
            <w:hideMark/>
          </w:tcPr>
          <w:p w:rsidR="005E7CBE" w:rsidRDefault="005E7CBE" w:rsidP="00FF55F2">
            <w:pPr>
              <w:pStyle w:val="TAC"/>
              <w:rPr>
                <w:ins w:id="2017" w:author="C1-214796" w:date="2021-08-30T16:37:00Z"/>
              </w:rPr>
            </w:pPr>
            <w:ins w:id="2018" w:author="C1-214796" w:date="2021-08-30T16:37:00Z">
              <w:r>
                <w:t>5</w:t>
              </w:r>
            </w:ins>
          </w:p>
        </w:tc>
        <w:tc>
          <w:tcPr>
            <w:tcW w:w="709" w:type="dxa"/>
            <w:hideMark/>
          </w:tcPr>
          <w:p w:rsidR="005E7CBE" w:rsidRDefault="005E7CBE" w:rsidP="00FF55F2">
            <w:pPr>
              <w:pStyle w:val="TAC"/>
              <w:rPr>
                <w:ins w:id="2019" w:author="C1-214796" w:date="2021-08-30T16:37:00Z"/>
              </w:rPr>
            </w:pPr>
            <w:ins w:id="2020" w:author="C1-214796" w:date="2021-08-30T16:37:00Z">
              <w:r>
                <w:t>4</w:t>
              </w:r>
            </w:ins>
          </w:p>
        </w:tc>
        <w:tc>
          <w:tcPr>
            <w:tcW w:w="709" w:type="dxa"/>
            <w:hideMark/>
          </w:tcPr>
          <w:p w:rsidR="005E7CBE" w:rsidRDefault="005E7CBE" w:rsidP="00FF55F2">
            <w:pPr>
              <w:pStyle w:val="TAC"/>
              <w:rPr>
                <w:ins w:id="2021" w:author="C1-214796" w:date="2021-08-30T16:37:00Z"/>
              </w:rPr>
            </w:pPr>
            <w:ins w:id="2022" w:author="C1-214796" w:date="2021-08-30T16:37:00Z">
              <w:r>
                <w:t>3</w:t>
              </w:r>
            </w:ins>
          </w:p>
        </w:tc>
        <w:tc>
          <w:tcPr>
            <w:tcW w:w="709" w:type="dxa"/>
            <w:hideMark/>
          </w:tcPr>
          <w:p w:rsidR="005E7CBE" w:rsidRDefault="005E7CBE" w:rsidP="00FF55F2">
            <w:pPr>
              <w:pStyle w:val="TAC"/>
              <w:rPr>
                <w:ins w:id="2023" w:author="C1-214796" w:date="2021-08-30T16:37:00Z"/>
              </w:rPr>
            </w:pPr>
            <w:ins w:id="2024" w:author="C1-214796" w:date="2021-08-30T16:37:00Z">
              <w:r>
                <w:t>2</w:t>
              </w:r>
            </w:ins>
          </w:p>
        </w:tc>
        <w:tc>
          <w:tcPr>
            <w:tcW w:w="709" w:type="dxa"/>
            <w:hideMark/>
          </w:tcPr>
          <w:p w:rsidR="005E7CBE" w:rsidRDefault="005E7CBE" w:rsidP="00FF55F2">
            <w:pPr>
              <w:pStyle w:val="TAC"/>
              <w:rPr>
                <w:ins w:id="2025" w:author="C1-214796" w:date="2021-08-30T16:37:00Z"/>
              </w:rPr>
            </w:pPr>
            <w:ins w:id="2026" w:author="C1-214796" w:date="2021-08-30T16:37:00Z">
              <w:r>
                <w:t>1</w:t>
              </w:r>
            </w:ins>
          </w:p>
        </w:tc>
        <w:tc>
          <w:tcPr>
            <w:tcW w:w="1134" w:type="dxa"/>
          </w:tcPr>
          <w:p w:rsidR="005E7CBE" w:rsidRDefault="005E7CBE" w:rsidP="00FF55F2">
            <w:pPr>
              <w:pStyle w:val="TAL"/>
              <w:rPr>
                <w:ins w:id="2027" w:author="C1-214796" w:date="2021-08-30T16:37:00Z"/>
              </w:rPr>
            </w:pPr>
          </w:p>
        </w:tc>
      </w:tr>
      <w:tr w:rsidR="005E7CBE" w:rsidTr="00FF55F2">
        <w:trPr>
          <w:trHeight w:val="104"/>
          <w:jc w:val="center"/>
          <w:ins w:id="2028" w:author="C1-214796" w:date="2021-08-30T16:37:00Z"/>
        </w:trPr>
        <w:tc>
          <w:tcPr>
            <w:tcW w:w="708" w:type="dxa"/>
            <w:tcBorders>
              <w:top w:val="single" w:sz="4" w:space="0" w:color="auto"/>
              <w:left w:val="single" w:sz="4" w:space="0" w:color="auto"/>
              <w:bottom w:val="nil"/>
              <w:right w:val="nil"/>
            </w:tcBorders>
            <w:hideMark/>
          </w:tcPr>
          <w:p w:rsidR="005E7CBE" w:rsidRDefault="005E7CBE" w:rsidP="00FF55F2">
            <w:pPr>
              <w:pStyle w:val="TAC"/>
              <w:rPr>
                <w:ins w:id="2029" w:author="C1-214796" w:date="2021-08-30T16:37:00Z"/>
              </w:rPr>
            </w:pPr>
            <w:ins w:id="2030" w:author="C1-214796" w:date="2021-08-30T16:37:00Z">
              <w:r>
                <w:t>0</w:t>
              </w:r>
            </w:ins>
          </w:p>
        </w:tc>
        <w:tc>
          <w:tcPr>
            <w:tcW w:w="709" w:type="dxa"/>
            <w:tcBorders>
              <w:top w:val="single" w:sz="4" w:space="0" w:color="auto"/>
              <w:left w:val="nil"/>
              <w:bottom w:val="nil"/>
              <w:right w:val="nil"/>
            </w:tcBorders>
            <w:hideMark/>
          </w:tcPr>
          <w:p w:rsidR="005E7CBE" w:rsidRDefault="005E7CBE" w:rsidP="00FF55F2">
            <w:pPr>
              <w:pStyle w:val="TAC"/>
              <w:rPr>
                <w:ins w:id="2031" w:author="C1-214796" w:date="2021-08-30T16:37:00Z"/>
              </w:rPr>
            </w:pPr>
            <w:ins w:id="2032" w:author="C1-214796" w:date="2021-08-30T16:37:00Z">
              <w:r>
                <w:t>0</w:t>
              </w:r>
            </w:ins>
          </w:p>
        </w:tc>
        <w:tc>
          <w:tcPr>
            <w:tcW w:w="709" w:type="dxa"/>
            <w:tcBorders>
              <w:top w:val="single" w:sz="4" w:space="0" w:color="auto"/>
              <w:left w:val="nil"/>
              <w:bottom w:val="nil"/>
              <w:right w:val="nil"/>
            </w:tcBorders>
            <w:hideMark/>
          </w:tcPr>
          <w:p w:rsidR="005E7CBE" w:rsidRDefault="005E7CBE" w:rsidP="00FF55F2">
            <w:pPr>
              <w:pStyle w:val="TAC"/>
              <w:rPr>
                <w:ins w:id="2033" w:author="C1-214796" w:date="2021-08-30T16:37:00Z"/>
              </w:rPr>
            </w:pPr>
            <w:ins w:id="2034" w:author="C1-214796" w:date="2021-08-30T16:37:00Z">
              <w:r>
                <w:t>0</w:t>
              </w:r>
            </w:ins>
          </w:p>
        </w:tc>
        <w:tc>
          <w:tcPr>
            <w:tcW w:w="709" w:type="dxa"/>
            <w:tcBorders>
              <w:top w:val="single" w:sz="4" w:space="0" w:color="auto"/>
              <w:left w:val="nil"/>
              <w:bottom w:val="nil"/>
              <w:right w:val="single" w:sz="4" w:space="0" w:color="auto"/>
            </w:tcBorders>
            <w:hideMark/>
          </w:tcPr>
          <w:p w:rsidR="005E7CBE" w:rsidRDefault="005E7CBE" w:rsidP="00FF55F2">
            <w:pPr>
              <w:pStyle w:val="TAC"/>
              <w:rPr>
                <w:ins w:id="2035" w:author="C1-214796" w:date="2021-08-30T16:37:00Z"/>
              </w:rPr>
            </w:pPr>
            <w:ins w:id="2036" w:author="C1-214796" w:date="2021-08-30T16:37: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rsidR="005E7CBE" w:rsidRDefault="005E7CBE" w:rsidP="00FF55F2">
            <w:pPr>
              <w:pStyle w:val="TAC"/>
              <w:rPr>
                <w:ins w:id="2037" w:author="C1-214796" w:date="2021-08-30T16:37:00Z"/>
              </w:rPr>
            </w:pPr>
            <w:ins w:id="2038" w:author="C1-214796" w:date="2021-08-30T16:37:00Z">
              <w:r>
                <w:t>ProSeP info type = {</w:t>
              </w:r>
              <w:r>
                <w:rPr>
                  <w:lang w:eastAsia="zh-CN"/>
                </w:rPr>
                <w:t>UE policies for 5G ProSe remote UE</w:t>
              </w:r>
              <w:r>
                <w:t>}</w:t>
              </w:r>
            </w:ins>
          </w:p>
        </w:tc>
        <w:tc>
          <w:tcPr>
            <w:tcW w:w="1134" w:type="dxa"/>
            <w:vMerge w:val="restart"/>
            <w:hideMark/>
          </w:tcPr>
          <w:p w:rsidR="005E7CBE" w:rsidRDefault="005E7CBE" w:rsidP="00FF55F2">
            <w:pPr>
              <w:pStyle w:val="TAL"/>
              <w:rPr>
                <w:ins w:id="2039" w:author="C1-214796" w:date="2021-08-30T16:37:00Z"/>
              </w:rPr>
            </w:pPr>
            <w:ins w:id="2040" w:author="C1-214796" w:date="2021-08-30T16:37:00Z">
              <w:r>
                <w:t>octet k</w:t>
              </w:r>
            </w:ins>
          </w:p>
        </w:tc>
      </w:tr>
      <w:tr w:rsidR="005E7CBE" w:rsidTr="00FF55F2">
        <w:trPr>
          <w:trHeight w:val="103"/>
          <w:jc w:val="center"/>
          <w:ins w:id="2041" w:author="C1-214796" w:date="2021-08-30T16:37:00Z"/>
        </w:trPr>
        <w:tc>
          <w:tcPr>
            <w:tcW w:w="2835" w:type="dxa"/>
            <w:gridSpan w:val="4"/>
            <w:tcBorders>
              <w:top w:val="nil"/>
              <w:left w:val="single" w:sz="4" w:space="0" w:color="auto"/>
              <w:bottom w:val="single" w:sz="4" w:space="0" w:color="auto"/>
              <w:right w:val="single" w:sz="4" w:space="0" w:color="auto"/>
            </w:tcBorders>
            <w:hideMark/>
          </w:tcPr>
          <w:p w:rsidR="005E7CBE" w:rsidRDefault="005E7CBE" w:rsidP="00FF55F2">
            <w:pPr>
              <w:pStyle w:val="TAC"/>
              <w:rPr>
                <w:ins w:id="2042" w:author="C1-214796" w:date="2021-08-30T16:37:00Z"/>
              </w:rPr>
            </w:pPr>
            <w:ins w:id="2043" w:author="C1-214796" w:date="2021-08-30T16:37:00Z">
              <w:r>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rsidR="005E7CBE" w:rsidRDefault="005E7CBE" w:rsidP="00FF55F2">
            <w:pPr>
              <w:spacing w:after="0"/>
              <w:rPr>
                <w:ins w:id="2044" w:author="C1-214796" w:date="2021-08-30T16:37:00Z"/>
                <w:rFonts w:ascii="Arial" w:hAnsi="Arial"/>
                <w:sz w:val="18"/>
              </w:rPr>
            </w:pPr>
          </w:p>
        </w:tc>
        <w:tc>
          <w:tcPr>
            <w:tcW w:w="1134" w:type="dxa"/>
            <w:vMerge/>
            <w:vAlign w:val="center"/>
            <w:hideMark/>
          </w:tcPr>
          <w:p w:rsidR="005E7CBE" w:rsidRDefault="005E7CBE" w:rsidP="00FF55F2">
            <w:pPr>
              <w:spacing w:after="0"/>
              <w:rPr>
                <w:ins w:id="2045" w:author="C1-214796" w:date="2021-08-30T16:37:00Z"/>
                <w:rFonts w:ascii="Arial" w:hAnsi="Arial"/>
                <w:sz w:val="18"/>
              </w:rPr>
            </w:pPr>
          </w:p>
        </w:tc>
      </w:tr>
      <w:tr w:rsidR="005E7CBE" w:rsidTr="00FF55F2">
        <w:trPr>
          <w:jc w:val="center"/>
          <w:ins w:id="2046"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047" w:author="C1-214796" w:date="2021-08-30T16:37:00Z"/>
              </w:rPr>
            </w:pPr>
          </w:p>
          <w:p w:rsidR="005E7CBE" w:rsidRDefault="005E7CBE" w:rsidP="00FF55F2">
            <w:pPr>
              <w:pStyle w:val="TAC"/>
              <w:rPr>
                <w:ins w:id="2048" w:author="C1-214796" w:date="2021-08-30T16:37:00Z"/>
              </w:rPr>
            </w:pPr>
            <w:ins w:id="2049" w:author="C1-214796" w:date="2021-08-30T16:37:00Z">
              <w:r>
                <w:t>Length of ProSeP info contents</w:t>
              </w:r>
            </w:ins>
          </w:p>
          <w:p w:rsidR="005E7CBE" w:rsidRDefault="005E7CBE" w:rsidP="00FF55F2">
            <w:pPr>
              <w:pStyle w:val="TAC"/>
              <w:rPr>
                <w:ins w:id="2050" w:author="C1-214796" w:date="2021-08-30T16:37:00Z"/>
              </w:rPr>
            </w:pPr>
          </w:p>
        </w:tc>
        <w:tc>
          <w:tcPr>
            <w:tcW w:w="1134" w:type="dxa"/>
          </w:tcPr>
          <w:p w:rsidR="005E7CBE" w:rsidRDefault="005E7CBE" w:rsidP="00FF55F2">
            <w:pPr>
              <w:pStyle w:val="TAL"/>
              <w:rPr>
                <w:ins w:id="2051" w:author="C1-214796" w:date="2021-08-30T16:37:00Z"/>
              </w:rPr>
            </w:pPr>
            <w:ins w:id="2052" w:author="C1-214796" w:date="2021-08-30T16:37:00Z">
              <w:r>
                <w:t>octet k+1</w:t>
              </w:r>
            </w:ins>
          </w:p>
          <w:p w:rsidR="005E7CBE" w:rsidRDefault="005E7CBE" w:rsidP="00FF55F2">
            <w:pPr>
              <w:pStyle w:val="TAL"/>
              <w:rPr>
                <w:ins w:id="2053" w:author="C1-214796" w:date="2021-08-30T16:37:00Z"/>
              </w:rPr>
            </w:pPr>
          </w:p>
          <w:p w:rsidR="005E7CBE" w:rsidRDefault="005E7CBE" w:rsidP="00FF55F2">
            <w:pPr>
              <w:pStyle w:val="TAL"/>
              <w:rPr>
                <w:ins w:id="2054" w:author="C1-214796" w:date="2021-08-30T16:37:00Z"/>
              </w:rPr>
            </w:pPr>
            <w:ins w:id="2055" w:author="C1-214796" w:date="2021-08-30T16:37:00Z">
              <w:r>
                <w:t>octet k+2</w:t>
              </w:r>
            </w:ins>
          </w:p>
        </w:tc>
      </w:tr>
      <w:tr w:rsidR="005E7CBE" w:rsidTr="00FF55F2">
        <w:trPr>
          <w:jc w:val="center"/>
          <w:ins w:id="2056" w:author="C1-214796" w:date="2021-08-30T16:37:00Z"/>
        </w:trPr>
        <w:tc>
          <w:tcPr>
            <w:tcW w:w="5671" w:type="dxa"/>
            <w:gridSpan w:val="8"/>
            <w:tcBorders>
              <w:top w:val="nil"/>
              <w:left w:val="single" w:sz="6" w:space="0" w:color="auto"/>
              <w:bottom w:val="single" w:sz="6" w:space="0" w:color="auto"/>
              <w:right w:val="single" w:sz="6" w:space="0" w:color="auto"/>
            </w:tcBorders>
          </w:tcPr>
          <w:p w:rsidR="005E7CBE" w:rsidRDefault="005E7CBE" w:rsidP="00FF55F2">
            <w:pPr>
              <w:pStyle w:val="TAC"/>
              <w:rPr>
                <w:ins w:id="2057" w:author="C1-214796" w:date="2021-08-30T16:37:00Z"/>
              </w:rPr>
            </w:pPr>
          </w:p>
          <w:p w:rsidR="005E7CBE" w:rsidRDefault="005E7CBE" w:rsidP="00FF55F2">
            <w:pPr>
              <w:pStyle w:val="TAC"/>
              <w:rPr>
                <w:ins w:id="2058" w:author="C1-214796" w:date="2021-08-30T16:37:00Z"/>
              </w:rPr>
            </w:pPr>
            <w:ins w:id="2059" w:author="C1-214796" w:date="2021-08-30T16:37:00Z">
              <w:r>
                <w:t>Validity timer</w:t>
              </w:r>
            </w:ins>
          </w:p>
        </w:tc>
        <w:tc>
          <w:tcPr>
            <w:tcW w:w="1134" w:type="dxa"/>
          </w:tcPr>
          <w:p w:rsidR="005E7CBE" w:rsidRDefault="005E7CBE" w:rsidP="00FF55F2">
            <w:pPr>
              <w:pStyle w:val="TAL"/>
              <w:rPr>
                <w:ins w:id="2060" w:author="C1-214796" w:date="2021-08-30T16:37:00Z"/>
              </w:rPr>
            </w:pPr>
            <w:ins w:id="2061" w:author="C1-214796" w:date="2021-08-30T16:37:00Z">
              <w:r>
                <w:t>octet k+3</w:t>
              </w:r>
            </w:ins>
          </w:p>
          <w:p w:rsidR="005E7CBE" w:rsidRDefault="005E7CBE" w:rsidP="00FF55F2">
            <w:pPr>
              <w:pStyle w:val="TAL"/>
              <w:rPr>
                <w:ins w:id="2062" w:author="C1-214796" w:date="2021-08-30T16:37:00Z"/>
              </w:rPr>
            </w:pPr>
          </w:p>
          <w:p w:rsidR="005E7CBE" w:rsidRDefault="005E7CBE" w:rsidP="00FF55F2">
            <w:pPr>
              <w:pStyle w:val="TAL"/>
              <w:rPr>
                <w:ins w:id="2063" w:author="C1-214796" w:date="2021-08-30T16:37:00Z"/>
              </w:rPr>
            </w:pPr>
            <w:ins w:id="2064" w:author="C1-214796" w:date="2021-08-30T16:37:00Z">
              <w:r>
                <w:t>octet k+7</w:t>
              </w:r>
            </w:ins>
          </w:p>
        </w:tc>
      </w:tr>
      <w:tr w:rsidR="005E7CBE" w:rsidTr="00FF55F2">
        <w:trPr>
          <w:jc w:val="center"/>
          <w:ins w:id="2065"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2066" w:author="C1-214796" w:date="2021-08-30T16:37:00Z"/>
                <w:noProof/>
                <w:lang w:val="en-US"/>
              </w:rPr>
            </w:pPr>
          </w:p>
          <w:p w:rsidR="005E7CBE" w:rsidRDefault="005E7CBE" w:rsidP="00FF55F2">
            <w:pPr>
              <w:pStyle w:val="TAC"/>
              <w:rPr>
                <w:ins w:id="2067" w:author="C1-214796" w:date="2021-08-30T16:37:00Z"/>
              </w:rPr>
            </w:pPr>
            <w:ins w:id="2068" w:author="C1-214796" w:date="2021-08-30T16:37:00Z">
              <w:r>
                <w:t>Served by NG-RAN</w:t>
              </w:r>
            </w:ins>
          </w:p>
        </w:tc>
        <w:tc>
          <w:tcPr>
            <w:tcW w:w="1134" w:type="dxa"/>
            <w:tcBorders>
              <w:top w:val="nil"/>
              <w:left w:val="single" w:sz="4" w:space="0" w:color="auto"/>
              <w:bottom w:val="nil"/>
              <w:right w:val="nil"/>
            </w:tcBorders>
          </w:tcPr>
          <w:p w:rsidR="005E7CBE" w:rsidRDefault="005E7CBE" w:rsidP="00FF55F2">
            <w:pPr>
              <w:pStyle w:val="TAL"/>
              <w:rPr>
                <w:ins w:id="2069" w:author="C1-214796" w:date="2021-08-30T16:37:00Z"/>
                <w:lang w:val="sv-SE"/>
              </w:rPr>
            </w:pPr>
            <w:ins w:id="2070" w:author="C1-214796" w:date="2021-08-30T16:37:00Z">
              <w:r>
                <w:rPr>
                  <w:lang w:val="sv-SE"/>
                </w:rPr>
                <w:t>octet k+8</w:t>
              </w:r>
            </w:ins>
          </w:p>
          <w:p w:rsidR="005E7CBE" w:rsidRDefault="005E7CBE" w:rsidP="00FF55F2">
            <w:pPr>
              <w:pStyle w:val="TAL"/>
              <w:rPr>
                <w:ins w:id="2071" w:author="C1-214796" w:date="2021-08-30T16:37:00Z"/>
                <w:lang w:val="sv-SE"/>
              </w:rPr>
            </w:pPr>
          </w:p>
          <w:p w:rsidR="005E7CBE" w:rsidRDefault="005E7CBE" w:rsidP="00FF55F2">
            <w:pPr>
              <w:pStyle w:val="TAL"/>
              <w:rPr>
                <w:ins w:id="2072" w:author="C1-214796" w:date="2021-08-30T16:37:00Z"/>
                <w:lang w:val="sv-SE"/>
              </w:rPr>
            </w:pPr>
            <w:ins w:id="2073" w:author="C1-214796" w:date="2021-08-30T16:37:00Z">
              <w:r>
                <w:rPr>
                  <w:lang w:val="sv-SE"/>
                </w:rPr>
                <w:t>octet o1</w:t>
              </w:r>
            </w:ins>
          </w:p>
        </w:tc>
      </w:tr>
      <w:tr w:rsidR="005E7CBE" w:rsidTr="00FF55F2">
        <w:trPr>
          <w:jc w:val="center"/>
          <w:ins w:id="2074"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2075" w:author="C1-214796" w:date="2021-08-30T16:37:00Z"/>
                <w:noProof/>
                <w:lang w:val="en-US"/>
              </w:rPr>
            </w:pPr>
          </w:p>
          <w:p w:rsidR="005E7CBE" w:rsidRDefault="005E7CBE" w:rsidP="00FF55F2">
            <w:pPr>
              <w:pStyle w:val="TAC"/>
              <w:rPr>
                <w:ins w:id="2076" w:author="C1-214796" w:date="2021-08-30T16:37:00Z"/>
                <w:noProof/>
                <w:lang w:val="en-US" w:eastAsia="zh-CN"/>
              </w:rPr>
            </w:pPr>
            <w:ins w:id="2077" w:author="C1-214796" w:date="2021-08-30T16:37:00Z">
              <w:r>
                <w:rPr>
                  <w:noProof/>
                  <w:lang w:val="en-US" w:eastAsia="zh-CN"/>
                </w:rPr>
                <w:t>Not served by NG-RAN</w:t>
              </w:r>
            </w:ins>
          </w:p>
        </w:tc>
        <w:tc>
          <w:tcPr>
            <w:tcW w:w="1134" w:type="dxa"/>
            <w:tcBorders>
              <w:top w:val="nil"/>
              <w:left w:val="single" w:sz="4" w:space="0" w:color="auto"/>
              <w:bottom w:val="nil"/>
              <w:right w:val="nil"/>
            </w:tcBorders>
          </w:tcPr>
          <w:p w:rsidR="005E7CBE" w:rsidRDefault="005E7CBE" w:rsidP="00FF55F2">
            <w:pPr>
              <w:pStyle w:val="TAL"/>
              <w:rPr>
                <w:ins w:id="2078" w:author="C1-214796" w:date="2021-08-30T16:37:00Z"/>
                <w:lang w:val="sv-SE" w:eastAsia="zh-CN"/>
              </w:rPr>
            </w:pPr>
            <w:ins w:id="2079" w:author="C1-214796" w:date="2021-08-30T16:37:00Z">
              <w:r>
                <w:rPr>
                  <w:lang w:val="sv-SE" w:eastAsia="zh-CN"/>
                </w:rPr>
                <w:t>octet o1+1</w:t>
              </w:r>
            </w:ins>
          </w:p>
          <w:p w:rsidR="005E7CBE" w:rsidRDefault="005E7CBE" w:rsidP="00FF55F2">
            <w:pPr>
              <w:pStyle w:val="TAL"/>
              <w:rPr>
                <w:ins w:id="2080" w:author="C1-214796" w:date="2021-08-30T16:37:00Z"/>
                <w:lang w:val="sv-SE" w:eastAsia="zh-CN"/>
              </w:rPr>
            </w:pPr>
          </w:p>
          <w:p w:rsidR="005E7CBE" w:rsidRDefault="005E7CBE" w:rsidP="00FF55F2">
            <w:pPr>
              <w:pStyle w:val="TAL"/>
              <w:rPr>
                <w:ins w:id="2081" w:author="C1-214796" w:date="2021-08-30T16:37:00Z"/>
                <w:lang w:val="sv-SE" w:eastAsia="zh-CN"/>
              </w:rPr>
            </w:pPr>
            <w:ins w:id="2082" w:author="C1-214796" w:date="2021-08-30T16:37:00Z">
              <w:r>
                <w:rPr>
                  <w:lang w:val="sv-SE" w:eastAsia="zh-CN"/>
                </w:rPr>
                <w:t>octet o2</w:t>
              </w:r>
            </w:ins>
          </w:p>
        </w:tc>
      </w:tr>
      <w:tr w:rsidR="005E7CBE" w:rsidTr="00FF55F2">
        <w:trPr>
          <w:jc w:val="center"/>
          <w:ins w:id="2083"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2084" w:author="C1-214796" w:date="2021-08-30T16:37:00Z"/>
                <w:noProof/>
              </w:rPr>
            </w:pPr>
          </w:p>
          <w:p w:rsidR="005E7CBE" w:rsidRDefault="005E7CBE" w:rsidP="00FF55F2">
            <w:pPr>
              <w:pStyle w:val="TAC"/>
              <w:rPr>
                <w:ins w:id="2085" w:author="C1-214796" w:date="2021-08-30T16:37:00Z"/>
                <w:noProof/>
                <w:lang w:val="en-US"/>
              </w:rPr>
            </w:pPr>
            <w:ins w:id="2086" w:author="C1-214796" w:date="2021-08-30T16:37:00Z">
              <w:r>
                <w:t xml:space="preserve">Default destination </w:t>
              </w:r>
              <w:del w:id="2087" w:author="Rapporteur" w:date="2021-09-03T10:41:00Z">
                <w:r w:rsidDel="00425E6B">
                  <w:delText xml:space="preserve">layer </w:delText>
                </w:r>
                <w:r w:rsidRPr="007E3C29" w:rsidDel="00425E6B">
                  <w:delText>2</w:delText>
                </w:r>
              </w:del>
            </w:ins>
            <w:ins w:id="2088" w:author="Rapporteur" w:date="2021-09-03T10:41:00Z">
              <w:r w:rsidR="00425E6B">
                <w:t>layer-2</w:t>
              </w:r>
            </w:ins>
            <w:ins w:id="2089" w:author="C1-214796" w:date="2021-08-30T16:37:00Z">
              <w:r w:rsidRPr="007E3C29">
                <w:t xml:space="preserve"> I</w:t>
              </w:r>
              <w:r>
                <w:t xml:space="preserve">D for the </w:t>
              </w:r>
              <w:r w:rsidRPr="007E3C29">
                <w:t xml:space="preserve">initial UE-to-network relay discovery </w:t>
              </w:r>
              <w:del w:id="2090" w:author="Rapporteur" w:date="2021-09-03T10:43:00Z">
                <w:r w:rsidRPr="007E3C29" w:rsidDel="00722EA3">
                  <w:delText>signaling</w:delText>
                </w:r>
              </w:del>
            </w:ins>
            <w:ins w:id="2091" w:author="Rapporteur" w:date="2021-09-03T10:43:00Z">
              <w:r w:rsidR="00722EA3" w:rsidRPr="007E3C29">
                <w:t>signalling</w:t>
              </w:r>
            </w:ins>
          </w:p>
        </w:tc>
        <w:tc>
          <w:tcPr>
            <w:tcW w:w="1134" w:type="dxa"/>
            <w:tcBorders>
              <w:top w:val="nil"/>
              <w:left w:val="single" w:sz="4" w:space="0" w:color="auto"/>
              <w:bottom w:val="nil"/>
              <w:right w:val="nil"/>
            </w:tcBorders>
          </w:tcPr>
          <w:p w:rsidR="005E7CBE" w:rsidRDefault="005E7CBE" w:rsidP="00FF55F2">
            <w:pPr>
              <w:pStyle w:val="TAL"/>
              <w:rPr>
                <w:ins w:id="2092" w:author="C1-214796" w:date="2021-08-30T16:37:00Z"/>
              </w:rPr>
            </w:pPr>
            <w:ins w:id="2093" w:author="C1-214796" w:date="2021-08-30T16:37:00Z">
              <w:r>
                <w:t>octet o2+1</w:t>
              </w:r>
            </w:ins>
          </w:p>
          <w:p w:rsidR="005E7CBE" w:rsidRDefault="005E7CBE" w:rsidP="00FF55F2">
            <w:pPr>
              <w:pStyle w:val="TAL"/>
              <w:rPr>
                <w:ins w:id="2094" w:author="C1-214796" w:date="2021-08-30T16:37:00Z"/>
              </w:rPr>
            </w:pPr>
          </w:p>
          <w:p w:rsidR="005E7CBE" w:rsidRDefault="005E7CBE" w:rsidP="00FF55F2">
            <w:pPr>
              <w:pStyle w:val="TAL"/>
              <w:rPr>
                <w:ins w:id="2095" w:author="C1-214796" w:date="2021-08-30T16:37:00Z"/>
              </w:rPr>
            </w:pPr>
            <w:ins w:id="2096" w:author="C1-214796" w:date="2021-08-30T16:37:00Z">
              <w:r>
                <w:t>octet o2+3 = octet o3</w:t>
              </w:r>
            </w:ins>
          </w:p>
        </w:tc>
      </w:tr>
      <w:tr w:rsidR="005E7CBE" w:rsidTr="00FF55F2">
        <w:trPr>
          <w:jc w:val="center"/>
          <w:ins w:id="2097"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2098" w:author="C1-214796" w:date="2021-08-30T16:37:00Z"/>
                <w:noProof/>
                <w:lang w:val="en-US"/>
              </w:rPr>
            </w:pPr>
          </w:p>
          <w:p w:rsidR="005E7CBE" w:rsidRDefault="005E7CBE" w:rsidP="00FF55F2">
            <w:pPr>
              <w:pStyle w:val="TAC"/>
              <w:rPr>
                <w:ins w:id="2099" w:author="C1-214796" w:date="2021-08-30T16:37:00Z"/>
                <w:noProof/>
                <w:lang w:val="en-US"/>
              </w:rPr>
            </w:pPr>
            <w:ins w:id="2100" w:author="C1-214796" w:date="2021-08-30T16:37:00Z">
              <w:r>
                <w:t>User info ID for discovery</w:t>
              </w:r>
            </w:ins>
          </w:p>
        </w:tc>
        <w:tc>
          <w:tcPr>
            <w:tcW w:w="1134" w:type="dxa"/>
            <w:tcBorders>
              <w:top w:val="nil"/>
              <w:left w:val="single" w:sz="4" w:space="0" w:color="auto"/>
              <w:bottom w:val="nil"/>
              <w:right w:val="nil"/>
            </w:tcBorders>
          </w:tcPr>
          <w:p w:rsidR="005E7CBE" w:rsidRDefault="005E7CBE" w:rsidP="00FF55F2">
            <w:pPr>
              <w:pStyle w:val="TAL"/>
              <w:rPr>
                <w:ins w:id="2101" w:author="C1-214796" w:date="2021-08-30T16:37:00Z"/>
              </w:rPr>
            </w:pPr>
            <w:ins w:id="2102" w:author="C1-214796" w:date="2021-08-30T16:37:00Z">
              <w:r>
                <w:t>octet o3+1</w:t>
              </w:r>
            </w:ins>
          </w:p>
          <w:p w:rsidR="005E7CBE" w:rsidRDefault="005E7CBE" w:rsidP="00FF55F2">
            <w:pPr>
              <w:pStyle w:val="TAL"/>
              <w:rPr>
                <w:ins w:id="2103" w:author="C1-214796" w:date="2021-08-30T16:37:00Z"/>
              </w:rPr>
            </w:pPr>
          </w:p>
          <w:p w:rsidR="005E7CBE" w:rsidRDefault="005E7CBE" w:rsidP="00FF55F2">
            <w:pPr>
              <w:pStyle w:val="TAL"/>
              <w:rPr>
                <w:ins w:id="2104" w:author="C1-214796" w:date="2021-08-30T16:37:00Z"/>
              </w:rPr>
            </w:pPr>
            <w:ins w:id="2105" w:author="C1-214796" w:date="2021-08-30T16:37:00Z">
              <w:r>
                <w:t>octet o3+6</w:t>
              </w:r>
            </w:ins>
          </w:p>
        </w:tc>
      </w:tr>
      <w:tr w:rsidR="005E7CBE" w:rsidTr="00FF55F2">
        <w:trPr>
          <w:jc w:val="center"/>
          <w:ins w:id="2106" w:author="C1-214796" w:date="2021-08-30T16:37:00Z"/>
        </w:trPr>
        <w:tc>
          <w:tcPr>
            <w:tcW w:w="5671" w:type="dxa"/>
            <w:gridSpan w:val="8"/>
            <w:tcBorders>
              <w:top w:val="single" w:sz="4" w:space="0" w:color="auto"/>
              <w:left w:val="single" w:sz="4" w:space="0" w:color="auto"/>
              <w:bottom w:val="single" w:sz="4" w:space="0" w:color="auto"/>
              <w:right w:val="single" w:sz="4" w:space="0" w:color="auto"/>
            </w:tcBorders>
          </w:tcPr>
          <w:p w:rsidR="005E7CBE" w:rsidRDefault="005E7CBE" w:rsidP="00FF55F2">
            <w:pPr>
              <w:pStyle w:val="TAC"/>
              <w:rPr>
                <w:ins w:id="2107" w:author="C1-214796" w:date="2021-08-30T16:37:00Z"/>
                <w:noProof/>
                <w:lang w:val="en-US"/>
              </w:rPr>
            </w:pPr>
          </w:p>
          <w:p w:rsidR="005E7CBE" w:rsidRDefault="005E7CBE" w:rsidP="00FF55F2">
            <w:pPr>
              <w:pStyle w:val="TAC"/>
              <w:rPr>
                <w:ins w:id="2108" w:author="C1-214796" w:date="2021-08-30T16:37:00Z"/>
                <w:noProof/>
                <w:lang w:val="en-US"/>
              </w:rPr>
            </w:pPr>
            <w:ins w:id="2109" w:author="C1-214796" w:date="2021-08-30T16:37:00Z">
              <w:r>
                <w:rPr>
                  <w:noProof/>
                  <w:lang w:val="en-US"/>
                </w:rPr>
                <w:t>RSC info list</w:t>
              </w:r>
            </w:ins>
          </w:p>
        </w:tc>
        <w:tc>
          <w:tcPr>
            <w:tcW w:w="1134" w:type="dxa"/>
            <w:tcBorders>
              <w:top w:val="nil"/>
              <w:left w:val="single" w:sz="4" w:space="0" w:color="auto"/>
              <w:bottom w:val="nil"/>
              <w:right w:val="nil"/>
            </w:tcBorders>
          </w:tcPr>
          <w:p w:rsidR="005E7CBE" w:rsidRDefault="005E7CBE" w:rsidP="00FF55F2">
            <w:pPr>
              <w:pStyle w:val="TAL"/>
              <w:rPr>
                <w:ins w:id="2110" w:author="C1-214796" w:date="2021-08-30T16:37:00Z"/>
              </w:rPr>
            </w:pPr>
            <w:ins w:id="2111" w:author="C1-214796" w:date="2021-08-30T16:37:00Z">
              <w:r>
                <w:t>octet o3+7</w:t>
              </w:r>
            </w:ins>
          </w:p>
          <w:p w:rsidR="005E7CBE" w:rsidRDefault="005E7CBE" w:rsidP="00FF55F2">
            <w:pPr>
              <w:pStyle w:val="TAL"/>
              <w:rPr>
                <w:ins w:id="2112" w:author="C1-214796" w:date="2021-08-30T16:37:00Z"/>
              </w:rPr>
            </w:pPr>
          </w:p>
          <w:p w:rsidR="005E7CBE" w:rsidRDefault="005E7CBE" w:rsidP="00FF55F2">
            <w:pPr>
              <w:pStyle w:val="TAL"/>
              <w:rPr>
                <w:ins w:id="2113" w:author="C1-214796" w:date="2021-08-30T16:37:00Z"/>
              </w:rPr>
            </w:pPr>
            <w:ins w:id="2114" w:author="C1-214796" w:date="2021-08-30T16:37:00Z">
              <w:r>
                <w:t>octet l</w:t>
              </w:r>
            </w:ins>
          </w:p>
        </w:tc>
      </w:tr>
    </w:tbl>
    <w:p w:rsidR="005E7CBE" w:rsidRDefault="005E7CBE" w:rsidP="005E7CBE">
      <w:pPr>
        <w:pStyle w:val="TF"/>
        <w:rPr>
          <w:ins w:id="2115" w:author="C1-214796" w:date="2021-08-30T16:37:00Z"/>
        </w:rPr>
      </w:pPr>
      <w:ins w:id="2116" w:author="C1-214796" w:date="2021-08-30T16:37:00Z">
        <w:r>
          <w:t>Figure 5.6.2.1: ProSeP Info = {</w:t>
        </w:r>
        <w:r>
          <w:rPr>
            <w:lang w:eastAsia="zh-CN"/>
          </w:rPr>
          <w:t>UE policies for 5G ProSe</w:t>
        </w:r>
        <w:r w:rsidRPr="009A7EB6">
          <w:rPr>
            <w:lang w:eastAsia="zh-CN"/>
          </w:rPr>
          <w:t xml:space="preserve"> </w:t>
        </w:r>
        <w:r>
          <w:rPr>
            <w:lang w:eastAsia="zh-CN"/>
          </w:rPr>
          <w:t>remote UE</w:t>
        </w:r>
        <w:r>
          <w:t>}</w:t>
        </w:r>
      </w:ins>
    </w:p>
    <w:p w:rsidR="005E7CBE" w:rsidRDefault="005E7CBE" w:rsidP="005E7CBE">
      <w:pPr>
        <w:pStyle w:val="EditorsNote"/>
        <w:rPr>
          <w:ins w:id="2117" w:author="C1-214796" w:date="2021-08-30T16:37:00Z"/>
        </w:rPr>
      </w:pPr>
      <w:ins w:id="2118" w:author="C1-214796" w:date="2021-08-30T16:37:00Z">
        <w:r w:rsidRPr="00121B01">
          <w:t>Editor's note:</w:t>
        </w:r>
        <w:r w:rsidRPr="00121B01">
          <w:tab/>
          <w:t>How to define the security parameters used for UE-to-network relay depends on SA3 final requirements.</w:t>
        </w:r>
      </w:ins>
    </w:p>
    <w:p w:rsidR="005E7CBE" w:rsidRPr="00347B5A" w:rsidRDefault="005E7CBE" w:rsidP="005E7CBE">
      <w:pPr>
        <w:pStyle w:val="EditorsNote"/>
        <w:rPr>
          <w:ins w:id="2119" w:author="C1-214796" w:date="2021-08-30T16:37:00Z"/>
        </w:rPr>
      </w:pPr>
      <w:ins w:id="2120" w:author="C1-214796" w:date="2021-08-30T16:37:00Z">
        <w:r w:rsidRPr="00315D5D">
          <w:t>Editor's note:</w:t>
        </w:r>
        <w:r w:rsidRPr="00315D5D">
          <w:tab/>
          <w:t>How to define the parameters related to N3IWF support is FFS.</w:t>
        </w:r>
      </w:ins>
    </w:p>
    <w:p w:rsidR="005E7CBE" w:rsidRDefault="005E7CBE" w:rsidP="005E7CBE">
      <w:pPr>
        <w:pStyle w:val="TH"/>
        <w:rPr>
          <w:ins w:id="2121" w:author="C1-214796" w:date="2021-08-30T16:37:00Z"/>
        </w:rPr>
      </w:pPr>
      <w:ins w:id="2122" w:author="C1-214796" w:date="2021-08-30T16:37:00Z">
        <w:r>
          <w:lastRenderedPageBreak/>
          <w:t>Table 5.6.2.1: ProSeP Info = {</w:t>
        </w:r>
        <w:r>
          <w:rPr>
            <w:lang w:eastAsia="zh-CN"/>
          </w:rPr>
          <w:t>UE policies for 5G ProSe remote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123"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124" w:author="C1-214796" w:date="2021-08-30T16:37:00Z"/>
              </w:rPr>
            </w:pPr>
            <w:ins w:id="2125" w:author="C1-214796" w:date="2021-08-30T16:37:00Z">
              <w:r>
                <w:t>ProSeP info type (bit 1 to 4 of octet k) shall be set to "0100" (</w:t>
              </w:r>
              <w:r>
                <w:rPr>
                  <w:lang w:eastAsia="zh-CN"/>
                </w:rPr>
                <w:t>UE policies for 5G ProSe remote UE</w:t>
              </w:r>
              <w:r>
                <w:t>)</w:t>
              </w:r>
            </w:ins>
          </w:p>
        </w:tc>
      </w:tr>
      <w:tr w:rsidR="005E7CBE" w:rsidTr="00FF55F2">
        <w:trPr>
          <w:cantSplit/>
          <w:jc w:val="center"/>
          <w:ins w:id="212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27" w:author="C1-214796" w:date="2021-08-30T16:37:00Z"/>
              </w:rPr>
            </w:pPr>
          </w:p>
        </w:tc>
      </w:tr>
      <w:tr w:rsidR="005E7CBE" w:rsidTr="00FF55F2">
        <w:trPr>
          <w:cantSplit/>
          <w:jc w:val="center"/>
          <w:ins w:id="2128"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29" w:author="C1-214796" w:date="2021-08-30T16:37:00Z"/>
              </w:rPr>
            </w:pPr>
            <w:ins w:id="2130" w:author="C1-214796" w:date="2021-08-30T16:37:00Z">
              <w:r w:rsidRPr="00315D5D">
                <w:t>Length of ProSeP</w:t>
              </w:r>
              <w:r>
                <w:t xml:space="preserve"> info contents (octets k+1 to k+2) indicates the length of ProSeP info contents.</w:t>
              </w:r>
            </w:ins>
          </w:p>
        </w:tc>
      </w:tr>
      <w:tr w:rsidR="005E7CBE" w:rsidTr="00FF55F2">
        <w:trPr>
          <w:cantSplit/>
          <w:jc w:val="center"/>
          <w:ins w:id="2131"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32" w:author="C1-214796" w:date="2021-08-30T16:37:00Z"/>
              </w:rPr>
            </w:pPr>
          </w:p>
        </w:tc>
      </w:tr>
      <w:tr w:rsidR="005E7CBE" w:rsidTr="00FF55F2">
        <w:trPr>
          <w:cantSplit/>
          <w:jc w:val="center"/>
          <w:ins w:id="2133"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34" w:author="C1-214796" w:date="2021-08-30T16:37:00Z"/>
              </w:rPr>
            </w:pPr>
            <w:ins w:id="2135" w:author="C1-214796" w:date="2021-08-30T16:37:00Z">
              <w:r>
                <w:t>Validity timer (octet k+3 to k+7):</w:t>
              </w:r>
            </w:ins>
          </w:p>
          <w:p w:rsidR="005E7CBE" w:rsidRDefault="005E7CBE" w:rsidP="00FF55F2">
            <w:pPr>
              <w:pStyle w:val="TAL"/>
              <w:rPr>
                <w:ins w:id="2136" w:author="C1-214796" w:date="2021-08-30T16:37:00Z"/>
              </w:rPr>
            </w:pPr>
            <w:ins w:id="2137" w:author="C1-214796" w:date="2021-08-30T16:37:00Z">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ins>
          </w:p>
        </w:tc>
      </w:tr>
      <w:tr w:rsidR="005E7CBE" w:rsidTr="00FF55F2">
        <w:trPr>
          <w:cantSplit/>
          <w:jc w:val="center"/>
          <w:ins w:id="2138"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39" w:author="C1-214796" w:date="2021-08-30T16:37:00Z"/>
              </w:rPr>
            </w:pPr>
          </w:p>
        </w:tc>
      </w:tr>
      <w:tr w:rsidR="005E7CBE" w:rsidTr="00FF55F2">
        <w:trPr>
          <w:cantSplit/>
          <w:jc w:val="center"/>
          <w:ins w:id="2140"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41" w:author="C1-214796" w:date="2021-08-30T16:37:00Z"/>
              </w:rPr>
            </w:pPr>
            <w:ins w:id="2142" w:author="C1-214796" w:date="2021-08-30T16:37:00Z">
              <w:r>
                <w:t>Served by NG-RAN (octet k+8 to o1):</w:t>
              </w:r>
            </w:ins>
          </w:p>
          <w:p w:rsidR="005E7CBE" w:rsidRDefault="005E7CBE" w:rsidP="00FF55F2">
            <w:pPr>
              <w:pStyle w:val="TAL"/>
              <w:rPr>
                <w:ins w:id="2143" w:author="C1-214796" w:date="2021-08-30T16:37:00Z"/>
              </w:rPr>
            </w:pPr>
            <w:ins w:id="2144" w:author="C1-214796" w:date="2021-08-30T16:37:00Z">
              <w:r>
                <w:t xml:space="preserve">The served by NG-RAN field is coded according to figure 5.6.2.2 and table 5.6.2.2, and contains configuration parameters for 5G ProSe </w:t>
              </w:r>
              <w:r>
                <w:rPr>
                  <w:lang w:eastAsia="zh-CN"/>
                </w:rPr>
                <w:t>remote UE</w:t>
              </w:r>
              <w:r>
                <w:t xml:space="preserve"> when the UE is served by NG-RAN.</w:t>
              </w:r>
            </w:ins>
          </w:p>
        </w:tc>
      </w:tr>
      <w:tr w:rsidR="005E7CBE" w:rsidTr="00FF55F2">
        <w:trPr>
          <w:cantSplit/>
          <w:jc w:val="center"/>
          <w:ins w:id="214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46" w:author="C1-214796" w:date="2021-08-30T16:37:00Z"/>
              </w:rPr>
            </w:pPr>
          </w:p>
        </w:tc>
      </w:tr>
      <w:tr w:rsidR="005E7CBE" w:rsidTr="00FF55F2">
        <w:trPr>
          <w:cantSplit/>
          <w:jc w:val="center"/>
          <w:ins w:id="2147"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48" w:author="C1-214796" w:date="2021-08-30T16:37:00Z"/>
              </w:rPr>
            </w:pPr>
            <w:ins w:id="2149" w:author="C1-214796" w:date="2021-08-30T16:37:00Z">
              <w:r>
                <w:t>Not served by NG-RAN (octet o1+1 to o2):</w:t>
              </w:r>
            </w:ins>
          </w:p>
          <w:p w:rsidR="005E7CBE" w:rsidRDefault="005E7CBE" w:rsidP="00FF55F2">
            <w:pPr>
              <w:pStyle w:val="TAL"/>
              <w:rPr>
                <w:ins w:id="2150" w:author="C1-214796" w:date="2021-08-30T16:37:00Z"/>
              </w:rPr>
            </w:pPr>
            <w:ins w:id="2151" w:author="C1-214796" w:date="2021-08-30T16:37:00Z">
              <w:r>
                <w:t>The not served by NG-RAN field is coded according to figure 5.6.2.5 and table 5.6.2.5, and contains configuration parameters for 5G ProSe UE-to-network relay discovery and communication when the UE is not served by NG-RAN.</w:t>
              </w:r>
            </w:ins>
          </w:p>
        </w:tc>
      </w:tr>
      <w:tr w:rsidR="005E7CBE" w:rsidTr="00FF55F2">
        <w:trPr>
          <w:cantSplit/>
          <w:jc w:val="center"/>
          <w:ins w:id="215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53" w:author="C1-214796" w:date="2021-08-30T16:37:00Z"/>
              </w:rPr>
            </w:pPr>
          </w:p>
        </w:tc>
      </w:tr>
      <w:tr w:rsidR="005E7CBE" w:rsidTr="00FF55F2">
        <w:trPr>
          <w:cantSplit/>
          <w:jc w:val="center"/>
          <w:ins w:id="2154"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55" w:author="C1-214796" w:date="2021-08-30T16:37:00Z"/>
              </w:rPr>
            </w:pPr>
            <w:ins w:id="2156" w:author="C1-214796" w:date="2021-08-30T16:37:00Z">
              <w:r>
                <w:t xml:space="preserve">Default destination </w:t>
              </w:r>
              <w:del w:id="2157" w:author="Rapporteur" w:date="2021-09-03T10:41:00Z">
                <w:r w:rsidDel="00425E6B">
                  <w:delText xml:space="preserve">layer </w:delText>
                </w:r>
                <w:r w:rsidRPr="007E3C29" w:rsidDel="00425E6B">
                  <w:delText>2</w:delText>
                </w:r>
              </w:del>
            </w:ins>
            <w:ins w:id="2158" w:author="Rapporteur" w:date="2021-09-03T10:41:00Z">
              <w:r w:rsidR="00425E6B">
                <w:t>layer-2</w:t>
              </w:r>
            </w:ins>
            <w:ins w:id="2159" w:author="C1-214796" w:date="2021-08-30T16:37:00Z">
              <w:r w:rsidRPr="007E3C29">
                <w:t xml:space="preserve"> I</w:t>
              </w:r>
              <w:r>
                <w:t xml:space="preserve">D for the </w:t>
              </w:r>
              <w:r w:rsidRPr="007E3C29">
                <w:t xml:space="preserve">initial UE-to-network relay discovery </w:t>
              </w:r>
              <w:del w:id="2160" w:author="Rapporteur" w:date="2021-09-03T10:44:00Z">
                <w:r w:rsidRPr="007E3C29" w:rsidDel="00722EA3">
                  <w:delText>signaling</w:delText>
                </w:r>
              </w:del>
            </w:ins>
            <w:ins w:id="2161" w:author="Rapporteur" w:date="2021-09-03T10:44:00Z">
              <w:r w:rsidR="00722EA3" w:rsidRPr="007E3C29">
                <w:t>signalling</w:t>
              </w:r>
            </w:ins>
            <w:ins w:id="2162" w:author="C1-214796" w:date="2021-08-30T16:37:00Z">
              <w:r>
                <w:t xml:space="preserve"> (octet o2+1 to o3):</w:t>
              </w:r>
            </w:ins>
          </w:p>
          <w:p w:rsidR="005E7CBE" w:rsidRDefault="005E7CBE" w:rsidP="00FF55F2">
            <w:pPr>
              <w:pStyle w:val="TAL"/>
              <w:rPr>
                <w:ins w:id="2163" w:author="C1-214796" w:date="2021-08-30T16:37:00Z"/>
              </w:rPr>
            </w:pPr>
            <w:ins w:id="2164" w:author="C1-214796" w:date="2021-08-30T16:37:00Z">
              <w:r>
                <w:t xml:space="preserve">The default </w:t>
              </w:r>
            </w:ins>
            <w:ins w:id="2165" w:author="Rapporteur" w:date="2021-09-07T09:50:00Z">
              <w:r w:rsidR="00F03984">
                <w:rPr>
                  <w:lang w:eastAsia="zh-CN"/>
                </w:rPr>
                <w:t>d</w:t>
              </w:r>
            </w:ins>
            <w:ins w:id="2166" w:author="C1-214796" w:date="2021-08-30T16:37:00Z">
              <w:del w:id="2167" w:author="Rapporteur" w:date="2021-09-07T09:50:00Z">
                <w:r w:rsidDel="00F03984">
                  <w:rPr>
                    <w:lang w:eastAsia="zh-CN"/>
                  </w:rPr>
                  <w:delText>D</w:delText>
                </w:r>
              </w:del>
              <w:r>
                <w:rPr>
                  <w:lang w:eastAsia="zh-CN"/>
                </w:rPr>
                <w:t xml:space="preserve">estination </w:t>
              </w:r>
              <w:del w:id="2168" w:author="Rapporteur" w:date="2021-09-03T10:41:00Z">
                <w:r w:rsidDel="00425E6B">
                  <w:rPr>
                    <w:lang w:eastAsia="zh-CN"/>
                  </w:rPr>
                  <w:delText>layer 2</w:delText>
                </w:r>
              </w:del>
            </w:ins>
            <w:ins w:id="2169" w:author="Rapporteur" w:date="2021-09-03T10:41:00Z">
              <w:r w:rsidR="00425E6B">
                <w:rPr>
                  <w:lang w:eastAsia="zh-CN"/>
                </w:rPr>
                <w:t>layer-2</w:t>
              </w:r>
            </w:ins>
            <w:ins w:id="2170" w:author="C1-214796" w:date="2021-08-30T16:37:00Z">
              <w:r>
                <w:rPr>
                  <w:lang w:eastAsia="zh-CN"/>
                </w:rPr>
                <w:t xml:space="preserve"> ID for</w:t>
              </w:r>
              <w:r>
                <w:t xml:space="preserve"> the </w:t>
              </w:r>
              <w:r>
                <w:rPr>
                  <w:lang w:val="en-US"/>
                </w:rPr>
                <w:t>initial UE-to-network relay discovery signal</w:t>
              </w:r>
            </w:ins>
            <w:ins w:id="2171" w:author="Rapporteur" w:date="2021-09-03T10:44:00Z">
              <w:r w:rsidR="00F163FE">
                <w:rPr>
                  <w:lang w:val="en-US"/>
                </w:rPr>
                <w:t>l</w:t>
              </w:r>
            </w:ins>
            <w:ins w:id="2172" w:author="C1-214796" w:date="2021-08-30T16:37:00Z">
              <w:r>
                <w:rPr>
                  <w:lang w:val="en-US"/>
                </w:rPr>
                <w:t>ing</w:t>
              </w:r>
              <w:r>
                <w:t xml:space="preserve"> is</w:t>
              </w:r>
              <w:r>
                <w:rPr>
                  <w:noProof/>
                  <w:lang w:val="en-US"/>
                </w:rPr>
                <w:t xml:space="preserve"> a 24-bit long bit string</w:t>
              </w:r>
              <w:r>
                <w:t>.</w:t>
              </w:r>
            </w:ins>
          </w:p>
        </w:tc>
      </w:tr>
      <w:tr w:rsidR="005E7CBE" w:rsidTr="00FF55F2">
        <w:trPr>
          <w:cantSplit/>
          <w:jc w:val="center"/>
          <w:ins w:id="217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74" w:author="C1-214796" w:date="2021-08-30T16:37:00Z"/>
              </w:rPr>
            </w:pPr>
          </w:p>
        </w:tc>
      </w:tr>
      <w:tr w:rsidR="005E7CBE" w:rsidTr="00FF55F2">
        <w:trPr>
          <w:cantSplit/>
          <w:jc w:val="center"/>
          <w:ins w:id="2175"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76" w:author="C1-214796" w:date="2021-08-30T16:37:00Z"/>
                <w:noProof/>
                <w:lang w:val="en-US"/>
              </w:rPr>
            </w:pPr>
            <w:ins w:id="2177" w:author="C1-214796" w:date="2021-08-30T16:37:00Z">
              <w:r>
                <w:rPr>
                  <w:noProof/>
                  <w:lang w:val="en-US"/>
                </w:rPr>
                <w:t>User info ID for discovery (octet o3+1 to o3+6):</w:t>
              </w:r>
            </w:ins>
          </w:p>
          <w:p w:rsidR="005E7CBE" w:rsidRDefault="005E7CBE" w:rsidP="00FF55F2">
            <w:pPr>
              <w:pStyle w:val="TAL"/>
              <w:rPr>
                <w:ins w:id="2178" w:author="C1-214796" w:date="2021-08-30T16:37:00Z"/>
                <w:noProof/>
                <w:lang w:val="en-US"/>
              </w:rPr>
            </w:pPr>
            <w:ins w:id="2179" w:author="C1-214796" w:date="2021-08-30T16:37:00Z">
              <w:r w:rsidRPr="00432F2E">
                <w:t xml:space="preserve">The value of the User </w:t>
              </w:r>
            </w:ins>
            <w:ins w:id="2180" w:author="Rapporteur" w:date="2021-09-07T09:50:00Z">
              <w:r w:rsidR="00F03984">
                <w:t>i</w:t>
              </w:r>
            </w:ins>
            <w:ins w:id="2181" w:author="C1-214796" w:date="2021-08-30T16:37:00Z">
              <w:del w:id="2182" w:author="Rapporteur" w:date="2021-09-07T09:50:00Z">
                <w:r w:rsidRPr="00432F2E" w:rsidDel="00F03984">
                  <w:delText>I</w:delText>
                </w:r>
              </w:del>
              <w:r w:rsidRPr="00432F2E">
                <w:t xml:space="preserve">nfo ID parameter is a 48-bit long bit string. The format of the User </w:t>
              </w:r>
            </w:ins>
            <w:ins w:id="2183" w:author="Rapporteur" w:date="2021-09-07T09:50:00Z">
              <w:r w:rsidR="00F03984">
                <w:t>i</w:t>
              </w:r>
            </w:ins>
            <w:ins w:id="2184" w:author="C1-214796" w:date="2021-08-30T16:37:00Z">
              <w:del w:id="2185" w:author="Rapporteur" w:date="2021-09-07T09:50:00Z">
                <w:r w:rsidRPr="00432F2E" w:rsidDel="00F03984">
                  <w:delText>I</w:delText>
                </w:r>
              </w:del>
              <w:r w:rsidRPr="00432F2E">
                <w:t>nfo ID parameter is out of scope of this specification.</w:t>
              </w:r>
            </w:ins>
          </w:p>
        </w:tc>
      </w:tr>
      <w:tr w:rsidR="005E7CBE" w:rsidTr="00FF55F2">
        <w:trPr>
          <w:cantSplit/>
          <w:jc w:val="center"/>
          <w:ins w:id="218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87" w:author="C1-214796" w:date="2021-08-30T16:37:00Z"/>
              </w:rPr>
            </w:pPr>
          </w:p>
        </w:tc>
      </w:tr>
      <w:tr w:rsidR="005E7CBE" w:rsidTr="00FF55F2">
        <w:trPr>
          <w:cantSplit/>
          <w:jc w:val="center"/>
          <w:ins w:id="2188"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89" w:author="C1-214796" w:date="2021-08-30T16:37:00Z"/>
                <w:noProof/>
                <w:lang w:val="en-US"/>
              </w:rPr>
            </w:pPr>
            <w:ins w:id="2190" w:author="C1-214796" w:date="2021-08-30T16:37:00Z">
              <w:r>
                <w:rPr>
                  <w:noProof/>
                  <w:lang w:val="en-US"/>
                </w:rPr>
                <w:t>RSC info list (octet o3+7 to l):</w:t>
              </w:r>
            </w:ins>
          </w:p>
          <w:p w:rsidR="005E7CBE" w:rsidRDefault="005E7CBE" w:rsidP="00FF55F2">
            <w:pPr>
              <w:pStyle w:val="TAL"/>
              <w:rPr>
                <w:ins w:id="2191" w:author="C1-214796" w:date="2021-08-30T16:37:00Z"/>
              </w:rPr>
            </w:pPr>
            <w:ins w:id="2192" w:author="C1-214796" w:date="2021-08-30T16:37:00Z">
              <w:r>
                <w:rPr>
                  <w:noProof/>
                  <w:lang w:val="en-US"/>
                </w:rPr>
                <w:t xml:space="preserve">The RSC info list field is </w:t>
              </w:r>
              <w:r>
                <w:t xml:space="preserve">coded according to figure 5.6.2.12 and table 5.6.2.12 and contains the </w:t>
              </w:r>
              <w:r>
                <w:rPr>
                  <w:noProof/>
                </w:rPr>
                <w:t>RSCs related paramters</w:t>
              </w:r>
              <w:r>
                <w:t>.</w:t>
              </w:r>
            </w:ins>
          </w:p>
        </w:tc>
      </w:tr>
      <w:tr w:rsidR="005E7CBE" w:rsidTr="00FF55F2">
        <w:trPr>
          <w:cantSplit/>
          <w:jc w:val="center"/>
          <w:ins w:id="219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194" w:author="C1-214796" w:date="2021-08-30T16:37:00Z"/>
              </w:rPr>
            </w:pPr>
          </w:p>
        </w:tc>
      </w:tr>
      <w:tr w:rsidR="005E7CBE" w:rsidTr="00FF55F2">
        <w:trPr>
          <w:cantSplit/>
          <w:jc w:val="center"/>
          <w:ins w:id="2195"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196" w:author="C1-214796" w:date="2021-08-30T16:37:00Z"/>
              </w:rPr>
            </w:pPr>
            <w:ins w:id="2197" w:author="C1-214796" w:date="2021-08-30T16:37:00Z">
              <w:r>
                <w:t>If the length of ProSeP info contents field is bigger than indicated in figure 5.6.2.1, receiving entity shall ignore any superfluous octets located at the end of the ProSeP info contents.</w:t>
              </w:r>
            </w:ins>
          </w:p>
        </w:tc>
      </w:tr>
      <w:tr w:rsidR="005E7CBE" w:rsidTr="00FF55F2">
        <w:trPr>
          <w:cantSplit/>
          <w:jc w:val="center"/>
          <w:ins w:id="2198"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199" w:author="C1-214796" w:date="2021-08-30T16:37:00Z"/>
              </w:rPr>
            </w:pPr>
          </w:p>
        </w:tc>
      </w:tr>
    </w:tbl>
    <w:p w:rsidR="005E7CBE" w:rsidRDefault="005E7CBE" w:rsidP="005E7CBE">
      <w:pPr>
        <w:rPr>
          <w:ins w:id="2200"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ins w:id="2201" w:author="C1-214796" w:date="2021-08-30T16:37:00Z"/>
        </w:trPr>
        <w:tc>
          <w:tcPr>
            <w:tcW w:w="708" w:type="dxa"/>
            <w:hideMark/>
          </w:tcPr>
          <w:p w:rsidR="005E7CBE" w:rsidRDefault="005E7CBE" w:rsidP="00FF55F2">
            <w:pPr>
              <w:pStyle w:val="TAC"/>
              <w:rPr>
                <w:ins w:id="2202" w:author="C1-214796" w:date="2021-08-30T16:37:00Z"/>
              </w:rPr>
            </w:pPr>
            <w:ins w:id="2203" w:author="C1-214796" w:date="2021-08-30T16:37:00Z">
              <w:r>
                <w:t>8</w:t>
              </w:r>
            </w:ins>
          </w:p>
        </w:tc>
        <w:tc>
          <w:tcPr>
            <w:tcW w:w="709" w:type="dxa"/>
            <w:hideMark/>
          </w:tcPr>
          <w:p w:rsidR="005E7CBE" w:rsidRDefault="005E7CBE" w:rsidP="00FF55F2">
            <w:pPr>
              <w:pStyle w:val="TAC"/>
              <w:rPr>
                <w:ins w:id="2204" w:author="C1-214796" w:date="2021-08-30T16:37:00Z"/>
              </w:rPr>
            </w:pPr>
            <w:ins w:id="2205" w:author="C1-214796" w:date="2021-08-30T16:37:00Z">
              <w:r>
                <w:t>7</w:t>
              </w:r>
            </w:ins>
          </w:p>
        </w:tc>
        <w:tc>
          <w:tcPr>
            <w:tcW w:w="709" w:type="dxa"/>
            <w:hideMark/>
          </w:tcPr>
          <w:p w:rsidR="005E7CBE" w:rsidRDefault="005E7CBE" w:rsidP="00FF55F2">
            <w:pPr>
              <w:pStyle w:val="TAC"/>
              <w:rPr>
                <w:ins w:id="2206" w:author="C1-214796" w:date="2021-08-30T16:37:00Z"/>
              </w:rPr>
            </w:pPr>
            <w:ins w:id="2207" w:author="C1-214796" w:date="2021-08-30T16:37:00Z">
              <w:r>
                <w:t>6</w:t>
              </w:r>
            </w:ins>
          </w:p>
        </w:tc>
        <w:tc>
          <w:tcPr>
            <w:tcW w:w="709" w:type="dxa"/>
            <w:hideMark/>
          </w:tcPr>
          <w:p w:rsidR="005E7CBE" w:rsidRDefault="005E7CBE" w:rsidP="00FF55F2">
            <w:pPr>
              <w:pStyle w:val="TAC"/>
              <w:rPr>
                <w:ins w:id="2208" w:author="C1-214796" w:date="2021-08-30T16:37:00Z"/>
              </w:rPr>
            </w:pPr>
            <w:ins w:id="2209" w:author="C1-214796" w:date="2021-08-30T16:37:00Z">
              <w:r>
                <w:t>5</w:t>
              </w:r>
            </w:ins>
          </w:p>
        </w:tc>
        <w:tc>
          <w:tcPr>
            <w:tcW w:w="709" w:type="dxa"/>
            <w:hideMark/>
          </w:tcPr>
          <w:p w:rsidR="005E7CBE" w:rsidRDefault="005E7CBE" w:rsidP="00FF55F2">
            <w:pPr>
              <w:pStyle w:val="TAC"/>
              <w:rPr>
                <w:ins w:id="2210" w:author="C1-214796" w:date="2021-08-30T16:37:00Z"/>
              </w:rPr>
            </w:pPr>
            <w:ins w:id="2211" w:author="C1-214796" w:date="2021-08-30T16:37:00Z">
              <w:r>
                <w:t>4</w:t>
              </w:r>
            </w:ins>
          </w:p>
        </w:tc>
        <w:tc>
          <w:tcPr>
            <w:tcW w:w="709" w:type="dxa"/>
            <w:hideMark/>
          </w:tcPr>
          <w:p w:rsidR="005E7CBE" w:rsidRDefault="005E7CBE" w:rsidP="00FF55F2">
            <w:pPr>
              <w:pStyle w:val="TAC"/>
              <w:rPr>
                <w:ins w:id="2212" w:author="C1-214796" w:date="2021-08-30T16:37:00Z"/>
              </w:rPr>
            </w:pPr>
            <w:ins w:id="2213" w:author="C1-214796" w:date="2021-08-30T16:37:00Z">
              <w:r>
                <w:t>3</w:t>
              </w:r>
            </w:ins>
          </w:p>
        </w:tc>
        <w:tc>
          <w:tcPr>
            <w:tcW w:w="709" w:type="dxa"/>
            <w:hideMark/>
          </w:tcPr>
          <w:p w:rsidR="005E7CBE" w:rsidRDefault="005E7CBE" w:rsidP="00FF55F2">
            <w:pPr>
              <w:pStyle w:val="TAC"/>
              <w:rPr>
                <w:ins w:id="2214" w:author="C1-214796" w:date="2021-08-30T16:37:00Z"/>
              </w:rPr>
            </w:pPr>
            <w:ins w:id="2215" w:author="C1-214796" w:date="2021-08-30T16:37:00Z">
              <w:r>
                <w:t>2</w:t>
              </w:r>
            </w:ins>
          </w:p>
        </w:tc>
        <w:tc>
          <w:tcPr>
            <w:tcW w:w="709" w:type="dxa"/>
            <w:hideMark/>
          </w:tcPr>
          <w:p w:rsidR="005E7CBE" w:rsidRDefault="005E7CBE" w:rsidP="00FF55F2">
            <w:pPr>
              <w:pStyle w:val="TAC"/>
              <w:rPr>
                <w:ins w:id="2216" w:author="C1-214796" w:date="2021-08-30T16:37:00Z"/>
              </w:rPr>
            </w:pPr>
            <w:ins w:id="2217" w:author="C1-214796" w:date="2021-08-30T16:37:00Z">
              <w:r>
                <w:t>1</w:t>
              </w:r>
            </w:ins>
          </w:p>
        </w:tc>
        <w:tc>
          <w:tcPr>
            <w:tcW w:w="1346" w:type="dxa"/>
          </w:tcPr>
          <w:p w:rsidR="005E7CBE" w:rsidRDefault="005E7CBE" w:rsidP="00FF55F2">
            <w:pPr>
              <w:pStyle w:val="TAL"/>
              <w:rPr>
                <w:ins w:id="2218" w:author="C1-214796" w:date="2021-08-30T16:37:00Z"/>
              </w:rPr>
            </w:pPr>
          </w:p>
        </w:tc>
      </w:tr>
      <w:tr w:rsidR="005E7CBE" w:rsidTr="00FF55F2">
        <w:trPr>
          <w:jc w:val="center"/>
          <w:ins w:id="221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220" w:author="C1-214796" w:date="2021-08-30T16:37:00Z"/>
                <w:noProof/>
                <w:lang w:val="en-US"/>
              </w:rPr>
            </w:pPr>
          </w:p>
          <w:p w:rsidR="005E7CBE" w:rsidRDefault="005E7CBE" w:rsidP="00FF55F2">
            <w:pPr>
              <w:pStyle w:val="TAC"/>
              <w:rPr>
                <w:ins w:id="2221" w:author="C1-214796" w:date="2021-08-30T16:37:00Z"/>
              </w:rPr>
            </w:pPr>
            <w:ins w:id="2222" w:author="C1-214796" w:date="2021-08-30T16:37:00Z">
              <w:r>
                <w:rPr>
                  <w:noProof/>
                  <w:lang w:val="en-US"/>
                </w:rPr>
                <w:t>Length of served by NG-RAN</w:t>
              </w:r>
              <w:r>
                <w:rPr>
                  <w:lang w:val="en-US"/>
                </w:rPr>
                <w:t xml:space="preserve"> </w:t>
              </w:r>
              <w:r>
                <w:rPr>
                  <w:noProof/>
                  <w:lang w:val="en-US"/>
                </w:rPr>
                <w:t>contents</w:t>
              </w:r>
            </w:ins>
          </w:p>
        </w:tc>
        <w:tc>
          <w:tcPr>
            <w:tcW w:w="1346" w:type="dxa"/>
          </w:tcPr>
          <w:p w:rsidR="005E7CBE" w:rsidRDefault="005E7CBE" w:rsidP="00FF55F2">
            <w:pPr>
              <w:pStyle w:val="TAL"/>
              <w:rPr>
                <w:ins w:id="2223" w:author="C1-214796" w:date="2021-08-30T16:37:00Z"/>
                <w:lang w:val="sv-SE"/>
              </w:rPr>
            </w:pPr>
            <w:ins w:id="2224" w:author="C1-214796" w:date="2021-08-30T16:37:00Z">
              <w:r>
                <w:rPr>
                  <w:lang w:val="sv-SE"/>
                </w:rPr>
                <w:t>octet k+8</w:t>
              </w:r>
            </w:ins>
          </w:p>
          <w:p w:rsidR="005E7CBE" w:rsidRDefault="005E7CBE" w:rsidP="00FF55F2">
            <w:pPr>
              <w:pStyle w:val="TAL"/>
              <w:rPr>
                <w:ins w:id="2225" w:author="C1-214796" w:date="2021-08-30T16:37:00Z"/>
                <w:lang w:val="sv-SE"/>
              </w:rPr>
            </w:pPr>
          </w:p>
          <w:p w:rsidR="005E7CBE" w:rsidRDefault="005E7CBE" w:rsidP="00FF55F2">
            <w:pPr>
              <w:pStyle w:val="TAL"/>
              <w:rPr>
                <w:ins w:id="2226" w:author="C1-214796" w:date="2021-08-30T16:37:00Z"/>
                <w:lang w:val="sv-SE"/>
              </w:rPr>
            </w:pPr>
            <w:ins w:id="2227" w:author="C1-214796" w:date="2021-08-30T16:37:00Z">
              <w:r>
                <w:rPr>
                  <w:lang w:val="sv-SE"/>
                </w:rPr>
                <w:t>octet k+9</w:t>
              </w:r>
            </w:ins>
          </w:p>
        </w:tc>
      </w:tr>
      <w:tr w:rsidR="005E7CBE" w:rsidTr="00FF55F2">
        <w:trPr>
          <w:trHeight w:val="444"/>
          <w:jc w:val="center"/>
          <w:ins w:id="222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jc w:val="left"/>
              <w:rPr>
                <w:ins w:id="2229" w:author="C1-214796" w:date="2021-08-30T16:37:00Z"/>
                <w:lang w:val="en-US"/>
              </w:rPr>
            </w:pPr>
          </w:p>
          <w:p w:rsidR="005E7CBE" w:rsidRDefault="005E7CBE" w:rsidP="00FF55F2">
            <w:pPr>
              <w:pStyle w:val="TAC"/>
              <w:rPr>
                <w:ins w:id="2230" w:author="C1-214796" w:date="2021-08-30T16:37:00Z"/>
              </w:rPr>
            </w:pPr>
            <w:ins w:id="2231" w:author="C1-214796" w:date="2021-08-30T16:37:00Z">
              <w:r>
                <w:t xml:space="preserve">Authorizated PLMN list for </w:t>
              </w:r>
              <w:del w:id="2232" w:author="Rapporteur" w:date="2021-09-03T10:42:00Z">
                <w:r w:rsidDel="00722EA3">
                  <w:delText>layer 3</w:delText>
                </w:r>
              </w:del>
            </w:ins>
            <w:ins w:id="2233" w:author="Rapporteur" w:date="2021-09-03T10:42:00Z">
              <w:r w:rsidR="00722EA3">
                <w:t>layer-3</w:t>
              </w:r>
            </w:ins>
            <w:ins w:id="2234" w:author="C1-214796" w:date="2021-08-30T16:37:00Z">
              <w:r>
                <w:t xml:space="preserve"> remote UE</w:t>
              </w:r>
            </w:ins>
          </w:p>
        </w:tc>
        <w:tc>
          <w:tcPr>
            <w:tcW w:w="1346" w:type="dxa"/>
            <w:tcBorders>
              <w:top w:val="nil"/>
              <w:left w:val="single" w:sz="6" w:space="0" w:color="auto"/>
              <w:bottom w:val="nil"/>
              <w:right w:val="nil"/>
            </w:tcBorders>
          </w:tcPr>
          <w:p w:rsidR="005E7CBE" w:rsidRDefault="005E7CBE" w:rsidP="00FF55F2">
            <w:pPr>
              <w:pStyle w:val="TAL"/>
              <w:rPr>
                <w:ins w:id="2235" w:author="C1-214796" w:date="2021-08-30T16:37:00Z"/>
                <w:lang w:val="sv-SE"/>
              </w:rPr>
            </w:pPr>
            <w:ins w:id="2236" w:author="C1-214796" w:date="2021-08-30T16:37:00Z">
              <w:r>
                <w:rPr>
                  <w:lang w:val="sv-SE"/>
                </w:rPr>
                <w:t>octet (k+10)*</w:t>
              </w:r>
            </w:ins>
          </w:p>
          <w:p w:rsidR="005E7CBE" w:rsidRDefault="005E7CBE" w:rsidP="00FF55F2">
            <w:pPr>
              <w:pStyle w:val="TAL"/>
              <w:rPr>
                <w:ins w:id="2237" w:author="C1-214796" w:date="2021-08-30T16:37:00Z"/>
                <w:lang w:val="sv-SE"/>
              </w:rPr>
            </w:pPr>
          </w:p>
          <w:p w:rsidR="005E7CBE" w:rsidRDefault="005E7CBE" w:rsidP="00FF55F2">
            <w:pPr>
              <w:pStyle w:val="TAL"/>
              <w:rPr>
                <w:ins w:id="2238" w:author="C1-214796" w:date="2021-08-30T16:37:00Z"/>
                <w:lang w:val="sv-SE"/>
              </w:rPr>
            </w:pPr>
            <w:ins w:id="2239" w:author="C1-214796" w:date="2021-08-30T16:37:00Z">
              <w:r>
                <w:rPr>
                  <w:lang w:val="sv-SE"/>
                </w:rPr>
                <w:t>octet o50*</w:t>
              </w:r>
            </w:ins>
          </w:p>
        </w:tc>
      </w:tr>
      <w:tr w:rsidR="005E7CBE" w:rsidTr="00FF55F2">
        <w:trPr>
          <w:trHeight w:val="444"/>
          <w:jc w:val="center"/>
          <w:ins w:id="2240"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241" w:author="C1-214796" w:date="2021-08-30T16:37:00Z"/>
                <w:lang w:val="en-US"/>
              </w:rPr>
            </w:pPr>
          </w:p>
          <w:p w:rsidR="005E7CBE" w:rsidRDefault="005E7CBE" w:rsidP="00FF55F2">
            <w:pPr>
              <w:pStyle w:val="TAC"/>
              <w:rPr>
                <w:ins w:id="2242" w:author="C1-214796" w:date="2021-08-30T16:37:00Z"/>
                <w:lang w:val="en-US"/>
              </w:rPr>
            </w:pPr>
            <w:ins w:id="2243" w:author="C1-214796" w:date="2021-08-30T16:37:00Z">
              <w:r>
                <w:t xml:space="preserve">Authorizated PLMN list for </w:t>
              </w:r>
              <w:del w:id="2244" w:author="Rapporteur" w:date="2021-09-03T10:41:00Z">
                <w:r w:rsidDel="00425E6B">
                  <w:delText>layer 2</w:delText>
                </w:r>
              </w:del>
            </w:ins>
            <w:ins w:id="2245" w:author="Rapporteur" w:date="2021-09-03T10:41:00Z">
              <w:r w:rsidR="00425E6B">
                <w:t>layer-2</w:t>
              </w:r>
            </w:ins>
            <w:ins w:id="2246" w:author="C1-214796" w:date="2021-08-30T16:37:00Z">
              <w:r>
                <w:t xml:space="preserve"> remote UE</w:t>
              </w:r>
            </w:ins>
          </w:p>
        </w:tc>
        <w:tc>
          <w:tcPr>
            <w:tcW w:w="1346" w:type="dxa"/>
            <w:tcBorders>
              <w:top w:val="nil"/>
              <w:left w:val="single" w:sz="6" w:space="0" w:color="auto"/>
              <w:bottom w:val="nil"/>
              <w:right w:val="nil"/>
            </w:tcBorders>
          </w:tcPr>
          <w:p w:rsidR="005E7CBE" w:rsidRDefault="005E7CBE" w:rsidP="00FF55F2">
            <w:pPr>
              <w:pStyle w:val="TAL"/>
              <w:rPr>
                <w:ins w:id="2247" w:author="C1-214796" w:date="2021-08-30T16:37:00Z"/>
                <w:lang w:val="sv-SE"/>
              </w:rPr>
            </w:pPr>
            <w:ins w:id="2248" w:author="C1-214796" w:date="2021-08-30T16:37:00Z">
              <w:r>
                <w:rPr>
                  <w:lang w:val="sv-SE"/>
                </w:rPr>
                <w:t>octet (o50+1)*</w:t>
              </w:r>
            </w:ins>
          </w:p>
          <w:p w:rsidR="005E7CBE" w:rsidRDefault="005E7CBE" w:rsidP="00FF55F2">
            <w:pPr>
              <w:pStyle w:val="TAL"/>
              <w:rPr>
                <w:ins w:id="2249" w:author="C1-214796" w:date="2021-08-30T16:37:00Z"/>
                <w:lang w:val="sv-SE"/>
              </w:rPr>
            </w:pPr>
          </w:p>
          <w:p w:rsidR="005E7CBE" w:rsidRDefault="005E7CBE" w:rsidP="00FF55F2">
            <w:pPr>
              <w:pStyle w:val="TAL"/>
              <w:rPr>
                <w:ins w:id="2250" w:author="C1-214796" w:date="2021-08-30T16:37:00Z"/>
                <w:lang w:val="sv-SE"/>
              </w:rPr>
            </w:pPr>
            <w:ins w:id="2251" w:author="C1-214796" w:date="2021-08-30T16:37:00Z">
              <w:r>
                <w:rPr>
                  <w:lang w:val="sv-SE"/>
                </w:rPr>
                <w:t>octet o1*</w:t>
              </w:r>
            </w:ins>
          </w:p>
        </w:tc>
      </w:tr>
    </w:tbl>
    <w:p w:rsidR="005E7CBE" w:rsidRDefault="005E7CBE" w:rsidP="005E7CBE">
      <w:pPr>
        <w:pStyle w:val="TF"/>
        <w:rPr>
          <w:ins w:id="2252" w:author="C1-214796" w:date="2021-08-30T16:37:00Z"/>
        </w:rPr>
      </w:pPr>
      <w:ins w:id="2253" w:author="C1-214796" w:date="2021-08-30T16:37:00Z">
        <w:r>
          <w:t>Figure 5.6.2.2: Served by NG-RAN</w:t>
        </w:r>
      </w:ins>
    </w:p>
    <w:p w:rsidR="005E7CBE" w:rsidRDefault="005E7CBE" w:rsidP="005E7CBE">
      <w:pPr>
        <w:pStyle w:val="TH"/>
        <w:rPr>
          <w:ins w:id="2254" w:author="C1-214796" w:date="2021-08-30T16:37:00Z"/>
        </w:rPr>
      </w:pPr>
      <w:ins w:id="2255" w:author="C1-214796" w:date="2021-08-30T16:37:00Z">
        <w:r>
          <w:t>Table 5.6.2.2: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256" w:author="C1-214796" w:date="2021-08-30T16:37:00Z"/>
        </w:trPr>
        <w:tc>
          <w:tcPr>
            <w:tcW w:w="7094" w:type="dxa"/>
            <w:tcBorders>
              <w:top w:val="single" w:sz="4" w:space="0" w:color="auto"/>
              <w:left w:val="single" w:sz="4" w:space="0" w:color="auto"/>
              <w:bottom w:val="nil"/>
              <w:right w:val="single" w:sz="4" w:space="0" w:color="auto"/>
            </w:tcBorders>
            <w:hideMark/>
          </w:tcPr>
          <w:p w:rsidR="005E7CBE" w:rsidRPr="00C447BC" w:rsidRDefault="005E7CBE" w:rsidP="00FF55F2">
            <w:pPr>
              <w:pStyle w:val="TAL"/>
              <w:rPr>
                <w:ins w:id="2257" w:author="C1-214796" w:date="2021-08-30T16:37:00Z"/>
                <w:lang w:val="sv-SE"/>
              </w:rPr>
            </w:pPr>
            <w:ins w:id="2258" w:author="C1-214796" w:date="2021-08-30T16:37:00Z">
              <w:r>
                <w:t xml:space="preserve">Authorizated PLMN list for </w:t>
              </w:r>
              <w:del w:id="2259" w:author="Rapporteur" w:date="2021-09-03T10:42:00Z">
                <w:r w:rsidDel="00722EA3">
                  <w:delText>layer 3</w:delText>
                </w:r>
              </w:del>
            </w:ins>
            <w:ins w:id="2260" w:author="Rapporteur" w:date="2021-09-03T10:42:00Z">
              <w:r w:rsidR="00722EA3">
                <w:t>layer-3</w:t>
              </w:r>
            </w:ins>
            <w:ins w:id="2261" w:author="C1-214796" w:date="2021-08-30T16:37:00Z">
              <w:r>
                <w:t xml:space="preserve"> remote UE (</w:t>
              </w:r>
              <w:r>
                <w:rPr>
                  <w:lang w:val="sv-SE"/>
                </w:rPr>
                <w:t>octet k+10 to o50)</w:t>
              </w:r>
              <w:r>
                <w:t>:</w:t>
              </w:r>
            </w:ins>
          </w:p>
          <w:p w:rsidR="005E7CBE" w:rsidRDefault="005E7CBE" w:rsidP="00FF55F2">
            <w:pPr>
              <w:pStyle w:val="TAL"/>
              <w:rPr>
                <w:ins w:id="2262" w:author="C1-214796" w:date="2021-08-30T16:37:00Z"/>
              </w:rPr>
            </w:pPr>
            <w:ins w:id="2263" w:author="C1-214796" w:date="2021-08-30T16:37:00Z">
              <w:r>
                <w:t xml:space="preserve">The authorizated PLMN list for </w:t>
              </w:r>
              <w:del w:id="2264" w:author="Rapporteur" w:date="2021-09-03T10:42:00Z">
                <w:r w:rsidDel="00722EA3">
                  <w:delText>layer 3</w:delText>
                </w:r>
              </w:del>
            </w:ins>
            <w:ins w:id="2265" w:author="Rapporteur" w:date="2021-09-03T10:42:00Z">
              <w:r w:rsidR="00722EA3">
                <w:t>layer-3</w:t>
              </w:r>
            </w:ins>
            <w:ins w:id="2266" w:author="C1-214796" w:date="2021-08-30T16:37:00Z">
              <w:r>
                <w:t xml:space="preserve"> remote UE field is coded according to figure 5.6.2.3 and table 5.6.2.3</w:t>
              </w:r>
              <w:r>
                <w:rPr>
                  <w:noProof/>
                  <w:lang w:val="en-US"/>
                </w:rPr>
                <w:t>.</w:t>
              </w:r>
            </w:ins>
          </w:p>
        </w:tc>
      </w:tr>
      <w:tr w:rsidR="005E7CBE" w:rsidTr="00FF55F2">
        <w:trPr>
          <w:cantSplit/>
          <w:jc w:val="center"/>
          <w:ins w:id="2267"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268" w:author="C1-214796" w:date="2021-08-30T16:37:00Z"/>
              </w:rPr>
            </w:pPr>
          </w:p>
        </w:tc>
      </w:tr>
      <w:tr w:rsidR="005E7CBE" w:rsidTr="00FF55F2">
        <w:trPr>
          <w:cantSplit/>
          <w:jc w:val="center"/>
          <w:ins w:id="2269"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270" w:author="C1-214796" w:date="2021-08-30T16:37:00Z"/>
              </w:rPr>
            </w:pPr>
            <w:ins w:id="2271" w:author="C1-214796" w:date="2021-08-30T16:37:00Z">
              <w:r>
                <w:t xml:space="preserve">Authorizated PLMN list for </w:t>
              </w:r>
              <w:del w:id="2272" w:author="Rapporteur" w:date="2021-09-03T10:41:00Z">
                <w:r w:rsidDel="00425E6B">
                  <w:delText>layer 2</w:delText>
                </w:r>
              </w:del>
            </w:ins>
            <w:ins w:id="2273" w:author="Rapporteur" w:date="2021-09-03T10:41:00Z">
              <w:r w:rsidR="00425E6B">
                <w:t>layer-2</w:t>
              </w:r>
            </w:ins>
            <w:ins w:id="2274" w:author="C1-214796" w:date="2021-08-30T16:37:00Z">
              <w:r>
                <w:t xml:space="preserve"> remote UE (</w:t>
              </w:r>
              <w:r>
                <w:rPr>
                  <w:lang w:val="sv-SE"/>
                </w:rPr>
                <w:t>octet o50+1 to o1)</w:t>
              </w:r>
              <w:r>
                <w:t>:</w:t>
              </w:r>
            </w:ins>
          </w:p>
          <w:p w:rsidR="005E7CBE" w:rsidRDefault="005E7CBE" w:rsidP="00FF55F2">
            <w:pPr>
              <w:pStyle w:val="TAL"/>
              <w:rPr>
                <w:ins w:id="2275" w:author="C1-214796" w:date="2021-08-30T16:37:00Z"/>
              </w:rPr>
            </w:pPr>
            <w:ins w:id="2276" w:author="C1-214796" w:date="2021-08-30T16:37:00Z">
              <w:r>
                <w:t xml:space="preserve">The authorizated PLMN list for </w:t>
              </w:r>
              <w:del w:id="2277" w:author="Rapporteur" w:date="2021-09-03T10:41:00Z">
                <w:r w:rsidDel="00425E6B">
                  <w:delText>layer 2</w:delText>
                </w:r>
              </w:del>
            </w:ins>
            <w:ins w:id="2278" w:author="Rapporteur" w:date="2021-09-03T10:41:00Z">
              <w:r w:rsidR="00425E6B">
                <w:t>layer-2</w:t>
              </w:r>
            </w:ins>
            <w:ins w:id="2279" w:author="C1-214796" w:date="2021-08-30T16:37:00Z">
              <w:r>
                <w:t xml:space="preserve"> remote UE field is coded according to figure 5.6.2.3 and table 5.6.2.3</w:t>
              </w:r>
              <w:r>
                <w:rPr>
                  <w:noProof/>
                  <w:lang w:val="en-US"/>
                </w:rPr>
                <w:t>.</w:t>
              </w:r>
            </w:ins>
          </w:p>
        </w:tc>
      </w:tr>
    </w:tbl>
    <w:p w:rsidR="005E7CBE" w:rsidRDefault="005E7CBE" w:rsidP="005E7CBE">
      <w:pPr>
        <w:rPr>
          <w:ins w:id="2280"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ins w:id="2281"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282" w:author="C1-214796" w:date="2021-08-30T16:37:00Z"/>
                <w:noProof/>
                <w:lang w:val="en-US"/>
              </w:rPr>
            </w:pPr>
          </w:p>
          <w:p w:rsidR="005E7CBE" w:rsidRDefault="005E7CBE" w:rsidP="00FF55F2">
            <w:pPr>
              <w:pStyle w:val="TAC"/>
              <w:rPr>
                <w:ins w:id="2283" w:author="C1-214796" w:date="2021-08-30T16:37:00Z"/>
              </w:rPr>
            </w:pPr>
            <w:ins w:id="2284" w:author="C1-214796" w:date="2021-08-30T16:37:00Z">
              <w:r>
                <w:rPr>
                  <w:noProof/>
                  <w:lang w:val="en-US"/>
                </w:rPr>
                <w:t xml:space="preserve">Length of </w:t>
              </w:r>
              <w:r>
                <w:t xml:space="preserve">authorized PLMN list </w:t>
              </w:r>
              <w:r>
                <w:rPr>
                  <w:noProof/>
                  <w:lang w:val="en-US"/>
                </w:rPr>
                <w:t>contents</w:t>
              </w:r>
            </w:ins>
          </w:p>
        </w:tc>
        <w:tc>
          <w:tcPr>
            <w:tcW w:w="1346" w:type="dxa"/>
          </w:tcPr>
          <w:p w:rsidR="005E7CBE" w:rsidRDefault="005E7CBE" w:rsidP="00FF55F2">
            <w:pPr>
              <w:pStyle w:val="TAL"/>
              <w:rPr>
                <w:ins w:id="2285" w:author="C1-214796" w:date="2021-08-30T16:37:00Z"/>
                <w:lang w:val="sv-SE"/>
              </w:rPr>
            </w:pPr>
            <w:ins w:id="2286" w:author="C1-214796" w:date="2021-08-30T16:37:00Z">
              <w:r>
                <w:rPr>
                  <w:lang w:val="sv-SE"/>
                </w:rPr>
                <w:t>octet k+10</w:t>
              </w:r>
            </w:ins>
          </w:p>
          <w:p w:rsidR="005E7CBE" w:rsidRDefault="005E7CBE" w:rsidP="00FF55F2">
            <w:pPr>
              <w:pStyle w:val="TAL"/>
              <w:rPr>
                <w:ins w:id="2287" w:author="C1-214796" w:date="2021-08-30T16:37:00Z"/>
                <w:lang w:val="sv-SE"/>
              </w:rPr>
            </w:pPr>
          </w:p>
          <w:p w:rsidR="005E7CBE" w:rsidRDefault="005E7CBE" w:rsidP="00FF55F2">
            <w:pPr>
              <w:pStyle w:val="TAL"/>
              <w:rPr>
                <w:ins w:id="2288" w:author="C1-214796" w:date="2021-08-30T16:37:00Z"/>
                <w:lang w:val="sv-SE"/>
              </w:rPr>
            </w:pPr>
            <w:ins w:id="2289" w:author="C1-214796" w:date="2021-08-30T16:37:00Z">
              <w:r>
                <w:rPr>
                  <w:lang w:val="sv-SE"/>
                </w:rPr>
                <w:t>octet k+11</w:t>
              </w:r>
            </w:ins>
          </w:p>
        </w:tc>
      </w:tr>
      <w:tr w:rsidR="005E7CBE" w:rsidTr="00FF55F2">
        <w:trPr>
          <w:trHeight w:val="444"/>
          <w:jc w:val="center"/>
          <w:ins w:id="2290"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291" w:author="C1-214796" w:date="2021-08-30T16:37:00Z"/>
                <w:lang w:val="sv-SE"/>
              </w:rPr>
            </w:pPr>
          </w:p>
          <w:p w:rsidR="005E7CBE" w:rsidRDefault="005E7CBE" w:rsidP="00FF55F2">
            <w:pPr>
              <w:pStyle w:val="TAC"/>
              <w:rPr>
                <w:ins w:id="2292" w:author="C1-214796" w:date="2021-08-30T16:37:00Z"/>
              </w:rPr>
            </w:pPr>
            <w:ins w:id="2293" w:author="C1-214796" w:date="2021-08-30T16:37:00Z">
              <w:r>
                <w:t>Authorized PLMN 1</w:t>
              </w:r>
            </w:ins>
          </w:p>
        </w:tc>
        <w:tc>
          <w:tcPr>
            <w:tcW w:w="1346" w:type="dxa"/>
            <w:tcBorders>
              <w:top w:val="nil"/>
              <w:left w:val="single" w:sz="6" w:space="0" w:color="auto"/>
              <w:bottom w:val="nil"/>
              <w:right w:val="nil"/>
            </w:tcBorders>
          </w:tcPr>
          <w:p w:rsidR="005E7CBE" w:rsidRDefault="005E7CBE" w:rsidP="00FF55F2">
            <w:pPr>
              <w:pStyle w:val="TAL"/>
              <w:rPr>
                <w:ins w:id="2294" w:author="C1-214796" w:date="2021-08-30T16:37:00Z"/>
                <w:lang w:val="sv-SE"/>
              </w:rPr>
            </w:pPr>
            <w:ins w:id="2295" w:author="C1-214796" w:date="2021-08-30T16:37:00Z">
              <w:r>
                <w:rPr>
                  <w:lang w:val="sv-SE"/>
                </w:rPr>
                <w:t>octet (k+12)*</w:t>
              </w:r>
            </w:ins>
          </w:p>
          <w:p w:rsidR="005E7CBE" w:rsidRDefault="005E7CBE" w:rsidP="00FF55F2">
            <w:pPr>
              <w:pStyle w:val="TAL"/>
              <w:rPr>
                <w:ins w:id="2296" w:author="C1-214796" w:date="2021-08-30T16:37:00Z"/>
                <w:lang w:val="sv-SE"/>
              </w:rPr>
            </w:pPr>
          </w:p>
          <w:p w:rsidR="005E7CBE" w:rsidRDefault="005E7CBE" w:rsidP="00FF55F2">
            <w:pPr>
              <w:pStyle w:val="TAL"/>
              <w:rPr>
                <w:ins w:id="2297" w:author="C1-214796" w:date="2021-08-30T16:37:00Z"/>
                <w:lang w:val="sv-SE"/>
              </w:rPr>
            </w:pPr>
            <w:ins w:id="2298" w:author="C1-214796" w:date="2021-08-30T16:37:00Z">
              <w:r>
                <w:rPr>
                  <w:lang w:val="sv-SE"/>
                </w:rPr>
                <w:t>octet (k+14)*</w:t>
              </w:r>
            </w:ins>
          </w:p>
        </w:tc>
      </w:tr>
      <w:tr w:rsidR="005E7CBE" w:rsidTr="00FF55F2">
        <w:trPr>
          <w:trHeight w:val="444"/>
          <w:jc w:val="center"/>
          <w:ins w:id="2299"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300" w:author="C1-214796" w:date="2021-08-30T16:37:00Z"/>
                <w:lang w:val="sv-SE"/>
              </w:rPr>
            </w:pPr>
          </w:p>
          <w:p w:rsidR="005E7CBE" w:rsidRDefault="005E7CBE" w:rsidP="00FF55F2">
            <w:pPr>
              <w:pStyle w:val="TAC"/>
              <w:rPr>
                <w:ins w:id="2301" w:author="C1-214796" w:date="2021-08-30T16:37:00Z"/>
              </w:rPr>
            </w:pPr>
            <w:ins w:id="2302" w:author="C1-214796" w:date="2021-08-30T16:37:00Z">
              <w:r>
                <w:t>Authorized PLMN 2</w:t>
              </w:r>
            </w:ins>
          </w:p>
        </w:tc>
        <w:tc>
          <w:tcPr>
            <w:tcW w:w="1346" w:type="dxa"/>
            <w:tcBorders>
              <w:top w:val="nil"/>
              <w:left w:val="single" w:sz="6" w:space="0" w:color="auto"/>
              <w:bottom w:val="nil"/>
              <w:right w:val="nil"/>
            </w:tcBorders>
          </w:tcPr>
          <w:p w:rsidR="005E7CBE" w:rsidRDefault="005E7CBE" w:rsidP="00FF55F2">
            <w:pPr>
              <w:pStyle w:val="TAL"/>
              <w:rPr>
                <w:ins w:id="2303" w:author="C1-214796" w:date="2021-08-30T16:37:00Z"/>
                <w:lang w:val="sv-SE"/>
              </w:rPr>
            </w:pPr>
            <w:ins w:id="2304" w:author="C1-214796" w:date="2021-08-30T16:37:00Z">
              <w:r>
                <w:rPr>
                  <w:lang w:val="sv-SE"/>
                </w:rPr>
                <w:t>octet (k+15)*</w:t>
              </w:r>
            </w:ins>
          </w:p>
          <w:p w:rsidR="005E7CBE" w:rsidRDefault="005E7CBE" w:rsidP="00FF55F2">
            <w:pPr>
              <w:pStyle w:val="TAL"/>
              <w:rPr>
                <w:ins w:id="2305" w:author="C1-214796" w:date="2021-08-30T16:37:00Z"/>
                <w:lang w:val="sv-SE"/>
              </w:rPr>
            </w:pPr>
          </w:p>
          <w:p w:rsidR="005E7CBE" w:rsidRDefault="005E7CBE" w:rsidP="00FF55F2">
            <w:pPr>
              <w:pStyle w:val="TAL"/>
              <w:rPr>
                <w:ins w:id="2306" w:author="C1-214796" w:date="2021-08-30T16:37:00Z"/>
                <w:lang w:val="sv-SE"/>
              </w:rPr>
            </w:pPr>
            <w:ins w:id="2307" w:author="C1-214796" w:date="2021-08-30T16:37:00Z">
              <w:r>
                <w:rPr>
                  <w:lang w:val="sv-SE"/>
                </w:rPr>
                <w:t>octet (k+17)*</w:t>
              </w:r>
            </w:ins>
          </w:p>
        </w:tc>
      </w:tr>
      <w:tr w:rsidR="005E7CBE" w:rsidTr="00FF55F2">
        <w:trPr>
          <w:trHeight w:val="444"/>
          <w:jc w:val="center"/>
          <w:ins w:id="2308"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309" w:author="C1-214796" w:date="2021-08-30T16:37:00Z"/>
                <w:lang w:val="sv-SE"/>
              </w:rPr>
            </w:pPr>
          </w:p>
          <w:p w:rsidR="005E7CBE" w:rsidRDefault="005E7CBE" w:rsidP="00FF55F2">
            <w:pPr>
              <w:pStyle w:val="TAC"/>
              <w:rPr>
                <w:ins w:id="2310" w:author="C1-214796" w:date="2021-08-30T16:37:00Z"/>
              </w:rPr>
            </w:pPr>
            <w:ins w:id="2311"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2312" w:author="C1-214796" w:date="2021-08-30T16:37:00Z"/>
              </w:rPr>
            </w:pPr>
            <w:ins w:id="2313" w:author="C1-214796" w:date="2021-08-30T16:37:00Z">
              <w:r>
                <w:t>octet (</w:t>
              </w:r>
              <w:r>
                <w:rPr>
                  <w:lang w:val="sv-SE"/>
                </w:rPr>
                <w:t>k+18</w:t>
              </w:r>
              <w:r>
                <w:t>)*</w:t>
              </w:r>
            </w:ins>
          </w:p>
          <w:p w:rsidR="005E7CBE" w:rsidRDefault="005E7CBE" w:rsidP="00FF55F2">
            <w:pPr>
              <w:pStyle w:val="TAL"/>
              <w:rPr>
                <w:ins w:id="2314" w:author="C1-214796" w:date="2021-08-30T16:37:00Z"/>
              </w:rPr>
            </w:pPr>
          </w:p>
          <w:p w:rsidR="005E7CBE" w:rsidRDefault="005E7CBE" w:rsidP="00FF55F2">
            <w:pPr>
              <w:pStyle w:val="TAL"/>
              <w:rPr>
                <w:ins w:id="2315" w:author="C1-214796" w:date="2021-08-30T16:37:00Z"/>
              </w:rPr>
            </w:pPr>
            <w:ins w:id="2316" w:author="C1-214796" w:date="2021-08-30T16:37:00Z">
              <w:r>
                <w:t>octet (o50-3)*</w:t>
              </w:r>
            </w:ins>
          </w:p>
        </w:tc>
      </w:tr>
      <w:tr w:rsidR="005E7CBE" w:rsidTr="00FF55F2">
        <w:trPr>
          <w:trHeight w:val="444"/>
          <w:jc w:val="center"/>
          <w:ins w:id="2317"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318" w:author="C1-214796" w:date="2021-08-30T16:37:00Z"/>
              </w:rPr>
            </w:pPr>
          </w:p>
          <w:p w:rsidR="005E7CBE" w:rsidRDefault="005E7CBE" w:rsidP="00FF55F2">
            <w:pPr>
              <w:pStyle w:val="TAC"/>
              <w:rPr>
                <w:ins w:id="2319" w:author="C1-214796" w:date="2021-08-30T16:37:00Z"/>
              </w:rPr>
            </w:pPr>
            <w:ins w:id="2320" w:author="C1-214796" w:date="2021-08-30T16:37:00Z">
              <w:r>
                <w:t xml:space="preserve">Authorized PLMN </w:t>
              </w:r>
              <w:r>
                <w:rPr>
                  <w:noProof/>
                  <w:lang w:val="en-US"/>
                </w:rPr>
                <w:t>n</w:t>
              </w:r>
            </w:ins>
          </w:p>
        </w:tc>
        <w:tc>
          <w:tcPr>
            <w:tcW w:w="1346" w:type="dxa"/>
            <w:tcBorders>
              <w:top w:val="nil"/>
              <w:left w:val="single" w:sz="6" w:space="0" w:color="auto"/>
              <w:bottom w:val="nil"/>
              <w:right w:val="nil"/>
            </w:tcBorders>
          </w:tcPr>
          <w:p w:rsidR="005E7CBE" w:rsidRDefault="005E7CBE" w:rsidP="00FF55F2">
            <w:pPr>
              <w:pStyle w:val="TAL"/>
              <w:rPr>
                <w:ins w:id="2321" w:author="C1-214796" w:date="2021-08-30T16:37:00Z"/>
              </w:rPr>
            </w:pPr>
            <w:ins w:id="2322" w:author="C1-214796" w:date="2021-08-30T16:37:00Z">
              <w:r>
                <w:t>octet (o50-2)*</w:t>
              </w:r>
            </w:ins>
          </w:p>
          <w:p w:rsidR="005E7CBE" w:rsidRDefault="005E7CBE" w:rsidP="00FF55F2">
            <w:pPr>
              <w:pStyle w:val="TAL"/>
              <w:rPr>
                <w:ins w:id="2323" w:author="C1-214796" w:date="2021-08-30T16:37:00Z"/>
              </w:rPr>
            </w:pPr>
          </w:p>
          <w:p w:rsidR="005E7CBE" w:rsidRDefault="005E7CBE" w:rsidP="00FF55F2">
            <w:pPr>
              <w:pStyle w:val="TAL"/>
              <w:rPr>
                <w:ins w:id="2324" w:author="C1-214796" w:date="2021-08-30T16:37:00Z"/>
                <w:lang w:val="sv-SE"/>
              </w:rPr>
            </w:pPr>
            <w:ins w:id="2325" w:author="C1-214796" w:date="2021-08-30T16:37:00Z">
              <w:r>
                <w:rPr>
                  <w:lang w:val="sv-SE"/>
                </w:rPr>
                <w:t>octet o50*</w:t>
              </w:r>
            </w:ins>
          </w:p>
        </w:tc>
      </w:tr>
    </w:tbl>
    <w:p w:rsidR="005E7CBE" w:rsidRDefault="005E7CBE" w:rsidP="005E7CBE">
      <w:pPr>
        <w:pStyle w:val="TF"/>
        <w:rPr>
          <w:ins w:id="2326" w:author="C1-214796" w:date="2021-08-30T16:37:00Z"/>
        </w:rPr>
      </w:pPr>
      <w:ins w:id="2327" w:author="C1-214796" w:date="2021-08-30T16:37:00Z">
        <w:r>
          <w:t>Figure 5.6.2.3: Authorized PLMN list</w:t>
        </w:r>
      </w:ins>
    </w:p>
    <w:p w:rsidR="005E7CBE" w:rsidRDefault="005E7CBE" w:rsidP="005E7CBE">
      <w:pPr>
        <w:pStyle w:val="TH"/>
        <w:rPr>
          <w:ins w:id="2328" w:author="C1-214796" w:date="2021-08-30T16:37:00Z"/>
        </w:rPr>
      </w:pPr>
      <w:ins w:id="2329" w:author="C1-214796" w:date="2021-08-30T16:37:00Z">
        <w:r>
          <w:t>Table 5.6.2.3: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330"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331" w:author="C1-214796" w:date="2021-08-30T16:37:00Z"/>
              </w:rPr>
            </w:pPr>
            <w:ins w:id="2332" w:author="C1-214796" w:date="2021-08-30T16:37:00Z">
              <w:r>
                <w:t>Authorized PLMN:</w:t>
              </w:r>
            </w:ins>
          </w:p>
          <w:p w:rsidR="005E7CBE" w:rsidRDefault="005E7CBE" w:rsidP="00FF55F2">
            <w:pPr>
              <w:pStyle w:val="TAL"/>
              <w:rPr>
                <w:ins w:id="2333" w:author="C1-214796" w:date="2021-08-30T16:37:00Z"/>
                <w:noProof/>
                <w:lang w:val="en-US"/>
              </w:rPr>
            </w:pPr>
            <w:ins w:id="2334" w:author="C1-214796" w:date="2021-08-30T16:37:00Z">
              <w:r>
                <w:t>The authorized PLMN field is coded according to figure 5.6.2.4 and table 5.6.2.4.</w:t>
              </w:r>
            </w:ins>
          </w:p>
        </w:tc>
      </w:tr>
      <w:tr w:rsidR="005E7CBE" w:rsidTr="00FF55F2">
        <w:trPr>
          <w:cantSplit/>
          <w:jc w:val="center"/>
          <w:ins w:id="2335"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336" w:author="C1-214796" w:date="2021-08-30T16:37:00Z"/>
              </w:rPr>
            </w:pPr>
          </w:p>
        </w:tc>
      </w:tr>
    </w:tbl>
    <w:p w:rsidR="005E7CBE" w:rsidRDefault="005E7CBE" w:rsidP="005E7CBE">
      <w:pPr>
        <w:rPr>
          <w:ins w:id="2337"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F55F2">
        <w:trPr>
          <w:cantSplit/>
          <w:jc w:val="center"/>
          <w:ins w:id="2338" w:author="C1-214796" w:date="2021-08-30T16:37:00Z"/>
        </w:trPr>
        <w:tc>
          <w:tcPr>
            <w:tcW w:w="708" w:type="dxa"/>
            <w:hideMark/>
          </w:tcPr>
          <w:p w:rsidR="005E7CBE" w:rsidRDefault="005E7CBE" w:rsidP="00FF55F2">
            <w:pPr>
              <w:pStyle w:val="TAC"/>
              <w:rPr>
                <w:ins w:id="2339" w:author="C1-214796" w:date="2021-08-30T16:37:00Z"/>
              </w:rPr>
            </w:pPr>
            <w:ins w:id="2340" w:author="C1-214796" w:date="2021-08-30T16:37:00Z">
              <w:r>
                <w:t>8</w:t>
              </w:r>
            </w:ins>
          </w:p>
        </w:tc>
        <w:tc>
          <w:tcPr>
            <w:tcW w:w="709" w:type="dxa"/>
            <w:hideMark/>
          </w:tcPr>
          <w:p w:rsidR="005E7CBE" w:rsidRDefault="005E7CBE" w:rsidP="00FF55F2">
            <w:pPr>
              <w:pStyle w:val="TAC"/>
              <w:rPr>
                <w:ins w:id="2341" w:author="C1-214796" w:date="2021-08-30T16:37:00Z"/>
              </w:rPr>
            </w:pPr>
            <w:ins w:id="2342" w:author="C1-214796" w:date="2021-08-30T16:37:00Z">
              <w:r>
                <w:t>7</w:t>
              </w:r>
            </w:ins>
          </w:p>
        </w:tc>
        <w:tc>
          <w:tcPr>
            <w:tcW w:w="709" w:type="dxa"/>
            <w:hideMark/>
          </w:tcPr>
          <w:p w:rsidR="005E7CBE" w:rsidRDefault="005E7CBE" w:rsidP="00FF55F2">
            <w:pPr>
              <w:pStyle w:val="TAC"/>
              <w:rPr>
                <w:ins w:id="2343" w:author="C1-214796" w:date="2021-08-30T16:37:00Z"/>
              </w:rPr>
            </w:pPr>
            <w:ins w:id="2344" w:author="C1-214796" w:date="2021-08-30T16:37:00Z">
              <w:r>
                <w:t>6</w:t>
              </w:r>
            </w:ins>
          </w:p>
        </w:tc>
        <w:tc>
          <w:tcPr>
            <w:tcW w:w="709" w:type="dxa"/>
            <w:hideMark/>
          </w:tcPr>
          <w:p w:rsidR="005E7CBE" w:rsidRDefault="005E7CBE" w:rsidP="00FF55F2">
            <w:pPr>
              <w:pStyle w:val="TAC"/>
              <w:rPr>
                <w:ins w:id="2345" w:author="C1-214796" w:date="2021-08-30T16:37:00Z"/>
              </w:rPr>
            </w:pPr>
            <w:ins w:id="2346" w:author="C1-214796" w:date="2021-08-30T16:37:00Z">
              <w:r>
                <w:t>5</w:t>
              </w:r>
            </w:ins>
          </w:p>
        </w:tc>
        <w:tc>
          <w:tcPr>
            <w:tcW w:w="709" w:type="dxa"/>
            <w:hideMark/>
          </w:tcPr>
          <w:p w:rsidR="005E7CBE" w:rsidRDefault="005E7CBE" w:rsidP="00FF55F2">
            <w:pPr>
              <w:pStyle w:val="TAC"/>
              <w:rPr>
                <w:ins w:id="2347" w:author="C1-214796" w:date="2021-08-30T16:37:00Z"/>
              </w:rPr>
            </w:pPr>
            <w:ins w:id="2348" w:author="C1-214796" w:date="2021-08-30T16:37:00Z">
              <w:r>
                <w:t>4</w:t>
              </w:r>
            </w:ins>
          </w:p>
        </w:tc>
        <w:tc>
          <w:tcPr>
            <w:tcW w:w="709" w:type="dxa"/>
            <w:hideMark/>
          </w:tcPr>
          <w:p w:rsidR="005E7CBE" w:rsidRDefault="005E7CBE" w:rsidP="00FF55F2">
            <w:pPr>
              <w:pStyle w:val="TAC"/>
              <w:rPr>
                <w:ins w:id="2349" w:author="C1-214796" w:date="2021-08-30T16:37:00Z"/>
              </w:rPr>
            </w:pPr>
            <w:ins w:id="2350" w:author="C1-214796" w:date="2021-08-30T16:37:00Z">
              <w:r>
                <w:t>3</w:t>
              </w:r>
            </w:ins>
          </w:p>
        </w:tc>
        <w:tc>
          <w:tcPr>
            <w:tcW w:w="709" w:type="dxa"/>
            <w:hideMark/>
          </w:tcPr>
          <w:p w:rsidR="005E7CBE" w:rsidRDefault="005E7CBE" w:rsidP="00FF55F2">
            <w:pPr>
              <w:pStyle w:val="TAC"/>
              <w:rPr>
                <w:ins w:id="2351" w:author="C1-214796" w:date="2021-08-30T16:37:00Z"/>
              </w:rPr>
            </w:pPr>
            <w:ins w:id="2352" w:author="C1-214796" w:date="2021-08-30T16:37:00Z">
              <w:r>
                <w:t>2</w:t>
              </w:r>
            </w:ins>
          </w:p>
        </w:tc>
        <w:tc>
          <w:tcPr>
            <w:tcW w:w="709" w:type="dxa"/>
            <w:hideMark/>
          </w:tcPr>
          <w:p w:rsidR="005E7CBE" w:rsidRDefault="005E7CBE" w:rsidP="00FF55F2">
            <w:pPr>
              <w:pStyle w:val="TAC"/>
              <w:rPr>
                <w:ins w:id="2353" w:author="C1-214796" w:date="2021-08-30T16:37:00Z"/>
              </w:rPr>
            </w:pPr>
            <w:ins w:id="2354" w:author="C1-214796" w:date="2021-08-30T16:37:00Z">
              <w:r>
                <w:t>1</w:t>
              </w:r>
            </w:ins>
          </w:p>
        </w:tc>
        <w:tc>
          <w:tcPr>
            <w:tcW w:w="1416" w:type="dxa"/>
          </w:tcPr>
          <w:p w:rsidR="005E7CBE" w:rsidRDefault="005E7CBE" w:rsidP="00FF55F2">
            <w:pPr>
              <w:pStyle w:val="TAL"/>
              <w:rPr>
                <w:ins w:id="2355" w:author="C1-214796" w:date="2021-08-30T16:37:00Z"/>
              </w:rPr>
            </w:pPr>
          </w:p>
        </w:tc>
      </w:tr>
      <w:tr w:rsidR="005E7CBE" w:rsidTr="00FF55F2">
        <w:trPr>
          <w:trHeight w:val="444"/>
          <w:jc w:val="center"/>
          <w:ins w:id="2356" w:author="C1-214796" w:date="2021-08-30T16:37:00Z"/>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357" w:author="C1-214796" w:date="2021-08-30T16:37:00Z"/>
              </w:rPr>
            </w:pPr>
            <w:ins w:id="2358" w:author="C1-214796" w:date="2021-08-30T16:37: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359" w:author="C1-214796" w:date="2021-08-30T16:37:00Z"/>
              </w:rPr>
            </w:pPr>
            <w:ins w:id="2360" w:author="C1-214796" w:date="2021-08-30T16:37:00Z">
              <w:r>
                <w:t>MCC digit 1</w:t>
              </w:r>
            </w:ins>
          </w:p>
        </w:tc>
        <w:tc>
          <w:tcPr>
            <w:tcW w:w="1416" w:type="dxa"/>
            <w:tcBorders>
              <w:top w:val="nil"/>
              <w:left w:val="single" w:sz="6" w:space="0" w:color="auto"/>
              <w:bottom w:val="nil"/>
              <w:right w:val="nil"/>
            </w:tcBorders>
            <w:hideMark/>
          </w:tcPr>
          <w:p w:rsidR="005E7CBE" w:rsidRDefault="005E7CBE" w:rsidP="00FF55F2">
            <w:pPr>
              <w:pStyle w:val="TAL"/>
              <w:rPr>
                <w:ins w:id="2361" w:author="C1-214796" w:date="2021-08-30T16:37:00Z"/>
              </w:rPr>
            </w:pPr>
            <w:ins w:id="2362" w:author="C1-214796" w:date="2021-08-30T16:37:00Z">
              <w:r>
                <w:t xml:space="preserve">octet </w:t>
              </w:r>
              <w:r>
                <w:rPr>
                  <w:lang w:val="sv-SE"/>
                </w:rPr>
                <w:t>k+15</w:t>
              </w:r>
            </w:ins>
          </w:p>
        </w:tc>
      </w:tr>
      <w:tr w:rsidR="005E7CBE" w:rsidTr="00FF55F2">
        <w:trPr>
          <w:trHeight w:val="444"/>
          <w:jc w:val="center"/>
          <w:ins w:id="2363" w:author="C1-214796" w:date="2021-08-30T16:37:00Z"/>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364" w:author="C1-214796" w:date="2021-08-30T16:37:00Z"/>
              </w:rPr>
            </w:pPr>
            <w:ins w:id="2365" w:author="C1-214796" w:date="2021-08-30T16:37: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366" w:author="C1-214796" w:date="2021-08-30T16:37:00Z"/>
              </w:rPr>
            </w:pPr>
            <w:ins w:id="2367" w:author="C1-214796" w:date="2021-08-30T16:37:00Z">
              <w:r>
                <w:t>MCC digit 3</w:t>
              </w:r>
            </w:ins>
          </w:p>
        </w:tc>
        <w:tc>
          <w:tcPr>
            <w:tcW w:w="1416" w:type="dxa"/>
            <w:tcBorders>
              <w:top w:val="nil"/>
              <w:left w:val="single" w:sz="6" w:space="0" w:color="auto"/>
              <w:bottom w:val="nil"/>
              <w:right w:val="nil"/>
            </w:tcBorders>
            <w:hideMark/>
          </w:tcPr>
          <w:p w:rsidR="005E7CBE" w:rsidRDefault="005E7CBE" w:rsidP="00FF55F2">
            <w:pPr>
              <w:pStyle w:val="TAL"/>
              <w:rPr>
                <w:ins w:id="2368" w:author="C1-214796" w:date="2021-08-30T16:37:00Z"/>
              </w:rPr>
            </w:pPr>
            <w:ins w:id="2369" w:author="C1-214796" w:date="2021-08-30T16:37:00Z">
              <w:r>
                <w:t xml:space="preserve">octet </w:t>
              </w:r>
              <w:r>
                <w:rPr>
                  <w:lang w:val="sv-SE"/>
                </w:rPr>
                <w:t>k+16</w:t>
              </w:r>
            </w:ins>
          </w:p>
        </w:tc>
      </w:tr>
      <w:tr w:rsidR="005E7CBE" w:rsidTr="00FF55F2">
        <w:trPr>
          <w:trHeight w:val="444"/>
          <w:jc w:val="center"/>
          <w:ins w:id="2370" w:author="C1-214796" w:date="2021-08-30T16:37:00Z"/>
        </w:trPr>
        <w:tc>
          <w:tcPr>
            <w:tcW w:w="2835"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371" w:author="C1-214796" w:date="2021-08-30T16:37:00Z"/>
              </w:rPr>
            </w:pPr>
            <w:ins w:id="2372" w:author="C1-214796" w:date="2021-08-30T16:37: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373" w:author="C1-214796" w:date="2021-08-30T16:37:00Z"/>
              </w:rPr>
            </w:pPr>
            <w:ins w:id="2374" w:author="C1-214796" w:date="2021-08-30T16:37:00Z">
              <w:r>
                <w:t>MNC digit 1</w:t>
              </w:r>
            </w:ins>
          </w:p>
        </w:tc>
        <w:tc>
          <w:tcPr>
            <w:tcW w:w="1416" w:type="dxa"/>
            <w:tcBorders>
              <w:top w:val="nil"/>
              <w:left w:val="single" w:sz="6" w:space="0" w:color="auto"/>
              <w:bottom w:val="nil"/>
              <w:right w:val="nil"/>
            </w:tcBorders>
            <w:hideMark/>
          </w:tcPr>
          <w:p w:rsidR="005E7CBE" w:rsidRDefault="005E7CBE" w:rsidP="00FF55F2">
            <w:pPr>
              <w:pStyle w:val="TAL"/>
              <w:rPr>
                <w:ins w:id="2375" w:author="C1-214796" w:date="2021-08-30T16:37:00Z"/>
              </w:rPr>
            </w:pPr>
            <w:ins w:id="2376" w:author="C1-214796" w:date="2021-08-30T16:37:00Z">
              <w:r>
                <w:t xml:space="preserve">octet </w:t>
              </w:r>
              <w:r>
                <w:rPr>
                  <w:lang w:val="sv-SE"/>
                </w:rPr>
                <w:t>k+17</w:t>
              </w:r>
            </w:ins>
          </w:p>
        </w:tc>
      </w:tr>
    </w:tbl>
    <w:p w:rsidR="005E7CBE" w:rsidRDefault="005E7CBE" w:rsidP="005E7CBE">
      <w:pPr>
        <w:pStyle w:val="TF"/>
        <w:rPr>
          <w:ins w:id="2377" w:author="C1-214796" w:date="2021-08-30T16:37:00Z"/>
        </w:rPr>
      </w:pPr>
      <w:ins w:id="2378" w:author="C1-214796" w:date="2021-08-30T16:37:00Z">
        <w:r>
          <w:t>Figure 5.6.2.4: PLMN ID</w:t>
        </w:r>
      </w:ins>
    </w:p>
    <w:p w:rsidR="005E7CBE" w:rsidRDefault="005E7CBE" w:rsidP="005E7CBE">
      <w:pPr>
        <w:pStyle w:val="TH"/>
        <w:rPr>
          <w:ins w:id="2379" w:author="C1-214796" w:date="2021-08-30T16:37:00Z"/>
        </w:rPr>
      </w:pPr>
      <w:ins w:id="2380" w:author="C1-214796" w:date="2021-08-30T16:37:00Z">
        <w:r>
          <w:t>Table 5.6.2.4: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381"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382" w:author="C1-214796" w:date="2021-08-30T16:37:00Z"/>
              </w:rPr>
            </w:pPr>
            <w:ins w:id="2383" w:author="C1-214796" w:date="2021-08-30T16:37:00Z">
              <w:r>
                <w:t xml:space="preserve">Mobile country code (MCC) (octet </w:t>
              </w:r>
              <w:r>
                <w:rPr>
                  <w:lang w:val="sv-SE"/>
                </w:rPr>
                <w:t>k+15</w:t>
              </w:r>
              <w:r>
                <w:t xml:space="preserve">, octet </w:t>
              </w:r>
              <w:r>
                <w:rPr>
                  <w:lang w:val="sv-SE"/>
                </w:rPr>
                <w:t xml:space="preserve">k+16 </w:t>
              </w:r>
              <w:r>
                <w:t>bit 1 to 4):</w:t>
              </w:r>
            </w:ins>
          </w:p>
          <w:p w:rsidR="005E7CBE" w:rsidRDefault="005E7CBE" w:rsidP="00FF55F2">
            <w:pPr>
              <w:pStyle w:val="TAL"/>
              <w:rPr>
                <w:ins w:id="2384" w:author="C1-214796" w:date="2021-08-30T16:37:00Z"/>
                <w:noProof/>
                <w:lang w:val="en-US"/>
              </w:rPr>
            </w:pPr>
            <w:ins w:id="2385" w:author="C1-214796" w:date="2021-08-30T16:37:00Z">
              <w:r>
                <w:t>The MCC field is coded as in ITU-T Recommendation E.212 [5], annex A.</w:t>
              </w:r>
            </w:ins>
          </w:p>
        </w:tc>
      </w:tr>
      <w:tr w:rsidR="005E7CBE" w:rsidTr="00FF55F2">
        <w:trPr>
          <w:cantSplit/>
          <w:jc w:val="center"/>
          <w:ins w:id="238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387" w:author="C1-214796" w:date="2021-08-30T16:37:00Z"/>
              </w:rPr>
            </w:pPr>
          </w:p>
        </w:tc>
      </w:tr>
      <w:tr w:rsidR="005E7CBE" w:rsidTr="00FF55F2">
        <w:trPr>
          <w:cantSplit/>
          <w:jc w:val="center"/>
          <w:ins w:id="2388"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389" w:author="C1-214796" w:date="2021-08-30T16:37:00Z"/>
              </w:rPr>
            </w:pPr>
            <w:ins w:id="2390" w:author="C1-214796" w:date="2021-08-30T16:37:00Z">
              <w:r>
                <w:t xml:space="preserve">Mobile network code (MNC) (octet </w:t>
              </w:r>
              <w:r>
                <w:rPr>
                  <w:lang w:val="sv-SE"/>
                </w:rPr>
                <w:t>k+16</w:t>
              </w:r>
              <w:r>
                <w:t xml:space="preserve"> bit 5 to 8, octet </w:t>
              </w:r>
              <w:r>
                <w:rPr>
                  <w:lang w:val="sv-SE"/>
                </w:rPr>
                <w:t>k+17</w:t>
              </w:r>
              <w:r>
                <w:t>):</w:t>
              </w:r>
            </w:ins>
          </w:p>
          <w:p w:rsidR="005E7CBE" w:rsidRDefault="005E7CBE" w:rsidP="00FF55F2">
            <w:pPr>
              <w:pStyle w:val="TAL"/>
              <w:rPr>
                <w:ins w:id="2391" w:author="C1-214796" w:date="2021-08-30T16:37:00Z"/>
              </w:rPr>
            </w:pPr>
            <w:ins w:id="2392" w:author="C1-214796" w:date="2021-08-30T16:37:00Z">
              <w:r>
                <w:t>The coding of MNC field is the responsibility of each administration but BCD coding shall be used. The MNC shall consist of 2 or 3 digits. If a network operator decides to use only two digits in the MNC, MNC digit 3 shall be coded as "1111".</w:t>
              </w:r>
            </w:ins>
          </w:p>
        </w:tc>
      </w:tr>
      <w:tr w:rsidR="005E7CBE" w:rsidTr="00FF55F2">
        <w:trPr>
          <w:cantSplit/>
          <w:jc w:val="center"/>
          <w:ins w:id="2393"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394" w:author="C1-214796" w:date="2021-08-30T16:37:00Z"/>
              </w:rPr>
            </w:pPr>
          </w:p>
        </w:tc>
      </w:tr>
    </w:tbl>
    <w:p w:rsidR="005E7CBE" w:rsidRDefault="005E7CBE" w:rsidP="005E7CBE">
      <w:pPr>
        <w:rPr>
          <w:ins w:id="2395"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F55F2">
        <w:trPr>
          <w:cantSplit/>
          <w:jc w:val="center"/>
          <w:ins w:id="2396" w:author="C1-214796" w:date="2021-08-30T16:37:00Z"/>
        </w:trPr>
        <w:tc>
          <w:tcPr>
            <w:tcW w:w="708" w:type="dxa"/>
            <w:hideMark/>
          </w:tcPr>
          <w:p w:rsidR="005E7CBE" w:rsidRDefault="005E7CBE" w:rsidP="00FF55F2">
            <w:pPr>
              <w:pStyle w:val="TAC"/>
              <w:rPr>
                <w:ins w:id="2397" w:author="C1-214796" w:date="2021-08-30T16:37:00Z"/>
              </w:rPr>
            </w:pPr>
            <w:ins w:id="2398" w:author="C1-214796" w:date="2021-08-30T16:37:00Z">
              <w:r>
                <w:t>8</w:t>
              </w:r>
            </w:ins>
          </w:p>
        </w:tc>
        <w:tc>
          <w:tcPr>
            <w:tcW w:w="709" w:type="dxa"/>
            <w:hideMark/>
          </w:tcPr>
          <w:p w:rsidR="005E7CBE" w:rsidRDefault="005E7CBE" w:rsidP="00FF55F2">
            <w:pPr>
              <w:pStyle w:val="TAC"/>
              <w:rPr>
                <w:ins w:id="2399" w:author="C1-214796" w:date="2021-08-30T16:37:00Z"/>
              </w:rPr>
            </w:pPr>
            <w:ins w:id="2400" w:author="C1-214796" w:date="2021-08-30T16:37:00Z">
              <w:r>
                <w:t>7</w:t>
              </w:r>
            </w:ins>
          </w:p>
        </w:tc>
        <w:tc>
          <w:tcPr>
            <w:tcW w:w="709" w:type="dxa"/>
            <w:hideMark/>
          </w:tcPr>
          <w:p w:rsidR="005E7CBE" w:rsidRDefault="005E7CBE" w:rsidP="00FF55F2">
            <w:pPr>
              <w:pStyle w:val="TAC"/>
              <w:rPr>
                <w:ins w:id="2401" w:author="C1-214796" w:date="2021-08-30T16:37:00Z"/>
              </w:rPr>
            </w:pPr>
            <w:ins w:id="2402" w:author="C1-214796" w:date="2021-08-30T16:37:00Z">
              <w:r>
                <w:t>6</w:t>
              </w:r>
            </w:ins>
          </w:p>
        </w:tc>
        <w:tc>
          <w:tcPr>
            <w:tcW w:w="709" w:type="dxa"/>
            <w:hideMark/>
          </w:tcPr>
          <w:p w:rsidR="005E7CBE" w:rsidRDefault="005E7CBE" w:rsidP="00FF55F2">
            <w:pPr>
              <w:pStyle w:val="TAC"/>
              <w:rPr>
                <w:ins w:id="2403" w:author="C1-214796" w:date="2021-08-30T16:37:00Z"/>
              </w:rPr>
            </w:pPr>
            <w:ins w:id="2404" w:author="C1-214796" w:date="2021-08-30T16:37:00Z">
              <w:r>
                <w:t>5</w:t>
              </w:r>
            </w:ins>
          </w:p>
        </w:tc>
        <w:tc>
          <w:tcPr>
            <w:tcW w:w="709" w:type="dxa"/>
            <w:hideMark/>
          </w:tcPr>
          <w:p w:rsidR="005E7CBE" w:rsidRDefault="005E7CBE" w:rsidP="00FF55F2">
            <w:pPr>
              <w:pStyle w:val="TAC"/>
              <w:rPr>
                <w:ins w:id="2405" w:author="C1-214796" w:date="2021-08-30T16:37:00Z"/>
              </w:rPr>
            </w:pPr>
            <w:ins w:id="2406" w:author="C1-214796" w:date="2021-08-30T16:37:00Z">
              <w:r>
                <w:t>4</w:t>
              </w:r>
            </w:ins>
          </w:p>
        </w:tc>
        <w:tc>
          <w:tcPr>
            <w:tcW w:w="709" w:type="dxa"/>
            <w:hideMark/>
          </w:tcPr>
          <w:p w:rsidR="005E7CBE" w:rsidRDefault="005E7CBE" w:rsidP="00FF55F2">
            <w:pPr>
              <w:pStyle w:val="TAC"/>
              <w:rPr>
                <w:ins w:id="2407" w:author="C1-214796" w:date="2021-08-30T16:37:00Z"/>
              </w:rPr>
            </w:pPr>
            <w:ins w:id="2408" w:author="C1-214796" w:date="2021-08-30T16:37:00Z">
              <w:r>
                <w:t>3</w:t>
              </w:r>
            </w:ins>
          </w:p>
        </w:tc>
        <w:tc>
          <w:tcPr>
            <w:tcW w:w="709" w:type="dxa"/>
            <w:hideMark/>
          </w:tcPr>
          <w:p w:rsidR="005E7CBE" w:rsidRDefault="005E7CBE" w:rsidP="00FF55F2">
            <w:pPr>
              <w:pStyle w:val="TAC"/>
              <w:rPr>
                <w:ins w:id="2409" w:author="C1-214796" w:date="2021-08-30T16:37:00Z"/>
              </w:rPr>
            </w:pPr>
            <w:ins w:id="2410" w:author="C1-214796" w:date="2021-08-30T16:37:00Z">
              <w:r>
                <w:t>2</w:t>
              </w:r>
            </w:ins>
          </w:p>
        </w:tc>
        <w:tc>
          <w:tcPr>
            <w:tcW w:w="709" w:type="dxa"/>
            <w:hideMark/>
          </w:tcPr>
          <w:p w:rsidR="005E7CBE" w:rsidRDefault="005E7CBE" w:rsidP="00FF55F2">
            <w:pPr>
              <w:pStyle w:val="TAC"/>
              <w:rPr>
                <w:ins w:id="2411" w:author="C1-214796" w:date="2021-08-30T16:37:00Z"/>
              </w:rPr>
            </w:pPr>
            <w:ins w:id="2412" w:author="C1-214796" w:date="2021-08-30T16:37:00Z">
              <w:r>
                <w:t>1</w:t>
              </w:r>
            </w:ins>
          </w:p>
        </w:tc>
        <w:tc>
          <w:tcPr>
            <w:tcW w:w="1416" w:type="dxa"/>
          </w:tcPr>
          <w:p w:rsidR="005E7CBE" w:rsidRDefault="005E7CBE" w:rsidP="00FF55F2">
            <w:pPr>
              <w:pStyle w:val="TAL"/>
              <w:rPr>
                <w:ins w:id="2413" w:author="C1-214796" w:date="2021-08-30T16:37:00Z"/>
              </w:rPr>
            </w:pPr>
          </w:p>
        </w:tc>
      </w:tr>
      <w:tr w:rsidR="005E7CBE" w:rsidTr="00FF55F2">
        <w:trPr>
          <w:trHeight w:val="444"/>
          <w:jc w:val="center"/>
          <w:ins w:id="2414"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415" w:author="C1-214796" w:date="2021-08-30T16:37:00Z"/>
              </w:rPr>
            </w:pPr>
          </w:p>
          <w:p w:rsidR="005E7CBE" w:rsidRDefault="005E7CBE" w:rsidP="00FF55F2">
            <w:pPr>
              <w:pStyle w:val="TAC"/>
              <w:rPr>
                <w:ins w:id="2416" w:author="C1-214796" w:date="2021-08-30T16:37:00Z"/>
              </w:rPr>
            </w:pPr>
            <w:ins w:id="2417" w:author="C1-214796" w:date="2021-08-30T16:37:00Z">
              <w:r>
                <w:rPr>
                  <w:lang w:val="en-US"/>
                </w:rPr>
                <w:t xml:space="preserve">Length of </w:t>
              </w:r>
              <w:r>
                <w:t xml:space="preserve">not served by NG-RAN </w:t>
              </w:r>
              <w:r>
                <w:rPr>
                  <w:lang w:val="en-US"/>
                </w:rPr>
                <w:t>contents</w:t>
              </w:r>
            </w:ins>
          </w:p>
        </w:tc>
        <w:tc>
          <w:tcPr>
            <w:tcW w:w="1416" w:type="dxa"/>
            <w:tcBorders>
              <w:top w:val="nil"/>
              <w:left w:val="single" w:sz="6" w:space="0" w:color="auto"/>
              <w:bottom w:val="nil"/>
              <w:right w:val="nil"/>
            </w:tcBorders>
          </w:tcPr>
          <w:p w:rsidR="005E7CBE" w:rsidRDefault="005E7CBE" w:rsidP="00FF55F2">
            <w:pPr>
              <w:pStyle w:val="TAL"/>
              <w:rPr>
                <w:ins w:id="2418" w:author="C1-214796" w:date="2021-08-30T16:37:00Z"/>
              </w:rPr>
            </w:pPr>
            <w:ins w:id="2419" w:author="C1-214796" w:date="2021-08-30T16:37:00Z">
              <w:r>
                <w:t>octet o1+1</w:t>
              </w:r>
            </w:ins>
          </w:p>
          <w:p w:rsidR="005E7CBE" w:rsidRDefault="005E7CBE" w:rsidP="00FF55F2">
            <w:pPr>
              <w:pStyle w:val="TAL"/>
              <w:rPr>
                <w:ins w:id="2420" w:author="C1-214796" w:date="2021-08-30T16:37:00Z"/>
              </w:rPr>
            </w:pPr>
          </w:p>
          <w:p w:rsidR="005E7CBE" w:rsidRDefault="005E7CBE" w:rsidP="00FF55F2">
            <w:pPr>
              <w:pStyle w:val="TAL"/>
              <w:rPr>
                <w:ins w:id="2421" w:author="C1-214796" w:date="2021-08-30T16:37:00Z"/>
              </w:rPr>
            </w:pPr>
            <w:ins w:id="2422" w:author="C1-214796" w:date="2021-08-30T16:37:00Z">
              <w:r>
                <w:t>octet o1+2</w:t>
              </w:r>
            </w:ins>
          </w:p>
        </w:tc>
      </w:tr>
      <w:tr w:rsidR="005E7CBE" w:rsidTr="00FF55F2">
        <w:trPr>
          <w:trHeight w:val="444"/>
          <w:jc w:val="center"/>
          <w:ins w:id="2423"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424" w:author="C1-214796" w:date="2021-08-30T16:37:00Z"/>
              </w:rPr>
            </w:pPr>
          </w:p>
          <w:p w:rsidR="005E7CBE" w:rsidRDefault="005E7CBE" w:rsidP="00FF55F2">
            <w:pPr>
              <w:pStyle w:val="TAC"/>
              <w:rPr>
                <w:ins w:id="2425" w:author="C1-214796" w:date="2021-08-30T16:37:00Z"/>
              </w:rPr>
            </w:pPr>
            <w:ins w:id="2426" w:author="C1-214796" w:date="2021-08-30T16:37:00Z">
              <w:r>
                <w:rPr>
                  <w:lang w:eastAsia="zh-CN"/>
                </w:rPr>
                <w:t>NR r</w:t>
              </w:r>
              <w:r>
                <w:t>adio parameters per geographical area list for UE-to-network relay discovery</w:t>
              </w:r>
            </w:ins>
          </w:p>
        </w:tc>
        <w:tc>
          <w:tcPr>
            <w:tcW w:w="1416" w:type="dxa"/>
            <w:tcBorders>
              <w:top w:val="nil"/>
              <w:left w:val="single" w:sz="6" w:space="0" w:color="auto"/>
              <w:bottom w:val="nil"/>
              <w:right w:val="nil"/>
            </w:tcBorders>
          </w:tcPr>
          <w:p w:rsidR="005E7CBE" w:rsidRDefault="005E7CBE" w:rsidP="00FF55F2">
            <w:pPr>
              <w:pStyle w:val="TAL"/>
              <w:rPr>
                <w:ins w:id="2427" w:author="C1-214796" w:date="2021-08-30T16:37:00Z"/>
                <w:lang w:eastAsia="zh-CN"/>
              </w:rPr>
            </w:pPr>
            <w:ins w:id="2428" w:author="C1-214796" w:date="2021-08-30T16:37:00Z">
              <w:r>
                <w:t>octet o1+3</w:t>
              </w:r>
            </w:ins>
          </w:p>
          <w:p w:rsidR="005E7CBE" w:rsidRDefault="005E7CBE" w:rsidP="00FF55F2">
            <w:pPr>
              <w:pStyle w:val="TAL"/>
              <w:rPr>
                <w:ins w:id="2429" w:author="C1-214796" w:date="2021-08-30T16:37:00Z"/>
                <w:lang w:eastAsia="zh-CN"/>
              </w:rPr>
            </w:pPr>
          </w:p>
          <w:p w:rsidR="005E7CBE" w:rsidRDefault="005E7CBE" w:rsidP="00FF55F2">
            <w:pPr>
              <w:pStyle w:val="TAL"/>
              <w:rPr>
                <w:ins w:id="2430" w:author="C1-214796" w:date="2021-08-30T16:37:00Z"/>
                <w:lang w:eastAsia="zh-CN"/>
              </w:rPr>
            </w:pPr>
            <w:ins w:id="2431" w:author="C1-214796" w:date="2021-08-30T16:37:00Z">
              <w:r>
                <w:t>octet o</w:t>
              </w:r>
              <w:r>
                <w:rPr>
                  <w:lang w:eastAsia="zh-CN"/>
                </w:rPr>
                <w:t>51</w:t>
              </w:r>
            </w:ins>
          </w:p>
        </w:tc>
      </w:tr>
      <w:tr w:rsidR="005E7CBE" w:rsidTr="00FF55F2">
        <w:trPr>
          <w:trHeight w:val="444"/>
          <w:jc w:val="center"/>
          <w:ins w:id="2432"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433" w:author="C1-214796" w:date="2021-08-30T16:37:00Z"/>
              </w:rPr>
            </w:pPr>
          </w:p>
          <w:p w:rsidR="005E7CBE" w:rsidRDefault="005E7CBE" w:rsidP="00FF55F2">
            <w:pPr>
              <w:pStyle w:val="TAC"/>
              <w:rPr>
                <w:ins w:id="2434" w:author="C1-214796" w:date="2021-08-30T16:37:00Z"/>
              </w:rPr>
            </w:pPr>
            <w:ins w:id="2435" w:author="C1-214796" w:date="2021-08-30T16:37:00Z">
              <w:r>
                <w:rPr>
                  <w:lang w:eastAsia="zh-CN"/>
                </w:rPr>
                <w:t>NR r</w:t>
              </w:r>
              <w:r>
                <w:t>adio parameters per geographical area list for UE-to-network relay communication</w:t>
              </w:r>
            </w:ins>
          </w:p>
        </w:tc>
        <w:tc>
          <w:tcPr>
            <w:tcW w:w="1416" w:type="dxa"/>
            <w:tcBorders>
              <w:top w:val="nil"/>
              <w:left w:val="single" w:sz="6" w:space="0" w:color="auto"/>
              <w:bottom w:val="nil"/>
              <w:right w:val="nil"/>
            </w:tcBorders>
          </w:tcPr>
          <w:p w:rsidR="005E7CBE" w:rsidRDefault="005E7CBE" w:rsidP="00FF55F2">
            <w:pPr>
              <w:pStyle w:val="TAL"/>
              <w:rPr>
                <w:ins w:id="2436" w:author="C1-214796" w:date="2021-08-30T16:37:00Z"/>
                <w:lang w:eastAsia="zh-CN"/>
              </w:rPr>
            </w:pPr>
            <w:ins w:id="2437" w:author="C1-214796" w:date="2021-08-30T16:37:00Z">
              <w:r>
                <w:t>octet o51+1</w:t>
              </w:r>
            </w:ins>
          </w:p>
          <w:p w:rsidR="005E7CBE" w:rsidRDefault="005E7CBE" w:rsidP="00FF55F2">
            <w:pPr>
              <w:pStyle w:val="TAL"/>
              <w:rPr>
                <w:ins w:id="2438" w:author="C1-214796" w:date="2021-08-30T16:37:00Z"/>
                <w:lang w:eastAsia="zh-CN"/>
              </w:rPr>
            </w:pPr>
          </w:p>
          <w:p w:rsidR="005E7CBE" w:rsidRDefault="005E7CBE" w:rsidP="00FF55F2">
            <w:pPr>
              <w:pStyle w:val="TAL"/>
              <w:rPr>
                <w:ins w:id="2439" w:author="C1-214796" w:date="2021-08-30T16:37:00Z"/>
              </w:rPr>
            </w:pPr>
            <w:ins w:id="2440" w:author="C1-214796" w:date="2021-08-30T16:37:00Z">
              <w:r>
                <w:t>octet o</w:t>
              </w:r>
              <w:r>
                <w:rPr>
                  <w:lang w:eastAsia="zh-CN"/>
                </w:rPr>
                <w:t>2</w:t>
              </w:r>
            </w:ins>
          </w:p>
        </w:tc>
      </w:tr>
    </w:tbl>
    <w:p w:rsidR="005E7CBE" w:rsidRDefault="005E7CBE" w:rsidP="005E7CBE">
      <w:pPr>
        <w:pStyle w:val="TF"/>
        <w:rPr>
          <w:ins w:id="2441" w:author="C1-214796" w:date="2021-08-30T16:37:00Z"/>
          <w:noProof/>
          <w:lang w:val="en-US"/>
        </w:rPr>
      </w:pPr>
      <w:ins w:id="2442" w:author="C1-214796" w:date="2021-08-30T16:37:00Z">
        <w:r>
          <w:t>Figure 5.6.2.5: Not served by NG-RAN</w:t>
        </w:r>
      </w:ins>
    </w:p>
    <w:p w:rsidR="005E7CBE" w:rsidRDefault="005E7CBE" w:rsidP="005E7CBE">
      <w:pPr>
        <w:pStyle w:val="TH"/>
        <w:rPr>
          <w:ins w:id="2443" w:author="C1-214796" w:date="2021-08-30T16:37:00Z"/>
        </w:rPr>
      </w:pPr>
      <w:ins w:id="2444" w:author="C1-214796" w:date="2021-08-30T16:37:00Z">
        <w:r>
          <w:lastRenderedPageBreak/>
          <w:t>Table 5.6.2.5: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445"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446" w:author="C1-214796" w:date="2021-08-30T16:37:00Z"/>
                <w:lang w:val="en-US"/>
              </w:rPr>
            </w:pPr>
            <w:ins w:id="2447" w:author="C1-214796" w:date="2021-08-30T16:37:00Z">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ins>
          </w:p>
          <w:p w:rsidR="005E7CBE" w:rsidRPr="005B6B67" w:rsidRDefault="005E7CBE" w:rsidP="00FF55F2">
            <w:pPr>
              <w:pStyle w:val="TAL"/>
              <w:rPr>
                <w:ins w:id="2448" w:author="C1-214796" w:date="2021-08-30T16:37:00Z"/>
                <w:lang w:val="en-US" w:eastAsia="zh-CN"/>
              </w:rPr>
            </w:pPr>
            <w:ins w:id="2449" w:author="C1-214796" w:date="2021-08-30T16:37:00Z">
              <w:r>
                <w:rPr>
                  <w:lang w:val="en-US"/>
                </w:rPr>
                <w:t xml:space="preserve">The NR radio parameters per geographical area list </w:t>
              </w:r>
              <w:r>
                <w:t>for UE-to-network relay discovery</w:t>
              </w:r>
              <w:r>
                <w:rPr>
                  <w:lang w:val="en-US"/>
                </w:rPr>
                <w:t xml:space="preserve"> field is coded according to figure 5.6.2.6 and table 5.6.2.6.</w:t>
              </w:r>
            </w:ins>
          </w:p>
        </w:tc>
      </w:tr>
      <w:tr w:rsidR="005E7CBE" w:rsidTr="00FF55F2">
        <w:trPr>
          <w:cantSplit/>
          <w:jc w:val="center"/>
          <w:ins w:id="2450"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451" w:author="C1-214796" w:date="2021-08-30T16:37:00Z"/>
                <w:lang w:eastAsia="zh-CN"/>
              </w:rPr>
            </w:pPr>
          </w:p>
        </w:tc>
      </w:tr>
      <w:tr w:rsidR="005E7CBE" w:rsidTr="00FF55F2">
        <w:trPr>
          <w:cantSplit/>
          <w:jc w:val="center"/>
          <w:ins w:id="245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453" w:author="C1-214796" w:date="2021-08-30T16:37:00Z"/>
                <w:lang w:val="en-US"/>
              </w:rPr>
            </w:pPr>
            <w:ins w:id="2454" w:author="C1-214796" w:date="2021-08-30T16:37:00Z">
              <w:r>
                <w:rPr>
                  <w:lang w:val="en-US"/>
                </w:rPr>
                <w:t>NR radio parameters per geographical area list</w:t>
              </w:r>
              <w:r>
                <w:t xml:space="preserve"> for UE-to-network relay communication</w:t>
              </w:r>
              <w:r>
                <w:rPr>
                  <w:lang w:val="en-US"/>
                </w:rPr>
                <w:t xml:space="preserve"> (octet </w:t>
              </w:r>
              <w:r>
                <w:t>o51+1 to o2</w:t>
              </w:r>
              <w:r>
                <w:rPr>
                  <w:lang w:val="en-US"/>
                </w:rPr>
                <w:t>):</w:t>
              </w:r>
            </w:ins>
          </w:p>
          <w:p w:rsidR="005E7CBE" w:rsidRDefault="005E7CBE" w:rsidP="00FF55F2">
            <w:pPr>
              <w:pStyle w:val="TAL"/>
              <w:rPr>
                <w:ins w:id="2455" w:author="C1-214796" w:date="2021-08-30T16:37:00Z"/>
                <w:lang w:val="en-US" w:eastAsia="zh-CN"/>
              </w:rPr>
            </w:pPr>
            <w:ins w:id="2456" w:author="C1-214796" w:date="2021-08-30T16:37:00Z">
              <w:r>
                <w:rPr>
                  <w:lang w:val="en-US"/>
                </w:rPr>
                <w:t>The NR radio parameters per geographical area list</w:t>
              </w:r>
              <w:r>
                <w:t xml:space="preserve"> for UE-to-network relay communication</w:t>
              </w:r>
              <w:r>
                <w:rPr>
                  <w:lang w:val="en-US"/>
                </w:rPr>
                <w:t xml:space="preserve"> field is coded according to figure 5.6.2.7 and table 5.6.2.7.</w:t>
              </w:r>
            </w:ins>
          </w:p>
          <w:p w:rsidR="005E7CBE" w:rsidRDefault="005E7CBE" w:rsidP="00FF55F2">
            <w:pPr>
              <w:pStyle w:val="TAL"/>
              <w:rPr>
                <w:ins w:id="2457" w:author="C1-214796" w:date="2021-08-30T16:37:00Z"/>
              </w:rPr>
            </w:pPr>
          </w:p>
        </w:tc>
      </w:tr>
      <w:tr w:rsidR="005E7CBE" w:rsidTr="00FF55F2">
        <w:trPr>
          <w:cantSplit/>
          <w:jc w:val="center"/>
          <w:ins w:id="2458" w:author="C1-214796" w:date="2021-08-30T16:37:00Z"/>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rPr>
                <w:ins w:id="2459" w:author="C1-214796" w:date="2021-08-30T16:37:00Z"/>
              </w:rPr>
            </w:pPr>
            <w:ins w:id="2460" w:author="C1-214796" w:date="2021-08-30T16:37:00Z">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ins>
          </w:p>
        </w:tc>
      </w:tr>
    </w:tbl>
    <w:p w:rsidR="005E7CBE" w:rsidRDefault="005E7CBE" w:rsidP="005E7CBE">
      <w:pPr>
        <w:rPr>
          <w:ins w:id="2461"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ins w:id="2462" w:author="C1-214796" w:date="2021-08-30T16:37:00Z"/>
        </w:trPr>
        <w:tc>
          <w:tcPr>
            <w:tcW w:w="708" w:type="dxa"/>
            <w:hideMark/>
          </w:tcPr>
          <w:p w:rsidR="005E7CBE" w:rsidRDefault="005E7CBE" w:rsidP="00FF55F2">
            <w:pPr>
              <w:pStyle w:val="TAC"/>
              <w:rPr>
                <w:ins w:id="2463" w:author="C1-214796" w:date="2021-08-30T16:37:00Z"/>
              </w:rPr>
            </w:pPr>
            <w:ins w:id="2464" w:author="C1-214796" w:date="2021-08-30T16:37:00Z">
              <w:r>
                <w:t>8</w:t>
              </w:r>
            </w:ins>
          </w:p>
        </w:tc>
        <w:tc>
          <w:tcPr>
            <w:tcW w:w="709" w:type="dxa"/>
            <w:hideMark/>
          </w:tcPr>
          <w:p w:rsidR="005E7CBE" w:rsidRDefault="005E7CBE" w:rsidP="00FF55F2">
            <w:pPr>
              <w:pStyle w:val="TAC"/>
              <w:rPr>
                <w:ins w:id="2465" w:author="C1-214796" w:date="2021-08-30T16:37:00Z"/>
              </w:rPr>
            </w:pPr>
            <w:ins w:id="2466" w:author="C1-214796" w:date="2021-08-30T16:37:00Z">
              <w:r>
                <w:t>7</w:t>
              </w:r>
            </w:ins>
          </w:p>
        </w:tc>
        <w:tc>
          <w:tcPr>
            <w:tcW w:w="709" w:type="dxa"/>
            <w:hideMark/>
          </w:tcPr>
          <w:p w:rsidR="005E7CBE" w:rsidRDefault="005E7CBE" w:rsidP="00FF55F2">
            <w:pPr>
              <w:pStyle w:val="TAC"/>
              <w:rPr>
                <w:ins w:id="2467" w:author="C1-214796" w:date="2021-08-30T16:37:00Z"/>
              </w:rPr>
            </w:pPr>
            <w:ins w:id="2468" w:author="C1-214796" w:date="2021-08-30T16:37:00Z">
              <w:r>
                <w:t>6</w:t>
              </w:r>
            </w:ins>
          </w:p>
        </w:tc>
        <w:tc>
          <w:tcPr>
            <w:tcW w:w="709" w:type="dxa"/>
            <w:hideMark/>
          </w:tcPr>
          <w:p w:rsidR="005E7CBE" w:rsidRDefault="005E7CBE" w:rsidP="00FF55F2">
            <w:pPr>
              <w:pStyle w:val="TAC"/>
              <w:rPr>
                <w:ins w:id="2469" w:author="C1-214796" w:date="2021-08-30T16:37:00Z"/>
              </w:rPr>
            </w:pPr>
            <w:ins w:id="2470" w:author="C1-214796" w:date="2021-08-30T16:37:00Z">
              <w:r>
                <w:t>5</w:t>
              </w:r>
            </w:ins>
          </w:p>
        </w:tc>
        <w:tc>
          <w:tcPr>
            <w:tcW w:w="709" w:type="dxa"/>
            <w:hideMark/>
          </w:tcPr>
          <w:p w:rsidR="005E7CBE" w:rsidRDefault="005E7CBE" w:rsidP="00FF55F2">
            <w:pPr>
              <w:pStyle w:val="TAC"/>
              <w:rPr>
                <w:ins w:id="2471" w:author="C1-214796" w:date="2021-08-30T16:37:00Z"/>
              </w:rPr>
            </w:pPr>
            <w:ins w:id="2472" w:author="C1-214796" w:date="2021-08-30T16:37:00Z">
              <w:r>
                <w:t>4</w:t>
              </w:r>
            </w:ins>
          </w:p>
        </w:tc>
        <w:tc>
          <w:tcPr>
            <w:tcW w:w="709" w:type="dxa"/>
            <w:hideMark/>
          </w:tcPr>
          <w:p w:rsidR="005E7CBE" w:rsidRDefault="005E7CBE" w:rsidP="00FF55F2">
            <w:pPr>
              <w:pStyle w:val="TAC"/>
              <w:rPr>
                <w:ins w:id="2473" w:author="C1-214796" w:date="2021-08-30T16:37:00Z"/>
              </w:rPr>
            </w:pPr>
            <w:ins w:id="2474" w:author="C1-214796" w:date="2021-08-30T16:37:00Z">
              <w:r>
                <w:t>3</w:t>
              </w:r>
            </w:ins>
          </w:p>
        </w:tc>
        <w:tc>
          <w:tcPr>
            <w:tcW w:w="709" w:type="dxa"/>
            <w:hideMark/>
          </w:tcPr>
          <w:p w:rsidR="005E7CBE" w:rsidRDefault="005E7CBE" w:rsidP="00FF55F2">
            <w:pPr>
              <w:pStyle w:val="TAC"/>
              <w:rPr>
                <w:ins w:id="2475" w:author="C1-214796" w:date="2021-08-30T16:37:00Z"/>
              </w:rPr>
            </w:pPr>
            <w:ins w:id="2476" w:author="C1-214796" w:date="2021-08-30T16:37:00Z">
              <w:r>
                <w:t>2</w:t>
              </w:r>
            </w:ins>
          </w:p>
        </w:tc>
        <w:tc>
          <w:tcPr>
            <w:tcW w:w="709" w:type="dxa"/>
            <w:hideMark/>
          </w:tcPr>
          <w:p w:rsidR="005E7CBE" w:rsidRDefault="005E7CBE" w:rsidP="00FF55F2">
            <w:pPr>
              <w:pStyle w:val="TAC"/>
              <w:rPr>
                <w:ins w:id="2477" w:author="C1-214796" w:date="2021-08-30T16:37:00Z"/>
              </w:rPr>
            </w:pPr>
            <w:ins w:id="2478" w:author="C1-214796" w:date="2021-08-30T16:37:00Z">
              <w:r>
                <w:t>1</w:t>
              </w:r>
            </w:ins>
          </w:p>
        </w:tc>
        <w:tc>
          <w:tcPr>
            <w:tcW w:w="1346" w:type="dxa"/>
          </w:tcPr>
          <w:p w:rsidR="005E7CBE" w:rsidRDefault="005E7CBE" w:rsidP="00FF55F2">
            <w:pPr>
              <w:pStyle w:val="TAL"/>
              <w:rPr>
                <w:ins w:id="2479" w:author="C1-214796" w:date="2021-08-30T16:37:00Z"/>
              </w:rPr>
            </w:pPr>
          </w:p>
        </w:tc>
      </w:tr>
      <w:tr w:rsidR="005E7CBE" w:rsidTr="00FF55F2">
        <w:trPr>
          <w:jc w:val="center"/>
          <w:ins w:id="2480"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481" w:author="C1-214796" w:date="2021-08-30T16:37:00Z"/>
                <w:noProof/>
                <w:lang w:val="en-US"/>
              </w:rPr>
            </w:pPr>
          </w:p>
          <w:p w:rsidR="005E7CBE" w:rsidRDefault="005E7CBE" w:rsidP="00FF55F2">
            <w:pPr>
              <w:pStyle w:val="TAC"/>
              <w:rPr>
                <w:ins w:id="2482" w:author="C1-214796" w:date="2021-08-30T16:37:00Z"/>
              </w:rPr>
            </w:pPr>
            <w:ins w:id="2483" w:author="C1-214796" w:date="2021-08-30T16:37:00Z">
              <w:r>
                <w:rPr>
                  <w:noProof/>
                  <w:lang w:val="en-US"/>
                </w:rPr>
                <w:t xml:space="preserve">Length of NR </w:t>
              </w:r>
              <w:r>
                <w:t>radio parameters per geographical area list for UE-to-network relay discovery</w:t>
              </w:r>
              <w:r>
                <w:rPr>
                  <w:noProof/>
                  <w:lang w:val="en-US"/>
                </w:rPr>
                <w:t xml:space="preserve"> contents</w:t>
              </w:r>
            </w:ins>
          </w:p>
        </w:tc>
        <w:tc>
          <w:tcPr>
            <w:tcW w:w="1346" w:type="dxa"/>
          </w:tcPr>
          <w:p w:rsidR="005E7CBE" w:rsidRDefault="005E7CBE" w:rsidP="00FF55F2">
            <w:pPr>
              <w:pStyle w:val="TAL"/>
              <w:rPr>
                <w:ins w:id="2484" w:author="C1-214796" w:date="2021-08-30T16:37:00Z"/>
              </w:rPr>
            </w:pPr>
            <w:ins w:id="2485" w:author="C1-214796" w:date="2021-08-30T16:37:00Z">
              <w:r>
                <w:t>octet o1+3</w:t>
              </w:r>
            </w:ins>
          </w:p>
          <w:p w:rsidR="005E7CBE" w:rsidRDefault="005E7CBE" w:rsidP="00FF55F2">
            <w:pPr>
              <w:pStyle w:val="TAL"/>
              <w:rPr>
                <w:ins w:id="2486" w:author="C1-214796" w:date="2021-08-30T16:37:00Z"/>
              </w:rPr>
            </w:pPr>
          </w:p>
          <w:p w:rsidR="005E7CBE" w:rsidRDefault="005E7CBE" w:rsidP="00FF55F2">
            <w:pPr>
              <w:pStyle w:val="TAL"/>
              <w:rPr>
                <w:ins w:id="2487" w:author="C1-214796" w:date="2021-08-30T16:37:00Z"/>
              </w:rPr>
            </w:pPr>
            <w:ins w:id="2488" w:author="C1-214796" w:date="2021-08-30T16:37:00Z">
              <w:r>
                <w:t>octet o1+4</w:t>
              </w:r>
            </w:ins>
          </w:p>
        </w:tc>
      </w:tr>
      <w:tr w:rsidR="005E7CBE" w:rsidTr="00FF55F2">
        <w:trPr>
          <w:trHeight w:val="444"/>
          <w:jc w:val="center"/>
          <w:ins w:id="248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490" w:author="C1-214796" w:date="2021-08-30T16:37:00Z"/>
              </w:rPr>
            </w:pPr>
          </w:p>
          <w:p w:rsidR="005E7CBE" w:rsidRDefault="005E7CBE" w:rsidP="00FF55F2">
            <w:pPr>
              <w:pStyle w:val="TAC"/>
              <w:rPr>
                <w:ins w:id="2491" w:author="C1-214796" w:date="2021-08-30T16:37:00Z"/>
              </w:rPr>
            </w:pPr>
            <w:ins w:id="2492" w:author="C1-214796" w:date="2021-08-30T16:37:00Z">
              <w:r>
                <w:t>Radio parameters per geographical area info 1</w:t>
              </w:r>
            </w:ins>
          </w:p>
        </w:tc>
        <w:tc>
          <w:tcPr>
            <w:tcW w:w="1346" w:type="dxa"/>
            <w:tcBorders>
              <w:top w:val="nil"/>
              <w:left w:val="single" w:sz="6" w:space="0" w:color="auto"/>
              <w:bottom w:val="nil"/>
              <w:right w:val="nil"/>
            </w:tcBorders>
          </w:tcPr>
          <w:p w:rsidR="005E7CBE" w:rsidRDefault="005E7CBE" w:rsidP="00FF55F2">
            <w:pPr>
              <w:pStyle w:val="TAL"/>
              <w:rPr>
                <w:ins w:id="2493" w:author="C1-214796" w:date="2021-08-30T16:37:00Z"/>
              </w:rPr>
            </w:pPr>
            <w:ins w:id="2494" w:author="C1-214796" w:date="2021-08-30T16:37:00Z">
              <w:r>
                <w:t>octet o1+5</w:t>
              </w:r>
            </w:ins>
          </w:p>
          <w:p w:rsidR="005E7CBE" w:rsidRDefault="005E7CBE" w:rsidP="00FF55F2">
            <w:pPr>
              <w:pStyle w:val="TAL"/>
              <w:rPr>
                <w:ins w:id="2495" w:author="C1-214796" w:date="2021-08-30T16:37:00Z"/>
              </w:rPr>
            </w:pPr>
          </w:p>
          <w:p w:rsidR="005E7CBE" w:rsidRDefault="005E7CBE" w:rsidP="00FF55F2">
            <w:pPr>
              <w:pStyle w:val="TAL"/>
              <w:rPr>
                <w:ins w:id="2496" w:author="C1-214796" w:date="2021-08-30T16:37:00Z"/>
              </w:rPr>
            </w:pPr>
            <w:ins w:id="2497" w:author="C1-214796" w:date="2021-08-30T16:37:00Z">
              <w:r>
                <w:t>octet o510</w:t>
              </w:r>
            </w:ins>
          </w:p>
        </w:tc>
      </w:tr>
      <w:tr w:rsidR="005E7CBE" w:rsidTr="00FF55F2">
        <w:trPr>
          <w:trHeight w:val="444"/>
          <w:jc w:val="center"/>
          <w:ins w:id="249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499" w:author="C1-214796" w:date="2021-08-30T16:37:00Z"/>
              </w:rPr>
            </w:pPr>
          </w:p>
          <w:p w:rsidR="005E7CBE" w:rsidRDefault="005E7CBE" w:rsidP="00FF55F2">
            <w:pPr>
              <w:pStyle w:val="TAC"/>
              <w:rPr>
                <w:ins w:id="2500" w:author="C1-214796" w:date="2021-08-30T16:37:00Z"/>
              </w:rPr>
            </w:pPr>
            <w:ins w:id="2501" w:author="C1-214796" w:date="2021-08-30T16:37:00Z">
              <w:r>
                <w:t>Radio parameters per geographical area info 2</w:t>
              </w:r>
            </w:ins>
          </w:p>
        </w:tc>
        <w:tc>
          <w:tcPr>
            <w:tcW w:w="1346" w:type="dxa"/>
            <w:tcBorders>
              <w:top w:val="nil"/>
              <w:left w:val="single" w:sz="6" w:space="0" w:color="auto"/>
              <w:bottom w:val="nil"/>
              <w:right w:val="nil"/>
            </w:tcBorders>
          </w:tcPr>
          <w:p w:rsidR="005E7CBE" w:rsidRDefault="005E7CBE" w:rsidP="00FF55F2">
            <w:pPr>
              <w:pStyle w:val="TAL"/>
              <w:rPr>
                <w:ins w:id="2502" w:author="C1-214796" w:date="2021-08-30T16:37:00Z"/>
              </w:rPr>
            </w:pPr>
            <w:ins w:id="2503" w:author="C1-214796" w:date="2021-08-30T16:37:00Z">
              <w:r>
                <w:t>octet (o510+1)*</w:t>
              </w:r>
            </w:ins>
          </w:p>
          <w:p w:rsidR="005E7CBE" w:rsidRDefault="005E7CBE" w:rsidP="00FF55F2">
            <w:pPr>
              <w:pStyle w:val="TAL"/>
              <w:rPr>
                <w:ins w:id="2504" w:author="C1-214796" w:date="2021-08-30T16:37:00Z"/>
              </w:rPr>
            </w:pPr>
          </w:p>
          <w:p w:rsidR="005E7CBE" w:rsidRDefault="005E7CBE" w:rsidP="00FF55F2">
            <w:pPr>
              <w:pStyle w:val="TAL"/>
              <w:rPr>
                <w:ins w:id="2505" w:author="C1-214796" w:date="2021-08-30T16:37:00Z"/>
              </w:rPr>
            </w:pPr>
            <w:ins w:id="2506" w:author="C1-214796" w:date="2021-08-30T16:37:00Z">
              <w:r>
                <w:t>octet o511*</w:t>
              </w:r>
            </w:ins>
          </w:p>
        </w:tc>
      </w:tr>
      <w:tr w:rsidR="005E7CBE" w:rsidTr="00FF55F2">
        <w:trPr>
          <w:trHeight w:val="444"/>
          <w:jc w:val="center"/>
          <w:ins w:id="250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08" w:author="C1-214796" w:date="2021-08-30T16:37:00Z"/>
              </w:rPr>
            </w:pPr>
          </w:p>
          <w:p w:rsidR="005E7CBE" w:rsidRDefault="005E7CBE" w:rsidP="00FF55F2">
            <w:pPr>
              <w:pStyle w:val="TAC"/>
              <w:rPr>
                <w:ins w:id="2509" w:author="C1-214796" w:date="2021-08-30T16:37:00Z"/>
              </w:rPr>
            </w:pPr>
            <w:ins w:id="2510"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2511" w:author="C1-214796" w:date="2021-08-30T16:37:00Z"/>
                <w:lang w:val="sv-SE"/>
              </w:rPr>
            </w:pPr>
            <w:ins w:id="2512" w:author="C1-214796" w:date="2021-08-30T16:37:00Z">
              <w:r>
                <w:rPr>
                  <w:lang w:val="sv-SE"/>
                </w:rPr>
                <w:t>octet (</w:t>
              </w:r>
              <w:r>
                <w:t>o511+1)</w:t>
              </w:r>
              <w:r>
                <w:rPr>
                  <w:lang w:val="sv-SE"/>
                </w:rPr>
                <w:t>*</w:t>
              </w:r>
            </w:ins>
          </w:p>
          <w:p w:rsidR="005E7CBE" w:rsidRDefault="005E7CBE" w:rsidP="00FF55F2">
            <w:pPr>
              <w:pStyle w:val="TAL"/>
              <w:rPr>
                <w:ins w:id="2513" w:author="C1-214796" w:date="2021-08-30T16:37:00Z"/>
                <w:lang w:val="sv-SE"/>
              </w:rPr>
            </w:pPr>
          </w:p>
          <w:p w:rsidR="005E7CBE" w:rsidRDefault="005E7CBE" w:rsidP="00FF55F2">
            <w:pPr>
              <w:pStyle w:val="TAL"/>
              <w:rPr>
                <w:ins w:id="2514" w:author="C1-214796" w:date="2021-08-30T16:37:00Z"/>
                <w:lang w:val="sv-SE"/>
              </w:rPr>
            </w:pPr>
            <w:ins w:id="2515" w:author="C1-214796" w:date="2021-08-30T16:37:00Z">
              <w:r>
                <w:rPr>
                  <w:lang w:val="sv-SE"/>
                </w:rPr>
                <w:t xml:space="preserve">octet </w:t>
              </w:r>
              <w:r>
                <w:t>o512</w:t>
              </w:r>
              <w:r>
                <w:rPr>
                  <w:lang w:val="sv-SE"/>
                </w:rPr>
                <w:t>*</w:t>
              </w:r>
            </w:ins>
          </w:p>
        </w:tc>
      </w:tr>
      <w:tr w:rsidR="005E7CBE" w:rsidTr="00FF55F2">
        <w:trPr>
          <w:trHeight w:val="444"/>
          <w:jc w:val="center"/>
          <w:ins w:id="2516"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17" w:author="C1-214796" w:date="2021-08-30T16:37:00Z"/>
                <w:lang w:val="en-US"/>
              </w:rPr>
            </w:pPr>
          </w:p>
          <w:p w:rsidR="005E7CBE" w:rsidRDefault="005E7CBE" w:rsidP="00FF55F2">
            <w:pPr>
              <w:pStyle w:val="TAC"/>
              <w:rPr>
                <w:ins w:id="2518" w:author="C1-214796" w:date="2021-08-30T16:37:00Z"/>
              </w:rPr>
            </w:pPr>
            <w:ins w:id="2519" w:author="C1-214796" w:date="2021-08-30T16:37:00Z">
              <w:r>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5E7CBE" w:rsidRDefault="005E7CBE" w:rsidP="00FF55F2">
            <w:pPr>
              <w:pStyle w:val="TAL"/>
              <w:rPr>
                <w:ins w:id="2520" w:author="C1-214796" w:date="2021-08-30T16:37:00Z"/>
                <w:lang w:val="sv-SE"/>
              </w:rPr>
            </w:pPr>
            <w:ins w:id="2521" w:author="C1-214796" w:date="2021-08-30T16:37:00Z">
              <w:r>
                <w:rPr>
                  <w:lang w:val="sv-SE"/>
                </w:rPr>
                <w:t>octet (o512+1)*</w:t>
              </w:r>
            </w:ins>
          </w:p>
          <w:p w:rsidR="005E7CBE" w:rsidRDefault="005E7CBE" w:rsidP="00FF55F2">
            <w:pPr>
              <w:pStyle w:val="TAL"/>
              <w:rPr>
                <w:ins w:id="2522" w:author="C1-214796" w:date="2021-08-30T16:37:00Z"/>
                <w:lang w:val="sv-SE"/>
              </w:rPr>
            </w:pPr>
          </w:p>
          <w:p w:rsidR="005E7CBE" w:rsidRDefault="005E7CBE" w:rsidP="00FF55F2">
            <w:pPr>
              <w:pStyle w:val="TAL"/>
              <w:rPr>
                <w:ins w:id="2523" w:author="C1-214796" w:date="2021-08-30T16:37:00Z"/>
                <w:lang w:val="sv-SE"/>
              </w:rPr>
            </w:pPr>
            <w:ins w:id="2524" w:author="C1-214796" w:date="2021-08-30T16:37:00Z">
              <w:r>
                <w:rPr>
                  <w:lang w:val="sv-SE"/>
                </w:rPr>
                <w:t>octet o51*</w:t>
              </w:r>
            </w:ins>
          </w:p>
        </w:tc>
      </w:tr>
    </w:tbl>
    <w:p w:rsidR="005E7CBE" w:rsidRDefault="005E7CBE" w:rsidP="005E7CBE">
      <w:pPr>
        <w:pStyle w:val="TF"/>
        <w:rPr>
          <w:ins w:id="2525" w:author="C1-214796" w:date="2021-08-30T16:37:00Z"/>
        </w:rPr>
      </w:pPr>
      <w:ins w:id="2526" w:author="C1-214796" w:date="2021-08-30T16:37:00Z">
        <w:r>
          <w:t xml:space="preserve">Figure 5.6.2.6: </w:t>
        </w:r>
        <w:r w:rsidRPr="00315D5D">
          <w:t>NR radio</w:t>
        </w:r>
        <w:r>
          <w:t xml:space="preserve"> parameters per geographical area list for UE-to-network relay discovery</w:t>
        </w:r>
      </w:ins>
    </w:p>
    <w:p w:rsidR="005E7CBE" w:rsidRDefault="005E7CBE" w:rsidP="005E7CBE">
      <w:pPr>
        <w:pStyle w:val="TH"/>
        <w:rPr>
          <w:ins w:id="2527" w:author="C1-214796" w:date="2021-08-30T16:37:00Z"/>
        </w:rPr>
      </w:pPr>
      <w:ins w:id="2528" w:author="C1-214796" w:date="2021-08-30T16:37:00Z">
        <w:r>
          <w:t xml:space="preserve">Table 5.6.2.6: </w:t>
        </w:r>
        <w:r w:rsidRPr="00315D5D">
          <w:t>NR radio</w:t>
        </w:r>
        <w:r>
          <w:t xml:space="preserve"> parameters per geographical area list</w:t>
        </w:r>
        <w:r w:rsidRPr="00797D79">
          <w:t xml:space="preserve"> </w:t>
        </w:r>
        <w:r>
          <w:t>for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529"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530" w:author="C1-214796" w:date="2021-08-30T16:37:00Z"/>
              </w:rPr>
            </w:pPr>
            <w:ins w:id="2531" w:author="C1-214796" w:date="2021-08-30T16:37:00Z">
              <w:r>
                <w:t>Radio parameters per geographical area info:</w:t>
              </w:r>
            </w:ins>
          </w:p>
          <w:p w:rsidR="005E7CBE" w:rsidRDefault="005E7CBE" w:rsidP="00FF55F2">
            <w:pPr>
              <w:pStyle w:val="TAL"/>
              <w:rPr>
                <w:ins w:id="2532" w:author="C1-214796" w:date="2021-08-30T16:37:00Z"/>
              </w:rPr>
            </w:pPr>
            <w:ins w:id="2533" w:author="C1-214796" w:date="2021-08-30T16:37:00Z">
              <w:r>
                <w:t>The radio parameters per geographical area info field is coded according to figure 5.6.2.8 and table 5.6.2.8</w:t>
              </w:r>
              <w:r>
                <w:rPr>
                  <w:noProof/>
                  <w:lang w:val="en-US"/>
                </w:rPr>
                <w:t>.</w:t>
              </w:r>
            </w:ins>
          </w:p>
        </w:tc>
      </w:tr>
      <w:tr w:rsidR="005E7CBE" w:rsidTr="00FF55F2">
        <w:trPr>
          <w:cantSplit/>
          <w:jc w:val="center"/>
          <w:ins w:id="2534"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535" w:author="C1-214796" w:date="2021-08-30T16:37:00Z"/>
              </w:rPr>
            </w:pPr>
          </w:p>
        </w:tc>
      </w:tr>
    </w:tbl>
    <w:p w:rsidR="005E7CBE" w:rsidRDefault="005E7CBE" w:rsidP="005E7CBE">
      <w:pPr>
        <w:rPr>
          <w:ins w:id="2536"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ins w:id="2537" w:author="C1-214796" w:date="2021-08-30T16:37:00Z"/>
        </w:trPr>
        <w:tc>
          <w:tcPr>
            <w:tcW w:w="708" w:type="dxa"/>
            <w:hideMark/>
          </w:tcPr>
          <w:p w:rsidR="005E7CBE" w:rsidRDefault="005E7CBE" w:rsidP="00FF55F2">
            <w:pPr>
              <w:pStyle w:val="TAC"/>
              <w:rPr>
                <w:ins w:id="2538" w:author="C1-214796" w:date="2021-08-30T16:37:00Z"/>
              </w:rPr>
            </w:pPr>
            <w:ins w:id="2539" w:author="C1-214796" w:date="2021-08-30T16:37:00Z">
              <w:r>
                <w:t>8</w:t>
              </w:r>
            </w:ins>
          </w:p>
        </w:tc>
        <w:tc>
          <w:tcPr>
            <w:tcW w:w="709" w:type="dxa"/>
            <w:hideMark/>
          </w:tcPr>
          <w:p w:rsidR="005E7CBE" w:rsidRDefault="005E7CBE" w:rsidP="00FF55F2">
            <w:pPr>
              <w:pStyle w:val="TAC"/>
              <w:rPr>
                <w:ins w:id="2540" w:author="C1-214796" w:date="2021-08-30T16:37:00Z"/>
              </w:rPr>
            </w:pPr>
            <w:ins w:id="2541" w:author="C1-214796" w:date="2021-08-30T16:37:00Z">
              <w:r>
                <w:t>7</w:t>
              </w:r>
            </w:ins>
          </w:p>
        </w:tc>
        <w:tc>
          <w:tcPr>
            <w:tcW w:w="709" w:type="dxa"/>
            <w:hideMark/>
          </w:tcPr>
          <w:p w:rsidR="005E7CBE" w:rsidRDefault="005E7CBE" w:rsidP="00FF55F2">
            <w:pPr>
              <w:pStyle w:val="TAC"/>
              <w:rPr>
                <w:ins w:id="2542" w:author="C1-214796" w:date="2021-08-30T16:37:00Z"/>
              </w:rPr>
            </w:pPr>
            <w:ins w:id="2543" w:author="C1-214796" w:date="2021-08-30T16:37:00Z">
              <w:r>
                <w:t>6</w:t>
              </w:r>
            </w:ins>
          </w:p>
        </w:tc>
        <w:tc>
          <w:tcPr>
            <w:tcW w:w="709" w:type="dxa"/>
            <w:hideMark/>
          </w:tcPr>
          <w:p w:rsidR="005E7CBE" w:rsidRDefault="005E7CBE" w:rsidP="00FF55F2">
            <w:pPr>
              <w:pStyle w:val="TAC"/>
              <w:rPr>
                <w:ins w:id="2544" w:author="C1-214796" w:date="2021-08-30T16:37:00Z"/>
              </w:rPr>
            </w:pPr>
            <w:ins w:id="2545" w:author="C1-214796" w:date="2021-08-30T16:37:00Z">
              <w:r>
                <w:t>5</w:t>
              </w:r>
            </w:ins>
          </w:p>
        </w:tc>
        <w:tc>
          <w:tcPr>
            <w:tcW w:w="709" w:type="dxa"/>
            <w:hideMark/>
          </w:tcPr>
          <w:p w:rsidR="005E7CBE" w:rsidRDefault="005E7CBE" w:rsidP="00FF55F2">
            <w:pPr>
              <w:pStyle w:val="TAC"/>
              <w:rPr>
                <w:ins w:id="2546" w:author="C1-214796" w:date="2021-08-30T16:37:00Z"/>
              </w:rPr>
            </w:pPr>
            <w:ins w:id="2547" w:author="C1-214796" w:date="2021-08-30T16:37:00Z">
              <w:r>
                <w:t>4</w:t>
              </w:r>
            </w:ins>
          </w:p>
        </w:tc>
        <w:tc>
          <w:tcPr>
            <w:tcW w:w="709" w:type="dxa"/>
            <w:hideMark/>
          </w:tcPr>
          <w:p w:rsidR="005E7CBE" w:rsidRDefault="005E7CBE" w:rsidP="00FF55F2">
            <w:pPr>
              <w:pStyle w:val="TAC"/>
              <w:rPr>
                <w:ins w:id="2548" w:author="C1-214796" w:date="2021-08-30T16:37:00Z"/>
              </w:rPr>
            </w:pPr>
            <w:ins w:id="2549" w:author="C1-214796" w:date="2021-08-30T16:37:00Z">
              <w:r>
                <w:t>3</w:t>
              </w:r>
            </w:ins>
          </w:p>
        </w:tc>
        <w:tc>
          <w:tcPr>
            <w:tcW w:w="709" w:type="dxa"/>
            <w:hideMark/>
          </w:tcPr>
          <w:p w:rsidR="005E7CBE" w:rsidRDefault="005E7CBE" w:rsidP="00FF55F2">
            <w:pPr>
              <w:pStyle w:val="TAC"/>
              <w:rPr>
                <w:ins w:id="2550" w:author="C1-214796" w:date="2021-08-30T16:37:00Z"/>
              </w:rPr>
            </w:pPr>
            <w:ins w:id="2551" w:author="C1-214796" w:date="2021-08-30T16:37:00Z">
              <w:r>
                <w:t>2</w:t>
              </w:r>
            </w:ins>
          </w:p>
        </w:tc>
        <w:tc>
          <w:tcPr>
            <w:tcW w:w="709" w:type="dxa"/>
            <w:hideMark/>
          </w:tcPr>
          <w:p w:rsidR="005E7CBE" w:rsidRDefault="005E7CBE" w:rsidP="00FF55F2">
            <w:pPr>
              <w:pStyle w:val="TAC"/>
              <w:rPr>
                <w:ins w:id="2552" w:author="C1-214796" w:date="2021-08-30T16:37:00Z"/>
              </w:rPr>
            </w:pPr>
            <w:ins w:id="2553" w:author="C1-214796" w:date="2021-08-30T16:37:00Z">
              <w:r>
                <w:t>1</w:t>
              </w:r>
            </w:ins>
          </w:p>
        </w:tc>
        <w:tc>
          <w:tcPr>
            <w:tcW w:w="1346" w:type="dxa"/>
          </w:tcPr>
          <w:p w:rsidR="005E7CBE" w:rsidRDefault="005E7CBE" w:rsidP="00FF55F2">
            <w:pPr>
              <w:pStyle w:val="TAL"/>
              <w:rPr>
                <w:ins w:id="2554" w:author="C1-214796" w:date="2021-08-30T16:37:00Z"/>
              </w:rPr>
            </w:pPr>
          </w:p>
        </w:tc>
      </w:tr>
      <w:tr w:rsidR="005E7CBE" w:rsidTr="00FF55F2">
        <w:trPr>
          <w:jc w:val="center"/>
          <w:ins w:id="2555"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56" w:author="C1-214796" w:date="2021-08-30T16:37:00Z"/>
                <w:noProof/>
                <w:lang w:val="en-US"/>
              </w:rPr>
            </w:pPr>
          </w:p>
          <w:p w:rsidR="005E7CBE" w:rsidRDefault="005E7CBE" w:rsidP="00FF55F2">
            <w:pPr>
              <w:pStyle w:val="TAC"/>
              <w:rPr>
                <w:ins w:id="2557" w:author="C1-214796" w:date="2021-08-30T16:37:00Z"/>
              </w:rPr>
            </w:pPr>
            <w:ins w:id="2558" w:author="C1-214796" w:date="2021-08-30T16:37:00Z">
              <w:r>
                <w:rPr>
                  <w:noProof/>
                  <w:lang w:val="en-US"/>
                </w:rPr>
                <w:t xml:space="preserve">Length of NR </w:t>
              </w:r>
              <w:r>
                <w:t>radio parameters per geographical area list for UE-to-network relay communication</w:t>
              </w:r>
              <w:r>
                <w:rPr>
                  <w:noProof/>
                  <w:lang w:val="en-US"/>
                </w:rPr>
                <w:t xml:space="preserve"> contents</w:t>
              </w:r>
            </w:ins>
          </w:p>
        </w:tc>
        <w:tc>
          <w:tcPr>
            <w:tcW w:w="1346" w:type="dxa"/>
          </w:tcPr>
          <w:p w:rsidR="005E7CBE" w:rsidRDefault="005E7CBE" w:rsidP="00FF55F2">
            <w:pPr>
              <w:pStyle w:val="TAL"/>
              <w:rPr>
                <w:ins w:id="2559" w:author="C1-214796" w:date="2021-08-30T16:37:00Z"/>
              </w:rPr>
            </w:pPr>
            <w:ins w:id="2560" w:author="C1-214796" w:date="2021-08-30T16:37:00Z">
              <w:r>
                <w:t>octet o51+1</w:t>
              </w:r>
            </w:ins>
          </w:p>
          <w:p w:rsidR="005E7CBE" w:rsidRDefault="005E7CBE" w:rsidP="00FF55F2">
            <w:pPr>
              <w:pStyle w:val="TAL"/>
              <w:rPr>
                <w:ins w:id="2561" w:author="C1-214796" w:date="2021-08-30T16:37:00Z"/>
              </w:rPr>
            </w:pPr>
          </w:p>
          <w:p w:rsidR="005E7CBE" w:rsidRDefault="005E7CBE" w:rsidP="00FF55F2">
            <w:pPr>
              <w:pStyle w:val="TAL"/>
              <w:rPr>
                <w:ins w:id="2562" w:author="C1-214796" w:date="2021-08-30T16:37:00Z"/>
              </w:rPr>
            </w:pPr>
            <w:ins w:id="2563" w:author="C1-214796" w:date="2021-08-30T16:37:00Z">
              <w:r>
                <w:t>octet o51+2</w:t>
              </w:r>
            </w:ins>
          </w:p>
        </w:tc>
      </w:tr>
      <w:tr w:rsidR="005E7CBE" w:rsidTr="00FF55F2">
        <w:trPr>
          <w:trHeight w:val="444"/>
          <w:jc w:val="center"/>
          <w:ins w:id="2564"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65" w:author="C1-214796" w:date="2021-08-30T16:37:00Z"/>
              </w:rPr>
            </w:pPr>
          </w:p>
          <w:p w:rsidR="005E7CBE" w:rsidRDefault="005E7CBE" w:rsidP="00FF55F2">
            <w:pPr>
              <w:pStyle w:val="TAC"/>
              <w:rPr>
                <w:ins w:id="2566" w:author="C1-214796" w:date="2021-08-30T16:37:00Z"/>
              </w:rPr>
            </w:pPr>
            <w:ins w:id="2567" w:author="C1-214796" w:date="2021-08-30T16:37:00Z">
              <w:r>
                <w:t>Radio parameters per geographical area info 1</w:t>
              </w:r>
            </w:ins>
          </w:p>
        </w:tc>
        <w:tc>
          <w:tcPr>
            <w:tcW w:w="1346" w:type="dxa"/>
            <w:tcBorders>
              <w:top w:val="nil"/>
              <w:left w:val="single" w:sz="6" w:space="0" w:color="auto"/>
              <w:bottom w:val="nil"/>
              <w:right w:val="nil"/>
            </w:tcBorders>
          </w:tcPr>
          <w:p w:rsidR="005E7CBE" w:rsidRDefault="005E7CBE" w:rsidP="00FF55F2">
            <w:pPr>
              <w:pStyle w:val="TAL"/>
              <w:rPr>
                <w:ins w:id="2568" w:author="C1-214796" w:date="2021-08-30T16:37:00Z"/>
              </w:rPr>
            </w:pPr>
            <w:ins w:id="2569" w:author="C1-214796" w:date="2021-08-30T16:37:00Z">
              <w:r>
                <w:t>octet o51+3</w:t>
              </w:r>
            </w:ins>
          </w:p>
          <w:p w:rsidR="005E7CBE" w:rsidRDefault="005E7CBE" w:rsidP="00FF55F2">
            <w:pPr>
              <w:pStyle w:val="TAL"/>
              <w:rPr>
                <w:ins w:id="2570" w:author="C1-214796" w:date="2021-08-30T16:37:00Z"/>
              </w:rPr>
            </w:pPr>
          </w:p>
          <w:p w:rsidR="005E7CBE" w:rsidRDefault="005E7CBE" w:rsidP="00FF55F2">
            <w:pPr>
              <w:pStyle w:val="TAL"/>
              <w:rPr>
                <w:ins w:id="2571" w:author="C1-214796" w:date="2021-08-30T16:37:00Z"/>
              </w:rPr>
            </w:pPr>
            <w:ins w:id="2572" w:author="C1-214796" w:date="2021-08-30T16:37:00Z">
              <w:r>
                <w:t>octet o513</w:t>
              </w:r>
            </w:ins>
          </w:p>
        </w:tc>
      </w:tr>
      <w:tr w:rsidR="005E7CBE" w:rsidTr="00FF55F2">
        <w:trPr>
          <w:trHeight w:val="444"/>
          <w:jc w:val="center"/>
          <w:ins w:id="2573"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74" w:author="C1-214796" w:date="2021-08-30T16:37:00Z"/>
              </w:rPr>
            </w:pPr>
          </w:p>
          <w:p w:rsidR="005E7CBE" w:rsidRDefault="005E7CBE" w:rsidP="00FF55F2">
            <w:pPr>
              <w:pStyle w:val="TAC"/>
              <w:rPr>
                <w:ins w:id="2575" w:author="C1-214796" w:date="2021-08-30T16:37:00Z"/>
              </w:rPr>
            </w:pPr>
            <w:ins w:id="2576" w:author="C1-214796" w:date="2021-08-30T16:37:00Z">
              <w:r>
                <w:t>Radio parameters per geographical area info 2</w:t>
              </w:r>
            </w:ins>
          </w:p>
        </w:tc>
        <w:tc>
          <w:tcPr>
            <w:tcW w:w="1346" w:type="dxa"/>
            <w:tcBorders>
              <w:top w:val="nil"/>
              <w:left w:val="single" w:sz="6" w:space="0" w:color="auto"/>
              <w:bottom w:val="nil"/>
              <w:right w:val="nil"/>
            </w:tcBorders>
          </w:tcPr>
          <w:p w:rsidR="005E7CBE" w:rsidRDefault="005E7CBE" w:rsidP="00FF55F2">
            <w:pPr>
              <w:pStyle w:val="TAL"/>
              <w:rPr>
                <w:ins w:id="2577" w:author="C1-214796" w:date="2021-08-30T16:37:00Z"/>
              </w:rPr>
            </w:pPr>
            <w:ins w:id="2578" w:author="C1-214796" w:date="2021-08-30T16:37:00Z">
              <w:r>
                <w:t>octet (o513+1)*</w:t>
              </w:r>
            </w:ins>
          </w:p>
          <w:p w:rsidR="005E7CBE" w:rsidRDefault="005E7CBE" w:rsidP="00FF55F2">
            <w:pPr>
              <w:pStyle w:val="TAL"/>
              <w:rPr>
                <w:ins w:id="2579" w:author="C1-214796" w:date="2021-08-30T16:37:00Z"/>
              </w:rPr>
            </w:pPr>
          </w:p>
          <w:p w:rsidR="005E7CBE" w:rsidRDefault="005E7CBE" w:rsidP="00FF55F2">
            <w:pPr>
              <w:pStyle w:val="TAL"/>
              <w:rPr>
                <w:ins w:id="2580" w:author="C1-214796" w:date="2021-08-30T16:37:00Z"/>
              </w:rPr>
            </w:pPr>
            <w:ins w:id="2581" w:author="C1-214796" w:date="2021-08-30T16:37:00Z">
              <w:r>
                <w:t>octet o514*</w:t>
              </w:r>
            </w:ins>
          </w:p>
        </w:tc>
      </w:tr>
      <w:tr w:rsidR="005E7CBE" w:rsidTr="00FF55F2">
        <w:trPr>
          <w:trHeight w:val="444"/>
          <w:jc w:val="center"/>
          <w:ins w:id="2582"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83" w:author="C1-214796" w:date="2021-08-30T16:37:00Z"/>
              </w:rPr>
            </w:pPr>
          </w:p>
          <w:p w:rsidR="005E7CBE" w:rsidRDefault="005E7CBE" w:rsidP="00FF55F2">
            <w:pPr>
              <w:pStyle w:val="TAC"/>
              <w:rPr>
                <w:ins w:id="2584" w:author="C1-214796" w:date="2021-08-30T16:37:00Z"/>
              </w:rPr>
            </w:pPr>
            <w:ins w:id="2585"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2586" w:author="C1-214796" w:date="2021-08-30T16:37:00Z"/>
                <w:lang w:val="sv-SE"/>
              </w:rPr>
            </w:pPr>
            <w:ins w:id="2587" w:author="C1-214796" w:date="2021-08-30T16:37:00Z">
              <w:r>
                <w:rPr>
                  <w:lang w:val="sv-SE"/>
                </w:rPr>
                <w:t>octet (</w:t>
              </w:r>
              <w:r>
                <w:t>o514+1)</w:t>
              </w:r>
              <w:r>
                <w:rPr>
                  <w:lang w:val="sv-SE"/>
                </w:rPr>
                <w:t>*</w:t>
              </w:r>
            </w:ins>
          </w:p>
          <w:p w:rsidR="005E7CBE" w:rsidRDefault="005E7CBE" w:rsidP="00FF55F2">
            <w:pPr>
              <w:pStyle w:val="TAL"/>
              <w:rPr>
                <w:ins w:id="2588" w:author="C1-214796" w:date="2021-08-30T16:37:00Z"/>
                <w:lang w:val="sv-SE"/>
              </w:rPr>
            </w:pPr>
          </w:p>
          <w:p w:rsidR="005E7CBE" w:rsidRDefault="005E7CBE" w:rsidP="00FF55F2">
            <w:pPr>
              <w:pStyle w:val="TAL"/>
              <w:rPr>
                <w:ins w:id="2589" w:author="C1-214796" w:date="2021-08-30T16:37:00Z"/>
                <w:lang w:val="sv-SE"/>
              </w:rPr>
            </w:pPr>
            <w:ins w:id="2590" w:author="C1-214796" w:date="2021-08-30T16:37:00Z">
              <w:r>
                <w:rPr>
                  <w:lang w:val="sv-SE"/>
                </w:rPr>
                <w:t xml:space="preserve">octet </w:t>
              </w:r>
              <w:r>
                <w:t>o515</w:t>
              </w:r>
              <w:r>
                <w:rPr>
                  <w:lang w:val="sv-SE"/>
                </w:rPr>
                <w:t>*</w:t>
              </w:r>
            </w:ins>
          </w:p>
        </w:tc>
      </w:tr>
      <w:tr w:rsidR="005E7CBE" w:rsidTr="00FF55F2">
        <w:trPr>
          <w:trHeight w:val="444"/>
          <w:jc w:val="center"/>
          <w:ins w:id="2591"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592" w:author="C1-214796" w:date="2021-08-30T16:37:00Z"/>
                <w:lang w:val="en-US"/>
              </w:rPr>
            </w:pPr>
          </w:p>
          <w:p w:rsidR="005E7CBE" w:rsidRDefault="005E7CBE" w:rsidP="00FF55F2">
            <w:pPr>
              <w:pStyle w:val="TAC"/>
              <w:rPr>
                <w:ins w:id="2593" w:author="C1-214796" w:date="2021-08-30T16:37:00Z"/>
              </w:rPr>
            </w:pPr>
            <w:ins w:id="2594" w:author="C1-214796" w:date="2021-08-30T16:37:00Z">
              <w:r>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5E7CBE" w:rsidRDefault="005E7CBE" w:rsidP="00FF55F2">
            <w:pPr>
              <w:pStyle w:val="TAL"/>
              <w:rPr>
                <w:ins w:id="2595" w:author="C1-214796" w:date="2021-08-30T16:37:00Z"/>
                <w:lang w:val="sv-SE"/>
              </w:rPr>
            </w:pPr>
            <w:ins w:id="2596" w:author="C1-214796" w:date="2021-08-30T16:37:00Z">
              <w:r>
                <w:rPr>
                  <w:lang w:val="sv-SE"/>
                </w:rPr>
                <w:t>octet (o515+1)*</w:t>
              </w:r>
            </w:ins>
          </w:p>
          <w:p w:rsidR="005E7CBE" w:rsidRDefault="005E7CBE" w:rsidP="00FF55F2">
            <w:pPr>
              <w:pStyle w:val="TAL"/>
              <w:rPr>
                <w:ins w:id="2597" w:author="C1-214796" w:date="2021-08-30T16:37:00Z"/>
                <w:lang w:val="sv-SE"/>
              </w:rPr>
            </w:pPr>
          </w:p>
          <w:p w:rsidR="005E7CBE" w:rsidRDefault="005E7CBE" w:rsidP="00FF55F2">
            <w:pPr>
              <w:pStyle w:val="TAL"/>
              <w:rPr>
                <w:ins w:id="2598" w:author="C1-214796" w:date="2021-08-30T16:37:00Z"/>
                <w:lang w:val="sv-SE"/>
              </w:rPr>
            </w:pPr>
            <w:ins w:id="2599" w:author="C1-214796" w:date="2021-08-30T16:37:00Z">
              <w:r>
                <w:rPr>
                  <w:lang w:val="sv-SE"/>
                </w:rPr>
                <w:t>octet o2*</w:t>
              </w:r>
            </w:ins>
          </w:p>
        </w:tc>
      </w:tr>
    </w:tbl>
    <w:p w:rsidR="005E7CBE" w:rsidRDefault="005E7CBE" w:rsidP="005E7CBE">
      <w:pPr>
        <w:pStyle w:val="TF"/>
        <w:rPr>
          <w:ins w:id="2600" w:author="C1-214796" w:date="2021-08-30T16:37:00Z"/>
        </w:rPr>
      </w:pPr>
      <w:ins w:id="2601" w:author="C1-214796" w:date="2021-08-30T16:37:00Z">
        <w:r>
          <w:t>Figure 5.6.2.7: NR radio parameters per geographical area list</w:t>
        </w:r>
        <w:r w:rsidRPr="009B12F5">
          <w:t xml:space="preserve"> </w:t>
        </w:r>
        <w:r>
          <w:t>for UE-to-network relay communication</w:t>
        </w:r>
      </w:ins>
    </w:p>
    <w:p w:rsidR="005E7CBE" w:rsidRDefault="005E7CBE" w:rsidP="005E7CBE">
      <w:pPr>
        <w:pStyle w:val="TH"/>
        <w:rPr>
          <w:ins w:id="2602" w:author="C1-214796" w:date="2021-08-30T16:37:00Z"/>
        </w:rPr>
      </w:pPr>
      <w:ins w:id="2603" w:author="C1-214796" w:date="2021-08-30T16:37:00Z">
        <w:r>
          <w:lastRenderedPageBreak/>
          <w:t>Table 5.6.2.7: NR radio parameters per geographical area list</w:t>
        </w:r>
        <w:r w:rsidRPr="009B12F5">
          <w:t xml:space="preserve"> </w:t>
        </w:r>
        <w:r>
          <w:t>for</w:t>
        </w:r>
        <w:r w:rsidRPr="009B12F5">
          <w:t xml:space="preserve"> UE-to-network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604"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605" w:author="C1-214796" w:date="2021-08-30T16:37:00Z"/>
              </w:rPr>
            </w:pPr>
            <w:ins w:id="2606" w:author="C1-214796" w:date="2021-08-30T16:37:00Z">
              <w:r>
                <w:t>Radio parameters per geographical area info:</w:t>
              </w:r>
            </w:ins>
          </w:p>
          <w:p w:rsidR="005E7CBE" w:rsidRDefault="005E7CBE" w:rsidP="00FF55F2">
            <w:pPr>
              <w:pStyle w:val="TAL"/>
              <w:rPr>
                <w:ins w:id="2607" w:author="C1-214796" w:date="2021-08-30T16:37:00Z"/>
              </w:rPr>
            </w:pPr>
            <w:ins w:id="2608" w:author="C1-214796" w:date="2021-08-30T16:37:00Z">
              <w:r>
                <w:t>The radio parameters per geographical area info field is coded according to figure 5.6.2.8 and table 5.6.2.8</w:t>
              </w:r>
              <w:r>
                <w:rPr>
                  <w:noProof/>
                  <w:lang w:val="en-US"/>
                </w:rPr>
                <w:t>.</w:t>
              </w:r>
            </w:ins>
          </w:p>
        </w:tc>
      </w:tr>
      <w:tr w:rsidR="005E7CBE" w:rsidTr="00FF55F2">
        <w:trPr>
          <w:cantSplit/>
          <w:jc w:val="center"/>
          <w:ins w:id="2609"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610" w:author="C1-214796" w:date="2021-08-30T16:37:00Z"/>
              </w:rPr>
            </w:pPr>
          </w:p>
        </w:tc>
      </w:tr>
    </w:tbl>
    <w:p w:rsidR="005E7CBE" w:rsidRDefault="005E7CBE" w:rsidP="005E7CBE">
      <w:pPr>
        <w:rPr>
          <w:ins w:id="2611"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Tr="00FF55F2">
        <w:trPr>
          <w:cantSplit/>
          <w:jc w:val="center"/>
          <w:ins w:id="2612" w:author="C1-214796" w:date="2021-08-30T16:37:00Z"/>
        </w:trPr>
        <w:tc>
          <w:tcPr>
            <w:tcW w:w="708" w:type="dxa"/>
            <w:hideMark/>
          </w:tcPr>
          <w:p w:rsidR="005E7CBE" w:rsidRDefault="005E7CBE" w:rsidP="00FF55F2">
            <w:pPr>
              <w:pStyle w:val="TAC"/>
              <w:rPr>
                <w:ins w:id="2613" w:author="C1-214796" w:date="2021-08-30T16:37:00Z"/>
              </w:rPr>
            </w:pPr>
            <w:ins w:id="2614" w:author="C1-214796" w:date="2021-08-30T16:37:00Z">
              <w:r>
                <w:t>8</w:t>
              </w:r>
            </w:ins>
          </w:p>
        </w:tc>
        <w:tc>
          <w:tcPr>
            <w:tcW w:w="709" w:type="dxa"/>
            <w:hideMark/>
          </w:tcPr>
          <w:p w:rsidR="005E7CBE" w:rsidRDefault="005E7CBE" w:rsidP="00FF55F2">
            <w:pPr>
              <w:pStyle w:val="TAC"/>
              <w:rPr>
                <w:ins w:id="2615" w:author="C1-214796" w:date="2021-08-30T16:37:00Z"/>
              </w:rPr>
            </w:pPr>
            <w:ins w:id="2616" w:author="C1-214796" w:date="2021-08-30T16:37:00Z">
              <w:r>
                <w:t>7</w:t>
              </w:r>
            </w:ins>
          </w:p>
        </w:tc>
        <w:tc>
          <w:tcPr>
            <w:tcW w:w="709" w:type="dxa"/>
            <w:hideMark/>
          </w:tcPr>
          <w:p w:rsidR="005E7CBE" w:rsidRDefault="005E7CBE" w:rsidP="00FF55F2">
            <w:pPr>
              <w:pStyle w:val="TAC"/>
              <w:rPr>
                <w:ins w:id="2617" w:author="C1-214796" w:date="2021-08-30T16:37:00Z"/>
              </w:rPr>
            </w:pPr>
            <w:ins w:id="2618" w:author="C1-214796" w:date="2021-08-30T16:37:00Z">
              <w:r>
                <w:t>6</w:t>
              </w:r>
            </w:ins>
          </w:p>
        </w:tc>
        <w:tc>
          <w:tcPr>
            <w:tcW w:w="709" w:type="dxa"/>
            <w:hideMark/>
          </w:tcPr>
          <w:p w:rsidR="005E7CBE" w:rsidRDefault="005E7CBE" w:rsidP="00FF55F2">
            <w:pPr>
              <w:pStyle w:val="TAC"/>
              <w:rPr>
                <w:ins w:id="2619" w:author="C1-214796" w:date="2021-08-30T16:37:00Z"/>
              </w:rPr>
            </w:pPr>
            <w:ins w:id="2620" w:author="C1-214796" w:date="2021-08-30T16:37:00Z">
              <w:r>
                <w:t>5</w:t>
              </w:r>
            </w:ins>
          </w:p>
        </w:tc>
        <w:tc>
          <w:tcPr>
            <w:tcW w:w="709" w:type="dxa"/>
            <w:hideMark/>
          </w:tcPr>
          <w:p w:rsidR="005E7CBE" w:rsidRDefault="005E7CBE" w:rsidP="00FF55F2">
            <w:pPr>
              <w:pStyle w:val="TAC"/>
              <w:rPr>
                <w:ins w:id="2621" w:author="C1-214796" w:date="2021-08-30T16:37:00Z"/>
              </w:rPr>
            </w:pPr>
            <w:ins w:id="2622" w:author="C1-214796" w:date="2021-08-30T16:37:00Z">
              <w:r>
                <w:t>4</w:t>
              </w:r>
            </w:ins>
          </w:p>
        </w:tc>
        <w:tc>
          <w:tcPr>
            <w:tcW w:w="709" w:type="dxa"/>
            <w:hideMark/>
          </w:tcPr>
          <w:p w:rsidR="005E7CBE" w:rsidRDefault="005E7CBE" w:rsidP="00FF55F2">
            <w:pPr>
              <w:pStyle w:val="TAC"/>
              <w:rPr>
                <w:ins w:id="2623" w:author="C1-214796" w:date="2021-08-30T16:37:00Z"/>
              </w:rPr>
            </w:pPr>
            <w:ins w:id="2624" w:author="C1-214796" w:date="2021-08-30T16:37:00Z">
              <w:r>
                <w:t>3</w:t>
              </w:r>
            </w:ins>
          </w:p>
        </w:tc>
        <w:tc>
          <w:tcPr>
            <w:tcW w:w="709" w:type="dxa"/>
            <w:hideMark/>
          </w:tcPr>
          <w:p w:rsidR="005E7CBE" w:rsidRDefault="005E7CBE" w:rsidP="00FF55F2">
            <w:pPr>
              <w:pStyle w:val="TAC"/>
              <w:rPr>
                <w:ins w:id="2625" w:author="C1-214796" w:date="2021-08-30T16:37:00Z"/>
              </w:rPr>
            </w:pPr>
            <w:ins w:id="2626" w:author="C1-214796" w:date="2021-08-30T16:37:00Z">
              <w:r>
                <w:t>2</w:t>
              </w:r>
            </w:ins>
          </w:p>
        </w:tc>
        <w:tc>
          <w:tcPr>
            <w:tcW w:w="709" w:type="dxa"/>
            <w:hideMark/>
          </w:tcPr>
          <w:p w:rsidR="005E7CBE" w:rsidRDefault="005E7CBE" w:rsidP="00FF55F2">
            <w:pPr>
              <w:pStyle w:val="TAC"/>
              <w:rPr>
                <w:ins w:id="2627" w:author="C1-214796" w:date="2021-08-30T16:37:00Z"/>
              </w:rPr>
            </w:pPr>
            <w:ins w:id="2628" w:author="C1-214796" w:date="2021-08-30T16:37:00Z">
              <w:r>
                <w:t>1</w:t>
              </w:r>
            </w:ins>
          </w:p>
        </w:tc>
        <w:tc>
          <w:tcPr>
            <w:tcW w:w="1416" w:type="dxa"/>
          </w:tcPr>
          <w:p w:rsidR="005E7CBE" w:rsidRDefault="005E7CBE" w:rsidP="00FF55F2">
            <w:pPr>
              <w:pStyle w:val="TAL"/>
              <w:rPr>
                <w:ins w:id="2629" w:author="C1-214796" w:date="2021-08-30T16:37:00Z"/>
              </w:rPr>
            </w:pPr>
          </w:p>
        </w:tc>
      </w:tr>
      <w:tr w:rsidR="005E7CBE" w:rsidTr="00FF55F2">
        <w:trPr>
          <w:trHeight w:val="444"/>
          <w:jc w:val="center"/>
          <w:ins w:id="2630"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631" w:author="C1-214796" w:date="2021-08-30T16:37:00Z"/>
              </w:rPr>
            </w:pPr>
          </w:p>
          <w:p w:rsidR="005E7CBE" w:rsidRDefault="005E7CBE" w:rsidP="00FF55F2">
            <w:pPr>
              <w:pStyle w:val="TAC"/>
              <w:rPr>
                <w:ins w:id="2632" w:author="C1-214796" w:date="2021-08-30T16:37:00Z"/>
              </w:rPr>
            </w:pPr>
            <w:ins w:id="2633" w:author="C1-214796" w:date="2021-08-30T16:37:00Z">
              <w:r>
                <w:rPr>
                  <w:noProof/>
                  <w:lang w:val="en-US"/>
                </w:rPr>
                <w:t xml:space="preserve">Length of </w:t>
              </w:r>
              <w:r>
                <w:t xml:space="preserve">radio parameters per geographical area </w:t>
              </w:r>
              <w:r>
                <w:rPr>
                  <w:noProof/>
                  <w:lang w:val="en-US"/>
                </w:rPr>
                <w:t>contents</w:t>
              </w:r>
            </w:ins>
          </w:p>
        </w:tc>
        <w:tc>
          <w:tcPr>
            <w:tcW w:w="1416" w:type="dxa"/>
            <w:tcBorders>
              <w:top w:val="nil"/>
              <w:left w:val="single" w:sz="6" w:space="0" w:color="auto"/>
              <w:bottom w:val="nil"/>
              <w:right w:val="nil"/>
            </w:tcBorders>
          </w:tcPr>
          <w:p w:rsidR="005E7CBE" w:rsidRDefault="005E7CBE" w:rsidP="00FF55F2">
            <w:pPr>
              <w:pStyle w:val="TAL"/>
              <w:rPr>
                <w:ins w:id="2634" w:author="C1-214796" w:date="2021-08-30T16:37:00Z"/>
              </w:rPr>
            </w:pPr>
            <w:ins w:id="2635" w:author="C1-214796" w:date="2021-08-30T16:37:00Z">
              <w:r>
                <w:t>octet o510+1</w:t>
              </w:r>
            </w:ins>
          </w:p>
          <w:p w:rsidR="005E7CBE" w:rsidRDefault="005E7CBE" w:rsidP="00FF55F2">
            <w:pPr>
              <w:pStyle w:val="TAL"/>
              <w:rPr>
                <w:ins w:id="2636" w:author="C1-214796" w:date="2021-08-30T16:37:00Z"/>
              </w:rPr>
            </w:pPr>
          </w:p>
          <w:p w:rsidR="005E7CBE" w:rsidRDefault="005E7CBE" w:rsidP="00FF55F2">
            <w:pPr>
              <w:pStyle w:val="TAL"/>
              <w:rPr>
                <w:ins w:id="2637" w:author="C1-214796" w:date="2021-08-30T16:37:00Z"/>
              </w:rPr>
            </w:pPr>
            <w:ins w:id="2638" w:author="C1-214796" w:date="2021-08-30T16:37:00Z">
              <w:r>
                <w:t>octet o510+2</w:t>
              </w:r>
            </w:ins>
          </w:p>
        </w:tc>
      </w:tr>
      <w:tr w:rsidR="005E7CBE" w:rsidTr="00FF55F2">
        <w:trPr>
          <w:trHeight w:val="444"/>
          <w:jc w:val="center"/>
          <w:ins w:id="2639"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640" w:author="C1-214796" w:date="2021-08-30T16:37:00Z"/>
              </w:rPr>
            </w:pPr>
          </w:p>
          <w:p w:rsidR="005E7CBE" w:rsidRDefault="005E7CBE" w:rsidP="00FF55F2">
            <w:pPr>
              <w:pStyle w:val="TAC"/>
              <w:rPr>
                <w:ins w:id="2641" w:author="C1-214796" w:date="2021-08-30T16:37:00Z"/>
              </w:rPr>
            </w:pPr>
            <w:ins w:id="2642" w:author="C1-214796" w:date="2021-08-30T16:37:00Z">
              <w:r>
                <w:t>Geographical area</w:t>
              </w:r>
            </w:ins>
          </w:p>
        </w:tc>
        <w:tc>
          <w:tcPr>
            <w:tcW w:w="1416" w:type="dxa"/>
            <w:tcBorders>
              <w:top w:val="nil"/>
              <w:left w:val="single" w:sz="6" w:space="0" w:color="auto"/>
              <w:bottom w:val="nil"/>
              <w:right w:val="nil"/>
            </w:tcBorders>
          </w:tcPr>
          <w:p w:rsidR="005E7CBE" w:rsidRDefault="005E7CBE" w:rsidP="00FF55F2">
            <w:pPr>
              <w:pStyle w:val="TAL"/>
              <w:rPr>
                <w:ins w:id="2643" w:author="C1-214796" w:date="2021-08-30T16:37:00Z"/>
              </w:rPr>
            </w:pPr>
            <w:ins w:id="2644" w:author="C1-214796" w:date="2021-08-30T16:37:00Z">
              <w:r>
                <w:t>octet o510+3</w:t>
              </w:r>
            </w:ins>
          </w:p>
          <w:p w:rsidR="005E7CBE" w:rsidRDefault="005E7CBE" w:rsidP="00FF55F2">
            <w:pPr>
              <w:pStyle w:val="TAL"/>
              <w:rPr>
                <w:ins w:id="2645" w:author="C1-214796" w:date="2021-08-30T16:37:00Z"/>
              </w:rPr>
            </w:pPr>
          </w:p>
          <w:p w:rsidR="005E7CBE" w:rsidRDefault="005E7CBE" w:rsidP="00FF55F2">
            <w:pPr>
              <w:pStyle w:val="TAL"/>
              <w:rPr>
                <w:ins w:id="2646" w:author="C1-214796" w:date="2021-08-30T16:37:00Z"/>
              </w:rPr>
            </w:pPr>
            <w:ins w:id="2647" w:author="C1-214796" w:date="2021-08-30T16:37:00Z">
              <w:r>
                <w:t>octet o5100</w:t>
              </w:r>
            </w:ins>
          </w:p>
        </w:tc>
      </w:tr>
      <w:tr w:rsidR="005E7CBE" w:rsidTr="00FF55F2">
        <w:trPr>
          <w:trHeight w:val="444"/>
          <w:jc w:val="center"/>
          <w:ins w:id="264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649" w:author="C1-214796" w:date="2021-08-30T16:37:00Z"/>
              </w:rPr>
            </w:pPr>
          </w:p>
          <w:p w:rsidR="005E7CBE" w:rsidRDefault="005E7CBE" w:rsidP="00FF55F2">
            <w:pPr>
              <w:pStyle w:val="TAC"/>
              <w:rPr>
                <w:ins w:id="2650" w:author="C1-214796" w:date="2021-08-30T16:37:00Z"/>
              </w:rPr>
            </w:pPr>
            <w:ins w:id="2651" w:author="C1-214796" w:date="2021-08-30T16:37:00Z">
              <w:r>
                <w:t>Radio parameters</w:t>
              </w:r>
            </w:ins>
          </w:p>
        </w:tc>
        <w:tc>
          <w:tcPr>
            <w:tcW w:w="1416" w:type="dxa"/>
            <w:tcBorders>
              <w:top w:val="nil"/>
              <w:left w:val="single" w:sz="6" w:space="0" w:color="auto"/>
              <w:bottom w:val="nil"/>
              <w:right w:val="nil"/>
            </w:tcBorders>
          </w:tcPr>
          <w:p w:rsidR="005E7CBE" w:rsidRDefault="005E7CBE" w:rsidP="00FF55F2">
            <w:pPr>
              <w:pStyle w:val="TAL"/>
              <w:rPr>
                <w:ins w:id="2652" w:author="C1-214796" w:date="2021-08-30T16:37:00Z"/>
              </w:rPr>
            </w:pPr>
            <w:ins w:id="2653" w:author="C1-214796" w:date="2021-08-30T16:37:00Z">
              <w:r>
                <w:t>octet o5100+1</w:t>
              </w:r>
            </w:ins>
          </w:p>
          <w:p w:rsidR="005E7CBE" w:rsidRDefault="005E7CBE" w:rsidP="00FF55F2">
            <w:pPr>
              <w:pStyle w:val="TAL"/>
              <w:rPr>
                <w:ins w:id="2654" w:author="C1-214796" w:date="2021-08-30T16:37:00Z"/>
              </w:rPr>
            </w:pPr>
          </w:p>
          <w:p w:rsidR="005E7CBE" w:rsidRDefault="005E7CBE" w:rsidP="00FF55F2">
            <w:pPr>
              <w:pStyle w:val="TAL"/>
              <w:rPr>
                <w:ins w:id="2655" w:author="C1-214796" w:date="2021-08-30T16:37:00Z"/>
              </w:rPr>
            </w:pPr>
            <w:ins w:id="2656" w:author="C1-214796" w:date="2021-08-30T16:37:00Z">
              <w:r>
                <w:t>octet o511-1</w:t>
              </w:r>
            </w:ins>
          </w:p>
        </w:tc>
      </w:tr>
      <w:tr w:rsidR="005E7CBE" w:rsidTr="00FF55F2">
        <w:trPr>
          <w:trHeight w:val="444"/>
          <w:jc w:val="center"/>
          <w:ins w:id="2657" w:author="C1-214796" w:date="2021-08-30T16:37:00Z"/>
        </w:trPr>
        <w:tc>
          <w:tcPr>
            <w:tcW w:w="708"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58" w:author="C1-214796" w:date="2021-08-30T16:37:00Z"/>
              </w:rPr>
            </w:pPr>
            <w:ins w:id="2659" w:author="C1-214796" w:date="2021-08-30T16:37:00Z">
              <w:r>
                <w:t>MI</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60" w:author="C1-214796" w:date="2021-08-30T16:37:00Z"/>
              </w:rPr>
            </w:pPr>
            <w:ins w:id="2661" w:author="C1-214796" w:date="2021-08-30T16:37:00Z">
              <w:r>
                <w:t>0</w:t>
              </w:r>
            </w:ins>
          </w:p>
          <w:p w:rsidR="005E7CBE" w:rsidRDefault="005E7CBE" w:rsidP="00FF55F2">
            <w:pPr>
              <w:pStyle w:val="TAC"/>
              <w:rPr>
                <w:ins w:id="2662" w:author="C1-214796" w:date="2021-08-30T16:37:00Z"/>
              </w:rPr>
            </w:pPr>
            <w:ins w:id="2663"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64" w:author="C1-214796" w:date="2021-08-30T16:37:00Z"/>
              </w:rPr>
            </w:pPr>
            <w:ins w:id="2665" w:author="C1-214796" w:date="2021-08-30T16:37:00Z">
              <w:r>
                <w:t>0</w:t>
              </w:r>
            </w:ins>
          </w:p>
          <w:p w:rsidR="005E7CBE" w:rsidRDefault="005E7CBE" w:rsidP="00FF55F2">
            <w:pPr>
              <w:pStyle w:val="TAC"/>
              <w:rPr>
                <w:ins w:id="2666" w:author="C1-214796" w:date="2021-08-30T16:37:00Z"/>
              </w:rPr>
            </w:pPr>
            <w:ins w:id="2667"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68" w:author="C1-214796" w:date="2021-08-30T16:37:00Z"/>
              </w:rPr>
            </w:pPr>
            <w:ins w:id="2669" w:author="C1-214796" w:date="2021-08-30T16:37:00Z">
              <w:r>
                <w:t>0</w:t>
              </w:r>
            </w:ins>
          </w:p>
          <w:p w:rsidR="005E7CBE" w:rsidRDefault="005E7CBE" w:rsidP="00FF55F2">
            <w:pPr>
              <w:pStyle w:val="TAC"/>
              <w:rPr>
                <w:ins w:id="2670" w:author="C1-214796" w:date="2021-08-30T16:37:00Z"/>
              </w:rPr>
            </w:pPr>
            <w:ins w:id="2671"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72" w:author="C1-214796" w:date="2021-08-30T16:37:00Z"/>
              </w:rPr>
            </w:pPr>
            <w:ins w:id="2673" w:author="C1-214796" w:date="2021-08-30T16:37:00Z">
              <w:r>
                <w:t>0</w:t>
              </w:r>
            </w:ins>
          </w:p>
          <w:p w:rsidR="005E7CBE" w:rsidRDefault="005E7CBE" w:rsidP="00FF55F2">
            <w:pPr>
              <w:pStyle w:val="TAC"/>
              <w:rPr>
                <w:ins w:id="2674" w:author="C1-214796" w:date="2021-08-30T16:37:00Z"/>
              </w:rPr>
            </w:pPr>
            <w:ins w:id="2675"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76" w:author="C1-214796" w:date="2021-08-30T16:37:00Z"/>
              </w:rPr>
            </w:pPr>
            <w:ins w:id="2677" w:author="C1-214796" w:date="2021-08-30T16:37:00Z">
              <w:r>
                <w:t>0</w:t>
              </w:r>
            </w:ins>
          </w:p>
          <w:p w:rsidR="005E7CBE" w:rsidRDefault="005E7CBE" w:rsidP="00FF55F2">
            <w:pPr>
              <w:pStyle w:val="TAC"/>
              <w:rPr>
                <w:ins w:id="2678" w:author="C1-214796" w:date="2021-08-30T16:37:00Z"/>
              </w:rPr>
            </w:pPr>
            <w:ins w:id="2679"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80" w:author="C1-214796" w:date="2021-08-30T16:37:00Z"/>
              </w:rPr>
            </w:pPr>
            <w:ins w:id="2681" w:author="C1-214796" w:date="2021-08-30T16:37:00Z">
              <w:r>
                <w:t>0</w:t>
              </w:r>
            </w:ins>
          </w:p>
          <w:p w:rsidR="005E7CBE" w:rsidRDefault="005E7CBE" w:rsidP="00FF55F2">
            <w:pPr>
              <w:pStyle w:val="TAC"/>
              <w:rPr>
                <w:ins w:id="2682" w:author="C1-214796" w:date="2021-08-30T16:37:00Z"/>
              </w:rPr>
            </w:pPr>
            <w:ins w:id="2683" w:author="C1-214796" w:date="2021-08-30T16:37:00Z">
              <w:r>
                <w:t>Spare</w:t>
              </w:r>
            </w:ins>
          </w:p>
        </w:tc>
        <w:tc>
          <w:tcPr>
            <w:tcW w:w="709" w:type="dxa"/>
            <w:tcBorders>
              <w:top w:val="single" w:sz="6" w:space="0" w:color="auto"/>
              <w:left w:val="single" w:sz="6" w:space="0" w:color="auto"/>
              <w:bottom w:val="single" w:sz="6" w:space="0" w:color="auto"/>
              <w:right w:val="single" w:sz="6" w:space="0" w:color="auto"/>
            </w:tcBorders>
            <w:hideMark/>
          </w:tcPr>
          <w:p w:rsidR="005E7CBE" w:rsidRDefault="005E7CBE" w:rsidP="00FF55F2">
            <w:pPr>
              <w:pStyle w:val="TAC"/>
              <w:rPr>
                <w:ins w:id="2684" w:author="C1-214796" w:date="2021-08-30T16:37:00Z"/>
              </w:rPr>
            </w:pPr>
            <w:ins w:id="2685" w:author="C1-214796" w:date="2021-08-30T16:37:00Z">
              <w:r>
                <w:t>0</w:t>
              </w:r>
            </w:ins>
          </w:p>
          <w:p w:rsidR="005E7CBE" w:rsidRDefault="005E7CBE" w:rsidP="00FF55F2">
            <w:pPr>
              <w:pStyle w:val="TAC"/>
              <w:rPr>
                <w:ins w:id="2686" w:author="C1-214796" w:date="2021-08-30T16:37:00Z"/>
              </w:rPr>
            </w:pPr>
            <w:ins w:id="2687" w:author="C1-214796" w:date="2021-08-30T16:37:00Z">
              <w:r>
                <w:t>Spare</w:t>
              </w:r>
            </w:ins>
          </w:p>
        </w:tc>
        <w:tc>
          <w:tcPr>
            <w:tcW w:w="1416" w:type="dxa"/>
            <w:tcBorders>
              <w:top w:val="nil"/>
              <w:left w:val="single" w:sz="6" w:space="0" w:color="auto"/>
              <w:bottom w:val="nil"/>
              <w:right w:val="nil"/>
            </w:tcBorders>
            <w:hideMark/>
          </w:tcPr>
          <w:p w:rsidR="005E7CBE" w:rsidRDefault="005E7CBE" w:rsidP="00FF55F2">
            <w:pPr>
              <w:pStyle w:val="TAL"/>
              <w:rPr>
                <w:ins w:id="2688" w:author="C1-214796" w:date="2021-08-30T16:37:00Z"/>
              </w:rPr>
            </w:pPr>
            <w:ins w:id="2689" w:author="C1-214796" w:date="2021-08-30T16:37:00Z">
              <w:r>
                <w:t>octet o511</w:t>
              </w:r>
            </w:ins>
          </w:p>
        </w:tc>
      </w:tr>
    </w:tbl>
    <w:p w:rsidR="005E7CBE" w:rsidRDefault="005E7CBE" w:rsidP="005E7CBE">
      <w:pPr>
        <w:pStyle w:val="TF"/>
        <w:rPr>
          <w:ins w:id="2690" w:author="C1-214796" w:date="2021-08-30T16:37:00Z"/>
        </w:rPr>
      </w:pPr>
      <w:ins w:id="2691" w:author="C1-214796" w:date="2021-08-30T16:37:00Z">
        <w:r>
          <w:t>Figure 5.6.2.8: Radio parameters per geographical area info</w:t>
        </w:r>
      </w:ins>
    </w:p>
    <w:p w:rsidR="005E7CBE" w:rsidRDefault="005E7CBE" w:rsidP="005E7CBE">
      <w:pPr>
        <w:pStyle w:val="TH"/>
        <w:rPr>
          <w:ins w:id="2692" w:author="C1-214796" w:date="2021-08-30T16:37:00Z"/>
        </w:rPr>
      </w:pPr>
      <w:ins w:id="2693" w:author="C1-214796" w:date="2021-08-30T16:37:00Z">
        <w:r>
          <w:t>Table 5.6.2.8: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694"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695" w:author="C1-214796" w:date="2021-08-30T16:37:00Z"/>
              </w:rPr>
            </w:pPr>
            <w:ins w:id="2696" w:author="C1-214796" w:date="2021-08-30T16:37:00Z">
              <w:r>
                <w:t>Geographical area (octet o510+3 to o5100):</w:t>
              </w:r>
            </w:ins>
          </w:p>
          <w:p w:rsidR="005E7CBE" w:rsidRDefault="005E7CBE" w:rsidP="00FF55F2">
            <w:pPr>
              <w:pStyle w:val="TAL"/>
              <w:rPr>
                <w:ins w:id="2697" w:author="C1-214796" w:date="2021-08-30T16:37:00Z"/>
                <w:noProof/>
                <w:lang w:val="en-US"/>
              </w:rPr>
            </w:pPr>
            <w:ins w:id="2698" w:author="C1-214796" w:date="2021-08-30T16:37:00Z">
              <w:r>
                <w:t>The geographical area field is coded according to figure 5.6.2.9 and table 5.6.2.9</w:t>
              </w:r>
              <w:r>
                <w:rPr>
                  <w:noProof/>
                  <w:lang w:val="en-US"/>
                </w:rPr>
                <w:t>.</w:t>
              </w:r>
            </w:ins>
          </w:p>
        </w:tc>
      </w:tr>
      <w:tr w:rsidR="005E7CBE" w:rsidTr="00FF55F2">
        <w:trPr>
          <w:cantSplit/>
          <w:jc w:val="center"/>
          <w:ins w:id="2699"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700" w:author="C1-214796" w:date="2021-08-30T16:37:00Z"/>
              </w:rPr>
            </w:pPr>
          </w:p>
        </w:tc>
      </w:tr>
      <w:tr w:rsidR="005E7CBE" w:rsidTr="00FF55F2">
        <w:trPr>
          <w:cantSplit/>
          <w:jc w:val="center"/>
          <w:ins w:id="2701"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702" w:author="C1-214796" w:date="2021-08-30T16:37:00Z"/>
              </w:rPr>
            </w:pPr>
            <w:ins w:id="2703" w:author="C1-214796" w:date="2021-08-30T16:37:00Z">
              <w:r>
                <w:t>Radio parameters (octet o5100+1 to o511-1):</w:t>
              </w:r>
            </w:ins>
          </w:p>
          <w:p w:rsidR="005E7CBE" w:rsidRDefault="005E7CBE" w:rsidP="00FF55F2">
            <w:pPr>
              <w:pStyle w:val="TAL"/>
              <w:rPr>
                <w:ins w:id="2704" w:author="C1-214796" w:date="2021-08-30T16:37:00Z"/>
                <w:noProof/>
                <w:lang w:val="en-US"/>
              </w:rPr>
            </w:pPr>
            <w:ins w:id="2705" w:author="C1-214796" w:date="2021-08-30T16:37:00Z">
              <w:r>
                <w:t>The radio parameters field is coded according to figure 5.3.1.11 and table 5.3.1.11, applicable in the geographical area indicated by the geographical area field when not served by NG-RAN</w:t>
              </w:r>
              <w:r>
                <w:rPr>
                  <w:noProof/>
                  <w:lang w:val="en-US"/>
                </w:rPr>
                <w:t>.</w:t>
              </w:r>
            </w:ins>
          </w:p>
        </w:tc>
      </w:tr>
      <w:tr w:rsidR="005E7CBE" w:rsidTr="00FF55F2">
        <w:trPr>
          <w:cantSplit/>
          <w:jc w:val="center"/>
          <w:ins w:id="270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707" w:author="C1-214796" w:date="2021-08-30T16:37:00Z"/>
              </w:rPr>
            </w:pPr>
          </w:p>
        </w:tc>
      </w:tr>
      <w:tr w:rsidR="005E7CBE" w:rsidTr="00FF55F2">
        <w:trPr>
          <w:cantSplit/>
          <w:jc w:val="center"/>
          <w:ins w:id="2708"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709" w:author="C1-214796" w:date="2021-08-30T16:37:00Z"/>
                <w:noProof/>
                <w:lang w:val="en-US"/>
              </w:rPr>
            </w:pPr>
            <w:ins w:id="2710" w:author="C1-214796" w:date="2021-08-30T16:37:00Z">
              <w:r>
                <w:t>Managed indicator (MI) (octet o511 bit 8):</w:t>
              </w:r>
            </w:ins>
          </w:p>
          <w:p w:rsidR="005E7CBE" w:rsidRDefault="005E7CBE" w:rsidP="00FF55F2">
            <w:pPr>
              <w:pStyle w:val="TAL"/>
              <w:rPr>
                <w:ins w:id="2711" w:author="C1-214796" w:date="2021-08-30T16:37:00Z"/>
              </w:rPr>
            </w:pPr>
            <w:ins w:id="2712" w:author="C1-214796" w:date="2021-08-30T16:37:00Z">
              <w:r>
                <w:rPr>
                  <w:noProof/>
                  <w:lang w:val="en-US"/>
                </w:rPr>
                <w:t xml:space="preserve">The </w:t>
              </w:r>
            </w:ins>
            <w:ins w:id="2713" w:author="Rapporteur" w:date="2021-09-07T09:50:00Z">
              <w:r w:rsidR="0011194C">
                <w:t>m</w:t>
              </w:r>
            </w:ins>
            <w:ins w:id="2714" w:author="C1-214796" w:date="2021-08-30T16:37:00Z">
              <w:del w:id="2715" w:author="Rapporteur" w:date="2021-09-07T09:50:00Z">
                <w:r w:rsidDel="0011194C">
                  <w:delText>M</w:delText>
                </w:r>
              </w:del>
              <w:r>
                <w:t>anaged indicator indicates how the radio parameters indicated in the radio parameters field in the geographical area indicated by the geographical area field are managed.</w:t>
              </w:r>
            </w:ins>
          </w:p>
          <w:p w:rsidR="005E7CBE" w:rsidRDefault="005E7CBE" w:rsidP="00FF55F2">
            <w:pPr>
              <w:pStyle w:val="TAL"/>
              <w:rPr>
                <w:ins w:id="2716" w:author="C1-214796" w:date="2021-08-30T16:37:00Z"/>
              </w:rPr>
            </w:pPr>
            <w:ins w:id="2717" w:author="C1-214796" w:date="2021-08-30T16:37:00Z">
              <w:r>
                <w:t>Bit</w:t>
              </w:r>
            </w:ins>
          </w:p>
          <w:p w:rsidR="005E7CBE" w:rsidRDefault="005E7CBE" w:rsidP="00FF55F2">
            <w:pPr>
              <w:pStyle w:val="TAL"/>
              <w:rPr>
                <w:ins w:id="2718" w:author="C1-214796" w:date="2021-08-30T16:37:00Z"/>
                <w:b/>
              </w:rPr>
            </w:pPr>
            <w:ins w:id="2719" w:author="C1-214796" w:date="2021-08-30T16:37:00Z">
              <w:r>
                <w:rPr>
                  <w:b/>
                </w:rPr>
                <w:t>8</w:t>
              </w:r>
            </w:ins>
          </w:p>
          <w:p w:rsidR="005E7CBE" w:rsidRDefault="005E7CBE" w:rsidP="00FF55F2">
            <w:pPr>
              <w:pStyle w:val="TAL"/>
              <w:rPr>
                <w:ins w:id="2720" w:author="C1-214796" w:date="2021-08-30T16:37:00Z"/>
              </w:rPr>
            </w:pPr>
            <w:ins w:id="2721" w:author="C1-214796" w:date="2021-08-30T16:37:00Z">
              <w:r>
                <w:t>0</w:t>
              </w:r>
              <w:r>
                <w:tab/>
                <w:t>Non-operator managed</w:t>
              </w:r>
            </w:ins>
          </w:p>
          <w:p w:rsidR="005E7CBE" w:rsidRDefault="005E7CBE" w:rsidP="00FF55F2">
            <w:pPr>
              <w:pStyle w:val="TAL"/>
              <w:rPr>
                <w:ins w:id="2722" w:author="C1-214796" w:date="2021-08-30T16:37:00Z"/>
              </w:rPr>
            </w:pPr>
            <w:ins w:id="2723" w:author="C1-214796" w:date="2021-08-30T16:37:00Z">
              <w:r>
                <w:t>1</w:t>
              </w:r>
              <w:r>
                <w:tab/>
                <w:t>Operator managed</w:t>
              </w:r>
            </w:ins>
          </w:p>
        </w:tc>
      </w:tr>
      <w:tr w:rsidR="005E7CBE" w:rsidTr="00FF55F2">
        <w:trPr>
          <w:cantSplit/>
          <w:jc w:val="center"/>
          <w:ins w:id="2724"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725" w:author="C1-214796" w:date="2021-08-30T16:37:00Z"/>
              </w:rPr>
            </w:pPr>
          </w:p>
        </w:tc>
      </w:tr>
      <w:tr w:rsidR="005E7CBE" w:rsidTr="00FF55F2">
        <w:trPr>
          <w:cantSplit/>
          <w:jc w:val="center"/>
          <w:ins w:id="2726" w:author="C1-214796" w:date="2021-08-30T16:37:00Z"/>
        </w:trPr>
        <w:tc>
          <w:tcPr>
            <w:tcW w:w="7094" w:type="dxa"/>
            <w:tcBorders>
              <w:top w:val="nil"/>
              <w:left w:val="single" w:sz="4" w:space="0" w:color="auto"/>
              <w:bottom w:val="single" w:sz="4" w:space="0" w:color="auto"/>
              <w:right w:val="single" w:sz="4" w:space="0" w:color="auto"/>
            </w:tcBorders>
            <w:hideMark/>
          </w:tcPr>
          <w:p w:rsidR="005E7CBE" w:rsidRDefault="005E7CBE" w:rsidP="00FF55F2">
            <w:pPr>
              <w:pStyle w:val="TAL"/>
              <w:rPr>
                <w:ins w:id="2727" w:author="C1-214796" w:date="2021-08-30T16:37:00Z"/>
              </w:rPr>
            </w:pPr>
            <w:ins w:id="2728" w:author="C1-214796" w:date="2021-08-30T16:37:00Z">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ins>
          </w:p>
        </w:tc>
      </w:tr>
    </w:tbl>
    <w:p w:rsidR="005E7CBE" w:rsidRDefault="005E7CBE" w:rsidP="005E7CBE">
      <w:pPr>
        <w:rPr>
          <w:ins w:id="2729"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ins w:id="2730" w:author="C1-214796" w:date="2021-08-30T16:37:00Z"/>
        </w:trPr>
        <w:tc>
          <w:tcPr>
            <w:tcW w:w="708" w:type="dxa"/>
            <w:hideMark/>
          </w:tcPr>
          <w:p w:rsidR="005E7CBE" w:rsidRDefault="005E7CBE" w:rsidP="00FF55F2">
            <w:pPr>
              <w:pStyle w:val="TAC"/>
              <w:rPr>
                <w:ins w:id="2731" w:author="C1-214796" w:date="2021-08-30T16:37:00Z"/>
              </w:rPr>
            </w:pPr>
            <w:ins w:id="2732" w:author="C1-214796" w:date="2021-08-30T16:37:00Z">
              <w:r>
                <w:lastRenderedPageBreak/>
                <w:t>8</w:t>
              </w:r>
            </w:ins>
          </w:p>
        </w:tc>
        <w:tc>
          <w:tcPr>
            <w:tcW w:w="709" w:type="dxa"/>
            <w:hideMark/>
          </w:tcPr>
          <w:p w:rsidR="005E7CBE" w:rsidRDefault="005E7CBE" w:rsidP="00FF55F2">
            <w:pPr>
              <w:pStyle w:val="TAC"/>
              <w:rPr>
                <w:ins w:id="2733" w:author="C1-214796" w:date="2021-08-30T16:37:00Z"/>
              </w:rPr>
            </w:pPr>
            <w:ins w:id="2734" w:author="C1-214796" w:date="2021-08-30T16:37:00Z">
              <w:r>
                <w:t>7</w:t>
              </w:r>
            </w:ins>
          </w:p>
        </w:tc>
        <w:tc>
          <w:tcPr>
            <w:tcW w:w="709" w:type="dxa"/>
            <w:hideMark/>
          </w:tcPr>
          <w:p w:rsidR="005E7CBE" w:rsidRDefault="005E7CBE" w:rsidP="00FF55F2">
            <w:pPr>
              <w:pStyle w:val="TAC"/>
              <w:rPr>
                <w:ins w:id="2735" w:author="C1-214796" w:date="2021-08-30T16:37:00Z"/>
              </w:rPr>
            </w:pPr>
            <w:ins w:id="2736" w:author="C1-214796" w:date="2021-08-30T16:37:00Z">
              <w:r>
                <w:t>6</w:t>
              </w:r>
            </w:ins>
          </w:p>
        </w:tc>
        <w:tc>
          <w:tcPr>
            <w:tcW w:w="709" w:type="dxa"/>
            <w:hideMark/>
          </w:tcPr>
          <w:p w:rsidR="005E7CBE" w:rsidRDefault="005E7CBE" w:rsidP="00FF55F2">
            <w:pPr>
              <w:pStyle w:val="TAC"/>
              <w:rPr>
                <w:ins w:id="2737" w:author="C1-214796" w:date="2021-08-30T16:37:00Z"/>
              </w:rPr>
            </w:pPr>
            <w:ins w:id="2738" w:author="C1-214796" w:date="2021-08-30T16:37:00Z">
              <w:r>
                <w:t>5</w:t>
              </w:r>
            </w:ins>
          </w:p>
        </w:tc>
        <w:tc>
          <w:tcPr>
            <w:tcW w:w="709" w:type="dxa"/>
            <w:hideMark/>
          </w:tcPr>
          <w:p w:rsidR="005E7CBE" w:rsidRDefault="005E7CBE" w:rsidP="00FF55F2">
            <w:pPr>
              <w:pStyle w:val="TAC"/>
              <w:rPr>
                <w:ins w:id="2739" w:author="C1-214796" w:date="2021-08-30T16:37:00Z"/>
              </w:rPr>
            </w:pPr>
            <w:ins w:id="2740" w:author="C1-214796" w:date="2021-08-30T16:37:00Z">
              <w:r>
                <w:t>4</w:t>
              </w:r>
            </w:ins>
          </w:p>
        </w:tc>
        <w:tc>
          <w:tcPr>
            <w:tcW w:w="709" w:type="dxa"/>
            <w:hideMark/>
          </w:tcPr>
          <w:p w:rsidR="005E7CBE" w:rsidRDefault="005E7CBE" w:rsidP="00FF55F2">
            <w:pPr>
              <w:pStyle w:val="TAC"/>
              <w:rPr>
                <w:ins w:id="2741" w:author="C1-214796" w:date="2021-08-30T16:37:00Z"/>
              </w:rPr>
            </w:pPr>
            <w:ins w:id="2742" w:author="C1-214796" w:date="2021-08-30T16:37:00Z">
              <w:r>
                <w:t>3</w:t>
              </w:r>
            </w:ins>
          </w:p>
        </w:tc>
        <w:tc>
          <w:tcPr>
            <w:tcW w:w="709" w:type="dxa"/>
            <w:hideMark/>
          </w:tcPr>
          <w:p w:rsidR="005E7CBE" w:rsidRDefault="005E7CBE" w:rsidP="00FF55F2">
            <w:pPr>
              <w:pStyle w:val="TAC"/>
              <w:rPr>
                <w:ins w:id="2743" w:author="C1-214796" w:date="2021-08-30T16:37:00Z"/>
              </w:rPr>
            </w:pPr>
            <w:ins w:id="2744" w:author="C1-214796" w:date="2021-08-30T16:37:00Z">
              <w:r>
                <w:t>2</w:t>
              </w:r>
            </w:ins>
          </w:p>
        </w:tc>
        <w:tc>
          <w:tcPr>
            <w:tcW w:w="709" w:type="dxa"/>
            <w:hideMark/>
          </w:tcPr>
          <w:p w:rsidR="005E7CBE" w:rsidRDefault="005E7CBE" w:rsidP="00FF55F2">
            <w:pPr>
              <w:pStyle w:val="TAC"/>
              <w:rPr>
                <w:ins w:id="2745" w:author="C1-214796" w:date="2021-08-30T16:37:00Z"/>
              </w:rPr>
            </w:pPr>
            <w:ins w:id="2746" w:author="C1-214796" w:date="2021-08-30T16:37:00Z">
              <w:r>
                <w:t>1</w:t>
              </w:r>
            </w:ins>
          </w:p>
        </w:tc>
        <w:tc>
          <w:tcPr>
            <w:tcW w:w="1346" w:type="dxa"/>
          </w:tcPr>
          <w:p w:rsidR="005E7CBE" w:rsidRDefault="005E7CBE" w:rsidP="00FF55F2">
            <w:pPr>
              <w:pStyle w:val="TAL"/>
              <w:rPr>
                <w:ins w:id="2747" w:author="C1-214796" w:date="2021-08-30T16:37:00Z"/>
              </w:rPr>
            </w:pPr>
          </w:p>
        </w:tc>
      </w:tr>
      <w:tr w:rsidR="005E7CBE" w:rsidTr="00FF55F2">
        <w:trPr>
          <w:jc w:val="center"/>
          <w:ins w:id="274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749" w:author="C1-214796" w:date="2021-08-30T16:37:00Z"/>
                <w:noProof/>
                <w:lang w:val="en-US"/>
              </w:rPr>
            </w:pPr>
          </w:p>
          <w:p w:rsidR="005E7CBE" w:rsidRDefault="005E7CBE" w:rsidP="00FF55F2">
            <w:pPr>
              <w:pStyle w:val="TAC"/>
              <w:rPr>
                <w:ins w:id="2750" w:author="C1-214796" w:date="2021-08-30T16:37:00Z"/>
              </w:rPr>
            </w:pPr>
            <w:ins w:id="2751" w:author="C1-214796" w:date="2021-08-30T16:37:00Z">
              <w:r>
                <w:rPr>
                  <w:noProof/>
                  <w:lang w:val="en-US"/>
                </w:rPr>
                <w:t xml:space="preserve">Length of </w:t>
              </w:r>
              <w:r>
                <w:t>geographical area</w:t>
              </w:r>
              <w:r>
                <w:rPr>
                  <w:noProof/>
                  <w:lang w:val="en-US"/>
                </w:rPr>
                <w:t xml:space="preserve"> contents</w:t>
              </w:r>
            </w:ins>
          </w:p>
        </w:tc>
        <w:tc>
          <w:tcPr>
            <w:tcW w:w="1346" w:type="dxa"/>
          </w:tcPr>
          <w:p w:rsidR="005E7CBE" w:rsidRDefault="005E7CBE" w:rsidP="00FF55F2">
            <w:pPr>
              <w:pStyle w:val="TAL"/>
              <w:rPr>
                <w:ins w:id="2752" w:author="C1-214796" w:date="2021-08-30T16:37:00Z"/>
              </w:rPr>
            </w:pPr>
            <w:ins w:id="2753" w:author="C1-214796" w:date="2021-08-30T16:37:00Z">
              <w:r>
                <w:t>octet o510+3</w:t>
              </w:r>
            </w:ins>
          </w:p>
          <w:p w:rsidR="005E7CBE" w:rsidRDefault="005E7CBE" w:rsidP="00FF55F2">
            <w:pPr>
              <w:pStyle w:val="TAL"/>
              <w:rPr>
                <w:ins w:id="2754" w:author="C1-214796" w:date="2021-08-30T16:37:00Z"/>
              </w:rPr>
            </w:pPr>
          </w:p>
          <w:p w:rsidR="005E7CBE" w:rsidRDefault="005E7CBE" w:rsidP="00FF55F2">
            <w:pPr>
              <w:pStyle w:val="TAL"/>
              <w:rPr>
                <w:ins w:id="2755" w:author="C1-214796" w:date="2021-08-30T16:37:00Z"/>
              </w:rPr>
            </w:pPr>
            <w:ins w:id="2756" w:author="C1-214796" w:date="2021-08-30T16:37:00Z">
              <w:r>
                <w:t>octet o510+4</w:t>
              </w:r>
            </w:ins>
          </w:p>
        </w:tc>
      </w:tr>
      <w:tr w:rsidR="005E7CBE" w:rsidTr="00FF55F2">
        <w:trPr>
          <w:trHeight w:val="444"/>
          <w:jc w:val="center"/>
          <w:ins w:id="275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758" w:author="C1-214796" w:date="2021-08-30T16:37:00Z"/>
              </w:rPr>
            </w:pPr>
          </w:p>
          <w:p w:rsidR="005E7CBE" w:rsidRDefault="005E7CBE" w:rsidP="00FF55F2">
            <w:pPr>
              <w:pStyle w:val="TAC"/>
              <w:rPr>
                <w:ins w:id="2759" w:author="C1-214796" w:date="2021-08-30T16:37:00Z"/>
              </w:rPr>
            </w:pPr>
            <w:ins w:id="2760" w:author="C1-214796" w:date="2021-08-30T16:37:00Z">
              <w:r>
                <w:t>Coordinate</w:t>
              </w:r>
              <w:r>
                <w:rPr>
                  <w:noProof/>
                  <w:lang w:val="en-US"/>
                </w:rPr>
                <w:t xml:space="preserve"> 1</w:t>
              </w:r>
            </w:ins>
          </w:p>
        </w:tc>
        <w:tc>
          <w:tcPr>
            <w:tcW w:w="1346" w:type="dxa"/>
            <w:tcBorders>
              <w:top w:val="nil"/>
              <w:left w:val="single" w:sz="6" w:space="0" w:color="auto"/>
              <w:bottom w:val="nil"/>
              <w:right w:val="nil"/>
            </w:tcBorders>
          </w:tcPr>
          <w:p w:rsidR="005E7CBE" w:rsidRDefault="005E7CBE" w:rsidP="00FF55F2">
            <w:pPr>
              <w:pStyle w:val="TAL"/>
              <w:rPr>
                <w:ins w:id="2761" w:author="C1-214796" w:date="2021-08-30T16:37:00Z"/>
              </w:rPr>
            </w:pPr>
            <w:ins w:id="2762" w:author="C1-214796" w:date="2021-08-30T16:37:00Z">
              <w:r>
                <w:t>octet (o510+5)*</w:t>
              </w:r>
            </w:ins>
          </w:p>
          <w:p w:rsidR="005E7CBE" w:rsidRDefault="005E7CBE" w:rsidP="00FF55F2">
            <w:pPr>
              <w:pStyle w:val="TAL"/>
              <w:rPr>
                <w:ins w:id="2763" w:author="C1-214796" w:date="2021-08-30T16:37:00Z"/>
              </w:rPr>
            </w:pPr>
          </w:p>
          <w:p w:rsidR="005E7CBE" w:rsidRDefault="005E7CBE" w:rsidP="00FF55F2">
            <w:pPr>
              <w:pStyle w:val="TAL"/>
              <w:rPr>
                <w:ins w:id="2764" w:author="C1-214796" w:date="2021-08-30T16:37:00Z"/>
              </w:rPr>
            </w:pPr>
            <w:ins w:id="2765" w:author="C1-214796" w:date="2021-08-30T16:37:00Z">
              <w:r>
                <w:t>octet (o510+10)*</w:t>
              </w:r>
            </w:ins>
          </w:p>
        </w:tc>
      </w:tr>
      <w:tr w:rsidR="005E7CBE" w:rsidTr="00FF55F2">
        <w:trPr>
          <w:trHeight w:val="444"/>
          <w:jc w:val="center"/>
          <w:ins w:id="2766"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767" w:author="C1-214796" w:date="2021-08-30T16:37:00Z"/>
              </w:rPr>
            </w:pPr>
          </w:p>
          <w:p w:rsidR="005E7CBE" w:rsidRDefault="005E7CBE" w:rsidP="00FF55F2">
            <w:pPr>
              <w:pStyle w:val="TAC"/>
              <w:rPr>
                <w:ins w:id="2768" w:author="C1-214796" w:date="2021-08-30T16:37:00Z"/>
              </w:rPr>
            </w:pPr>
            <w:ins w:id="2769" w:author="C1-214796" w:date="2021-08-30T16:37:00Z">
              <w:r>
                <w:t>Coordinate</w:t>
              </w:r>
              <w:r>
                <w:rPr>
                  <w:noProof/>
                  <w:lang w:val="en-US"/>
                </w:rPr>
                <w:t xml:space="preserve"> 2</w:t>
              </w:r>
            </w:ins>
          </w:p>
        </w:tc>
        <w:tc>
          <w:tcPr>
            <w:tcW w:w="1346" w:type="dxa"/>
            <w:tcBorders>
              <w:top w:val="nil"/>
              <w:left w:val="single" w:sz="6" w:space="0" w:color="auto"/>
              <w:bottom w:val="nil"/>
              <w:right w:val="nil"/>
            </w:tcBorders>
          </w:tcPr>
          <w:p w:rsidR="005E7CBE" w:rsidRDefault="005E7CBE" w:rsidP="00FF55F2">
            <w:pPr>
              <w:pStyle w:val="TAL"/>
              <w:rPr>
                <w:ins w:id="2770" w:author="C1-214796" w:date="2021-08-30T16:37:00Z"/>
              </w:rPr>
            </w:pPr>
            <w:ins w:id="2771" w:author="C1-214796" w:date="2021-08-30T16:37:00Z">
              <w:r>
                <w:t>octet (o510+11)*</w:t>
              </w:r>
            </w:ins>
          </w:p>
          <w:p w:rsidR="005E7CBE" w:rsidRDefault="005E7CBE" w:rsidP="00FF55F2">
            <w:pPr>
              <w:pStyle w:val="TAL"/>
              <w:rPr>
                <w:ins w:id="2772" w:author="C1-214796" w:date="2021-08-30T16:37:00Z"/>
              </w:rPr>
            </w:pPr>
          </w:p>
          <w:p w:rsidR="005E7CBE" w:rsidRDefault="005E7CBE" w:rsidP="00FF55F2">
            <w:pPr>
              <w:pStyle w:val="TAL"/>
              <w:rPr>
                <w:ins w:id="2773" w:author="C1-214796" w:date="2021-08-30T16:37:00Z"/>
              </w:rPr>
            </w:pPr>
            <w:ins w:id="2774" w:author="C1-214796" w:date="2021-08-30T16:37:00Z">
              <w:r>
                <w:t>octet (o510+16)*</w:t>
              </w:r>
            </w:ins>
          </w:p>
        </w:tc>
      </w:tr>
      <w:tr w:rsidR="005E7CBE" w:rsidTr="00FF55F2">
        <w:trPr>
          <w:trHeight w:val="444"/>
          <w:jc w:val="center"/>
          <w:ins w:id="2775"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776" w:author="C1-214796" w:date="2021-08-30T16:37:00Z"/>
              </w:rPr>
            </w:pPr>
          </w:p>
          <w:p w:rsidR="005E7CBE" w:rsidRDefault="005E7CBE" w:rsidP="00FF55F2">
            <w:pPr>
              <w:pStyle w:val="TAC"/>
              <w:rPr>
                <w:ins w:id="2777" w:author="C1-214796" w:date="2021-08-30T16:37:00Z"/>
              </w:rPr>
            </w:pPr>
            <w:ins w:id="2778"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2779" w:author="C1-214796" w:date="2021-08-30T16:37:00Z"/>
              </w:rPr>
            </w:pPr>
            <w:ins w:id="2780" w:author="C1-214796" w:date="2021-08-30T16:37:00Z">
              <w:r>
                <w:t>octet (o510+17)*</w:t>
              </w:r>
            </w:ins>
          </w:p>
          <w:p w:rsidR="005E7CBE" w:rsidRDefault="005E7CBE" w:rsidP="00FF55F2">
            <w:pPr>
              <w:pStyle w:val="TAL"/>
              <w:rPr>
                <w:ins w:id="2781" w:author="C1-214796" w:date="2021-08-30T16:37:00Z"/>
              </w:rPr>
            </w:pPr>
          </w:p>
          <w:p w:rsidR="005E7CBE" w:rsidRDefault="005E7CBE" w:rsidP="00FF55F2">
            <w:pPr>
              <w:pStyle w:val="TAL"/>
              <w:rPr>
                <w:ins w:id="2782" w:author="C1-214796" w:date="2021-08-30T16:37:00Z"/>
              </w:rPr>
            </w:pPr>
            <w:ins w:id="2783" w:author="C1-214796" w:date="2021-08-30T16:37:00Z">
              <w:r>
                <w:t>octet (o510-2+6*n)*</w:t>
              </w:r>
            </w:ins>
          </w:p>
        </w:tc>
      </w:tr>
      <w:tr w:rsidR="005E7CBE" w:rsidTr="00FF55F2">
        <w:trPr>
          <w:trHeight w:val="444"/>
          <w:jc w:val="center"/>
          <w:ins w:id="2784"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785" w:author="C1-214796" w:date="2021-08-30T16:37:00Z"/>
              </w:rPr>
            </w:pPr>
          </w:p>
          <w:p w:rsidR="005E7CBE" w:rsidRDefault="005E7CBE" w:rsidP="00FF55F2">
            <w:pPr>
              <w:pStyle w:val="TAC"/>
              <w:rPr>
                <w:ins w:id="2786" w:author="C1-214796" w:date="2021-08-30T16:37:00Z"/>
              </w:rPr>
            </w:pPr>
            <w:ins w:id="2787" w:author="C1-214796" w:date="2021-08-30T16:37:00Z">
              <w:r>
                <w:t>Coordinate</w:t>
              </w:r>
              <w:r>
                <w:rPr>
                  <w:noProof/>
                  <w:lang w:val="en-US"/>
                </w:rPr>
                <w:t xml:space="preserve"> n</w:t>
              </w:r>
            </w:ins>
          </w:p>
        </w:tc>
        <w:tc>
          <w:tcPr>
            <w:tcW w:w="1346" w:type="dxa"/>
            <w:tcBorders>
              <w:top w:val="nil"/>
              <w:left w:val="single" w:sz="6" w:space="0" w:color="auto"/>
              <w:bottom w:val="nil"/>
              <w:right w:val="nil"/>
            </w:tcBorders>
          </w:tcPr>
          <w:p w:rsidR="005E7CBE" w:rsidRDefault="005E7CBE" w:rsidP="00FF55F2">
            <w:pPr>
              <w:pStyle w:val="TAL"/>
              <w:rPr>
                <w:ins w:id="2788" w:author="C1-214796" w:date="2021-08-30T16:37:00Z"/>
              </w:rPr>
            </w:pPr>
            <w:ins w:id="2789" w:author="C1-214796" w:date="2021-08-30T16:37:00Z">
              <w:r>
                <w:t>octet (o510-1+6*n)*</w:t>
              </w:r>
            </w:ins>
          </w:p>
          <w:p w:rsidR="005E7CBE" w:rsidRDefault="005E7CBE" w:rsidP="00FF55F2">
            <w:pPr>
              <w:pStyle w:val="TAL"/>
              <w:rPr>
                <w:ins w:id="2790" w:author="C1-214796" w:date="2021-08-30T16:37:00Z"/>
              </w:rPr>
            </w:pPr>
          </w:p>
          <w:p w:rsidR="005E7CBE" w:rsidRDefault="005E7CBE" w:rsidP="00FF55F2">
            <w:pPr>
              <w:pStyle w:val="TAL"/>
              <w:rPr>
                <w:ins w:id="2791" w:author="C1-214796" w:date="2021-08-30T16:37:00Z"/>
              </w:rPr>
            </w:pPr>
            <w:ins w:id="2792" w:author="C1-214796" w:date="2021-08-30T16:37:00Z">
              <w:r>
                <w:t>octet (o510+4+6*n)* = octet o5100*</w:t>
              </w:r>
            </w:ins>
          </w:p>
        </w:tc>
      </w:tr>
    </w:tbl>
    <w:p w:rsidR="005E7CBE" w:rsidRDefault="005E7CBE" w:rsidP="005E7CBE">
      <w:pPr>
        <w:pStyle w:val="TF"/>
        <w:rPr>
          <w:ins w:id="2793" w:author="C1-214796" w:date="2021-08-30T16:37:00Z"/>
        </w:rPr>
      </w:pPr>
      <w:ins w:id="2794" w:author="C1-214796" w:date="2021-08-30T16:37:00Z">
        <w:r>
          <w:t>Figure 5.6.2.9: Geographical area</w:t>
        </w:r>
      </w:ins>
    </w:p>
    <w:p w:rsidR="005E7CBE" w:rsidRDefault="005E7CBE" w:rsidP="005E7CBE">
      <w:pPr>
        <w:pStyle w:val="TH"/>
        <w:rPr>
          <w:ins w:id="2795" w:author="C1-214796" w:date="2021-08-30T16:37:00Z"/>
        </w:rPr>
      </w:pPr>
      <w:ins w:id="2796" w:author="C1-214796" w:date="2021-08-30T16:37:00Z">
        <w:r>
          <w:t>Table 5.6.2.9: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797"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798" w:author="C1-214796" w:date="2021-08-30T16:37:00Z"/>
                <w:noProof/>
              </w:rPr>
            </w:pPr>
            <w:ins w:id="2799" w:author="C1-214796" w:date="2021-08-30T16:37:00Z">
              <w:r>
                <w:t>Coordinate:</w:t>
              </w:r>
            </w:ins>
          </w:p>
          <w:p w:rsidR="005E7CBE" w:rsidRDefault="005E7CBE" w:rsidP="00FF55F2">
            <w:pPr>
              <w:pStyle w:val="TAL"/>
              <w:rPr>
                <w:ins w:id="2800" w:author="C1-214796" w:date="2021-08-30T16:37:00Z"/>
              </w:rPr>
            </w:pPr>
            <w:ins w:id="2801" w:author="C1-214796" w:date="2021-08-30T16:37:00Z">
              <w:r>
                <w:rPr>
                  <w:noProof/>
                  <w:lang w:val="en-US"/>
                </w:rPr>
                <w:t xml:space="preserve">The </w:t>
              </w:r>
              <w:r>
                <w:t>coordinate</w:t>
              </w:r>
              <w:r>
                <w:rPr>
                  <w:noProof/>
                  <w:lang w:val="en-US"/>
                </w:rPr>
                <w:t xml:space="preserve"> </w:t>
              </w:r>
              <w:r>
                <w:t>field is coded according to figure 5.6.2.10 and table 5.6.2.10.</w:t>
              </w:r>
            </w:ins>
          </w:p>
        </w:tc>
      </w:tr>
      <w:tr w:rsidR="005E7CBE" w:rsidTr="00FF55F2">
        <w:trPr>
          <w:cantSplit/>
          <w:jc w:val="center"/>
          <w:ins w:id="2802"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803" w:author="C1-214796" w:date="2021-08-30T16:37:00Z"/>
                <w:noProof/>
                <w:lang w:val="en-US"/>
              </w:rPr>
            </w:pPr>
          </w:p>
        </w:tc>
      </w:tr>
    </w:tbl>
    <w:p w:rsidR="005E7CBE" w:rsidRDefault="005E7CBE" w:rsidP="005E7CBE">
      <w:pPr>
        <w:rPr>
          <w:ins w:id="2804"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ins w:id="2805" w:author="C1-214796" w:date="2021-08-30T16:37:00Z"/>
        </w:trPr>
        <w:tc>
          <w:tcPr>
            <w:tcW w:w="708" w:type="dxa"/>
            <w:hideMark/>
          </w:tcPr>
          <w:p w:rsidR="005E7CBE" w:rsidRDefault="005E7CBE" w:rsidP="00FF55F2">
            <w:pPr>
              <w:pStyle w:val="TAC"/>
              <w:rPr>
                <w:ins w:id="2806" w:author="C1-214796" w:date="2021-08-30T16:37:00Z"/>
              </w:rPr>
            </w:pPr>
            <w:ins w:id="2807" w:author="C1-214796" w:date="2021-08-30T16:37:00Z">
              <w:r>
                <w:t>8</w:t>
              </w:r>
            </w:ins>
          </w:p>
        </w:tc>
        <w:tc>
          <w:tcPr>
            <w:tcW w:w="709" w:type="dxa"/>
            <w:hideMark/>
          </w:tcPr>
          <w:p w:rsidR="005E7CBE" w:rsidRDefault="005E7CBE" w:rsidP="00FF55F2">
            <w:pPr>
              <w:pStyle w:val="TAC"/>
              <w:rPr>
                <w:ins w:id="2808" w:author="C1-214796" w:date="2021-08-30T16:37:00Z"/>
              </w:rPr>
            </w:pPr>
            <w:ins w:id="2809" w:author="C1-214796" w:date="2021-08-30T16:37:00Z">
              <w:r>
                <w:t>7</w:t>
              </w:r>
            </w:ins>
          </w:p>
        </w:tc>
        <w:tc>
          <w:tcPr>
            <w:tcW w:w="709" w:type="dxa"/>
            <w:hideMark/>
          </w:tcPr>
          <w:p w:rsidR="005E7CBE" w:rsidRDefault="005E7CBE" w:rsidP="00FF55F2">
            <w:pPr>
              <w:pStyle w:val="TAC"/>
              <w:rPr>
                <w:ins w:id="2810" w:author="C1-214796" w:date="2021-08-30T16:37:00Z"/>
              </w:rPr>
            </w:pPr>
            <w:ins w:id="2811" w:author="C1-214796" w:date="2021-08-30T16:37:00Z">
              <w:r>
                <w:t>6</w:t>
              </w:r>
            </w:ins>
          </w:p>
        </w:tc>
        <w:tc>
          <w:tcPr>
            <w:tcW w:w="709" w:type="dxa"/>
            <w:hideMark/>
          </w:tcPr>
          <w:p w:rsidR="005E7CBE" w:rsidRDefault="005E7CBE" w:rsidP="00FF55F2">
            <w:pPr>
              <w:pStyle w:val="TAC"/>
              <w:rPr>
                <w:ins w:id="2812" w:author="C1-214796" w:date="2021-08-30T16:37:00Z"/>
              </w:rPr>
            </w:pPr>
            <w:ins w:id="2813" w:author="C1-214796" w:date="2021-08-30T16:37:00Z">
              <w:r>
                <w:t>5</w:t>
              </w:r>
            </w:ins>
          </w:p>
        </w:tc>
        <w:tc>
          <w:tcPr>
            <w:tcW w:w="709" w:type="dxa"/>
            <w:hideMark/>
          </w:tcPr>
          <w:p w:rsidR="005E7CBE" w:rsidRDefault="005E7CBE" w:rsidP="00FF55F2">
            <w:pPr>
              <w:pStyle w:val="TAC"/>
              <w:rPr>
                <w:ins w:id="2814" w:author="C1-214796" w:date="2021-08-30T16:37:00Z"/>
              </w:rPr>
            </w:pPr>
            <w:ins w:id="2815" w:author="C1-214796" w:date="2021-08-30T16:37:00Z">
              <w:r>
                <w:t>4</w:t>
              </w:r>
            </w:ins>
          </w:p>
        </w:tc>
        <w:tc>
          <w:tcPr>
            <w:tcW w:w="709" w:type="dxa"/>
            <w:hideMark/>
          </w:tcPr>
          <w:p w:rsidR="005E7CBE" w:rsidRDefault="005E7CBE" w:rsidP="00FF55F2">
            <w:pPr>
              <w:pStyle w:val="TAC"/>
              <w:rPr>
                <w:ins w:id="2816" w:author="C1-214796" w:date="2021-08-30T16:37:00Z"/>
              </w:rPr>
            </w:pPr>
            <w:ins w:id="2817" w:author="C1-214796" w:date="2021-08-30T16:37:00Z">
              <w:r>
                <w:t>3</w:t>
              </w:r>
            </w:ins>
          </w:p>
        </w:tc>
        <w:tc>
          <w:tcPr>
            <w:tcW w:w="709" w:type="dxa"/>
            <w:hideMark/>
          </w:tcPr>
          <w:p w:rsidR="005E7CBE" w:rsidRDefault="005E7CBE" w:rsidP="00FF55F2">
            <w:pPr>
              <w:pStyle w:val="TAC"/>
              <w:rPr>
                <w:ins w:id="2818" w:author="C1-214796" w:date="2021-08-30T16:37:00Z"/>
              </w:rPr>
            </w:pPr>
            <w:ins w:id="2819" w:author="C1-214796" w:date="2021-08-30T16:37:00Z">
              <w:r>
                <w:t>2</w:t>
              </w:r>
            </w:ins>
          </w:p>
        </w:tc>
        <w:tc>
          <w:tcPr>
            <w:tcW w:w="709" w:type="dxa"/>
            <w:hideMark/>
          </w:tcPr>
          <w:p w:rsidR="005E7CBE" w:rsidRDefault="005E7CBE" w:rsidP="00FF55F2">
            <w:pPr>
              <w:pStyle w:val="TAC"/>
              <w:rPr>
                <w:ins w:id="2820" w:author="C1-214796" w:date="2021-08-30T16:37:00Z"/>
              </w:rPr>
            </w:pPr>
            <w:ins w:id="2821" w:author="C1-214796" w:date="2021-08-30T16:37:00Z">
              <w:r>
                <w:t>1</w:t>
              </w:r>
            </w:ins>
          </w:p>
        </w:tc>
        <w:tc>
          <w:tcPr>
            <w:tcW w:w="1346" w:type="dxa"/>
          </w:tcPr>
          <w:p w:rsidR="005E7CBE" w:rsidRDefault="005E7CBE" w:rsidP="00FF55F2">
            <w:pPr>
              <w:pStyle w:val="TAL"/>
              <w:rPr>
                <w:ins w:id="2822" w:author="C1-214796" w:date="2021-08-30T16:37:00Z"/>
              </w:rPr>
            </w:pPr>
          </w:p>
        </w:tc>
      </w:tr>
      <w:tr w:rsidR="005E7CBE" w:rsidTr="00FF55F2">
        <w:trPr>
          <w:jc w:val="center"/>
          <w:ins w:id="2823"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824" w:author="C1-214796" w:date="2021-08-30T16:37:00Z"/>
                <w:noProof/>
                <w:lang w:val="en-US"/>
              </w:rPr>
            </w:pPr>
          </w:p>
          <w:p w:rsidR="005E7CBE" w:rsidRDefault="005E7CBE" w:rsidP="00FF55F2">
            <w:pPr>
              <w:pStyle w:val="TAC"/>
              <w:rPr>
                <w:ins w:id="2825" w:author="C1-214796" w:date="2021-08-30T16:37:00Z"/>
              </w:rPr>
            </w:pPr>
            <w:ins w:id="2826" w:author="C1-214796" w:date="2021-08-30T16:37:00Z">
              <w:r>
                <w:rPr>
                  <w:noProof/>
                  <w:lang w:val="en-US"/>
                </w:rPr>
                <w:t>Latitude</w:t>
              </w:r>
            </w:ins>
          </w:p>
        </w:tc>
        <w:tc>
          <w:tcPr>
            <w:tcW w:w="1346" w:type="dxa"/>
          </w:tcPr>
          <w:p w:rsidR="005E7CBE" w:rsidRDefault="005E7CBE" w:rsidP="00FF55F2">
            <w:pPr>
              <w:pStyle w:val="TAL"/>
              <w:rPr>
                <w:ins w:id="2827" w:author="C1-214796" w:date="2021-08-30T16:37:00Z"/>
              </w:rPr>
            </w:pPr>
            <w:ins w:id="2828" w:author="C1-214796" w:date="2021-08-30T16:37:00Z">
              <w:r>
                <w:t>octet o510+11</w:t>
              </w:r>
            </w:ins>
          </w:p>
          <w:p w:rsidR="005E7CBE" w:rsidRDefault="005E7CBE" w:rsidP="00FF55F2">
            <w:pPr>
              <w:pStyle w:val="TAL"/>
              <w:rPr>
                <w:ins w:id="2829" w:author="C1-214796" w:date="2021-08-30T16:37:00Z"/>
              </w:rPr>
            </w:pPr>
          </w:p>
          <w:p w:rsidR="005E7CBE" w:rsidRDefault="005E7CBE" w:rsidP="00FF55F2">
            <w:pPr>
              <w:pStyle w:val="TAL"/>
              <w:rPr>
                <w:ins w:id="2830" w:author="C1-214796" w:date="2021-08-30T16:37:00Z"/>
              </w:rPr>
            </w:pPr>
            <w:ins w:id="2831" w:author="C1-214796" w:date="2021-08-30T16:37:00Z">
              <w:r>
                <w:t>octet o510+13</w:t>
              </w:r>
            </w:ins>
          </w:p>
        </w:tc>
      </w:tr>
      <w:tr w:rsidR="005E7CBE" w:rsidTr="00FF55F2">
        <w:trPr>
          <w:trHeight w:val="444"/>
          <w:jc w:val="center"/>
          <w:ins w:id="2832"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833" w:author="C1-214796" w:date="2021-08-30T16:37:00Z"/>
              </w:rPr>
            </w:pPr>
          </w:p>
          <w:p w:rsidR="005E7CBE" w:rsidRDefault="005E7CBE" w:rsidP="00FF55F2">
            <w:pPr>
              <w:pStyle w:val="TAC"/>
              <w:rPr>
                <w:ins w:id="2834" w:author="C1-214796" w:date="2021-08-30T16:37:00Z"/>
              </w:rPr>
            </w:pPr>
            <w:ins w:id="2835" w:author="C1-214796" w:date="2021-08-30T16:37:00Z">
              <w:r>
                <w:t>Longitude</w:t>
              </w:r>
            </w:ins>
          </w:p>
        </w:tc>
        <w:tc>
          <w:tcPr>
            <w:tcW w:w="1346" w:type="dxa"/>
            <w:tcBorders>
              <w:top w:val="nil"/>
              <w:left w:val="single" w:sz="6" w:space="0" w:color="auto"/>
              <w:bottom w:val="nil"/>
              <w:right w:val="nil"/>
            </w:tcBorders>
          </w:tcPr>
          <w:p w:rsidR="005E7CBE" w:rsidRDefault="005E7CBE" w:rsidP="00FF55F2">
            <w:pPr>
              <w:pStyle w:val="TAL"/>
              <w:rPr>
                <w:ins w:id="2836" w:author="C1-214796" w:date="2021-08-30T16:37:00Z"/>
              </w:rPr>
            </w:pPr>
            <w:ins w:id="2837" w:author="C1-214796" w:date="2021-08-30T16:37:00Z">
              <w:r>
                <w:t>octet o510+14</w:t>
              </w:r>
            </w:ins>
          </w:p>
          <w:p w:rsidR="005E7CBE" w:rsidRDefault="005E7CBE" w:rsidP="00FF55F2">
            <w:pPr>
              <w:pStyle w:val="TAL"/>
              <w:rPr>
                <w:ins w:id="2838" w:author="C1-214796" w:date="2021-08-30T16:37:00Z"/>
              </w:rPr>
            </w:pPr>
          </w:p>
          <w:p w:rsidR="005E7CBE" w:rsidRDefault="005E7CBE" w:rsidP="00FF55F2">
            <w:pPr>
              <w:pStyle w:val="TAL"/>
              <w:rPr>
                <w:ins w:id="2839" w:author="C1-214796" w:date="2021-08-30T16:37:00Z"/>
              </w:rPr>
            </w:pPr>
            <w:ins w:id="2840" w:author="C1-214796" w:date="2021-08-30T16:37:00Z">
              <w:r>
                <w:t>octet o510+17</w:t>
              </w:r>
            </w:ins>
          </w:p>
        </w:tc>
      </w:tr>
    </w:tbl>
    <w:p w:rsidR="005E7CBE" w:rsidRDefault="005E7CBE" w:rsidP="005E7CBE">
      <w:pPr>
        <w:pStyle w:val="TF"/>
        <w:rPr>
          <w:ins w:id="2841" w:author="C1-214796" w:date="2021-08-30T16:37:00Z"/>
        </w:rPr>
      </w:pPr>
      <w:ins w:id="2842" w:author="C1-214796" w:date="2021-08-30T16:37:00Z">
        <w:r>
          <w:t>Figure 5.6.2.10: Coordinate area</w:t>
        </w:r>
      </w:ins>
    </w:p>
    <w:p w:rsidR="005E7CBE" w:rsidRDefault="005E7CBE" w:rsidP="005E7CBE">
      <w:pPr>
        <w:pStyle w:val="TH"/>
        <w:rPr>
          <w:ins w:id="2843" w:author="C1-214796" w:date="2021-08-30T16:37:00Z"/>
        </w:rPr>
      </w:pPr>
      <w:ins w:id="2844" w:author="C1-214796" w:date="2021-08-30T16:37:00Z">
        <w:r>
          <w:t>Table 5.6.2.10: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845" w:author="C1-214796" w:date="2021-08-30T16:37:00Z"/>
        </w:trPr>
        <w:tc>
          <w:tcPr>
            <w:tcW w:w="7094" w:type="dxa"/>
            <w:tcBorders>
              <w:top w:val="single" w:sz="4" w:space="0" w:color="auto"/>
              <w:left w:val="single" w:sz="4" w:space="0" w:color="auto"/>
              <w:bottom w:val="nil"/>
              <w:right w:val="single" w:sz="4" w:space="0" w:color="auto"/>
            </w:tcBorders>
            <w:hideMark/>
          </w:tcPr>
          <w:p w:rsidR="005E7CBE" w:rsidRPr="005B6B67" w:rsidRDefault="005E7CBE" w:rsidP="00FF55F2">
            <w:pPr>
              <w:pStyle w:val="TAL"/>
              <w:rPr>
                <w:ins w:id="2846" w:author="C1-214796" w:date="2021-08-30T16:37:00Z"/>
              </w:rPr>
            </w:pPr>
            <w:ins w:id="2847" w:author="C1-214796" w:date="2021-08-30T16:37:00Z">
              <w:r>
                <w:rPr>
                  <w:noProof/>
                  <w:lang w:val="en-US"/>
                </w:rPr>
                <w:t>Latitude (</w:t>
              </w:r>
              <w:r>
                <w:t>octet o510+11 to o510+13</w:t>
              </w:r>
              <w:r>
                <w:rPr>
                  <w:noProof/>
                  <w:lang w:val="en-US"/>
                </w:rPr>
                <w:t>):</w:t>
              </w:r>
            </w:ins>
          </w:p>
          <w:p w:rsidR="005E7CBE" w:rsidRDefault="005E7CBE" w:rsidP="00FF55F2">
            <w:pPr>
              <w:pStyle w:val="TAL"/>
              <w:rPr>
                <w:ins w:id="2848" w:author="C1-214796" w:date="2021-08-30T16:37:00Z"/>
              </w:rPr>
            </w:pPr>
            <w:ins w:id="2849" w:author="C1-214796" w:date="2021-08-30T16:37:00Z">
              <w:r>
                <w:rPr>
                  <w:noProof/>
                  <w:lang w:val="en-US"/>
                </w:rPr>
                <w:t xml:space="preserve">The latitude </w:t>
              </w:r>
              <w:r>
                <w:t>field is coded according to clause 6.1 of 3GPP TS 23.032 [6].</w:t>
              </w:r>
            </w:ins>
          </w:p>
        </w:tc>
      </w:tr>
      <w:tr w:rsidR="005E7CBE" w:rsidTr="00FF55F2">
        <w:trPr>
          <w:cantSplit/>
          <w:jc w:val="center"/>
          <w:ins w:id="2850"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2851" w:author="C1-214796" w:date="2021-08-30T16:37:00Z"/>
                <w:noProof/>
              </w:rPr>
            </w:pPr>
          </w:p>
        </w:tc>
      </w:tr>
      <w:tr w:rsidR="005E7CBE" w:rsidTr="00FF55F2">
        <w:trPr>
          <w:cantSplit/>
          <w:jc w:val="center"/>
          <w:ins w:id="2852" w:author="C1-214796" w:date="2021-08-30T16:37:00Z"/>
        </w:trPr>
        <w:tc>
          <w:tcPr>
            <w:tcW w:w="7094" w:type="dxa"/>
            <w:tcBorders>
              <w:top w:val="nil"/>
              <w:left w:val="single" w:sz="4" w:space="0" w:color="auto"/>
              <w:bottom w:val="nil"/>
              <w:right w:val="single" w:sz="4" w:space="0" w:color="auto"/>
            </w:tcBorders>
            <w:hideMark/>
          </w:tcPr>
          <w:p w:rsidR="005E7CBE" w:rsidRDefault="005E7CBE" w:rsidP="00FF55F2">
            <w:pPr>
              <w:pStyle w:val="TAL"/>
              <w:rPr>
                <w:ins w:id="2853" w:author="C1-214796" w:date="2021-08-30T16:37:00Z"/>
              </w:rPr>
            </w:pPr>
            <w:ins w:id="2854" w:author="C1-214796" w:date="2021-08-30T16:37:00Z">
              <w:r>
                <w:t>Longitude (octet o510+14 to o510+17):</w:t>
              </w:r>
            </w:ins>
          </w:p>
          <w:p w:rsidR="005E7CBE" w:rsidRDefault="005E7CBE" w:rsidP="00FF55F2">
            <w:pPr>
              <w:pStyle w:val="TAL"/>
              <w:rPr>
                <w:ins w:id="2855" w:author="C1-214796" w:date="2021-08-30T16:37:00Z"/>
                <w:noProof/>
                <w:lang w:val="en-US"/>
              </w:rPr>
            </w:pPr>
            <w:ins w:id="2856" w:author="C1-214796" w:date="2021-08-30T16:37:00Z">
              <w:r>
                <w:rPr>
                  <w:noProof/>
                  <w:lang w:val="en-US"/>
                </w:rPr>
                <w:t xml:space="preserve">The </w:t>
              </w:r>
              <w:r>
                <w:t>longitude field is coded according to clause 6.1 of 3GPP TS 23.032 [6].</w:t>
              </w:r>
            </w:ins>
          </w:p>
        </w:tc>
      </w:tr>
      <w:tr w:rsidR="005E7CBE" w:rsidTr="00FF55F2">
        <w:trPr>
          <w:cantSplit/>
          <w:jc w:val="center"/>
          <w:ins w:id="2857"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858" w:author="C1-214796" w:date="2021-08-30T16:37:00Z"/>
                <w:noProof/>
              </w:rPr>
            </w:pPr>
          </w:p>
        </w:tc>
      </w:tr>
    </w:tbl>
    <w:p w:rsidR="005E7CBE" w:rsidRDefault="005E7CBE" w:rsidP="005E7CBE">
      <w:pPr>
        <w:rPr>
          <w:ins w:id="2859"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Tr="00FF55F2">
        <w:trPr>
          <w:cantSplit/>
          <w:jc w:val="center"/>
          <w:ins w:id="2860" w:author="C1-214796" w:date="2021-08-30T16:37:00Z"/>
        </w:trPr>
        <w:tc>
          <w:tcPr>
            <w:tcW w:w="708" w:type="dxa"/>
            <w:hideMark/>
          </w:tcPr>
          <w:p w:rsidR="005E7CBE" w:rsidRDefault="005E7CBE" w:rsidP="00FF55F2">
            <w:pPr>
              <w:pStyle w:val="TAC"/>
              <w:rPr>
                <w:ins w:id="2861" w:author="C1-214796" w:date="2021-08-30T16:37:00Z"/>
              </w:rPr>
            </w:pPr>
            <w:ins w:id="2862" w:author="C1-214796" w:date="2021-08-30T16:37:00Z">
              <w:r>
                <w:t>8</w:t>
              </w:r>
            </w:ins>
          </w:p>
        </w:tc>
        <w:tc>
          <w:tcPr>
            <w:tcW w:w="709" w:type="dxa"/>
            <w:hideMark/>
          </w:tcPr>
          <w:p w:rsidR="005E7CBE" w:rsidRDefault="005E7CBE" w:rsidP="00FF55F2">
            <w:pPr>
              <w:pStyle w:val="TAC"/>
              <w:rPr>
                <w:ins w:id="2863" w:author="C1-214796" w:date="2021-08-30T16:37:00Z"/>
              </w:rPr>
            </w:pPr>
            <w:ins w:id="2864" w:author="C1-214796" w:date="2021-08-30T16:37:00Z">
              <w:r>
                <w:t>7</w:t>
              </w:r>
            </w:ins>
          </w:p>
        </w:tc>
        <w:tc>
          <w:tcPr>
            <w:tcW w:w="709" w:type="dxa"/>
            <w:hideMark/>
          </w:tcPr>
          <w:p w:rsidR="005E7CBE" w:rsidRDefault="005E7CBE" w:rsidP="00FF55F2">
            <w:pPr>
              <w:pStyle w:val="TAC"/>
              <w:rPr>
                <w:ins w:id="2865" w:author="C1-214796" w:date="2021-08-30T16:37:00Z"/>
              </w:rPr>
            </w:pPr>
            <w:ins w:id="2866" w:author="C1-214796" w:date="2021-08-30T16:37:00Z">
              <w:r>
                <w:t>6</w:t>
              </w:r>
            </w:ins>
          </w:p>
        </w:tc>
        <w:tc>
          <w:tcPr>
            <w:tcW w:w="709" w:type="dxa"/>
            <w:hideMark/>
          </w:tcPr>
          <w:p w:rsidR="005E7CBE" w:rsidRDefault="005E7CBE" w:rsidP="00FF55F2">
            <w:pPr>
              <w:pStyle w:val="TAC"/>
              <w:rPr>
                <w:ins w:id="2867" w:author="C1-214796" w:date="2021-08-30T16:37:00Z"/>
              </w:rPr>
            </w:pPr>
            <w:ins w:id="2868" w:author="C1-214796" w:date="2021-08-30T16:37:00Z">
              <w:r>
                <w:t>5</w:t>
              </w:r>
            </w:ins>
          </w:p>
        </w:tc>
        <w:tc>
          <w:tcPr>
            <w:tcW w:w="709" w:type="dxa"/>
            <w:hideMark/>
          </w:tcPr>
          <w:p w:rsidR="005E7CBE" w:rsidRDefault="005E7CBE" w:rsidP="00FF55F2">
            <w:pPr>
              <w:pStyle w:val="TAC"/>
              <w:rPr>
                <w:ins w:id="2869" w:author="C1-214796" w:date="2021-08-30T16:37:00Z"/>
              </w:rPr>
            </w:pPr>
            <w:ins w:id="2870" w:author="C1-214796" w:date="2021-08-30T16:37:00Z">
              <w:r>
                <w:t>4</w:t>
              </w:r>
            </w:ins>
          </w:p>
        </w:tc>
        <w:tc>
          <w:tcPr>
            <w:tcW w:w="709" w:type="dxa"/>
            <w:hideMark/>
          </w:tcPr>
          <w:p w:rsidR="005E7CBE" w:rsidRDefault="005E7CBE" w:rsidP="00FF55F2">
            <w:pPr>
              <w:pStyle w:val="TAC"/>
              <w:rPr>
                <w:ins w:id="2871" w:author="C1-214796" w:date="2021-08-30T16:37:00Z"/>
              </w:rPr>
            </w:pPr>
            <w:ins w:id="2872" w:author="C1-214796" w:date="2021-08-30T16:37:00Z">
              <w:r>
                <w:t>3</w:t>
              </w:r>
            </w:ins>
          </w:p>
        </w:tc>
        <w:tc>
          <w:tcPr>
            <w:tcW w:w="709" w:type="dxa"/>
            <w:hideMark/>
          </w:tcPr>
          <w:p w:rsidR="005E7CBE" w:rsidRDefault="005E7CBE" w:rsidP="00FF55F2">
            <w:pPr>
              <w:pStyle w:val="TAC"/>
              <w:rPr>
                <w:ins w:id="2873" w:author="C1-214796" w:date="2021-08-30T16:37:00Z"/>
              </w:rPr>
            </w:pPr>
            <w:ins w:id="2874" w:author="C1-214796" w:date="2021-08-30T16:37:00Z">
              <w:r>
                <w:t>2</w:t>
              </w:r>
            </w:ins>
          </w:p>
        </w:tc>
        <w:tc>
          <w:tcPr>
            <w:tcW w:w="709" w:type="dxa"/>
            <w:hideMark/>
          </w:tcPr>
          <w:p w:rsidR="005E7CBE" w:rsidRDefault="005E7CBE" w:rsidP="00FF55F2">
            <w:pPr>
              <w:pStyle w:val="TAC"/>
              <w:rPr>
                <w:ins w:id="2875" w:author="C1-214796" w:date="2021-08-30T16:37:00Z"/>
              </w:rPr>
            </w:pPr>
            <w:ins w:id="2876" w:author="C1-214796" w:date="2021-08-30T16:37:00Z">
              <w:r>
                <w:t>1</w:t>
              </w:r>
            </w:ins>
          </w:p>
        </w:tc>
        <w:tc>
          <w:tcPr>
            <w:tcW w:w="1346" w:type="dxa"/>
          </w:tcPr>
          <w:p w:rsidR="005E7CBE" w:rsidRDefault="005E7CBE" w:rsidP="00FF55F2">
            <w:pPr>
              <w:pStyle w:val="TAL"/>
              <w:rPr>
                <w:ins w:id="2877" w:author="C1-214796" w:date="2021-08-30T16:37:00Z"/>
              </w:rPr>
            </w:pPr>
          </w:p>
        </w:tc>
      </w:tr>
      <w:tr w:rsidR="005E7CBE" w:rsidTr="00FF55F2">
        <w:trPr>
          <w:jc w:val="center"/>
          <w:ins w:id="2878"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879" w:author="C1-214796" w:date="2021-08-30T16:37:00Z"/>
                <w:noProof/>
                <w:lang w:val="en-US"/>
              </w:rPr>
            </w:pPr>
          </w:p>
          <w:p w:rsidR="005E7CBE" w:rsidRDefault="005E7CBE" w:rsidP="00FF55F2">
            <w:pPr>
              <w:pStyle w:val="TAC"/>
              <w:rPr>
                <w:ins w:id="2880" w:author="C1-214796" w:date="2021-08-30T16:37:00Z"/>
              </w:rPr>
            </w:pPr>
            <w:ins w:id="2881" w:author="C1-214796" w:date="2021-08-30T16:37:00Z">
              <w:r>
                <w:rPr>
                  <w:noProof/>
                  <w:lang w:val="en-US"/>
                </w:rPr>
                <w:t xml:space="preserve">Length of </w:t>
              </w:r>
              <w:r>
                <w:t xml:space="preserve">radio parameters </w:t>
              </w:r>
              <w:r>
                <w:rPr>
                  <w:noProof/>
                  <w:lang w:val="en-US"/>
                </w:rPr>
                <w:t>contents</w:t>
              </w:r>
            </w:ins>
          </w:p>
        </w:tc>
        <w:tc>
          <w:tcPr>
            <w:tcW w:w="1346" w:type="dxa"/>
          </w:tcPr>
          <w:p w:rsidR="005E7CBE" w:rsidRDefault="005E7CBE" w:rsidP="00FF55F2">
            <w:pPr>
              <w:pStyle w:val="TAL"/>
              <w:rPr>
                <w:ins w:id="2882" w:author="C1-214796" w:date="2021-08-30T16:37:00Z"/>
              </w:rPr>
            </w:pPr>
            <w:ins w:id="2883" w:author="C1-214796" w:date="2021-08-30T16:37:00Z">
              <w:r>
                <w:t>octet o5100+1</w:t>
              </w:r>
            </w:ins>
          </w:p>
          <w:p w:rsidR="005E7CBE" w:rsidRDefault="005E7CBE" w:rsidP="00FF55F2">
            <w:pPr>
              <w:pStyle w:val="TAL"/>
              <w:rPr>
                <w:ins w:id="2884" w:author="C1-214796" w:date="2021-08-30T16:37:00Z"/>
              </w:rPr>
            </w:pPr>
          </w:p>
          <w:p w:rsidR="005E7CBE" w:rsidRDefault="005E7CBE" w:rsidP="00FF55F2">
            <w:pPr>
              <w:pStyle w:val="TAL"/>
              <w:rPr>
                <w:ins w:id="2885" w:author="C1-214796" w:date="2021-08-30T16:37:00Z"/>
              </w:rPr>
            </w:pPr>
            <w:ins w:id="2886" w:author="C1-214796" w:date="2021-08-30T16:37:00Z">
              <w:r>
                <w:t>octet o5100+2</w:t>
              </w:r>
            </w:ins>
          </w:p>
        </w:tc>
      </w:tr>
      <w:tr w:rsidR="005E7CBE" w:rsidTr="00FF55F2">
        <w:trPr>
          <w:trHeight w:val="444"/>
          <w:jc w:val="center"/>
          <w:ins w:id="2887" w:author="C1-214796" w:date="2021-08-30T16:37:00Z"/>
        </w:trPr>
        <w:tc>
          <w:tcPr>
            <w:tcW w:w="5671" w:type="dxa"/>
            <w:gridSpan w:val="8"/>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888" w:author="C1-214796" w:date="2021-08-30T16:37:00Z"/>
              </w:rPr>
            </w:pPr>
          </w:p>
          <w:p w:rsidR="005E7CBE" w:rsidRDefault="005E7CBE" w:rsidP="00FF55F2">
            <w:pPr>
              <w:pStyle w:val="TAC"/>
              <w:rPr>
                <w:ins w:id="2889" w:author="C1-214796" w:date="2021-08-30T16:37:00Z"/>
              </w:rPr>
            </w:pPr>
            <w:ins w:id="2890" w:author="C1-214796" w:date="2021-08-30T16:37:00Z">
              <w:r>
                <w:t>Radio parameters contents</w:t>
              </w:r>
            </w:ins>
          </w:p>
        </w:tc>
        <w:tc>
          <w:tcPr>
            <w:tcW w:w="1346" w:type="dxa"/>
            <w:tcBorders>
              <w:top w:val="nil"/>
              <w:left w:val="single" w:sz="6" w:space="0" w:color="auto"/>
              <w:bottom w:val="nil"/>
              <w:right w:val="nil"/>
            </w:tcBorders>
          </w:tcPr>
          <w:p w:rsidR="005E7CBE" w:rsidRDefault="005E7CBE" w:rsidP="00FF55F2">
            <w:pPr>
              <w:pStyle w:val="TAL"/>
              <w:rPr>
                <w:ins w:id="2891" w:author="C1-214796" w:date="2021-08-30T16:37:00Z"/>
              </w:rPr>
            </w:pPr>
            <w:ins w:id="2892" w:author="C1-214796" w:date="2021-08-30T16:37:00Z">
              <w:r>
                <w:t>octet o5100+3</w:t>
              </w:r>
            </w:ins>
          </w:p>
          <w:p w:rsidR="005E7CBE" w:rsidRDefault="005E7CBE" w:rsidP="00FF55F2">
            <w:pPr>
              <w:pStyle w:val="TAL"/>
              <w:rPr>
                <w:ins w:id="2893" w:author="C1-214796" w:date="2021-08-30T16:37:00Z"/>
              </w:rPr>
            </w:pPr>
          </w:p>
          <w:p w:rsidR="005E7CBE" w:rsidRDefault="005E7CBE" w:rsidP="00FF55F2">
            <w:pPr>
              <w:pStyle w:val="TAL"/>
              <w:rPr>
                <w:ins w:id="2894" w:author="C1-214796" w:date="2021-08-30T16:37:00Z"/>
              </w:rPr>
            </w:pPr>
            <w:ins w:id="2895" w:author="C1-214796" w:date="2021-08-30T16:37:00Z">
              <w:r>
                <w:t>octet o511-1</w:t>
              </w:r>
            </w:ins>
          </w:p>
        </w:tc>
      </w:tr>
    </w:tbl>
    <w:p w:rsidR="005E7CBE" w:rsidRDefault="005E7CBE" w:rsidP="005E7CBE">
      <w:pPr>
        <w:pStyle w:val="TF"/>
        <w:rPr>
          <w:ins w:id="2896" w:author="C1-214796" w:date="2021-08-30T16:37:00Z"/>
        </w:rPr>
      </w:pPr>
      <w:ins w:id="2897" w:author="C1-214796" w:date="2021-08-30T16:37:00Z">
        <w:r>
          <w:t>Figure 5.6.2.11: Radio parameters</w:t>
        </w:r>
      </w:ins>
    </w:p>
    <w:p w:rsidR="005E7CBE" w:rsidRDefault="005E7CBE" w:rsidP="005E7CBE">
      <w:pPr>
        <w:pStyle w:val="TH"/>
        <w:rPr>
          <w:ins w:id="2898" w:author="C1-214796" w:date="2021-08-30T16:37:00Z"/>
        </w:rPr>
      </w:pPr>
      <w:ins w:id="2899" w:author="C1-214796" w:date="2021-08-30T16:37:00Z">
        <w:r>
          <w:lastRenderedPageBreak/>
          <w:t>Table 5.6.2.11: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900"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901" w:author="C1-214796" w:date="2021-08-30T16:37:00Z"/>
              </w:rPr>
            </w:pPr>
            <w:ins w:id="2902" w:author="C1-214796" w:date="2021-08-30T16:37:00Z">
              <w:r>
                <w:t>Radio parameters contents (</w:t>
              </w:r>
              <w:r>
                <w:rPr>
                  <w:lang w:val="sv-SE"/>
                </w:rPr>
                <w:t>octet o5100+3 to o511-1)</w:t>
              </w:r>
              <w:r>
                <w:t>:</w:t>
              </w:r>
            </w:ins>
          </w:p>
          <w:p w:rsidR="005E7CBE" w:rsidRDefault="005E7CBE" w:rsidP="00FF55F2">
            <w:pPr>
              <w:pStyle w:val="TAL"/>
              <w:rPr>
                <w:ins w:id="2903" w:author="C1-214796" w:date="2021-08-30T16:37:00Z"/>
              </w:rPr>
            </w:pPr>
            <w:ins w:id="2904" w:author="C1-214796" w:date="2021-08-30T16:37:00Z">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r w:rsidR="005E7CBE" w:rsidTr="00FF55F2">
        <w:trPr>
          <w:cantSplit/>
          <w:jc w:val="center"/>
          <w:ins w:id="2905"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906" w:author="C1-214796" w:date="2021-08-30T16:37:00Z"/>
                <w:noProof/>
                <w:lang w:val="en-US"/>
              </w:rPr>
            </w:pPr>
          </w:p>
        </w:tc>
      </w:tr>
    </w:tbl>
    <w:p w:rsidR="005E7CBE" w:rsidRDefault="005E7CBE" w:rsidP="005E7CBE">
      <w:pPr>
        <w:rPr>
          <w:ins w:id="2907"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ins w:id="2908"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09" w:author="C1-214796" w:date="2021-08-30T16:37:00Z"/>
                <w:noProof/>
                <w:lang w:val="en-US"/>
              </w:rPr>
            </w:pPr>
          </w:p>
          <w:p w:rsidR="005E7CBE" w:rsidRDefault="005E7CBE" w:rsidP="00FF55F2">
            <w:pPr>
              <w:pStyle w:val="TAC"/>
              <w:rPr>
                <w:ins w:id="2910" w:author="C1-214796" w:date="2021-08-30T16:37:00Z"/>
              </w:rPr>
            </w:pPr>
            <w:ins w:id="2911" w:author="C1-214796" w:date="2021-08-30T16:37:00Z">
              <w:r>
                <w:rPr>
                  <w:noProof/>
                  <w:lang w:val="en-US"/>
                </w:rPr>
                <w:t>Length of RSC info list</w:t>
              </w:r>
              <w:r>
                <w:t xml:space="preserve"> </w:t>
              </w:r>
              <w:r>
                <w:rPr>
                  <w:noProof/>
                  <w:lang w:val="en-US"/>
                </w:rPr>
                <w:t>contents</w:t>
              </w:r>
            </w:ins>
          </w:p>
        </w:tc>
        <w:tc>
          <w:tcPr>
            <w:tcW w:w="1346" w:type="dxa"/>
          </w:tcPr>
          <w:p w:rsidR="005E7CBE" w:rsidRDefault="005E7CBE" w:rsidP="00FF55F2">
            <w:pPr>
              <w:pStyle w:val="TAL"/>
              <w:rPr>
                <w:ins w:id="2912" w:author="C1-214796" w:date="2021-08-30T16:37:00Z"/>
                <w:lang w:val="sv-SE"/>
              </w:rPr>
            </w:pPr>
            <w:ins w:id="2913" w:author="C1-214796" w:date="2021-08-30T16:37:00Z">
              <w:r>
                <w:rPr>
                  <w:lang w:val="sv-SE"/>
                </w:rPr>
                <w:t>octet o3+7</w:t>
              </w:r>
            </w:ins>
          </w:p>
          <w:p w:rsidR="005E7CBE" w:rsidRDefault="005E7CBE" w:rsidP="00FF55F2">
            <w:pPr>
              <w:pStyle w:val="TAL"/>
              <w:rPr>
                <w:ins w:id="2914" w:author="C1-214796" w:date="2021-08-30T16:37:00Z"/>
                <w:lang w:val="sv-SE"/>
              </w:rPr>
            </w:pPr>
          </w:p>
          <w:p w:rsidR="005E7CBE" w:rsidRDefault="005E7CBE" w:rsidP="00FF55F2">
            <w:pPr>
              <w:pStyle w:val="TAL"/>
              <w:rPr>
                <w:ins w:id="2915" w:author="C1-214796" w:date="2021-08-30T16:37:00Z"/>
                <w:lang w:val="sv-SE"/>
              </w:rPr>
            </w:pPr>
            <w:ins w:id="2916" w:author="C1-214796" w:date="2021-08-30T16:37:00Z">
              <w:r>
                <w:rPr>
                  <w:lang w:val="sv-SE"/>
                </w:rPr>
                <w:t>octet o3+8</w:t>
              </w:r>
            </w:ins>
          </w:p>
        </w:tc>
      </w:tr>
      <w:tr w:rsidR="005E7CBE" w:rsidTr="00FF55F2">
        <w:trPr>
          <w:trHeight w:val="444"/>
          <w:jc w:val="center"/>
          <w:ins w:id="2917"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18" w:author="C1-214796" w:date="2021-08-30T16:37:00Z"/>
                <w:lang w:val="sv-SE"/>
              </w:rPr>
            </w:pPr>
          </w:p>
          <w:p w:rsidR="005E7CBE" w:rsidRDefault="005E7CBE" w:rsidP="00FF55F2">
            <w:pPr>
              <w:pStyle w:val="TAC"/>
              <w:rPr>
                <w:ins w:id="2919" w:author="C1-214796" w:date="2021-08-30T16:37:00Z"/>
              </w:rPr>
            </w:pPr>
            <w:ins w:id="2920" w:author="C1-214796" w:date="2021-08-30T16:37:00Z">
              <w:r>
                <w:t>RSC info 1</w:t>
              </w:r>
            </w:ins>
          </w:p>
        </w:tc>
        <w:tc>
          <w:tcPr>
            <w:tcW w:w="1346" w:type="dxa"/>
            <w:tcBorders>
              <w:top w:val="nil"/>
              <w:left w:val="single" w:sz="6" w:space="0" w:color="auto"/>
              <w:bottom w:val="nil"/>
              <w:right w:val="nil"/>
            </w:tcBorders>
          </w:tcPr>
          <w:p w:rsidR="005E7CBE" w:rsidRDefault="005E7CBE" w:rsidP="00FF55F2">
            <w:pPr>
              <w:pStyle w:val="TAL"/>
              <w:rPr>
                <w:ins w:id="2921" w:author="C1-214796" w:date="2021-08-30T16:37:00Z"/>
                <w:lang w:val="sv-SE"/>
              </w:rPr>
            </w:pPr>
            <w:ins w:id="2922" w:author="C1-214796" w:date="2021-08-30T16:37:00Z">
              <w:r>
                <w:rPr>
                  <w:lang w:val="sv-SE"/>
                </w:rPr>
                <w:t>octet o3+9</w:t>
              </w:r>
            </w:ins>
          </w:p>
          <w:p w:rsidR="005E7CBE" w:rsidRDefault="005E7CBE" w:rsidP="00FF55F2">
            <w:pPr>
              <w:pStyle w:val="TAL"/>
              <w:rPr>
                <w:ins w:id="2923" w:author="C1-214796" w:date="2021-08-30T16:37:00Z"/>
                <w:lang w:val="sv-SE"/>
              </w:rPr>
            </w:pPr>
          </w:p>
          <w:p w:rsidR="005E7CBE" w:rsidRDefault="005E7CBE" w:rsidP="00FF55F2">
            <w:pPr>
              <w:pStyle w:val="TAL"/>
              <w:rPr>
                <w:ins w:id="2924" w:author="C1-214796" w:date="2021-08-30T16:37:00Z"/>
                <w:lang w:val="sv-SE"/>
              </w:rPr>
            </w:pPr>
            <w:ins w:id="2925" w:author="C1-214796" w:date="2021-08-30T16:37:00Z">
              <w:r>
                <w:rPr>
                  <w:lang w:val="sv-SE"/>
                </w:rPr>
                <w:t>octet o52</w:t>
              </w:r>
            </w:ins>
          </w:p>
        </w:tc>
      </w:tr>
      <w:tr w:rsidR="005E7CBE" w:rsidTr="00FF55F2">
        <w:trPr>
          <w:trHeight w:val="444"/>
          <w:jc w:val="center"/>
          <w:ins w:id="2926"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27" w:author="C1-214796" w:date="2021-08-30T16:37:00Z"/>
                <w:lang w:val="sv-SE"/>
              </w:rPr>
            </w:pPr>
          </w:p>
          <w:p w:rsidR="005E7CBE" w:rsidRDefault="005E7CBE" w:rsidP="00FF55F2">
            <w:pPr>
              <w:pStyle w:val="TAC"/>
              <w:rPr>
                <w:ins w:id="2928" w:author="C1-214796" w:date="2021-08-30T16:37:00Z"/>
              </w:rPr>
            </w:pPr>
            <w:ins w:id="2929" w:author="C1-214796" w:date="2021-08-30T16:37:00Z">
              <w:r>
                <w:t>RSC info 2</w:t>
              </w:r>
            </w:ins>
          </w:p>
        </w:tc>
        <w:tc>
          <w:tcPr>
            <w:tcW w:w="1346" w:type="dxa"/>
            <w:tcBorders>
              <w:top w:val="nil"/>
              <w:left w:val="single" w:sz="6" w:space="0" w:color="auto"/>
              <w:bottom w:val="nil"/>
              <w:right w:val="nil"/>
            </w:tcBorders>
          </w:tcPr>
          <w:p w:rsidR="005E7CBE" w:rsidRDefault="005E7CBE" w:rsidP="00FF55F2">
            <w:pPr>
              <w:pStyle w:val="TAL"/>
              <w:rPr>
                <w:ins w:id="2930" w:author="C1-214796" w:date="2021-08-30T16:37:00Z"/>
                <w:lang w:val="sv-SE"/>
              </w:rPr>
            </w:pPr>
            <w:ins w:id="2931" w:author="C1-214796" w:date="2021-08-30T16:37:00Z">
              <w:r>
                <w:rPr>
                  <w:lang w:val="sv-SE"/>
                </w:rPr>
                <w:t>octet (o52+1)*</w:t>
              </w:r>
            </w:ins>
          </w:p>
          <w:p w:rsidR="005E7CBE" w:rsidRDefault="005E7CBE" w:rsidP="00FF55F2">
            <w:pPr>
              <w:pStyle w:val="TAL"/>
              <w:rPr>
                <w:ins w:id="2932" w:author="C1-214796" w:date="2021-08-30T16:37:00Z"/>
                <w:lang w:val="sv-SE"/>
              </w:rPr>
            </w:pPr>
          </w:p>
          <w:p w:rsidR="005E7CBE" w:rsidRDefault="005E7CBE" w:rsidP="00FF55F2">
            <w:pPr>
              <w:pStyle w:val="TAL"/>
              <w:rPr>
                <w:ins w:id="2933" w:author="C1-214796" w:date="2021-08-30T16:37:00Z"/>
                <w:lang w:val="sv-SE"/>
              </w:rPr>
            </w:pPr>
            <w:ins w:id="2934" w:author="C1-214796" w:date="2021-08-30T16:37:00Z">
              <w:r>
                <w:rPr>
                  <w:lang w:val="sv-SE"/>
                </w:rPr>
                <w:t>octet (o53)*</w:t>
              </w:r>
            </w:ins>
          </w:p>
        </w:tc>
      </w:tr>
      <w:tr w:rsidR="005E7CBE" w:rsidTr="00FF55F2">
        <w:trPr>
          <w:trHeight w:val="444"/>
          <w:jc w:val="center"/>
          <w:ins w:id="293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36" w:author="C1-214796" w:date="2021-08-30T16:37:00Z"/>
                <w:lang w:val="sv-SE"/>
              </w:rPr>
            </w:pPr>
          </w:p>
          <w:p w:rsidR="005E7CBE" w:rsidRDefault="005E7CBE" w:rsidP="00FF55F2">
            <w:pPr>
              <w:pStyle w:val="TAC"/>
              <w:rPr>
                <w:ins w:id="2937" w:author="C1-214796" w:date="2021-08-30T16:37:00Z"/>
              </w:rPr>
            </w:pPr>
            <w:ins w:id="2938"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2939" w:author="C1-214796" w:date="2021-08-30T16:37:00Z"/>
              </w:rPr>
            </w:pPr>
            <w:ins w:id="2940" w:author="C1-214796" w:date="2021-08-30T16:37:00Z">
              <w:r>
                <w:t>octet (</w:t>
              </w:r>
              <w:r>
                <w:rPr>
                  <w:lang w:val="sv-SE"/>
                </w:rPr>
                <w:t>o53+1</w:t>
              </w:r>
              <w:r>
                <w:t>)*</w:t>
              </w:r>
            </w:ins>
          </w:p>
          <w:p w:rsidR="005E7CBE" w:rsidRDefault="005E7CBE" w:rsidP="00FF55F2">
            <w:pPr>
              <w:pStyle w:val="TAL"/>
              <w:rPr>
                <w:ins w:id="2941" w:author="C1-214796" w:date="2021-08-30T16:37:00Z"/>
              </w:rPr>
            </w:pPr>
          </w:p>
          <w:p w:rsidR="005E7CBE" w:rsidRDefault="005E7CBE" w:rsidP="00FF55F2">
            <w:pPr>
              <w:pStyle w:val="TAL"/>
              <w:rPr>
                <w:ins w:id="2942" w:author="C1-214796" w:date="2021-08-30T16:37:00Z"/>
              </w:rPr>
            </w:pPr>
            <w:ins w:id="2943" w:author="C1-214796" w:date="2021-08-30T16:37:00Z">
              <w:r>
                <w:t>octet (o54)*</w:t>
              </w:r>
            </w:ins>
          </w:p>
        </w:tc>
      </w:tr>
      <w:tr w:rsidR="005E7CBE" w:rsidTr="00FF55F2">
        <w:trPr>
          <w:trHeight w:val="444"/>
          <w:jc w:val="center"/>
          <w:ins w:id="294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45" w:author="C1-214796" w:date="2021-08-30T16:37:00Z"/>
              </w:rPr>
            </w:pPr>
          </w:p>
          <w:p w:rsidR="005E7CBE" w:rsidRDefault="005E7CBE" w:rsidP="00FF55F2">
            <w:pPr>
              <w:pStyle w:val="TAC"/>
              <w:rPr>
                <w:ins w:id="2946" w:author="C1-214796" w:date="2021-08-30T16:37:00Z"/>
              </w:rPr>
            </w:pPr>
            <w:ins w:id="2947" w:author="C1-214796" w:date="2021-08-30T16:37:00Z">
              <w:r>
                <w:t xml:space="preserve">RSC info </w:t>
              </w:r>
              <w:r>
                <w:rPr>
                  <w:noProof/>
                  <w:lang w:val="en-US"/>
                </w:rPr>
                <w:t>n</w:t>
              </w:r>
            </w:ins>
          </w:p>
        </w:tc>
        <w:tc>
          <w:tcPr>
            <w:tcW w:w="1346" w:type="dxa"/>
            <w:tcBorders>
              <w:top w:val="nil"/>
              <w:left w:val="single" w:sz="6" w:space="0" w:color="auto"/>
              <w:bottom w:val="nil"/>
              <w:right w:val="nil"/>
            </w:tcBorders>
          </w:tcPr>
          <w:p w:rsidR="005E7CBE" w:rsidRDefault="005E7CBE" w:rsidP="00FF55F2">
            <w:pPr>
              <w:pStyle w:val="TAL"/>
              <w:rPr>
                <w:ins w:id="2948" w:author="C1-214796" w:date="2021-08-30T16:37:00Z"/>
              </w:rPr>
            </w:pPr>
            <w:ins w:id="2949" w:author="C1-214796" w:date="2021-08-30T16:37:00Z">
              <w:r>
                <w:t>octet (o54+1)*</w:t>
              </w:r>
            </w:ins>
          </w:p>
          <w:p w:rsidR="005E7CBE" w:rsidRDefault="005E7CBE" w:rsidP="00FF55F2">
            <w:pPr>
              <w:pStyle w:val="TAL"/>
              <w:rPr>
                <w:ins w:id="2950" w:author="C1-214796" w:date="2021-08-30T16:37:00Z"/>
              </w:rPr>
            </w:pPr>
          </w:p>
          <w:p w:rsidR="005E7CBE" w:rsidRDefault="005E7CBE" w:rsidP="00FF55F2">
            <w:pPr>
              <w:pStyle w:val="TAL"/>
              <w:rPr>
                <w:ins w:id="2951" w:author="C1-214796" w:date="2021-08-30T16:37:00Z"/>
                <w:lang w:val="sv-SE"/>
              </w:rPr>
            </w:pPr>
            <w:ins w:id="2952" w:author="C1-214796" w:date="2021-08-30T16:37:00Z">
              <w:r>
                <w:rPr>
                  <w:lang w:val="sv-SE"/>
                </w:rPr>
                <w:t>octet o4*</w:t>
              </w:r>
            </w:ins>
          </w:p>
        </w:tc>
      </w:tr>
    </w:tbl>
    <w:p w:rsidR="005E7CBE" w:rsidRDefault="005E7CBE" w:rsidP="005E7CBE">
      <w:pPr>
        <w:pStyle w:val="TF"/>
        <w:rPr>
          <w:ins w:id="2953" w:author="C1-214796" w:date="2021-08-30T16:37:00Z"/>
        </w:rPr>
      </w:pPr>
      <w:ins w:id="2954" w:author="C1-214796" w:date="2021-08-30T16:37:00Z">
        <w:r>
          <w:t>Figure 5.6.2.12: RSC info list</w:t>
        </w:r>
      </w:ins>
    </w:p>
    <w:p w:rsidR="005E7CBE" w:rsidRDefault="005E7CBE" w:rsidP="005E7CBE">
      <w:pPr>
        <w:pStyle w:val="TH"/>
        <w:rPr>
          <w:ins w:id="2955" w:author="C1-214796" w:date="2021-08-30T16:37:00Z"/>
        </w:rPr>
      </w:pPr>
      <w:ins w:id="2956" w:author="C1-214796" w:date="2021-08-30T16:37:00Z">
        <w:r>
          <w:t>Table 5.6.2.12: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2957"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2958" w:author="C1-214796" w:date="2021-08-30T16:37:00Z"/>
              </w:rPr>
            </w:pPr>
            <w:ins w:id="2959" w:author="C1-214796" w:date="2021-08-30T16:37:00Z">
              <w:r>
                <w:t>RSC info:</w:t>
              </w:r>
            </w:ins>
          </w:p>
          <w:p w:rsidR="005E7CBE" w:rsidRDefault="005E7CBE" w:rsidP="00FF55F2">
            <w:pPr>
              <w:pStyle w:val="TAL"/>
              <w:rPr>
                <w:ins w:id="2960" w:author="C1-214796" w:date="2021-08-30T16:37:00Z"/>
                <w:noProof/>
                <w:lang w:val="en-US"/>
              </w:rPr>
            </w:pPr>
            <w:ins w:id="2961" w:author="C1-214796" w:date="2021-08-30T16:37:00Z">
              <w:r>
                <w:t>The RSC info field is coded according to figure 5.6.2.13 and table 5.6.2.13.</w:t>
              </w:r>
            </w:ins>
          </w:p>
        </w:tc>
      </w:tr>
      <w:tr w:rsidR="005E7CBE" w:rsidTr="00FF55F2">
        <w:trPr>
          <w:cantSplit/>
          <w:jc w:val="center"/>
          <w:ins w:id="2962"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2963" w:author="C1-214796" w:date="2021-08-30T16:37:00Z"/>
              </w:rPr>
            </w:pPr>
          </w:p>
        </w:tc>
      </w:tr>
    </w:tbl>
    <w:p w:rsidR="005E7CBE" w:rsidRDefault="005E7CBE" w:rsidP="005E7CBE">
      <w:pPr>
        <w:rPr>
          <w:ins w:id="2964"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ins w:id="296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66" w:author="C1-214796" w:date="2021-08-30T16:37:00Z"/>
                <w:noProof/>
                <w:lang w:val="en-US"/>
              </w:rPr>
            </w:pPr>
          </w:p>
          <w:p w:rsidR="005E7CBE" w:rsidRDefault="005E7CBE" w:rsidP="00FF55F2">
            <w:pPr>
              <w:pStyle w:val="TAC"/>
              <w:rPr>
                <w:ins w:id="2967" w:author="C1-214796" w:date="2021-08-30T16:37:00Z"/>
              </w:rPr>
            </w:pPr>
            <w:ins w:id="2968" w:author="C1-214796" w:date="2021-08-30T16:37:00Z">
              <w:r>
                <w:rPr>
                  <w:noProof/>
                  <w:lang w:val="en-US"/>
                </w:rPr>
                <w:t>Length of RSC info</w:t>
              </w:r>
              <w:r>
                <w:t xml:space="preserve"> </w:t>
              </w:r>
              <w:r>
                <w:rPr>
                  <w:noProof/>
                  <w:lang w:val="en-US"/>
                </w:rPr>
                <w:t>contents</w:t>
              </w:r>
            </w:ins>
          </w:p>
        </w:tc>
        <w:tc>
          <w:tcPr>
            <w:tcW w:w="1346" w:type="dxa"/>
          </w:tcPr>
          <w:p w:rsidR="005E7CBE" w:rsidRDefault="005E7CBE" w:rsidP="00FF55F2">
            <w:pPr>
              <w:pStyle w:val="TAL"/>
              <w:rPr>
                <w:ins w:id="2969" w:author="C1-214796" w:date="2021-08-30T16:37:00Z"/>
                <w:lang w:val="sv-SE"/>
              </w:rPr>
            </w:pPr>
            <w:ins w:id="2970" w:author="C1-214796" w:date="2021-08-30T16:37:00Z">
              <w:r>
                <w:rPr>
                  <w:lang w:val="sv-SE"/>
                </w:rPr>
                <w:t>octet o52+1</w:t>
              </w:r>
            </w:ins>
          </w:p>
          <w:p w:rsidR="005E7CBE" w:rsidRDefault="005E7CBE" w:rsidP="00FF55F2">
            <w:pPr>
              <w:pStyle w:val="TAL"/>
              <w:rPr>
                <w:ins w:id="2971" w:author="C1-214796" w:date="2021-08-30T16:37:00Z"/>
                <w:lang w:val="sv-SE"/>
              </w:rPr>
            </w:pPr>
          </w:p>
          <w:p w:rsidR="005E7CBE" w:rsidRDefault="005E7CBE" w:rsidP="00FF55F2">
            <w:pPr>
              <w:pStyle w:val="TAL"/>
              <w:rPr>
                <w:ins w:id="2972" w:author="C1-214796" w:date="2021-08-30T16:37:00Z"/>
                <w:lang w:val="sv-SE"/>
              </w:rPr>
            </w:pPr>
            <w:ins w:id="2973" w:author="C1-214796" w:date="2021-08-30T16:37:00Z">
              <w:r>
                <w:rPr>
                  <w:lang w:val="sv-SE"/>
                </w:rPr>
                <w:t>octet o52+2</w:t>
              </w:r>
            </w:ins>
          </w:p>
        </w:tc>
      </w:tr>
      <w:tr w:rsidR="005E7CBE" w:rsidTr="00FF55F2">
        <w:trPr>
          <w:trHeight w:val="444"/>
          <w:jc w:val="center"/>
          <w:ins w:id="297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75" w:author="C1-214796" w:date="2021-08-30T16:37:00Z"/>
                <w:lang w:val="sv-SE"/>
              </w:rPr>
            </w:pPr>
          </w:p>
          <w:p w:rsidR="005E7CBE" w:rsidRDefault="005E7CBE" w:rsidP="00FF55F2">
            <w:pPr>
              <w:pStyle w:val="TAC"/>
              <w:rPr>
                <w:ins w:id="2976" w:author="C1-214796" w:date="2021-08-30T16:37:00Z"/>
              </w:rPr>
            </w:pPr>
            <w:ins w:id="2977" w:author="C1-214796" w:date="2021-08-30T16:37:00Z">
              <w:r>
                <w:t>RSC list</w:t>
              </w:r>
            </w:ins>
          </w:p>
        </w:tc>
        <w:tc>
          <w:tcPr>
            <w:tcW w:w="1346" w:type="dxa"/>
            <w:tcBorders>
              <w:top w:val="nil"/>
              <w:left w:val="single" w:sz="6" w:space="0" w:color="auto"/>
              <w:bottom w:val="nil"/>
              <w:right w:val="nil"/>
            </w:tcBorders>
          </w:tcPr>
          <w:p w:rsidR="005E7CBE" w:rsidRDefault="005E7CBE" w:rsidP="00FF55F2">
            <w:pPr>
              <w:pStyle w:val="TAL"/>
              <w:rPr>
                <w:ins w:id="2978" w:author="C1-214796" w:date="2021-08-30T16:37:00Z"/>
                <w:lang w:val="sv-SE"/>
              </w:rPr>
            </w:pPr>
            <w:ins w:id="2979" w:author="C1-214796" w:date="2021-08-30T16:37:00Z">
              <w:r>
                <w:rPr>
                  <w:lang w:val="sv-SE"/>
                </w:rPr>
                <w:t>octet o52+3</w:t>
              </w:r>
            </w:ins>
          </w:p>
          <w:p w:rsidR="005E7CBE" w:rsidRDefault="005E7CBE" w:rsidP="00FF55F2">
            <w:pPr>
              <w:pStyle w:val="TAL"/>
              <w:rPr>
                <w:ins w:id="2980" w:author="C1-214796" w:date="2021-08-30T16:37:00Z"/>
                <w:lang w:val="sv-SE"/>
              </w:rPr>
            </w:pPr>
          </w:p>
          <w:p w:rsidR="005E7CBE" w:rsidRDefault="005E7CBE" w:rsidP="00FF55F2">
            <w:pPr>
              <w:pStyle w:val="TAL"/>
              <w:rPr>
                <w:ins w:id="2981" w:author="C1-214796" w:date="2021-08-30T16:37:00Z"/>
                <w:lang w:val="sv-SE"/>
              </w:rPr>
            </w:pPr>
            <w:ins w:id="2982" w:author="C1-214796" w:date="2021-08-30T16:37:00Z">
              <w:r>
                <w:rPr>
                  <w:lang w:val="sv-SE"/>
                </w:rPr>
                <w:t>octet o520</w:t>
              </w:r>
            </w:ins>
          </w:p>
        </w:tc>
      </w:tr>
      <w:tr w:rsidR="005E7CBE" w:rsidTr="00FF55F2">
        <w:trPr>
          <w:trHeight w:val="444"/>
          <w:jc w:val="center"/>
          <w:ins w:id="298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84" w:author="C1-214796" w:date="2021-08-30T16:37:00Z"/>
                <w:lang w:val="sv-SE"/>
              </w:rPr>
            </w:pPr>
          </w:p>
          <w:p w:rsidR="005E7CBE" w:rsidRDefault="005E7CBE" w:rsidP="00FF55F2">
            <w:pPr>
              <w:pStyle w:val="TAC"/>
              <w:rPr>
                <w:ins w:id="2985" w:author="C1-214796" w:date="2021-08-30T16:37:00Z"/>
              </w:rPr>
            </w:pPr>
            <w:ins w:id="2986" w:author="C1-214796" w:date="2021-08-30T16:37:00Z">
              <w:r>
                <w:t>Security related parameters for discovery</w:t>
              </w:r>
            </w:ins>
          </w:p>
        </w:tc>
        <w:tc>
          <w:tcPr>
            <w:tcW w:w="1346" w:type="dxa"/>
            <w:tcBorders>
              <w:top w:val="nil"/>
              <w:left w:val="single" w:sz="6" w:space="0" w:color="auto"/>
              <w:bottom w:val="nil"/>
              <w:right w:val="nil"/>
            </w:tcBorders>
          </w:tcPr>
          <w:p w:rsidR="005E7CBE" w:rsidRDefault="005E7CBE" w:rsidP="00FF55F2">
            <w:pPr>
              <w:pStyle w:val="TAL"/>
              <w:rPr>
                <w:ins w:id="2987" w:author="C1-214796" w:date="2021-08-30T16:37:00Z"/>
                <w:lang w:val="sv-SE"/>
              </w:rPr>
            </w:pPr>
            <w:ins w:id="2988" w:author="C1-214796" w:date="2021-08-30T16:37:00Z">
              <w:r>
                <w:rPr>
                  <w:lang w:val="sv-SE"/>
                </w:rPr>
                <w:t>octet o520+1</w:t>
              </w:r>
            </w:ins>
          </w:p>
          <w:p w:rsidR="005E7CBE" w:rsidRDefault="005E7CBE" w:rsidP="00FF55F2">
            <w:pPr>
              <w:pStyle w:val="TAL"/>
              <w:rPr>
                <w:ins w:id="2989" w:author="C1-214796" w:date="2021-08-30T16:37:00Z"/>
                <w:lang w:val="sv-SE"/>
              </w:rPr>
            </w:pPr>
          </w:p>
          <w:p w:rsidR="005E7CBE" w:rsidRDefault="005E7CBE" w:rsidP="00FF55F2">
            <w:pPr>
              <w:pStyle w:val="TAL"/>
              <w:rPr>
                <w:ins w:id="2990" w:author="C1-214796" w:date="2021-08-30T16:37:00Z"/>
                <w:lang w:val="sv-SE"/>
              </w:rPr>
            </w:pPr>
            <w:ins w:id="2991" w:author="C1-214796" w:date="2021-08-30T16:37:00Z">
              <w:r>
                <w:rPr>
                  <w:lang w:val="sv-SE"/>
                </w:rPr>
                <w:t>octet o511</w:t>
              </w:r>
            </w:ins>
          </w:p>
        </w:tc>
      </w:tr>
      <w:tr w:rsidR="005E7CBE" w:rsidTr="00FF55F2">
        <w:trPr>
          <w:trHeight w:val="444"/>
          <w:jc w:val="center"/>
          <w:ins w:id="2992"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2993" w:author="C1-214796" w:date="2021-08-30T16:37:00Z"/>
                <w:lang w:val="sv-SE"/>
              </w:rPr>
            </w:pPr>
          </w:p>
          <w:p w:rsidR="005E7CBE" w:rsidRDefault="005E7CBE" w:rsidP="00FF55F2">
            <w:pPr>
              <w:pStyle w:val="TAC"/>
              <w:rPr>
                <w:ins w:id="2994" w:author="C1-214796" w:date="2021-08-30T16:37:00Z"/>
              </w:rPr>
            </w:pPr>
            <w:ins w:id="2995" w:author="C1-214796" w:date="2021-08-30T16:37:00Z">
              <w:r>
                <w:t xml:space="preserve">PDU session parameters for </w:t>
              </w:r>
              <w:del w:id="2996" w:author="Rapporteur" w:date="2021-09-03T10:42:00Z">
                <w:r w:rsidDel="00722EA3">
                  <w:delText>layer 3</w:delText>
                </w:r>
              </w:del>
            </w:ins>
            <w:ins w:id="2997" w:author="Rapporteur" w:date="2021-09-03T10:42:00Z">
              <w:r w:rsidR="00722EA3">
                <w:t>layer-3</w:t>
              </w:r>
            </w:ins>
            <w:ins w:id="2998" w:author="C1-214796" w:date="2021-08-30T16:37:00Z">
              <w:r>
                <w:t xml:space="preserve"> remote UE</w:t>
              </w:r>
            </w:ins>
          </w:p>
        </w:tc>
        <w:tc>
          <w:tcPr>
            <w:tcW w:w="1346" w:type="dxa"/>
            <w:tcBorders>
              <w:top w:val="nil"/>
              <w:left w:val="single" w:sz="6" w:space="0" w:color="auto"/>
              <w:bottom w:val="nil"/>
              <w:right w:val="nil"/>
            </w:tcBorders>
          </w:tcPr>
          <w:p w:rsidR="005E7CBE" w:rsidRDefault="005E7CBE" w:rsidP="00FF55F2">
            <w:pPr>
              <w:pStyle w:val="TAL"/>
              <w:rPr>
                <w:ins w:id="2999" w:author="C1-214796" w:date="2021-08-30T16:37:00Z"/>
              </w:rPr>
            </w:pPr>
            <w:ins w:id="3000" w:author="C1-214796" w:date="2021-08-30T16:37:00Z">
              <w:r>
                <w:t>octet (o511+1)*</w:t>
              </w:r>
            </w:ins>
          </w:p>
          <w:p w:rsidR="005E7CBE" w:rsidRDefault="005E7CBE" w:rsidP="00FF55F2">
            <w:pPr>
              <w:pStyle w:val="TAL"/>
              <w:rPr>
                <w:ins w:id="3001" w:author="C1-214796" w:date="2021-08-30T16:37:00Z"/>
              </w:rPr>
            </w:pPr>
          </w:p>
          <w:p w:rsidR="005E7CBE" w:rsidRDefault="005E7CBE" w:rsidP="00FF55F2">
            <w:pPr>
              <w:pStyle w:val="TAL"/>
              <w:rPr>
                <w:ins w:id="3002" w:author="C1-214796" w:date="2021-08-30T16:37:00Z"/>
              </w:rPr>
            </w:pPr>
            <w:ins w:id="3003" w:author="C1-214796" w:date="2021-08-30T16:37:00Z">
              <w:r>
                <w:t>octet (o52)*</w:t>
              </w:r>
            </w:ins>
          </w:p>
        </w:tc>
      </w:tr>
    </w:tbl>
    <w:p w:rsidR="005E7CBE" w:rsidRDefault="005E7CBE" w:rsidP="005E7CBE">
      <w:pPr>
        <w:pStyle w:val="TF"/>
        <w:rPr>
          <w:ins w:id="3004" w:author="C1-214796" w:date="2021-08-30T16:37:00Z"/>
        </w:rPr>
      </w:pPr>
      <w:ins w:id="3005" w:author="C1-214796" w:date="2021-08-30T16:37:00Z">
        <w:r>
          <w:t>Figure 5.6.2.13: RSC info</w:t>
        </w:r>
      </w:ins>
    </w:p>
    <w:p w:rsidR="005E7CBE" w:rsidRDefault="005E7CBE" w:rsidP="005E7CBE">
      <w:pPr>
        <w:pStyle w:val="TH"/>
        <w:rPr>
          <w:ins w:id="3006" w:author="C1-214796" w:date="2021-08-30T16:37:00Z"/>
        </w:rPr>
      </w:pPr>
      <w:ins w:id="3007" w:author="C1-214796" w:date="2021-08-30T16:37:00Z">
        <w:r>
          <w:t>Table 5.6.2.13: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3008"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3009" w:author="C1-214796" w:date="2021-08-30T16:37:00Z"/>
              </w:rPr>
            </w:pPr>
            <w:ins w:id="3010" w:author="C1-214796" w:date="2021-08-30T16:37:00Z">
              <w:r>
                <w:t>RSC list (octet o52+3 to o520):</w:t>
              </w:r>
            </w:ins>
          </w:p>
          <w:p w:rsidR="005E7CBE" w:rsidRPr="00121B01" w:rsidRDefault="005E7CBE" w:rsidP="00FF55F2">
            <w:pPr>
              <w:pStyle w:val="TAL"/>
              <w:rPr>
                <w:ins w:id="3011" w:author="C1-214796" w:date="2021-08-30T16:37:00Z"/>
                <w:noProof/>
              </w:rPr>
            </w:pPr>
            <w:ins w:id="3012" w:author="C1-214796" w:date="2021-08-30T16:37:00Z">
              <w:r w:rsidRPr="00957847">
                <w:t xml:space="preserve">The </w:t>
              </w:r>
              <w:r>
                <w:t>RSC list field is coded according to figure 5.6.2.14 and table 5.6.2.14.</w:t>
              </w:r>
            </w:ins>
          </w:p>
        </w:tc>
      </w:tr>
      <w:tr w:rsidR="005E7CBE" w:rsidTr="00FF55F2">
        <w:trPr>
          <w:cantSplit/>
          <w:jc w:val="center"/>
          <w:ins w:id="301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014" w:author="C1-214796" w:date="2021-08-30T16:37:00Z"/>
              </w:rPr>
            </w:pPr>
          </w:p>
        </w:tc>
      </w:tr>
      <w:tr w:rsidR="005E7CBE" w:rsidTr="00FF55F2">
        <w:trPr>
          <w:cantSplit/>
          <w:jc w:val="center"/>
          <w:ins w:id="301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016" w:author="C1-214796" w:date="2021-08-30T16:37:00Z"/>
              </w:rPr>
            </w:pPr>
            <w:ins w:id="3017" w:author="C1-214796" w:date="2021-08-30T16:37:00Z">
              <w:r>
                <w:t>Security related parameters for discovery (octet o520+1 to o511):</w:t>
              </w:r>
            </w:ins>
          </w:p>
          <w:p w:rsidR="005E7CBE" w:rsidRDefault="005E7CBE" w:rsidP="00FF55F2">
            <w:pPr>
              <w:pStyle w:val="TAL"/>
              <w:rPr>
                <w:ins w:id="3018" w:author="C1-214796" w:date="2021-08-30T16:37:00Z"/>
              </w:rPr>
            </w:pPr>
            <w:ins w:id="3019" w:author="C1-214796" w:date="2021-08-30T16:37:00Z">
              <w:r>
                <w:t>The security related parameters for discovery field is coded according to figure 5.6.2.15 and table 5.6.2.15.</w:t>
              </w:r>
            </w:ins>
          </w:p>
        </w:tc>
      </w:tr>
      <w:tr w:rsidR="005E7CBE" w:rsidTr="00FF55F2">
        <w:trPr>
          <w:cantSplit/>
          <w:jc w:val="center"/>
          <w:ins w:id="3020"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021" w:author="C1-214796" w:date="2021-08-30T16:37:00Z"/>
              </w:rPr>
            </w:pPr>
          </w:p>
        </w:tc>
      </w:tr>
      <w:tr w:rsidR="005E7CBE" w:rsidTr="00FF55F2">
        <w:trPr>
          <w:cantSplit/>
          <w:jc w:val="center"/>
          <w:ins w:id="302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023" w:author="C1-214796" w:date="2021-08-30T16:37:00Z"/>
                <w:lang w:eastAsia="zh-CN"/>
              </w:rPr>
            </w:pPr>
            <w:ins w:id="3024" w:author="C1-214796" w:date="2021-08-30T16:37:00Z">
              <w:r>
                <w:rPr>
                  <w:rFonts w:hint="eastAsia"/>
                  <w:lang w:eastAsia="zh-CN"/>
                </w:rPr>
                <w:t>P</w:t>
              </w:r>
              <w:r>
                <w:rPr>
                  <w:lang w:eastAsia="zh-CN"/>
                </w:rPr>
                <w:t>DU session parameters</w:t>
              </w:r>
              <w:r>
                <w:t xml:space="preserve"> for </w:t>
              </w:r>
              <w:del w:id="3025" w:author="Rapporteur" w:date="2021-09-03T10:42:00Z">
                <w:r w:rsidDel="00722EA3">
                  <w:delText>layer 3</w:delText>
                </w:r>
              </w:del>
            </w:ins>
            <w:ins w:id="3026" w:author="Rapporteur" w:date="2021-09-03T10:42:00Z">
              <w:r w:rsidR="00722EA3">
                <w:t>layer-3</w:t>
              </w:r>
            </w:ins>
            <w:ins w:id="3027" w:author="C1-214796" w:date="2021-08-30T16:37:00Z">
              <w:r>
                <w:t xml:space="preserve"> remote UE</w:t>
              </w:r>
              <w:r>
                <w:rPr>
                  <w:lang w:eastAsia="zh-CN"/>
                </w:rPr>
                <w:t xml:space="preserve"> (octet o511+1 to o52):</w:t>
              </w:r>
            </w:ins>
          </w:p>
          <w:p w:rsidR="005E7CBE" w:rsidRDefault="005E7CBE" w:rsidP="00FF55F2">
            <w:pPr>
              <w:pStyle w:val="TAL"/>
              <w:rPr>
                <w:ins w:id="3028" w:author="C1-214796" w:date="2021-08-30T16:37:00Z"/>
                <w:lang w:eastAsia="zh-CN"/>
              </w:rPr>
            </w:pPr>
            <w:ins w:id="3029" w:author="C1-214796" w:date="2021-08-30T16:37:00Z">
              <w:r>
                <w:t xml:space="preserve">The </w:t>
              </w:r>
              <w:r>
                <w:rPr>
                  <w:rFonts w:hint="eastAsia"/>
                  <w:lang w:eastAsia="zh-CN"/>
                </w:rPr>
                <w:t>P</w:t>
              </w:r>
              <w:r>
                <w:rPr>
                  <w:lang w:eastAsia="zh-CN"/>
                </w:rPr>
                <w:t>DU session parameters</w:t>
              </w:r>
              <w:r>
                <w:t xml:space="preserve"> for </w:t>
              </w:r>
              <w:del w:id="3030" w:author="Rapporteur" w:date="2021-09-03T10:42:00Z">
                <w:r w:rsidDel="00722EA3">
                  <w:delText>layer 3</w:delText>
                </w:r>
              </w:del>
            </w:ins>
            <w:ins w:id="3031" w:author="Rapporteur" w:date="2021-09-03T10:42:00Z">
              <w:r w:rsidR="00722EA3">
                <w:t>layer-3</w:t>
              </w:r>
            </w:ins>
            <w:ins w:id="3032" w:author="C1-214796" w:date="2021-08-30T16:37:00Z">
              <w:r>
                <w:t xml:space="preserve"> remote UE field is coded according to figure 5.6.2.16 and table 5.6.2.16.</w:t>
              </w:r>
            </w:ins>
          </w:p>
        </w:tc>
      </w:tr>
      <w:tr w:rsidR="005E7CBE" w:rsidTr="00FF55F2">
        <w:trPr>
          <w:cantSplit/>
          <w:jc w:val="center"/>
          <w:ins w:id="3033"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3034" w:author="C1-214796" w:date="2021-08-30T16:37:00Z"/>
              </w:rPr>
            </w:pPr>
          </w:p>
        </w:tc>
      </w:tr>
    </w:tbl>
    <w:p w:rsidR="005E7CBE" w:rsidRDefault="005E7CBE" w:rsidP="005E7CBE">
      <w:pPr>
        <w:rPr>
          <w:ins w:id="3035"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ins w:id="3036"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037" w:author="C1-214796" w:date="2021-08-30T16:37:00Z"/>
                <w:noProof/>
                <w:lang w:val="en-US"/>
              </w:rPr>
            </w:pPr>
          </w:p>
          <w:p w:rsidR="005E7CBE" w:rsidRDefault="005E7CBE" w:rsidP="00FF55F2">
            <w:pPr>
              <w:pStyle w:val="TAC"/>
              <w:rPr>
                <w:ins w:id="3038" w:author="C1-214796" w:date="2021-08-30T16:37:00Z"/>
              </w:rPr>
            </w:pPr>
            <w:ins w:id="3039" w:author="C1-214796" w:date="2021-08-30T16:37:00Z">
              <w:r>
                <w:rPr>
                  <w:noProof/>
                  <w:lang w:val="en-US"/>
                </w:rPr>
                <w:t>Length of RSC list</w:t>
              </w:r>
              <w:r>
                <w:t xml:space="preserve"> </w:t>
              </w:r>
              <w:r>
                <w:rPr>
                  <w:noProof/>
                  <w:lang w:val="en-US"/>
                </w:rPr>
                <w:t>contents</w:t>
              </w:r>
            </w:ins>
          </w:p>
        </w:tc>
        <w:tc>
          <w:tcPr>
            <w:tcW w:w="1346" w:type="dxa"/>
          </w:tcPr>
          <w:p w:rsidR="005E7CBE" w:rsidRDefault="005E7CBE" w:rsidP="00FF55F2">
            <w:pPr>
              <w:pStyle w:val="TAL"/>
              <w:rPr>
                <w:ins w:id="3040" w:author="C1-214796" w:date="2021-08-30T16:37:00Z"/>
                <w:lang w:val="sv-SE"/>
              </w:rPr>
            </w:pPr>
            <w:ins w:id="3041" w:author="C1-214796" w:date="2021-08-30T16:37:00Z">
              <w:r>
                <w:rPr>
                  <w:lang w:val="sv-SE"/>
                </w:rPr>
                <w:t>octet o52+3</w:t>
              </w:r>
            </w:ins>
          </w:p>
          <w:p w:rsidR="005E7CBE" w:rsidRDefault="005E7CBE" w:rsidP="00FF55F2">
            <w:pPr>
              <w:pStyle w:val="TAL"/>
              <w:rPr>
                <w:ins w:id="3042" w:author="C1-214796" w:date="2021-08-30T16:37:00Z"/>
                <w:lang w:val="sv-SE"/>
              </w:rPr>
            </w:pPr>
          </w:p>
          <w:p w:rsidR="005E7CBE" w:rsidRDefault="005E7CBE" w:rsidP="00FF55F2">
            <w:pPr>
              <w:pStyle w:val="TAL"/>
              <w:rPr>
                <w:ins w:id="3043" w:author="C1-214796" w:date="2021-08-30T16:37:00Z"/>
                <w:lang w:val="sv-SE"/>
              </w:rPr>
            </w:pPr>
            <w:ins w:id="3044" w:author="C1-214796" w:date="2021-08-30T16:37:00Z">
              <w:r>
                <w:rPr>
                  <w:lang w:val="sv-SE"/>
                </w:rPr>
                <w:t>octet o52+4</w:t>
              </w:r>
            </w:ins>
          </w:p>
        </w:tc>
      </w:tr>
      <w:tr w:rsidR="005E7CBE" w:rsidTr="00FF55F2">
        <w:trPr>
          <w:trHeight w:val="444"/>
          <w:jc w:val="center"/>
          <w:ins w:id="304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046" w:author="C1-214796" w:date="2021-08-30T16:37:00Z"/>
                <w:lang w:val="sv-SE"/>
              </w:rPr>
            </w:pPr>
          </w:p>
          <w:p w:rsidR="005E7CBE" w:rsidRDefault="005E7CBE" w:rsidP="00FF55F2">
            <w:pPr>
              <w:pStyle w:val="TAC"/>
              <w:rPr>
                <w:ins w:id="3047" w:author="C1-214796" w:date="2021-08-30T16:37:00Z"/>
              </w:rPr>
            </w:pPr>
            <w:ins w:id="3048" w:author="C1-214796" w:date="2021-08-30T16:37:00Z">
              <w:r>
                <w:t>RSC 1</w:t>
              </w:r>
            </w:ins>
          </w:p>
        </w:tc>
        <w:tc>
          <w:tcPr>
            <w:tcW w:w="1346" w:type="dxa"/>
            <w:tcBorders>
              <w:top w:val="nil"/>
              <w:left w:val="single" w:sz="6" w:space="0" w:color="auto"/>
              <w:bottom w:val="nil"/>
              <w:right w:val="nil"/>
            </w:tcBorders>
          </w:tcPr>
          <w:p w:rsidR="005E7CBE" w:rsidRDefault="005E7CBE" w:rsidP="00FF55F2">
            <w:pPr>
              <w:pStyle w:val="TAL"/>
              <w:rPr>
                <w:ins w:id="3049" w:author="C1-214796" w:date="2021-08-30T16:37:00Z"/>
                <w:lang w:val="sv-SE"/>
              </w:rPr>
            </w:pPr>
            <w:ins w:id="3050" w:author="C1-214796" w:date="2021-08-30T16:37:00Z">
              <w:r>
                <w:rPr>
                  <w:lang w:val="sv-SE"/>
                </w:rPr>
                <w:t>octet o52+5</w:t>
              </w:r>
            </w:ins>
          </w:p>
          <w:p w:rsidR="005E7CBE" w:rsidRDefault="005E7CBE" w:rsidP="00FF55F2">
            <w:pPr>
              <w:pStyle w:val="TAL"/>
              <w:rPr>
                <w:ins w:id="3051" w:author="C1-214796" w:date="2021-08-30T16:37:00Z"/>
                <w:lang w:val="sv-SE"/>
              </w:rPr>
            </w:pPr>
          </w:p>
          <w:p w:rsidR="005E7CBE" w:rsidRDefault="005E7CBE" w:rsidP="00FF55F2">
            <w:pPr>
              <w:pStyle w:val="TAL"/>
              <w:rPr>
                <w:ins w:id="3052" w:author="C1-214796" w:date="2021-08-30T16:37:00Z"/>
                <w:lang w:val="sv-SE"/>
              </w:rPr>
            </w:pPr>
            <w:ins w:id="3053" w:author="C1-214796" w:date="2021-08-30T16:37:00Z">
              <w:r>
                <w:rPr>
                  <w:lang w:val="sv-SE"/>
                </w:rPr>
                <w:t>octet o52+7</w:t>
              </w:r>
            </w:ins>
          </w:p>
        </w:tc>
      </w:tr>
      <w:tr w:rsidR="005E7CBE" w:rsidTr="00FF55F2">
        <w:trPr>
          <w:trHeight w:val="444"/>
          <w:jc w:val="center"/>
          <w:ins w:id="305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055" w:author="C1-214796" w:date="2021-08-30T16:37:00Z"/>
                <w:lang w:val="sv-SE"/>
              </w:rPr>
            </w:pPr>
          </w:p>
          <w:p w:rsidR="005E7CBE" w:rsidRDefault="005E7CBE" w:rsidP="00FF55F2">
            <w:pPr>
              <w:pStyle w:val="TAC"/>
              <w:rPr>
                <w:ins w:id="3056" w:author="C1-214796" w:date="2021-08-30T16:37:00Z"/>
              </w:rPr>
            </w:pPr>
            <w:ins w:id="3057" w:author="C1-214796" w:date="2021-08-30T16:37:00Z">
              <w:r>
                <w:t>RSC 2</w:t>
              </w:r>
            </w:ins>
          </w:p>
        </w:tc>
        <w:tc>
          <w:tcPr>
            <w:tcW w:w="1346" w:type="dxa"/>
            <w:tcBorders>
              <w:top w:val="nil"/>
              <w:left w:val="single" w:sz="6" w:space="0" w:color="auto"/>
              <w:bottom w:val="nil"/>
              <w:right w:val="nil"/>
            </w:tcBorders>
          </w:tcPr>
          <w:p w:rsidR="005E7CBE" w:rsidRDefault="005E7CBE" w:rsidP="00FF55F2">
            <w:pPr>
              <w:pStyle w:val="TAL"/>
              <w:rPr>
                <w:ins w:id="3058" w:author="C1-214796" w:date="2021-08-30T16:37:00Z"/>
                <w:lang w:val="sv-SE"/>
              </w:rPr>
            </w:pPr>
            <w:ins w:id="3059" w:author="C1-214796" w:date="2021-08-30T16:37:00Z">
              <w:r>
                <w:rPr>
                  <w:lang w:val="sv-SE"/>
                </w:rPr>
                <w:t>octet (o52+8)*</w:t>
              </w:r>
            </w:ins>
          </w:p>
          <w:p w:rsidR="005E7CBE" w:rsidRDefault="005E7CBE" w:rsidP="00FF55F2">
            <w:pPr>
              <w:pStyle w:val="TAL"/>
              <w:rPr>
                <w:ins w:id="3060" w:author="C1-214796" w:date="2021-08-30T16:37:00Z"/>
                <w:lang w:val="sv-SE"/>
              </w:rPr>
            </w:pPr>
          </w:p>
          <w:p w:rsidR="005E7CBE" w:rsidRDefault="005E7CBE" w:rsidP="00FF55F2">
            <w:pPr>
              <w:pStyle w:val="TAL"/>
              <w:rPr>
                <w:ins w:id="3061" w:author="C1-214796" w:date="2021-08-30T16:37:00Z"/>
                <w:lang w:val="sv-SE"/>
              </w:rPr>
            </w:pPr>
            <w:ins w:id="3062" w:author="C1-214796" w:date="2021-08-30T16:37:00Z">
              <w:r>
                <w:rPr>
                  <w:lang w:val="sv-SE"/>
                </w:rPr>
                <w:t>octet (o52+10)*</w:t>
              </w:r>
            </w:ins>
          </w:p>
        </w:tc>
      </w:tr>
      <w:tr w:rsidR="005E7CBE" w:rsidTr="00FF55F2">
        <w:trPr>
          <w:trHeight w:val="444"/>
          <w:jc w:val="center"/>
          <w:ins w:id="3063"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064" w:author="C1-214796" w:date="2021-08-30T16:37:00Z"/>
                <w:lang w:val="sv-SE"/>
              </w:rPr>
            </w:pPr>
          </w:p>
          <w:p w:rsidR="005E7CBE" w:rsidRDefault="005E7CBE" w:rsidP="00FF55F2">
            <w:pPr>
              <w:pStyle w:val="TAC"/>
              <w:rPr>
                <w:ins w:id="3065" w:author="C1-214796" w:date="2021-08-30T16:37:00Z"/>
              </w:rPr>
            </w:pPr>
            <w:ins w:id="3066" w:author="C1-214796" w:date="2021-08-30T16:37:00Z">
              <w:r>
                <w:t>…</w:t>
              </w:r>
            </w:ins>
          </w:p>
        </w:tc>
        <w:tc>
          <w:tcPr>
            <w:tcW w:w="1346" w:type="dxa"/>
            <w:tcBorders>
              <w:top w:val="nil"/>
              <w:left w:val="single" w:sz="6" w:space="0" w:color="auto"/>
              <w:bottom w:val="nil"/>
              <w:right w:val="nil"/>
            </w:tcBorders>
          </w:tcPr>
          <w:p w:rsidR="005E7CBE" w:rsidRDefault="005E7CBE" w:rsidP="00FF55F2">
            <w:pPr>
              <w:pStyle w:val="TAL"/>
              <w:rPr>
                <w:ins w:id="3067" w:author="C1-214796" w:date="2021-08-30T16:37:00Z"/>
              </w:rPr>
            </w:pPr>
            <w:ins w:id="3068" w:author="C1-214796" w:date="2021-08-30T16:37:00Z">
              <w:r>
                <w:t>octet (o52+11)*</w:t>
              </w:r>
            </w:ins>
          </w:p>
          <w:p w:rsidR="005E7CBE" w:rsidRDefault="005E7CBE" w:rsidP="00FF55F2">
            <w:pPr>
              <w:pStyle w:val="TAL"/>
              <w:rPr>
                <w:ins w:id="3069" w:author="C1-214796" w:date="2021-08-30T16:37:00Z"/>
              </w:rPr>
            </w:pPr>
          </w:p>
          <w:p w:rsidR="005E7CBE" w:rsidRDefault="005E7CBE" w:rsidP="00FF55F2">
            <w:pPr>
              <w:pStyle w:val="TAL"/>
              <w:rPr>
                <w:ins w:id="3070" w:author="C1-214796" w:date="2021-08-30T16:37:00Z"/>
              </w:rPr>
            </w:pPr>
            <w:ins w:id="3071" w:author="C1-214796" w:date="2021-08-30T16:37:00Z">
              <w:r>
                <w:t>octet (o520-3)*</w:t>
              </w:r>
            </w:ins>
          </w:p>
        </w:tc>
      </w:tr>
      <w:tr w:rsidR="005E7CBE" w:rsidTr="00FF55F2">
        <w:trPr>
          <w:trHeight w:val="444"/>
          <w:jc w:val="center"/>
          <w:ins w:id="3072"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073" w:author="C1-214796" w:date="2021-08-30T16:37:00Z"/>
                <w:lang w:val="sv-SE" w:eastAsia="zh-CN"/>
              </w:rPr>
            </w:pPr>
            <w:ins w:id="3074" w:author="C1-214796" w:date="2021-08-30T16:37:00Z">
              <w:r>
                <w:rPr>
                  <w:rFonts w:hint="eastAsia"/>
                  <w:lang w:val="sv-SE" w:eastAsia="zh-CN"/>
                </w:rPr>
                <w:t>R</w:t>
              </w:r>
              <w:r>
                <w:rPr>
                  <w:lang w:val="sv-SE" w:eastAsia="zh-CN"/>
                </w:rPr>
                <w:t>SC n</w:t>
              </w:r>
            </w:ins>
          </w:p>
        </w:tc>
        <w:tc>
          <w:tcPr>
            <w:tcW w:w="1346" w:type="dxa"/>
            <w:tcBorders>
              <w:top w:val="nil"/>
              <w:left w:val="single" w:sz="6" w:space="0" w:color="auto"/>
              <w:bottom w:val="nil"/>
              <w:right w:val="nil"/>
            </w:tcBorders>
          </w:tcPr>
          <w:p w:rsidR="005E7CBE" w:rsidRDefault="005E7CBE" w:rsidP="00FF55F2">
            <w:pPr>
              <w:pStyle w:val="TAL"/>
              <w:rPr>
                <w:ins w:id="3075" w:author="C1-214796" w:date="2021-08-30T16:37:00Z"/>
              </w:rPr>
            </w:pPr>
            <w:ins w:id="3076" w:author="C1-214796" w:date="2021-08-30T16:37:00Z">
              <w:r>
                <w:t>octet (o520-2)*</w:t>
              </w:r>
            </w:ins>
          </w:p>
          <w:p w:rsidR="005E7CBE" w:rsidRDefault="005E7CBE" w:rsidP="00FF55F2">
            <w:pPr>
              <w:pStyle w:val="TAL"/>
              <w:rPr>
                <w:ins w:id="3077" w:author="C1-214796" w:date="2021-08-30T16:37:00Z"/>
              </w:rPr>
            </w:pPr>
          </w:p>
          <w:p w:rsidR="005E7CBE" w:rsidRDefault="005E7CBE" w:rsidP="00FF55F2">
            <w:pPr>
              <w:pStyle w:val="TAL"/>
              <w:rPr>
                <w:ins w:id="3078" w:author="C1-214796" w:date="2021-08-30T16:37:00Z"/>
              </w:rPr>
            </w:pPr>
            <w:ins w:id="3079" w:author="C1-214796" w:date="2021-08-30T16:37:00Z">
              <w:r>
                <w:t>octet (o520)*</w:t>
              </w:r>
            </w:ins>
          </w:p>
        </w:tc>
      </w:tr>
    </w:tbl>
    <w:p w:rsidR="005E7CBE" w:rsidRDefault="005E7CBE" w:rsidP="005E7CBE">
      <w:pPr>
        <w:pStyle w:val="TF"/>
        <w:rPr>
          <w:ins w:id="3080" w:author="C1-214796" w:date="2021-08-30T16:37:00Z"/>
        </w:rPr>
      </w:pPr>
      <w:ins w:id="3081" w:author="C1-214796" w:date="2021-08-30T16:37:00Z">
        <w:r>
          <w:t>Figure 5.6.2.14: RSC list</w:t>
        </w:r>
      </w:ins>
    </w:p>
    <w:p w:rsidR="005E7CBE" w:rsidRDefault="005E7CBE" w:rsidP="005E7CBE">
      <w:pPr>
        <w:pStyle w:val="TH"/>
        <w:rPr>
          <w:ins w:id="3082" w:author="C1-214796" w:date="2021-08-30T16:37:00Z"/>
        </w:rPr>
      </w:pPr>
      <w:ins w:id="3083" w:author="C1-214796" w:date="2021-08-30T16:37:00Z">
        <w:r>
          <w:t>Table 5.6.2.14: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3084"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3085" w:author="C1-214796" w:date="2021-08-30T16:37:00Z"/>
              </w:rPr>
            </w:pPr>
            <w:ins w:id="3086" w:author="C1-214796" w:date="2021-08-30T16:37:00Z">
              <w:r>
                <w:t>RSC (octet o52+5 to o52+7):</w:t>
              </w:r>
            </w:ins>
          </w:p>
          <w:p w:rsidR="005E7CBE" w:rsidRPr="003F4F65" w:rsidRDefault="005E7CBE" w:rsidP="00FF55F2">
            <w:pPr>
              <w:pStyle w:val="TAL"/>
              <w:rPr>
                <w:ins w:id="3087" w:author="C1-214796" w:date="2021-08-30T16:37:00Z"/>
                <w:noProof/>
              </w:rPr>
            </w:pPr>
            <w:ins w:id="3088" w:author="C1-214796" w:date="2021-08-30T16:37:00Z">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ins>
          </w:p>
        </w:tc>
      </w:tr>
      <w:tr w:rsidR="005E7CBE" w:rsidTr="00FF55F2">
        <w:trPr>
          <w:cantSplit/>
          <w:jc w:val="center"/>
          <w:ins w:id="3089"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3090" w:author="C1-214796" w:date="2021-08-30T16:37:00Z"/>
              </w:rPr>
            </w:pPr>
          </w:p>
        </w:tc>
      </w:tr>
    </w:tbl>
    <w:p w:rsidR="005E7CBE" w:rsidRDefault="005E7CBE" w:rsidP="005E7CBE">
      <w:pPr>
        <w:rPr>
          <w:ins w:id="3091" w:author="C1-214796" w:date="2021-08-30T16:37: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Tr="00FF55F2">
        <w:trPr>
          <w:jc w:val="center"/>
          <w:ins w:id="3092"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093" w:author="C1-214796" w:date="2021-08-30T16:37:00Z"/>
                <w:noProof/>
                <w:lang w:val="en-US"/>
              </w:rPr>
            </w:pPr>
          </w:p>
          <w:p w:rsidR="005E7CBE" w:rsidRDefault="005E7CBE" w:rsidP="00FF55F2">
            <w:pPr>
              <w:pStyle w:val="TAC"/>
              <w:rPr>
                <w:ins w:id="3094" w:author="C1-214796" w:date="2021-08-30T16:37:00Z"/>
              </w:rPr>
            </w:pPr>
            <w:ins w:id="3095" w:author="C1-214796" w:date="2021-08-30T16:37:00Z">
              <w:r>
                <w:rPr>
                  <w:noProof/>
                  <w:lang w:val="en-US"/>
                </w:rPr>
                <w:t xml:space="preserve">Length of </w:t>
              </w:r>
              <w:r>
                <w:rPr>
                  <w:rFonts w:hint="eastAsia"/>
                  <w:lang w:eastAsia="zh-CN"/>
                </w:rPr>
                <w:t>P</w:t>
              </w:r>
              <w:r>
                <w:rPr>
                  <w:lang w:eastAsia="zh-CN"/>
                </w:rPr>
                <w:t>DU session parameters</w:t>
              </w:r>
              <w:r>
                <w:t xml:space="preserve"> for </w:t>
              </w:r>
              <w:del w:id="3096" w:author="Rapporteur" w:date="2021-09-03T10:42:00Z">
                <w:r w:rsidDel="00722EA3">
                  <w:delText>layer 3</w:delText>
                </w:r>
              </w:del>
            </w:ins>
            <w:ins w:id="3097" w:author="Rapporteur" w:date="2021-09-03T10:42:00Z">
              <w:r w:rsidR="00722EA3">
                <w:t>layer-3</w:t>
              </w:r>
            </w:ins>
            <w:ins w:id="3098" w:author="C1-214796" w:date="2021-08-30T16:37:00Z">
              <w:r>
                <w:t xml:space="preserve"> relay </w:t>
              </w:r>
              <w:r>
                <w:rPr>
                  <w:noProof/>
                  <w:lang w:val="en-US"/>
                </w:rPr>
                <w:t>contents</w:t>
              </w:r>
            </w:ins>
          </w:p>
        </w:tc>
        <w:tc>
          <w:tcPr>
            <w:tcW w:w="1346" w:type="dxa"/>
          </w:tcPr>
          <w:p w:rsidR="005E7CBE" w:rsidRDefault="005E7CBE" w:rsidP="00FF55F2">
            <w:pPr>
              <w:pStyle w:val="TAL"/>
              <w:rPr>
                <w:ins w:id="3099" w:author="C1-214796" w:date="2021-08-30T16:37:00Z"/>
                <w:lang w:val="sv-SE"/>
              </w:rPr>
            </w:pPr>
            <w:ins w:id="3100" w:author="C1-214796" w:date="2021-08-30T16:37:00Z">
              <w:r>
                <w:rPr>
                  <w:lang w:val="sv-SE"/>
                </w:rPr>
                <w:t>octet o511+1</w:t>
              </w:r>
            </w:ins>
          </w:p>
          <w:p w:rsidR="005E7CBE" w:rsidRDefault="005E7CBE" w:rsidP="00FF55F2">
            <w:pPr>
              <w:pStyle w:val="TAL"/>
              <w:rPr>
                <w:ins w:id="3101" w:author="C1-214796" w:date="2021-08-30T16:37:00Z"/>
                <w:lang w:val="sv-SE"/>
              </w:rPr>
            </w:pPr>
          </w:p>
          <w:p w:rsidR="005E7CBE" w:rsidRDefault="005E7CBE" w:rsidP="00FF55F2">
            <w:pPr>
              <w:pStyle w:val="TAL"/>
              <w:rPr>
                <w:ins w:id="3102" w:author="C1-214796" w:date="2021-08-30T16:37:00Z"/>
                <w:lang w:val="sv-SE"/>
              </w:rPr>
            </w:pPr>
            <w:ins w:id="3103" w:author="C1-214796" w:date="2021-08-30T16:37:00Z">
              <w:r>
                <w:rPr>
                  <w:lang w:val="sv-SE"/>
                </w:rPr>
                <w:t>octet o511+2</w:t>
              </w:r>
            </w:ins>
          </w:p>
        </w:tc>
      </w:tr>
      <w:tr w:rsidR="005E7CBE" w:rsidTr="00FF55F2">
        <w:trPr>
          <w:trHeight w:val="444"/>
          <w:jc w:val="center"/>
          <w:ins w:id="3104"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105" w:author="C1-214796" w:date="2021-08-30T16:37:00Z"/>
                <w:lang w:eastAsia="zh-CN"/>
              </w:rPr>
            </w:pPr>
          </w:p>
          <w:p w:rsidR="005E7CBE" w:rsidRDefault="005E7CBE" w:rsidP="00FF55F2">
            <w:pPr>
              <w:pStyle w:val="TAC"/>
              <w:rPr>
                <w:ins w:id="3106" w:author="C1-214796" w:date="2021-08-30T16:37:00Z"/>
                <w:lang w:eastAsia="zh-CN"/>
              </w:rPr>
            </w:pPr>
            <w:ins w:id="3107" w:author="C1-214796" w:date="2021-08-30T16:37:00Z">
              <w:r>
                <w:rPr>
                  <w:rFonts w:hint="eastAsia"/>
                  <w:lang w:eastAsia="zh-CN"/>
                </w:rPr>
                <w:t>P</w:t>
              </w:r>
              <w:r>
                <w:rPr>
                  <w:lang w:eastAsia="zh-CN"/>
                </w:rPr>
                <w:t>DU session type</w:t>
              </w:r>
            </w:ins>
          </w:p>
        </w:tc>
        <w:tc>
          <w:tcPr>
            <w:tcW w:w="1346" w:type="dxa"/>
            <w:tcBorders>
              <w:top w:val="nil"/>
              <w:left w:val="single" w:sz="6" w:space="0" w:color="auto"/>
              <w:bottom w:val="nil"/>
              <w:right w:val="nil"/>
            </w:tcBorders>
          </w:tcPr>
          <w:p w:rsidR="005E7CBE" w:rsidRDefault="005E7CBE" w:rsidP="00FF55F2">
            <w:pPr>
              <w:pStyle w:val="TAL"/>
              <w:rPr>
                <w:ins w:id="3108" w:author="C1-214796" w:date="2021-08-30T16:37:00Z"/>
                <w:lang w:val="sv-SE"/>
              </w:rPr>
            </w:pPr>
            <w:ins w:id="3109" w:author="C1-214796" w:date="2021-08-30T16:37:00Z">
              <w:r>
                <w:rPr>
                  <w:lang w:val="sv-SE"/>
                </w:rPr>
                <w:t>octet o511+3</w:t>
              </w:r>
            </w:ins>
          </w:p>
        </w:tc>
      </w:tr>
      <w:tr w:rsidR="005E7CBE" w:rsidTr="00FF55F2">
        <w:trPr>
          <w:trHeight w:val="444"/>
          <w:jc w:val="center"/>
          <w:ins w:id="3110"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111" w:author="C1-214796" w:date="2021-08-30T16:37:00Z"/>
                <w:lang w:val="sv-SE"/>
              </w:rPr>
            </w:pPr>
          </w:p>
          <w:p w:rsidR="005E7CBE" w:rsidRDefault="005E7CBE" w:rsidP="00FF55F2">
            <w:pPr>
              <w:pStyle w:val="TAC"/>
              <w:rPr>
                <w:ins w:id="3112" w:author="C1-214796" w:date="2021-08-30T16:37:00Z"/>
              </w:rPr>
            </w:pPr>
            <w:ins w:id="3113" w:author="C1-214796" w:date="2021-08-30T16:37:00Z">
              <w:r>
                <w:t>DNN</w:t>
              </w:r>
            </w:ins>
          </w:p>
        </w:tc>
        <w:tc>
          <w:tcPr>
            <w:tcW w:w="1346" w:type="dxa"/>
            <w:tcBorders>
              <w:top w:val="nil"/>
              <w:left w:val="single" w:sz="6" w:space="0" w:color="auto"/>
              <w:bottom w:val="nil"/>
              <w:right w:val="nil"/>
            </w:tcBorders>
          </w:tcPr>
          <w:p w:rsidR="005E7CBE" w:rsidRDefault="005E7CBE" w:rsidP="00FF55F2">
            <w:pPr>
              <w:pStyle w:val="TAL"/>
              <w:rPr>
                <w:ins w:id="3114" w:author="C1-214796" w:date="2021-08-30T16:37:00Z"/>
                <w:lang w:val="sv-SE"/>
              </w:rPr>
            </w:pPr>
            <w:ins w:id="3115" w:author="C1-214796" w:date="2021-08-30T16:37:00Z">
              <w:r>
                <w:rPr>
                  <w:lang w:val="sv-SE"/>
                </w:rPr>
                <w:t>octet (o511+4)*</w:t>
              </w:r>
            </w:ins>
          </w:p>
          <w:p w:rsidR="005E7CBE" w:rsidRDefault="005E7CBE" w:rsidP="00FF55F2">
            <w:pPr>
              <w:pStyle w:val="TAL"/>
              <w:rPr>
                <w:ins w:id="3116" w:author="C1-214796" w:date="2021-08-30T16:37:00Z"/>
                <w:lang w:val="sv-SE"/>
              </w:rPr>
            </w:pPr>
          </w:p>
          <w:p w:rsidR="005E7CBE" w:rsidRDefault="005E7CBE" w:rsidP="00FF55F2">
            <w:pPr>
              <w:pStyle w:val="TAL"/>
              <w:rPr>
                <w:ins w:id="3117" w:author="C1-214796" w:date="2021-08-30T16:37:00Z"/>
                <w:lang w:val="sv-SE"/>
              </w:rPr>
            </w:pPr>
            <w:ins w:id="3118" w:author="C1-214796" w:date="2021-08-30T16:37:00Z">
              <w:r>
                <w:rPr>
                  <w:lang w:val="sv-SE"/>
                </w:rPr>
                <w:t>octet o512*</w:t>
              </w:r>
            </w:ins>
          </w:p>
        </w:tc>
      </w:tr>
      <w:tr w:rsidR="005E7CBE" w:rsidTr="00FF55F2">
        <w:trPr>
          <w:trHeight w:val="444"/>
          <w:jc w:val="center"/>
          <w:ins w:id="3119"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120" w:author="C1-214796" w:date="2021-08-30T16:37:00Z"/>
                <w:lang w:val="sv-SE"/>
              </w:rPr>
            </w:pPr>
          </w:p>
          <w:p w:rsidR="005E7CBE" w:rsidRDefault="005E7CBE" w:rsidP="00FF55F2">
            <w:pPr>
              <w:pStyle w:val="TAC"/>
              <w:rPr>
                <w:ins w:id="3121" w:author="C1-214796" w:date="2021-08-30T16:37:00Z"/>
              </w:rPr>
            </w:pPr>
            <w:ins w:id="3122" w:author="C1-214796" w:date="2021-08-30T16:37:00Z">
              <w:r>
                <w:t>S-NSSAI</w:t>
              </w:r>
            </w:ins>
          </w:p>
        </w:tc>
        <w:tc>
          <w:tcPr>
            <w:tcW w:w="1346" w:type="dxa"/>
            <w:tcBorders>
              <w:top w:val="nil"/>
              <w:left w:val="single" w:sz="6" w:space="0" w:color="auto"/>
              <w:bottom w:val="nil"/>
              <w:right w:val="nil"/>
            </w:tcBorders>
          </w:tcPr>
          <w:p w:rsidR="005E7CBE" w:rsidRDefault="005E7CBE" w:rsidP="00FF55F2">
            <w:pPr>
              <w:pStyle w:val="TAL"/>
              <w:rPr>
                <w:ins w:id="3123" w:author="C1-214796" w:date="2021-08-30T16:37:00Z"/>
              </w:rPr>
            </w:pPr>
            <w:ins w:id="3124" w:author="C1-214796" w:date="2021-08-30T16:37:00Z">
              <w:r>
                <w:t>octet (o512+1)*</w:t>
              </w:r>
            </w:ins>
          </w:p>
          <w:p w:rsidR="005E7CBE" w:rsidRDefault="005E7CBE" w:rsidP="00FF55F2">
            <w:pPr>
              <w:pStyle w:val="TAL"/>
              <w:rPr>
                <w:ins w:id="3125" w:author="C1-214796" w:date="2021-08-30T16:37:00Z"/>
              </w:rPr>
            </w:pPr>
          </w:p>
          <w:p w:rsidR="005E7CBE" w:rsidRDefault="005E7CBE" w:rsidP="00FF55F2">
            <w:pPr>
              <w:pStyle w:val="TAL"/>
              <w:rPr>
                <w:ins w:id="3126" w:author="C1-214796" w:date="2021-08-30T16:37:00Z"/>
              </w:rPr>
            </w:pPr>
            <w:ins w:id="3127" w:author="C1-214796" w:date="2021-08-30T16:37:00Z">
              <w:r>
                <w:t>octet (o52-2)*</w:t>
              </w:r>
            </w:ins>
          </w:p>
        </w:tc>
      </w:tr>
      <w:tr w:rsidR="005E7CBE" w:rsidTr="00FF55F2">
        <w:trPr>
          <w:trHeight w:val="444"/>
          <w:jc w:val="center"/>
          <w:ins w:id="3128"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129" w:author="C1-214796" w:date="2021-08-30T16:37:00Z"/>
                <w:lang w:val="sv-SE" w:eastAsia="zh-CN"/>
              </w:rPr>
            </w:pPr>
          </w:p>
          <w:p w:rsidR="005E7CBE" w:rsidRDefault="005E7CBE" w:rsidP="00FF55F2">
            <w:pPr>
              <w:pStyle w:val="TAC"/>
              <w:rPr>
                <w:ins w:id="3130" w:author="C1-214796" w:date="2021-08-30T16:37:00Z"/>
                <w:lang w:val="sv-SE" w:eastAsia="zh-CN"/>
              </w:rPr>
            </w:pPr>
            <w:ins w:id="3131" w:author="C1-214796" w:date="2021-08-30T16:37:00Z">
              <w:r>
                <w:rPr>
                  <w:lang w:val="sv-SE" w:eastAsia="zh-CN"/>
                </w:rPr>
                <w:t>SSC mode</w:t>
              </w:r>
            </w:ins>
          </w:p>
        </w:tc>
        <w:tc>
          <w:tcPr>
            <w:tcW w:w="1346" w:type="dxa"/>
            <w:tcBorders>
              <w:top w:val="nil"/>
              <w:left w:val="single" w:sz="6" w:space="0" w:color="auto"/>
              <w:bottom w:val="nil"/>
              <w:right w:val="nil"/>
            </w:tcBorders>
          </w:tcPr>
          <w:p w:rsidR="005E7CBE" w:rsidRDefault="005E7CBE" w:rsidP="00FF55F2">
            <w:pPr>
              <w:pStyle w:val="TAL"/>
              <w:rPr>
                <w:ins w:id="3132" w:author="C1-214796" w:date="2021-08-30T16:37:00Z"/>
              </w:rPr>
            </w:pPr>
            <w:ins w:id="3133" w:author="C1-214796" w:date="2021-08-30T16:37:00Z">
              <w:r>
                <w:t>octet (o52-1)*</w:t>
              </w:r>
            </w:ins>
          </w:p>
          <w:p w:rsidR="005E7CBE" w:rsidRDefault="005E7CBE" w:rsidP="00FF55F2">
            <w:pPr>
              <w:pStyle w:val="TAL"/>
              <w:rPr>
                <w:ins w:id="3134" w:author="C1-214796" w:date="2021-08-30T16:37:00Z"/>
              </w:rPr>
            </w:pPr>
          </w:p>
        </w:tc>
      </w:tr>
      <w:tr w:rsidR="005E7CBE" w:rsidTr="00FF55F2">
        <w:trPr>
          <w:trHeight w:val="444"/>
          <w:jc w:val="center"/>
          <w:ins w:id="3135" w:author="C1-214796" w:date="2021-08-30T16:37:00Z"/>
        </w:trPr>
        <w:tc>
          <w:tcPr>
            <w:tcW w:w="5671" w:type="dxa"/>
            <w:tcBorders>
              <w:top w:val="single" w:sz="6" w:space="0" w:color="auto"/>
              <w:left w:val="single" w:sz="6" w:space="0" w:color="auto"/>
              <w:bottom w:val="single" w:sz="6" w:space="0" w:color="auto"/>
              <w:right w:val="single" w:sz="6" w:space="0" w:color="auto"/>
            </w:tcBorders>
          </w:tcPr>
          <w:p w:rsidR="005E7CBE" w:rsidRDefault="005E7CBE" w:rsidP="00FF55F2">
            <w:pPr>
              <w:pStyle w:val="TAC"/>
              <w:rPr>
                <w:ins w:id="3136" w:author="C1-214796" w:date="2021-08-30T16:37:00Z"/>
                <w:lang w:val="sv-SE"/>
              </w:rPr>
            </w:pPr>
          </w:p>
          <w:p w:rsidR="005E7CBE" w:rsidRDefault="005E7CBE" w:rsidP="00FF55F2">
            <w:pPr>
              <w:pStyle w:val="TAC"/>
              <w:rPr>
                <w:ins w:id="3137" w:author="C1-214796" w:date="2021-08-30T16:37:00Z"/>
                <w:lang w:val="sv-SE" w:eastAsia="zh-CN"/>
              </w:rPr>
            </w:pPr>
            <w:ins w:id="3138" w:author="C1-214796" w:date="2021-08-30T16:37:00Z">
              <w:r>
                <w:rPr>
                  <w:rFonts w:hint="eastAsia"/>
                  <w:lang w:val="sv-SE" w:eastAsia="zh-CN"/>
                </w:rPr>
                <w:t>A</w:t>
              </w:r>
              <w:r>
                <w:rPr>
                  <w:lang w:val="sv-SE" w:eastAsia="zh-CN"/>
                </w:rPr>
                <w:t>ccess type preference</w:t>
              </w:r>
            </w:ins>
          </w:p>
        </w:tc>
        <w:tc>
          <w:tcPr>
            <w:tcW w:w="1346" w:type="dxa"/>
            <w:tcBorders>
              <w:top w:val="nil"/>
              <w:left w:val="single" w:sz="6" w:space="0" w:color="auto"/>
              <w:bottom w:val="nil"/>
              <w:right w:val="nil"/>
            </w:tcBorders>
          </w:tcPr>
          <w:p w:rsidR="005E7CBE" w:rsidRDefault="005E7CBE" w:rsidP="00FF55F2">
            <w:pPr>
              <w:pStyle w:val="TAL"/>
              <w:rPr>
                <w:ins w:id="3139" w:author="C1-214796" w:date="2021-08-30T16:37:00Z"/>
              </w:rPr>
            </w:pPr>
            <w:ins w:id="3140" w:author="C1-214796" w:date="2021-08-30T16:37:00Z">
              <w:r>
                <w:t>octet (o52)*</w:t>
              </w:r>
            </w:ins>
          </w:p>
        </w:tc>
      </w:tr>
    </w:tbl>
    <w:p w:rsidR="005E7CBE" w:rsidRDefault="005E7CBE" w:rsidP="005E7CBE">
      <w:pPr>
        <w:pStyle w:val="TF"/>
        <w:rPr>
          <w:ins w:id="3141" w:author="C1-214796" w:date="2021-08-30T16:37:00Z"/>
        </w:rPr>
      </w:pPr>
      <w:ins w:id="3142" w:author="C1-214796" w:date="2021-08-30T16:37:00Z">
        <w:r>
          <w:t xml:space="preserve">Figure 5.6.2.16: </w:t>
        </w:r>
        <w:r>
          <w:rPr>
            <w:rFonts w:hint="eastAsia"/>
            <w:lang w:eastAsia="zh-CN"/>
          </w:rPr>
          <w:t>P</w:t>
        </w:r>
        <w:r>
          <w:rPr>
            <w:lang w:eastAsia="zh-CN"/>
          </w:rPr>
          <w:t>DU session parameters</w:t>
        </w:r>
        <w:r>
          <w:t xml:space="preserve"> for </w:t>
        </w:r>
        <w:del w:id="3143" w:author="Rapporteur" w:date="2021-09-03T10:42:00Z">
          <w:r w:rsidDel="00722EA3">
            <w:delText>layer 3</w:delText>
          </w:r>
        </w:del>
      </w:ins>
      <w:ins w:id="3144" w:author="Rapporteur" w:date="2021-09-03T10:42:00Z">
        <w:r w:rsidR="00722EA3">
          <w:t>layer-3</w:t>
        </w:r>
      </w:ins>
      <w:ins w:id="3145" w:author="C1-214796" w:date="2021-08-30T16:37:00Z">
        <w:r>
          <w:t xml:space="preserve"> relay</w:t>
        </w:r>
      </w:ins>
    </w:p>
    <w:p w:rsidR="005E7CBE" w:rsidRDefault="005E7CBE" w:rsidP="005E7CBE">
      <w:pPr>
        <w:pStyle w:val="TH"/>
        <w:rPr>
          <w:ins w:id="3146" w:author="C1-214796" w:date="2021-08-30T16:37:00Z"/>
        </w:rPr>
      </w:pPr>
      <w:ins w:id="3147" w:author="C1-214796" w:date="2021-08-30T16:37:00Z">
        <w:r>
          <w:lastRenderedPageBreak/>
          <w:t xml:space="preserve">Table 5.6.2.16: </w:t>
        </w:r>
        <w:r>
          <w:rPr>
            <w:rFonts w:hint="eastAsia"/>
            <w:lang w:eastAsia="zh-CN"/>
          </w:rPr>
          <w:t>P</w:t>
        </w:r>
        <w:r>
          <w:rPr>
            <w:lang w:eastAsia="zh-CN"/>
          </w:rPr>
          <w:t>DU session parameters</w:t>
        </w:r>
        <w:r>
          <w:t xml:space="preserve"> for </w:t>
        </w:r>
        <w:del w:id="3148" w:author="Rapporteur" w:date="2021-09-03T10:42:00Z">
          <w:r w:rsidDel="00722EA3">
            <w:delText>layer 3</w:delText>
          </w:r>
        </w:del>
      </w:ins>
      <w:ins w:id="3149" w:author="Rapporteur" w:date="2021-09-03T10:42:00Z">
        <w:r w:rsidR="00722EA3">
          <w:t>layer-3</w:t>
        </w:r>
      </w:ins>
      <w:ins w:id="3150" w:author="C1-214796" w:date="2021-08-30T16:37:00Z">
        <w:r>
          <w:t xml:space="preserve"> relay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Tr="00FF55F2">
        <w:trPr>
          <w:cantSplit/>
          <w:jc w:val="center"/>
          <w:ins w:id="3151" w:author="C1-214796" w:date="2021-08-30T16:37:00Z"/>
        </w:trPr>
        <w:tc>
          <w:tcPr>
            <w:tcW w:w="7094" w:type="dxa"/>
            <w:tcBorders>
              <w:top w:val="single" w:sz="4" w:space="0" w:color="auto"/>
              <w:left w:val="single" w:sz="4" w:space="0" w:color="auto"/>
              <w:bottom w:val="nil"/>
              <w:right w:val="single" w:sz="4" w:space="0" w:color="auto"/>
            </w:tcBorders>
            <w:hideMark/>
          </w:tcPr>
          <w:p w:rsidR="005E7CBE" w:rsidRDefault="005E7CBE" w:rsidP="00FF55F2">
            <w:pPr>
              <w:pStyle w:val="TAL"/>
              <w:rPr>
                <w:ins w:id="3152" w:author="C1-214796" w:date="2021-08-30T16:37:00Z"/>
              </w:rPr>
            </w:pPr>
            <w:ins w:id="3153" w:author="C1-214796" w:date="2021-08-30T16:37:00Z">
              <w:r>
                <w:t>PDU session type (octet o511+3):</w:t>
              </w:r>
            </w:ins>
          </w:p>
          <w:p w:rsidR="005E7CBE" w:rsidRPr="003F4F65" w:rsidRDefault="005E7CBE" w:rsidP="00FF55F2">
            <w:pPr>
              <w:pStyle w:val="TAL"/>
              <w:rPr>
                <w:ins w:id="3154" w:author="C1-214796" w:date="2021-08-30T16:37:00Z"/>
                <w:noProof/>
              </w:rPr>
            </w:pPr>
            <w:ins w:id="3155" w:author="C1-214796" w:date="2021-08-30T16:37:00Z">
              <w:r>
                <w:t>The PDU session type field is encoded as one octet. The bits 8 through 4 of the octet shall be spare, and the bits 3 through 1 shall be encoded as the value part of the PDU session type information element defined in subclause 9.11.4.11 of 3GPP TS 24.501 [4].</w:t>
              </w:r>
            </w:ins>
          </w:p>
        </w:tc>
      </w:tr>
      <w:tr w:rsidR="005E7CBE" w:rsidTr="00FF55F2">
        <w:trPr>
          <w:cantSplit/>
          <w:jc w:val="center"/>
          <w:ins w:id="315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57" w:author="C1-214796" w:date="2021-08-30T16:37:00Z"/>
              </w:rPr>
            </w:pPr>
          </w:p>
        </w:tc>
      </w:tr>
      <w:tr w:rsidR="005E7CBE" w:rsidTr="00FF55F2">
        <w:trPr>
          <w:cantSplit/>
          <w:jc w:val="center"/>
          <w:ins w:id="3158"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59" w:author="C1-214796" w:date="2021-08-30T16:37:00Z"/>
              </w:rPr>
            </w:pPr>
            <w:ins w:id="3160" w:author="C1-214796" w:date="2021-08-30T16:37:00Z">
              <w:r>
                <w:t>DNN (octet o511+4 to o512):</w:t>
              </w:r>
            </w:ins>
          </w:p>
          <w:p w:rsidR="005E7CBE" w:rsidRDefault="005E7CBE" w:rsidP="00FF55F2">
            <w:pPr>
              <w:pStyle w:val="TAL"/>
              <w:rPr>
                <w:ins w:id="3161" w:author="C1-214796" w:date="2021-08-30T16:37:00Z"/>
              </w:rPr>
            </w:pPr>
            <w:ins w:id="3162" w:author="C1-214796" w:date="2021-08-30T16:37:00Z">
              <w:r>
                <w:t xml:space="preserve">The DNN </w:t>
              </w:r>
              <w:r w:rsidRPr="009704A3">
                <w:t>field shall be encoded as a sequence of a one octet DNN length field and a DNN value field of a variable size. The DNN value con</w:t>
              </w:r>
              <w:r>
                <w:t>tains an APN as defined in 3GPP</w:t>
              </w:r>
              <w:r>
                <w:rPr>
                  <w:rFonts w:ascii="Cambria" w:eastAsia="Cambria" w:hAnsi="Cambria"/>
                </w:rPr>
                <w:t> </w:t>
              </w:r>
              <w:r>
                <w:t>TS</w:t>
              </w:r>
              <w:r>
                <w:rPr>
                  <w:rFonts w:ascii="Cambria" w:eastAsia="Cambria" w:hAnsi="Cambria"/>
                </w:rPr>
                <w:t> </w:t>
              </w:r>
              <w:r>
                <w:t>23.003</w:t>
              </w:r>
              <w:r>
                <w:rPr>
                  <w:rFonts w:ascii="Cambria" w:eastAsia="Cambria" w:hAnsi="Cambria"/>
                </w:rPr>
                <w:t> </w:t>
              </w:r>
              <w:r>
                <w:t>[</w:t>
              </w:r>
            </w:ins>
            <w:ins w:id="3163" w:author="Rapporteur" w:date="2021-08-30T16:40:00Z">
              <w:r w:rsidR="000F0DAC">
                <w:t>10</w:t>
              </w:r>
            </w:ins>
            <w:ins w:id="3164" w:author="C1-214796" w:date="2021-08-30T16:37:00Z">
              <w:del w:id="3165" w:author="Rapporteur" w:date="2021-08-30T16:40:00Z">
                <w:r w:rsidDel="000F0DAC">
                  <w:delText>r23003</w:delText>
                </w:r>
              </w:del>
              <w:r w:rsidRPr="009704A3">
                <w:t>].</w:t>
              </w:r>
            </w:ins>
          </w:p>
        </w:tc>
      </w:tr>
      <w:tr w:rsidR="005E7CBE" w:rsidTr="00FF55F2">
        <w:trPr>
          <w:cantSplit/>
          <w:jc w:val="center"/>
          <w:ins w:id="3166"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67" w:author="C1-214796" w:date="2021-08-30T16:37:00Z"/>
              </w:rPr>
            </w:pPr>
          </w:p>
        </w:tc>
      </w:tr>
      <w:tr w:rsidR="005E7CBE" w:rsidTr="00FF55F2">
        <w:trPr>
          <w:cantSplit/>
          <w:jc w:val="center"/>
          <w:ins w:id="3168"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69" w:author="C1-214796" w:date="2021-08-30T16:37:00Z"/>
                <w:lang w:eastAsia="zh-CN"/>
              </w:rPr>
            </w:pPr>
            <w:ins w:id="3170" w:author="C1-214796" w:date="2021-08-30T16:37:00Z">
              <w:r>
                <w:rPr>
                  <w:lang w:eastAsia="zh-CN"/>
                </w:rPr>
                <w:t>S-NSSAI (octet o512+1 to o52-2):</w:t>
              </w:r>
            </w:ins>
          </w:p>
          <w:p w:rsidR="005E7CBE" w:rsidRDefault="005E7CBE" w:rsidP="00FF55F2">
            <w:pPr>
              <w:pStyle w:val="TAL"/>
              <w:rPr>
                <w:ins w:id="3171" w:author="C1-214796" w:date="2021-08-30T16:37:00Z"/>
                <w:lang w:eastAsia="zh-CN"/>
              </w:rPr>
            </w:pPr>
            <w:ins w:id="3172" w:author="C1-214796" w:date="2021-08-30T16:37:00Z">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ins>
          </w:p>
        </w:tc>
      </w:tr>
      <w:tr w:rsidR="005E7CBE" w:rsidTr="00FF55F2">
        <w:trPr>
          <w:cantSplit/>
          <w:jc w:val="center"/>
          <w:ins w:id="3173"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74" w:author="C1-214796" w:date="2021-08-30T16:37:00Z"/>
              </w:rPr>
            </w:pPr>
          </w:p>
        </w:tc>
      </w:tr>
      <w:tr w:rsidR="005E7CBE" w:rsidTr="00FF55F2">
        <w:trPr>
          <w:cantSplit/>
          <w:jc w:val="center"/>
          <w:ins w:id="3175"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76" w:author="C1-214796" w:date="2021-08-30T16:37:00Z"/>
                <w:lang w:eastAsia="zh-CN"/>
              </w:rPr>
            </w:pPr>
            <w:ins w:id="3177" w:author="C1-214796" w:date="2021-08-30T16:37:00Z">
              <w:r>
                <w:rPr>
                  <w:rFonts w:hint="eastAsia"/>
                  <w:lang w:eastAsia="zh-CN"/>
                </w:rPr>
                <w:t>S</w:t>
              </w:r>
              <w:r>
                <w:rPr>
                  <w:lang w:eastAsia="zh-CN"/>
                </w:rPr>
                <w:t>SC mode (octet o52-1):</w:t>
              </w:r>
            </w:ins>
          </w:p>
          <w:p w:rsidR="005E7CBE" w:rsidRDefault="005E7CBE" w:rsidP="00FF55F2">
            <w:pPr>
              <w:pStyle w:val="TAL"/>
              <w:rPr>
                <w:ins w:id="3178" w:author="C1-214796" w:date="2021-08-30T16:37:00Z"/>
                <w:lang w:eastAsia="zh-CN"/>
              </w:rPr>
            </w:pPr>
            <w:ins w:id="3179" w:author="C1-214796" w:date="2021-08-30T16:37:00Z">
              <w:r>
                <w:t>The SSC mode field is encoded as one octet. The bits 8 through 4 of the octet shall be spare, and the bits 3 through 1 shall be encoded as the value part of the SSC mode information element defined in subclause 9.11.4.16 of 3GPP TS 24.501 [4].</w:t>
              </w:r>
            </w:ins>
          </w:p>
        </w:tc>
      </w:tr>
      <w:tr w:rsidR="005E7CBE" w:rsidTr="00FF55F2">
        <w:trPr>
          <w:cantSplit/>
          <w:jc w:val="center"/>
          <w:ins w:id="3180"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81" w:author="C1-214796" w:date="2021-08-30T16:37:00Z"/>
              </w:rPr>
            </w:pPr>
          </w:p>
        </w:tc>
      </w:tr>
      <w:tr w:rsidR="005E7CBE" w:rsidTr="00FF55F2">
        <w:trPr>
          <w:cantSplit/>
          <w:jc w:val="center"/>
          <w:ins w:id="3182" w:author="C1-214796" w:date="2021-08-30T16:37:00Z"/>
        </w:trPr>
        <w:tc>
          <w:tcPr>
            <w:tcW w:w="7094" w:type="dxa"/>
            <w:tcBorders>
              <w:top w:val="nil"/>
              <w:left w:val="single" w:sz="4" w:space="0" w:color="auto"/>
              <w:bottom w:val="nil"/>
              <w:right w:val="single" w:sz="4" w:space="0" w:color="auto"/>
            </w:tcBorders>
          </w:tcPr>
          <w:p w:rsidR="005E7CBE" w:rsidRDefault="005E7CBE" w:rsidP="00FF55F2">
            <w:pPr>
              <w:pStyle w:val="TAL"/>
              <w:rPr>
                <w:ins w:id="3183" w:author="C1-214796" w:date="2021-08-30T16:37:00Z"/>
                <w:lang w:val="sv-SE" w:eastAsia="zh-CN"/>
              </w:rPr>
            </w:pPr>
            <w:ins w:id="3184" w:author="C1-214796" w:date="2021-08-30T16:37:00Z">
              <w:r>
                <w:rPr>
                  <w:rFonts w:hint="eastAsia"/>
                  <w:lang w:val="sv-SE" w:eastAsia="zh-CN"/>
                </w:rPr>
                <w:t>A</w:t>
              </w:r>
              <w:r>
                <w:rPr>
                  <w:lang w:val="sv-SE" w:eastAsia="zh-CN"/>
                </w:rPr>
                <w:t>ccess type preference (octet o52):</w:t>
              </w:r>
            </w:ins>
          </w:p>
          <w:p w:rsidR="005E7CBE" w:rsidRPr="00121B01" w:rsidRDefault="005E7CBE" w:rsidP="00FF55F2">
            <w:pPr>
              <w:pStyle w:val="TAL"/>
              <w:rPr>
                <w:ins w:id="3185" w:author="C1-214796" w:date="2021-08-30T16:37:00Z"/>
                <w:lang w:val="sv-SE" w:eastAsia="zh-CN"/>
              </w:rPr>
            </w:pPr>
            <w:ins w:id="3186" w:author="C1-214796" w:date="2021-08-30T16:37:00Z">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ins>
          </w:p>
        </w:tc>
      </w:tr>
      <w:tr w:rsidR="005E7CBE" w:rsidTr="00FF55F2">
        <w:trPr>
          <w:cantSplit/>
          <w:jc w:val="center"/>
          <w:ins w:id="3187" w:author="C1-214796" w:date="2021-08-30T16:37:00Z"/>
        </w:trPr>
        <w:tc>
          <w:tcPr>
            <w:tcW w:w="7094" w:type="dxa"/>
            <w:tcBorders>
              <w:top w:val="nil"/>
              <w:left w:val="single" w:sz="4" w:space="0" w:color="auto"/>
              <w:bottom w:val="single" w:sz="4" w:space="0" w:color="auto"/>
              <w:right w:val="single" w:sz="4" w:space="0" w:color="auto"/>
            </w:tcBorders>
          </w:tcPr>
          <w:p w:rsidR="005E7CBE" w:rsidRDefault="005E7CBE" w:rsidP="00FF55F2">
            <w:pPr>
              <w:pStyle w:val="TAL"/>
              <w:rPr>
                <w:ins w:id="3188" w:author="C1-214796" w:date="2021-08-30T16:37:00Z"/>
              </w:rPr>
            </w:pPr>
          </w:p>
        </w:tc>
      </w:tr>
    </w:tbl>
    <w:p w:rsidR="005E7CBE" w:rsidRPr="005E7CBE" w:rsidRDefault="005E7CBE" w:rsidP="00206F7E">
      <w:pPr>
        <w:rPr>
          <w:lang w:eastAsia="zh-CN"/>
        </w:rPr>
      </w:pPr>
    </w:p>
    <w:p w:rsidR="0010424F" w:rsidRDefault="0010424F" w:rsidP="0010424F">
      <w:pPr>
        <w:pStyle w:val="21"/>
        <w:rPr>
          <w:lang w:eastAsia="zh-CN"/>
        </w:rPr>
      </w:pPr>
      <w:bookmarkStart w:id="3189" w:name="_Toc73369022"/>
      <w:bookmarkStart w:id="3190" w:name="_Toc81900749"/>
      <w:r>
        <w:rPr>
          <w:lang w:eastAsia="zh-CN"/>
        </w:rPr>
        <w:t>5.</w:t>
      </w:r>
      <w:ins w:id="3191" w:author="Rapporteur" w:date="2021-08-30T16:39:00Z">
        <w:r w:rsidR="000F0DAC">
          <w:rPr>
            <w:lang w:eastAsia="zh-CN"/>
          </w:rPr>
          <w:t>7</w:t>
        </w:r>
      </w:ins>
      <w:del w:id="3192" w:author="Rapporteur" w:date="2021-08-30T16:39:00Z">
        <w:r w:rsidDel="000F0DAC">
          <w:rPr>
            <w:lang w:eastAsia="zh-CN"/>
          </w:rPr>
          <w:delText>6</w:delText>
        </w:r>
      </w:del>
      <w:r>
        <w:rPr>
          <w:lang w:eastAsia="zh-CN"/>
        </w:rPr>
        <w:tab/>
        <w:t>Encoding of UE policies for 5G ProSe usage reporting configuration and rules</w:t>
      </w:r>
      <w:bookmarkEnd w:id="3189"/>
      <w:bookmarkEnd w:id="3190"/>
    </w:p>
    <w:p w:rsidR="0010424F" w:rsidRPr="0010424F" w:rsidDel="005E7CBE" w:rsidRDefault="0010424F" w:rsidP="0010424F">
      <w:pPr>
        <w:pStyle w:val="21"/>
        <w:rPr>
          <w:del w:id="3193" w:author="C1-214796" w:date="2021-08-30T16:38:00Z"/>
          <w:lang w:eastAsia="zh-CN"/>
        </w:rPr>
      </w:pPr>
      <w:bookmarkStart w:id="3194" w:name="_Toc73369023"/>
      <w:del w:id="3195" w:author="C1-214796" w:date="2021-08-30T16:38:00Z">
        <w:r w:rsidDel="005E7CBE">
          <w:rPr>
            <w:lang w:eastAsia="zh-CN"/>
          </w:rPr>
          <w:delText>5.7</w:delText>
        </w:r>
        <w:r w:rsidDel="005E7CBE">
          <w:rPr>
            <w:lang w:eastAsia="zh-CN"/>
          </w:rPr>
          <w:tab/>
          <w:delText>Encoding of UE policies for 5G ProSe service path selection</w:delText>
        </w:r>
        <w:bookmarkEnd w:id="3194"/>
      </w:del>
    </w:p>
    <w:p w:rsidR="00054A22" w:rsidRPr="00235394" w:rsidRDefault="00080512" w:rsidP="005160C1">
      <w:pPr>
        <w:pStyle w:val="8"/>
      </w:pPr>
      <w:r w:rsidRPr="004D3578">
        <w:br w:type="page"/>
      </w:r>
      <w:bookmarkStart w:id="3196" w:name="_Toc73369024"/>
      <w:bookmarkStart w:id="3197" w:name="_Toc81900750"/>
      <w:r w:rsidRPr="004D3578">
        <w:lastRenderedPageBreak/>
        <w:t xml:space="preserve">Annex </w:t>
      </w:r>
      <w:r w:rsidR="00E4629C">
        <w:t>A</w:t>
      </w:r>
      <w:r w:rsidRPr="004D3578">
        <w:t xml:space="preserve"> (informative):</w:t>
      </w:r>
      <w:r w:rsidRPr="004D3578">
        <w:br/>
        <w:t>Change history</w:t>
      </w:r>
      <w:bookmarkStart w:id="3198" w:name="historyclause"/>
      <w:bookmarkEnd w:id="3196"/>
      <w:bookmarkEnd w:id="3197"/>
      <w:bookmarkEnd w:id="3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E1264C">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E1264C">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r w:rsidRPr="003F0803">
              <w:rPr>
                <w:b/>
                <w:sz w:val="16"/>
              </w:rPr>
              <w:t>TDoc</w:t>
            </w:r>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E1264C">
        <w:tc>
          <w:tcPr>
            <w:tcW w:w="800" w:type="dxa"/>
            <w:shd w:val="solid" w:color="FFFFFF" w:fill="auto"/>
          </w:tcPr>
          <w:p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rsidR="00E1264C" w:rsidRDefault="00E1264C" w:rsidP="00147474">
            <w:pPr>
              <w:pStyle w:val="TAL"/>
              <w:rPr>
                <w:sz w:val="16"/>
                <w:szCs w:val="16"/>
              </w:rPr>
            </w:pPr>
            <w:r w:rsidRPr="00E1264C">
              <w:rPr>
                <w:sz w:val="16"/>
                <w:szCs w:val="16"/>
              </w:rPr>
              <w:t>Editorial change from the rapporteur.</w:t>
            </w:r>
          </w:p>
          <w:p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1264C" w:rsidRPr="00FD5425" w:rsidRDefault="00E1264C" w:rsidP="00147474">
            <w:pPr>
              <w:pStyle w:val="TAC"/>
              <w:rPr>
                <w:sz w:val="16"/>
                <w:szCs w:val="16"/>
              </w:rPr>
            </w:pPr>
            <w:r>
              <w:rPr>
                <w:sz w:val="16"/>
                <w:szCs w:val="16"/>
              </w:rPr>
              <w:t>0.1.0</w:t>
            </w:r>
          </w:p>
        </w:tc>
      </w:tr>
      <w:tr w:rsidR="00CD18BD"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rsidR="00F05A7C" w:rsidRPr="00E1264C" w:rsidRDefault="00F05A7C" w:rsidP="00F05A7C">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rsidTr="00E1264C">
        <w:trPr>
          <w:ins w:id="3199" w:author="Rapporteur" w:date="2021-08-30T16: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ins w:id="3200" w:author="Rapporteur" w:date="2021-08-30T16:41:00Z"/>
                <w:sz w:val="16"/>
                <w:szCs w:val="16"/>
                <w:lang w:eastAsia="zh-CN"/>
              </w:rPr>
            </w:pPr>
            <w:ins w:id="3201" w:author="Rapporteur" w:date="2021-08-30T16:41:00Z">
              <w:r>
                <w:rPr>
                  <w:rFonts w:hint="eastAsia"/>
                  <w:sz w:val="16"/>
                  <w:szCs w:val="16"/>
                  <w:lang w:eastAsia="zh-CN"/>
                </w:rPr>
                <w:t>2</w:t>
              </w:r>
              <w:r>
                <w:rPr>
                  <w:sz w:val="16"/>
                  <w:szCs w:val="16"/>
                  <w:lang w:eastAsia="zh-CN"/>
                </w:rPr>
                <w:t>021-8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ins w:id="3202" w:author="Rapporteur" w:date="2021-08-30T16:41:00Z"/>
                <w:sz w:val="16"/>
                <w:szCs w:val="16"/>
                <w:lang w:eastAsia="zh-CN"/>
              </w:rPr>
            </w:pPr>
            <w:ins w:id="3203" w:author="Rapporteur" w:date="2021-08-30T16:41:00Z">
              <w:r>
                <w:rPr>
                  <w:rFonts w:hint="eastAsia"/>
                  <w:sz w:val="16"/>
                  <w:szCs w:val="16"/>
                  <w:lang w:eastAsia="zh-CN"/>
                </w:rPr>
                <w:t>C</w:t>
              </w:r>
              <w:r>
                <w:rPr>
                  <w:sz w:val="16"/>
                  <w:szCs w:val="16"/>
                  <w:lang w:eastAsia="zh-CN"/>
                </w:rPr>
                <w:t>T1#131e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ins w:id="3204" w:author="Rapporteur" w:date="2021-08-30T16:41: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4B64" w:rsidRPr="003F0803" w:rsidRDefault="00604B64" w:rsidP="00F05A7C">
            <w:pPr>
              <w:pStyle w:val="TAL"/>
              <w:rPr>
                <w:ins w:id="3205" w:author="Rapporteur" w:date="2021-08-30T16: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4B64" w:rsidRPr="003F0803" w:rsidRDefault="00604B64" w:rsidP="00F05A7C">
            <w:pPr>
              <w:pStyle w:val="TAR"/>
              <w:rPr>
                <w:ins w:id="3206" w:author="Rapporteur" w:date="2021-08-30T16: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4B64" w:rsidRPr="003F0803" w:rsidRDefault="00604B64" w:rsidP="00F05A7C">
            <w:pPr>
              <w:pStyle w:val="TAC"/>
              <w:rPr>
                <w:ins w:id="3207" w:author="Rapporteur" w:date="2021-08-30T16:41: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604B64">
            <w:pPr>
              <w:pStyle w:val="TAL"/>
              <w:rPr>
                <w:ins w:id="3208" w:author="Rapporteur" w:date="2021-08-30T16:41:00Z"/>
                <w:sz w:val="16"/>
                <w:szCs w:val="16"/>
              </w:rPr>
            </w:pPr>
            <w:ins w:id="3209" w:author="Rapporteur" w:date="2021-08-30T16:41:00Z">
              <w:r>
                <w:rPr>
                  <w:sz w:val="16"/>
                  <w:szCs w:val="16"/>
                </w:rPr>
                <w:t>I</w:t>
              </w:r>
              <w:r w:rsidRPr="00E1264C">
                <w:rPr>
                  <w:sz w:val="16"/>
                  <w:szCs w:val="16"/>
                </w:rPr>
                <w:t xml:space="preserve">mplementing the following p-CR agreed by </w:t>
              </w:r>
              <w:r>
                <w:rPr>
                  <w:sz w:val="16"/>
                  <w:szCs w:val="16"/>
                </w:rPr>
                <w:t>CT1:</w:t>
              </w:r>
            </w:ins>
          </w:p>
          <w:p w:rsidR="00604B64" w:rsidRDefault="00604B64" w:rsidP="00604B64">
            <w:pPr>
              <w:pStyle w:val="TAL"/>
              <w:rPr>
                <w:ins w:id="3210" w:author="Rapporteur" w:date="2021-08-30T16:41:00Z"/>
                <w:sz w:val="16"/>
                <w:szCs w:val="16"/>
                <w:lang w:eastAsia="zh-CN"/>
              </w:rPr>
            </w:pPr>
            <w:ins w:id="3211" w:author="Rapporteur" w:date="2021-08-30T16:41:00Z">
              <w:r>
                <w:rPr>
                  <w:rFonts w:hint="eastAsia"/>
                  <w:sz w:val="16"/>
                  <w:szCs w:val="16"/>
                  <w:lang w:eastAsia="zh-CN"/>
                </w:rPr>
                <w:t>C</w:t>
              </w:r>
              <w:r>
                <w:rPr>
                  <w:sz w:val="16"/>
                  <w:szCs w:val="16"/>
                  <w:lang w:eastAsia="zh-CN"/>
                </w:rPr>
                <w:t>1-214</w:t>
              </w:r>
            </w:ins>
            <w:ins w:id="3212" w:author="Rapporteur" w:date="2021-08-30T16:42:00Z">
              <w:r>
                <w:rPr>
                  <w:sz w:val="16"/>
                  <w:szCs w:val="16"/>
                  <w:lang w:eastAsia="zh-CN"/>
                </w:rPr>
                <w:t>796</w:t>
              </w:r>
            </w:ins>
            <w:ins w:id="3213" w:author="Rapporteur" w:date="2021-08-30T16:44:00Z">
              <w:r w:rsidR="003D3139">
                <w:rPr>
                  <w:sz w:val="16"/>
                  <w:szCs w:val="16"/>
                  <w:lang w:eastAsia="zh-CN"/>
                </w:rPr>
                <w:t>, C1-214797</w:t>
              </w:r>
            </w:ins>
          </w:p>
          <w:p w:rsidR="00604B64" w:rsidRPr="00E1264C" w:rsidRDefault="00604B64" w:rsidP="00604B64">
            <w:pPr>
              <w:pStyle w:val="TAL"/>
              <w:rPr>
                <w:ins w:id="3214" w:author="Rapporteur" w:date="2021-08-30T16:41:00Z"/>
                <w:sz w:val="16"/>
                <w:szCs w:val="16"/>
              </w:rPr>
            </w:pPr>
            <w:ins w:id="3215" w:author="Rapporteur" w:date="2021-08-30T16:41:00Z">
              <w:r>
                <w:rPr>
                  <w:snapToGrid w:val="0"/>
                  <w:sz w:val="16"/>
                  <w:lang w:val="en-AU"/>
                </w:rPr>
                <w:t xml:space="preserve">Editorial </w:t>
              </w:r>
              <w:r w:rsidRPr="00E1264C">
                <w:rPr>
                  <w:sz w:val="16"/>
                  <w:szCs w:val="16"/>
                </w:rPr>
                <w:t>change from</w:t>
              </w:r>
              <w:r>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4B64" w:rsidRDefault="00604B64" w:rsidP="00F05A7C">
            <w:pPr>
              <w:pStyle w:val="TAC"/>
              <w:rPr>
                <w:ins w:id="3216" w:author="Rapporteur" w:date="2021-08-30T16:41:00Z"/>
                <w:sz w:val="16"/>
                <w:szCs w:val="16"/>
                <w:lang w:eastAsia="zh-CN"/>
              </w:rPr>
            </w:pPr>
            <w:ins w:id="3217" w:author="Rapporteur" w:date="2021-08-30T16:42:00Z">
              <w:r>
                <w:rPr>
                  <w:rFonts w:hint="eastAsia"/>
                  <w:sz w:val="16"/>
                  <w:szCs w:val="16"/>
                  <w:lang w:eastAsia="zh-CN"/>
                </w:rPr>
                <w:t>0</w:t>
              </w:r>
              <w:r>
                <w:rPr>
                  <w:sz w:val="16"/>
                  <w:szCs w:val="16"/>
                  <w:lang w:eastAsia="zh-CN"/>
                </w:rPr>
                <w:t>.4.0</w:t>
              </w:r>
            </w:ins>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33D" w:rsidRDefault="00D3333D">
      <w:r>
        <w:separator/>
      </w:r>
    </w:p>
  </w:endnote>
  <w:endnote w:type="continuationSeparator" w:id="0">
    <w:p w:rsidR="00D3333D" w:rsidRDefault="00D3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33D" w:rsidRDefault="00D3333D">
      <w:r>
        <w:separator/>
      </w:r>
    </w:p>
  </w:footnote>
  <w:footnote w:type="continuationSeparator" w:id="0">
    <w:p w:rsidR="00D3333D" w:rsidRDefault="00D3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74" w:rsidRDefault="00147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5766">
      <w:rPr>
        <w:rFonts w:ascii="Arial" w:hAnsi="Arial" w:cs="Arial"/>
        <w:b/>
        <w:noProof/>
        <w:sz w:val="18"/>
        <w:szCs w:val="18"/>
      </w:rPr>
      <w:t>3GPP TS 24.555 V0.4.0 (2021-08)</w:t>
    </w:r>
    <w:r>
      <w:rPr>
        <w:rFonts w:ascii="Arial" w:hAnsi="Arial" w:cs="Arial"/>
        <w:b/>
        <w:sz w:val="18"/>
        <w:szCs w:val="18"/>
      </w:rPr>
      <w:fldChar w:fldCharType="end"/>
    </w:r>
  </w:p>
  <w:p w:rsidR="00147474" w:rsidRDefault="00147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5766">
      <w:rPr>
        <w:rFonts w:ascii="Arial" w:hAnsi="Arial" w:cs="Arial"/>
        <w:b/>
        <w:noProof/>
        <w:sz w:val="18"/>
        <w:szCs w:val="18"/>
      </w:rPr>
      <w:t>78</w:t>
    </w:r>
    <w:r>
      <w:rPr>
        <w:rFonts w:ascii="Arial" w:hAnsi="Arial" w:cs="Arial"/>
        <w:b/>
        <w:sz w:val="18"/>
        <w:szCs w:val="18"/>
      </w:rPr>
      <w:fldChar w:fldCharType="end"/>
    </w:r>
  </w:p>
  <w:p w:rsidR="00147474" w:rsidRDefault="00147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766">
      <w:rPr>
        <w:rFonts w:ascii="Arial" w:hAnsi="Arial" w:cs="Arial"/>
        <w:b/>
        <w:noProof/>
        <w:sz w:val="18"/>
        <w:szCs w:val="18"/>
      </w:rPr>
      <w:t>Release 17</w:t>
    </w:r>
    <w:r>
      <w:rPr>
        <w:rFonts w:ascii="Arial" w:hAnsi="Arial" w:cs="Arial"/>
        <w:b/>
        <w:sz w:val="18"/>
        <w:szCs w:val="18"/>
      </w:rPr>
      <w:fldChar w:fldCharType="end"/>
    </w:r>
  </w:p>
  <w:p w:rsidR="00147474" w:rsidRDefault="001474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4796">
    <w15:presenceInfo w15:providerId="None" w15:userId="C1-214796"/>
  </w15:person>
  <w15:person w15:author="C1-214797">
    <w15:presenceInfo w15:providerId="None" w15:userId="C1-214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66020"/>
    <w:rsid w:val="00072753"/>
    <w:rsid w:val="00077775"/>
    <w:rsid w:val="00080512"/>
    <w:rsid w:val="000921FC"/>
    <w:rsid w:val="000B55CA"/>
    <w:rsid w:val="000C47C3"/>
    <w:rsid w:val="000D5766"/>
    <w:rsid w:val="000D58AB"/>
    <w:rsid w:val="000F0DAC"/>
    <w:rsid w:val="000F3E60"/>
    <w:rsid w:val="000F586B"/>
    <w:rsid w:val="0010424F"/>
    <w:rsid w:val="0011194C"/>
    <w:rsid w:val="00133525"/>
    <w:rsid w:val="00146451"/>
    <w:rsid w:val="00147474"/>
    <w:rsid w:val="0016108E"/>
    <w:rsid w:val="00164307"/>
    <w:rsid w:val="001730D1"/>
    <w:rsid w:val="00173D53"/>
    <w:rsid w:val="001967C3"/>
    <w:rsid w:val="001A3C4C"/>
    <w:rsid w:val="001A4C42"/>
    <w:rsid w:val="001A7420"/>
    <w:rsid w:val="001B6637"/>
    <w:rsid w:val="001C21C3"/>
    <w:rsid w:val="001D02C2"/>
    <w:rsid w:val="001D40B3"/>
    <w:rsid w:val="001E6A97"/>
    <w:rsid w:val="001F0C1D"/>
    <w:rsid w:val="001F1132"/>
    <w:rsid w:val="001F168B"/>
    <w:rsid w:val="00206F7E"/>
    <w:rsid w:val="0022177F"/>
    <w:rsid w:val="00223F3B"/>
    <w:rsid w:val="002347A2"/>
    <w:rsid w:val="00263815"/>
    <w:rsid w:val="002669B2"/>
    <w:rsid w:val="002675F0"/>
    <w:rsid w:val="00273B5E"/>
    <w:rsid w:val="00294FB0"/>
    <w:rsid w:val="002A5095"/>
    <w:rsid w:val="002B6339"/>
    <w:rsid w:val="002E00EE"/>
    <w:rsid w:val="003172DC"/>
    <w:rsid w:val="00321CDF"/>
    <w:rsid w:val="003336BB"/>
    <w:rsid w:val="0035462D"/>
    <w:rsid w:val="00363586"/>
    <w:rsid w:val="003765B8"/>
    <w:rsid w:val="00383E4D"/>
    <w:rsid w:val="00392DDA"/>
    <w:rsid w:val="003B28BE"/>
    <w:rsid w:val="003C2DE1"/>
    <w:rsid w:val="003C3971"/>
    <w:rsid w:val="003D3139"/>
    <w:rsid w:val="003E5131"/>
    <w:rsid w:val="003F0803"/>
    <w:rsid w:val="003F22EA"/>
    <w:rsid w:val="004064B5"/>
    <w:rsid w:val="00423334"/>
    <w:rsid w:val="00425E6B"/>
    <w:rsid w:val="004345EC"/>
    <w:rsid w:val="00436615"/>
    <w:rsid w:val="0044236C"/>
    <w:rsid w:val="00445C24"/>
    <w:rsid w:val="00455A44"/>
    <w:rsid w:val="00465515"/>
    <w:rsid w:val="00467252"/>
    <w:rsid w:val="004741DD"/>
    <w:rsid w:val="004825F5"/>
    <w:rsid w:val="004927CB"/>
    <w:rsid w:val="00492B84"/>
    <w:rsid w:val="004D3578"/>
    <w:rsid w:val="004E213A"/>
    <w:rsid w:val="004F0988"/>
    <w:rsid w:val="004F3340"/>
    <w:rsid w:val="005101E6"/>
    <w:rsid w:val="005160C1"/>
    <w:rsid w:val="0053388B"/>
    <w:rsid w:val="00533FEB"/>
    <w:rsid w:val="00535773"/>
    <w:rsid w:val="00543E6C"/>
    <w:rsid w:val="00550F7D"/>
    <w:rsid w:val="00565087"/>
    <w:rsid w:val="00571EC1"/>
    <w:rsid w:val="00572186"/>
    <w:rsid w:val="00580EC5"/>
    <w:rsid w:val="00597B11"/>
    <w:rsid w:val="005A0928"/>
    <w:rsid w:val="005A67EB"/>
    <w:rsid w:val="005B1D9F"/>
    <w:rsid w:val="005B6D33"/>
    <w:rsid w:val="005D0098"/>
    <w:rsid w:val="005D0E8E"/>
    <w:rsid w:val="005D2E01"/>
    <w:rsid w:val="005D7526"/>
    <w:rsid w:val="005E13D9"/>
    <w:rsid w:val="005E4BB2"/>
    <w:rsid w:val="005E7CBE"/>
    <w:rsid w:val="005F37E3"/>
    <w:rsid w:val="00602AEA"/>
    <w:rsid w:val="00604B64"/>
    <w:rsid w:val="00614FDF"/>
    <w:rsid w:val="00624A3B"/>
    <w:rsid w:val="0063543D"/>
    <w:rsid w:val="006461C3"/>
    <w:rsid w:val="00647114"/>
    <w:rsid w:val="0068042C"/>
    <w:rsid w:val="00681641"/>
    <w:rsid w:val="006A323F"/>
    <w:rsid w:val="006B2059"/>
    <w:rsid w:val="006B30D0"/>
    <w:rsid w:val="006C3D95"/>
    <w:rsid w:val="006D2211"/>
    <w:rsid w:val="006E5C86"/>
    <w:rsid w:val="00701116"/>
    <w:rsid w:val="00703EAA"/>
    <w:rsid w:val="00713C44"/>
    <w:rsid w:val="00722EA3"/>
    <w:rsid w:val="00734A5B"/>
    <w:rsid w:val="0074026F"/>
    <w:rsid w:val="007429F6"/>
    <w:rsid w:val="007430D9"/>
    <w:rsid w:val="00744E76"/>
    <w:rsid w:val="00755FF3"/>
    <w:rsid w:val="00771022"/>
    <w:rsid w:val="00774DA4"/>
    <w:rsid w:val="00781F0F"/>
    <w:rsid w:val="007836AE"/>
    <w:rsid w:val="007A34B7"/>
    <w:rsid w:val="007B5862"/>
    <w:rsid w:val="007B600E"/>
    <w:rsid w:val="007F04F1"/>
    <w:rsid w:val="007F0F4A"/>
    <w:rsid w:val="008028A4"/>
    <w:rsid w:val="00810BBE"/>
    <w:rsid w:val="00813C82"/>
    <w:rsid w:val="00830747"/>
    <w:rsid w:val="00834C90"/>
    <w:rsid w:val="00852D75"/>
    <w:rsid w:val="00860D87"/>
    <w:rsid w:val="008622E5"/>
    <w:rsid w:val="0086777B"/>
    <w:rsid w:val="008768CA"/>
    <w:rsid w:val="008A451C"/>
    <w:rsid w:val="008C384C"/>
    <w:rsid w:val="0090271F"/>
    <w:rsid w:val="00902E23"/>
    <w:rsid w:val="009114D7"/>
    <w:rsid w:val="0091348E"/>
    <w:rsid w:val="00913F52"/>
    <w:rsid w:val="00917CCB"/>
    <w:rsid w:val="00924AF9"/>
    <w:rsid w:val="00942EC2"/>
    <w:rsid w:val="00996128"/>
    <w:rsid w:val="009B4033"/>
    <w:rsid w:val="009D411E"/>
    <w:rsid w:val="009F37B7"/>
    <w:rsid w:val="009F4B35"/>
    <w:rsid w:val="00A02593"/>
    <w:rsid w:val="00A10F02"/>
    <w:rsid w:val="00A164B4"/>
    <w:rsid w:val="00A26956"/>
    <w:rsid w:val="00A27486"/>
    <w:rsid w:val="00A473DB"/>
    <w:rsid w:val="00A53724"/>
    <w:rsid w:val="00A557BC"/>
    <w:rsid w:val="00A56066"/>
    <w:rsid w:val="00A73129"/>
    <w:rsid w:val="00A82346"/>
    <w:rsid w:val="00A92BA1"/>
    <w:rsid w:val="00AC6BC6"/>
    <w:rsid w:val="00AE65E2"/>
    <w:rsid w:val="00B07CD3"/>
    <w:rsid w:val="00B15449"/>
    <w:rsid w:val="00B816CB"/>
    <w:rsid w:val="00B93086"/>
    <w:rsid w:val="00BA19ED"/>
    <w:rsid w:val="00BA4B8D"/>
    <w:rsid w:val="00BB0A4B"/>
    <w:rsid w:val="00BB0CB1"/>
    <w:rsid w:val="00BB10E8"/>
    <w:rsid w:val="00BC0F7D"/>
    <w:rsid w:val="00BC1F25"/>
    <w:rsid w:val="00BD7D31"/>
    <w:rsid w:val="00BE3255"/>
    <w:rsid w:val="00BF128E"/>
    <w:rsid w:val="00C074DD"/>
    <w:rsid w:val="00C1496A"/>
    <w:rsid w:val="00C33079"/>
    <w:rsid w:val="00C45231"/>
    <w:rsid w:val="00C47208"/>
    <w:rsid w:val="00C516C3"/>
    <w:rsid w:val="00C72833"/>
    <w:rsid w:val="00C76FEA"/>
    <w:rsid w:val="00C7740D"/>
    <w:rsid w:val="00C80F1D"/>
    <w:rsid w:val="00C93F40"/>
    <w:rsid w:val="00CA1268"/>
    <w:rsid w:val="00CA3D0C"/>
    <w:rsid w:val="00CA78E4"/>
    <w:rsid w:val="00CC25F0"/>
    <w:rsid w:val="00CC74AE"/>
    <w:rsid w:val="00CD18BD"/>
    <w:rsid w:val="00D23FC9"/>
    <w:rsid w:val="00D3333D"/>
    <w:rsid w:val="00D4598F"/>
    <w:rsid w:val="00D57972"/>
    <w:rsid w:val="00D675A9"/>
    <w:rsid w:val="00D738D6"/>
    <w:rsid w:val="00D755EB"/>
    <w:rsid w:val="00D76048"/>
    <w:rsid w:val="00D87E00"/>
    <w:rsid w:val="00D9134D"/>
    <w:rsid w:val="00DA7A03"/>
    <w:rsid w:val="00DB1818"/>
    <w:rsid w:val="00DC309B"/>
    <w:rsid w:val="00DC3D1E"/>
    <w:rsid w:val="00DC4DA2"/>
    <w:rsid w:val="00DD4C17"/>
    <w:rsid w:val="00DD74A5"/>
    <w:rsid w:val="00DE1192"/>
    <w:rsid w:val="00DE7CB9"/>
    <w:rsid w:val="00DF2B1F"/>
    <w:rsid w:val="00DF62CD"/>
    <w:rsid w:val="00E1264C"/>
    <w:rsid w:val="00E16509"/>
    <w:rsid w:val="00E20A81"/>
    <w:rsid w:val="00E44582"/>
    <w:rsid w:val="00E4629C"/>
    <w:rsid w:val="00E77645"/>
    <w:rsid w:val="00E94267"/>
    <w:rsid w:val="00E956F4"/>
    <w:rsid w:val="00E97769"/>
    <w:rsid w:val="00EA15B0"/>
    <w:rsid w:val="00EA5EA7"/>
    <w:rsid w:val="00EC2AAF"/>
    <w:rsid w:val="00EC4A25"/>
    <w:rsid w:val="00EE16B8"/>
    <w:rsid w:val="00EF7219"/>
    <w:rsid w:val="00F025A2"/>
    <w:rsid w:val="00F03984"/>
    <w:rsid w:val="00F04712"/>
    <w:rsid w:val="00F054B9"/>
    <w:rsid w:val="00F05A7C"/>
    <w:rsid w:val="00F13360"/>
    <w:rsid w:val="00F163FE"/>
    <w:rsid w:val="00F22EC7"/>
    <w:rsid w:val="00F325C8"/>
    <w:rsid w:val="00F653B8"/>
    <w:rsid w:val="00F9008D"/>
    <w:rsid w:val="00F96DD6"/>
    <w:rsid w:val="00FA1266"/>
    <w:rsid w:val="00FB4E63"/>
    <w:rsid w:val="00FC1192"/>
    <w:rsid w:val="00FC4755"/>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A49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uiPriority w:val="39"/>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1"/>
    <w:next w:val="a1"/>
    <w:semiHidden/>
    <w:pPr>
      <w:ind w:left="1985" w:hanging="1985"/>
    </w:pPr>
  </w:style>
  <w:style w:type="paragraph" w:styleId="71">
    <w:name w:val="toc 7"/>
    <w:basedOn w:val="61"/>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4">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5">
    <w:name w:val="List 2"/>
    <w:basedOn w:val="af2"/>
    <w:unhideWhenUsed/>
    <w:rsid w:val="001E6A97"/>
    <w:pPr>
      <w:ind w:left="851"/>
    </w:pPr>
  </w:style>
  <w:style w:type="paragraph" w:styleId="33">
    <w:name w:val="List 3"/>
    <w:basedOn w:val="25"/>
    <w:unhideWhenUsed/>
    <w:rsid w:val="001E6A97"/>
    <w:pPr>
      <w:ind w:left="1135"/>
    </w:pPr>
  </w:style>
  <w:style w:type="paragraph" w:styleId="42">
    <w:name w:val="List 4"/>
    <w:basedOn w:val="33"/>
    <w:unhideWhenUsed/>
    <w:rsid w:val="001E6A97"/>
    <w:pPr>
      <w:ind w:left="1418"/>
    </w:pPr>
  </w:style>
  <w:style w:type="paragraph" w:styleId="52">
    <w:name w:val="List 5"/>
    <w:basedOn w:val="42"/>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3">
    <w:name w:val="List Bullet 4"/>
    <w:basedOn w:val="3"/>
    <w:unhideWhenUsed/>
    <w:rsid w:val="001E6A97"/>
    <w:pPr>
      <w:ind w:left="1418"/>
    </w:pPr>
  </w:style>
  <w:style w:type="paragraph" w:styleId="53">
    <w:name w:val="List Bullet 5"/>
    <w:basedOn w:val="43"/>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CharChar">
    <w:name w:val="Editor's Note Char Char"/>
    <w:link w:val="EditorsNote"/>
    <w:locked/>
    <w:rsid w:val="001E6A97"/>
    <w:rPr>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paragraph" w:customStyle="1" w:styleId="CRCoverPage">
    <w:name w:val="CR Cover Page"/>
    <w:rsid w:val="001E6A97"/>
    <w:pPr>
      <w:spacing w:after="120"/>
    </w:pPr>
    <w:rPr>
      <w:rFonts w:ascii="Arial" w:hAnsi="Arial"/>
      <w:lang w:val="en-GB" w:eastAsia="en-US"/>
    </w:rPr>
  </w:style>
  <w:style w:type="paragraph" w:customStyle="1" w:styleId="tdoc-header">
    <w:name w:val="tdoc-header"/>
    <w:rsid w:val="001E6A97"/>
    <w:rPr>
      <w:rFonts w:ascii="Arial" w:hAnsi="Arial"/>
      <w:noProof/>
      <w:sz w:val="24"/>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NOChar">
    <w:name w:val="NO Char"/>
    <w:locked/>
    <w:rsid w:val="001E6A97"/>
    <w:rPr>
      <w:lang w:eastAsia="en-US"/>
    </w:rPr>
  </w:style>
  <w:style w:type="character" w:customStyle="1" w:styleId="EXCar">
    <w:name w:val="EX Car"/>
    <w:qFormat/>
    <w:locked/>
    <w:rsid w:val="001E6A97"/>
    <w:rPr>
      <w:lang w:eastAsia="en-US"/>
    </w:rPr>
  </w:style>
  <w:style w:type="character" w:customStyle="1" w:styleId="UnresolvedMention1">
    <w:name w:val="Unresolved Mention1"/>
    <w:uiPriority w:val="99"/>
    <w:semiHidden/>
    <w:rsid w:val="001E6A97"/>
    <w:rPr>
      <w:color w:val="605E5C"/>
      <w:shd w:val="clear" w:color="auto" w:fill="E1DFDD"/>
    </w:rPr>
  </w:style>
  <w:style w:type="character" w:customStyle="1" w:styleId="EditorsNoteChar">
    <w:name w:val="Editor's Note Char"/>
    <w:locked/>
    <w:rsid w:val="005E7CB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C4E0-74E8-4F79-94CA-F60A93D6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78</Pages>
  <Words>17718</Words>
  <Characters>100998</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2021-08-30T08:32:00Z</dcterms:created>
  <dcterms:modified xsi:type="dcterms:W3CDTF">2021-09-07T01:51:00Z</dcterms:modified>
</cp:coreProperties>
</file>