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23FC9" w:rsidTr="005E4BB2">
        <w:tc>
          <w:tcPr>
            <w:tcW w:w="10423" w:type="dxa"/>
            <w:gridSpan w:val="2"/>
            <w:shd w:val="clear" w:color="auto" w:fill="auto"/>
          </w:tcPr>
          <w:p w:rsidR="004F0988" w:rsidRPr="00D23FC9" w:rsidRDefault="004F0988" w:rsidP="00133525">
            <w:pPr>
              <w:pStyle w:val="ZA"/>
              <w:framePr w:w="0" w:hRule="auto" w:wrap="auto" w:vAnchor="margin" w:hAnchor="text" w:yAlign="inline"/>
            </w:pPr>
            <w:bookmarkStart w:id="0" w:name="page1"/>
            <w:r w:rsidRPr="00D23FC9">
              <w:rPr>
                <w:sz w:val="64"/>
              </w:rPr>
              <w:t xml:space="preserve">3GPP </w:t>
            </w:r>
            <w:bookmarkStart w:id="1" w:name="specType1"/>
            <w:r w:rsidRPr="00D23FC9">
              <w:rPr>
                <w:sz w:val="64"/>
              </w:rPr>
              <w:t>TS</w:t>
            </w:r>
            <w:bookmarkEnd w:id="1"/>
            <w:r w:rsidRPr="00D23FC9">
              <w:rPr>
                <w:sz w:val="64"/>
              </w:rPr>
              <w:t xml:space="preserve"> </w:t>
            </w:r>
            <w:bookmarkStart w:id="2" w:name="specNumber"/>
            <w:r w:rsidR="005E13D9" w:rsidRPr="00D23FC9">
              <w:rPr>
                <w:sz w:val="64"/>
              </w:rPr>
              <w:t>24</w:t>
            </w:r>
            <w:r w:rsidRPr="00D23FC9">
              <w:rPr>
                <w:sz w:val="64"/>
              </w:rPr>
              <w:t>.</w:t>
            </w:r>
            <w:bookmarkEnd w:id="2"/>
            <w:r w:rsidR="00E97769">
              <w:rPr>
                <w:sz w:val="64"/>
              </w:rPr>
              <w:t>555</w:t>
            </w:r>
            <w:r w:rsidRPr="00D23FC9">
              <w:rPr>
                <w:sz w:val="64"/>
              </w:rPr>
              <w:t xml:space="preserve"> </w:t>
            </w:r>
            <w:bookmarkStart w:id="3" w:name="specVersion"/>
            <w:r w:rsidR="005E13D9" w:rsidRPr="00D23FC9">
              <w:t>V0.</w:t>
            </w:r>
            <w:ins w:id="4" w:author="Rapporteur" w:date="2021-04-26T17:11:00Z">
              <w:r w:rsidR="00CD18BD">
                <w:t>2</w:t>
              </w:r>
            </w:ins>
            <w:del w:id="5" w:author="Rapporteur" w:date="2021-04-26T17:11:00Z">
              <w:r w:rsidR="00E1264C" w:rsidDel="00CD18BD">
                <w:delText>1</w:delText>
              </w:r>
            </w:del>
            <w:r w:rsidR="005E13D9" w:rsidRPr="00D23FC9">
              <w:t>.0</w:t>
            </w:r>
            <w:bookmarkEnd w:id="3"/>
            <w:r w:rsidRPr="00D23FC9">
              <w:t xml:space="preserve"> </w:t>
            </w:r>
            <w:r w:rsidRPr="00D23FC9">
              <w:rPr>
                <w:sz w:val="32"/>
              </w:rPr>
              <w:t>(</w:t>
            </w:r>
            <w:bookmarkStart w:id="6" w:name="issueDate"/>
            <w:r w:rsidR="005E13D9" w:rsidRPr="00D23FC9">
              <w:rPr>
                <w:sz w:val="32"/>
              </w:rPr>
              <w:t>2021</w:t>
            </w:r>
            <w:r w:rsidRPr="00D23FC9">
              <w:rPr>
                <w:sz w:val="32"/>
              </w:rPr>
              <w:t>-</w:t>
            </w:r>
            <w:r w:rsidR="005E13D9" w:rsidRPr="00D23FC9">
              <w:rPr>
                <w:sz w:val="32"/>
              </w:rPr>
              <w:t>0</w:t>
            </w:r>
            <w:ins w:id="7" w:author="Rapporteur" w:date="2021-04-26T17:12:00Z">
              <w:r w:rsidR="00CD18BD">
                <w:rPr>
                  <w:sz w:val="32"/>
                </w:rPr>
                <w:t>4</w:t>
              </w:r>
            </w:ins>
            <w:del w:id="8" w:author="Rapporteur" w:date="2021-04-26T17:12:00Z">
              <w:r w:rsidR="005E13D9" w:rsidRPr="00D23FC9" w:rsidDel="00CD18BD">
                <w:rPr>
                  <w:sz w:val="32"/>
                </w:rPr>
                <w:delText>3</w:delText>
              </w:r>
            </w:del>
            <w:bookmarkEnd w:id="6"/>
            <w:r w:rsidRPr="00D23FC9">
              <w:rPr>
                <w:sz w:val="32"/>
              </w:rPr>
              <w:t>)</w:t>
            </w:r>
          </w:p>
        </w:tc>
      </w:tr>
      <w:tr w:rsidR="004F0988" w:rsidRPr="00D23FC9" w:rsidTr="005E4BB2">
        <w:trPr>
          <w:trHeight w:hRule="exact" w:val="1134"/>
        </w:trPr>
        <w:tc>
          <w:tcPr>
            <w:tcW w:w="10423" w:type="dxa"/>
            <w:gridSpan w:val="2"/>
            <w:shd w:val="clear" w:color="auto" w:fill="auto"/>
          </w:tcPr>
          <w:p w:rsidR="004F0988" w:rsidRPr="00D23FC9" w:rsidRDefault="004F0988" w:rsidP="00133525">
            <w:pPr>
              <w:pStyle w:val="ZB"/>
              <w:framePr w:w="0" w:hRule="auto" w:wrap="auto" w:vAnchor="margin" w:hAnchor="text" w:yAlign="inline"/>
            </w:pPr>
            <w:r w:rsidRPr="00D23FC9">
              <w:t xml:space="preserve">Technical </w:t>
            </w:r>
            <w:bookmarkStart w:id="9" w:name="spectype2"/>
            <w:r w:rsidRPr="00D23FC9">
              <w:t>Specification</w:t>
            </w:r>
            <w:bookmarkEnd w:id="9"/>
          </w:p>
          <w:p w:rsidR="00BA4B8D" w:rsidRPr="00D23FC9" w:rsidRDefault="00BA4B8D" w:rsidP="00BA4B8D">
            <w:pPr>
              <w:pStyle w:val="Guidance"/>
            </w:pPr>
            <w:r w:rsidRPr="00D23FC9">
              <w:br/>
            </w:r>
            <w:r w:rsidRPr="00D23FC9">
              <w:br/>
            </w:r>
          </w:p>
        </w:tc>
      </w:tr>
      <w:tr w:rsidR="004F0988" w:rsidRPr="00D23FC9" w:rsidTr="005E4BB2">
        <w:trPr>
          <w:trHeight w:hRule="exact" w:val="3686"/>
        </w:trPr>
        <w:tc>
          <w:tcPr>
            <w:tcW w:w="10423" w:type="dxa"/>
            <w:gridSpan w:val="2"/>
            <w:shd w:val="clear" w:color="auto" w:fill="auto"/>
          </w:tcPr>
          <w:p w:rsidR="004F0988" w:rsidRPr="00D23FC9" w:rsidRDefault="004F0988" w:rsidP="00133525">
            <w:pPr>
              <w:pStyle w:val="ZT"/>
              <w:framePr w:wrap="auto" w:hAnchor="text" w:yAlign="inline"/>
            </w:pPr>
            <w:r w:rsidRPr="00D23FC9">
              <w:t>3rd Generation Partnership Project;</w:t>
            </w:r>
          </w:p>
          <w:p w:rsidR="004F0988" w:rsidRPr="00D23FC9" w:rsidRDefault="004F0988" w:rsidP="00133525">
            <w:pPr>
              <w:pStyle w:val="ZT"/>
              <w:framePr w:wrap="auto" w:hAnchor="text" w:yAlign="inline"/>
            </w:pPr>
            <w:r w:rsidRPr="00D23FC9">
              <w:t xml:space="preserve">Technical Specification Group </w:t>
            </w:r>
            <w:bookmarkStart w:id="10" w:name="specTitle"/>
            <w:r w:rsidR="005E13D9" w:rsidRPr="00D23FC9">
              <w:t>Core Network and Terminals</w:t>
            </w:r>
            <w:r w:rsidRPr="00D23FC9">
              <w:t>;</w:t>
            </w:r>
          </w:p>
          <w:p w:rsidR="004F0988" w:rsidRDefault="005E13D9" w:rsidP="00133525">
            <w:pPr>
              <w:pStyle w:val="ZT"/>
              <w:framePr w:wrap="auto" w:hAnchor="text" w:yAlign="inline"/>
            </w:pPr>
            <w:r w:rsidRPr="00D23FC9">
              <w:t>Proximity-services (</w:t>
            </w:r>
            <w:proofErr w:type="spellStart"/>
            <w:r w:rsidRPr="00D23FC9">
              <w:t>ProSe</w:t>
            </w:r>
            <w:proofErr w:type="spellEnd"/>
            <w:r w:rsidRPr="00D23FC9">
              <w:t>) in 5G System (5GS)</w:t>
            </w:r>
            <w:r w:rsidR="004F0988" w:rsidRPr="00D23FC9">
              <w:t>;</w:t>
            </w:r>
          </w:p>
          <w:p w:rsidR="00E94267" w:rsidRPr="00D23FC9" w:rsidRDefault="00E94267" w:rsidP="00133525">
            <w:pPr>
              <w:pStyle w:val="ZT"/>
              <w:framePr w:wrap="auto" w:hAnchor="text" w:yAlign="inline"/>
            </w:pPr>
            <w:r w:rsidRPr="000275B4">
              <w:t>User Equipment (</w:t>
            </w:r>
            <w:proofErr w:type="spellStart"/>
            <w:r w:rsidRPr="000275B4">
              <w:t>UE</w:t>
            </w:r>
            <w:proofErr w:type="spellEnd"/>
            <w:r w:rsidRPr="000275B4">
              <w:t>) policies</w:t>
            </w:r>
            <w:r>
              <w:t>;</w:t>
            </w:r>
          </w:p>
          <w:p w:rsidR="00062023" w:rsidRPr="00D23FC9" w:rsidRDefault="005E13D9" w:rsidP="00133525">
            <w:pPr>
              <w:pStyle w:val="ZT"/>
              <w:framePr w:wrap="auto" w:hAnchor="text" w:yAlign="inline"/>
            </w:pPr>
            <w:r w:rsidRPr="00D23FC9">
              <w:t>Stage 3</w:t>
            </w:r>
          </w:p>
          <w:bookmarkEnd w:id="10"/>
          <w:p w:rsidR="004F0988" w:rsidRPr="00D23FC9" w:rsidRDefault="004F0988" w:rsidP="00133525">
            <w:pPr>
              <w:pStyle w:val="ZT"/>
              <w:framePr w:wrap="auto" w:hAnchor="text" w:yAlign="inline"/>
              <w:rPr>
                <w:i/>
                <w:sz w:val="28"/>
              </w:rPr>
            </w:pPr>
            <w:r w:rsidRPr="00D23FC9">
              <w:t>(</w:t>
            </w:r>
            <w:r w:rsidRPr="00D23FC9">
              <w:rPr>
                <w:rStyle w:val="ZGSM"/>
              </w:rPr>
              <w:t xml:space="preserve">Release </w:t>
            </w:r>
            <w:bookmarkStart w:id="11" w:name="specRelease"/>
            <w:r w:rsidRPr="00D23FC9">
              <w:rPr>
                <w:rStyle w:val="ZGSM"/>
              </w:rPr>
              <w:t>17</w:t>
            </w:r>
            <w:bookmarkEnd w:id="11"/>
            <w:r w:rsidRPr="00D23FC9">
              <w:t>)</w:t>
            </w:r>
          </w:p>
        </w:tc>
      </w:tr>
      <w:tr w:rsidR="00BF128E" w:rsidRPr="003F0803" w:rsidTr="005E4BB2">
        <w:tc>
          <w:tcPr>
            <w:tcW w:w="10423" w:type="dxa"/>
            <w:gridSpan w:val="2"/>
            <w:shd w:val="clear" w:color="auto" w:fill="auto"/>
          </w:tcPr>
          <w:p w:rsidR="00BF128E" w:rsidRPr="003F0803" w:rsidRDefault="00BF128E" w:rsidP="00133525">
            <w:pPr>
              <w:pStyle w:val="ZU"/>
              <w:framePr w:w="0" w:wrap="auto" w:vAnchor="margin" w:hAnchor="text" w:yAlign="inline"/>
              <w:tabs>
                <w:tab w:val="right" w:pos="10206"/>
              </w:tabs>
              <w:jc w:val="left"/>
              <w:rPr>
                <w:color w:val="0000FF"/>
              </w:rPr>
            </w:pPr>
            <w:r w:rsidRPr="003F0803">
              <w:rPr>
                <w:color w:val="0000FF"/>
              </w:rPr>
              <w:tab/>
            </w:r>
          </w:p>
        </w:tc>
      </w:tr>
      <w:tr w:rsidR="00D57972" w:rsidRPr="003F0803" w:rsidTr="005E4BB2">
        <w:trPr>
          <w:trHeight w:hRule="exact" w:val="1531"/>
        </w:trPr>
        <w:tc>
          <w:tcPr>
            <w:tcW w:w="4883" w:type="dxa"/>
            <w:shd w:val="clear" w:color="auto" w:fill="auto"/>
          </w:tcPr>
          <w:p w:rsidR="00D57972" w:rsidRPr="003F0803" w:rsidRDefault="0022177F">
            <w:r>
              <w:rPr>
                <w:i/>
                <w:noProof/>
                <w:lang w:val="en-US" w:eastAsia="zh-CN"/>
              </w:rPr>
              <w:drawing>
                <wp:inline distT="0" distB="0" distL="0" distR="0">
                  <wp:extent cx="1215390" cy="84010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5390" cy="840105"/>
                          </a:xfrm>
                          <a:prstGeom prst="rect">
                            <a:avLst/>
                          </a:prstGeom>
                          <a:noFill/>
                          <a:ln>
                            <a:noFill/>
                          </a:ln>
                        </pic:spPr>
                      </pic:pic>
                    </a:graphicData>
                  </a:graphic>
                </wp:inline>
              </w:drawing>
            </w:r>
          </w:p>
        </w:tc>
        <w:tc>
          <w:tcPr>
            <w:tcW w:w="5540" w:type="dxa"/>
            <w:shd w:val="clear" w:color="auto" w:fill="auto"/>
          </w:tcPr>
          <w:p w:rsidR="00D57972" w:rsidRPr="003F0803" w:rsidRDefault="0022177F" w:rsidP="00133525">
            <w:pPr>
              <w:jc w:val="right"/>
            </w:pPr>
            <w:bookmarkStart w:id="12" w:name="logos"/>
            <w:r>
              <w:rPr>
                <w:noProof/>
                <w:lang w:val="en-US" w:eastAsia="zh-CN"/>
              </w:rPr>
              <w:drawing>
                <wp:inline distT="0" distB="0" distL="0" distR="0">
                  <wp:extent cx="1612265" cy="94107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2265" cy="941070"/>
                          </a:xfrm>
                          <a:prstGeom prst="rect">
                            <a:avLst/>
                          </a:prstGeom>
                          <a:noFill/>
                          <a:ln>
                            <a:noFill/>
                          </a:ln>
                        </pic:spPr>
                      </pic:pic>
                    </a:graphicData>
                  </a:graphic>
                </wp:inline>
              </w:drawing>
            </w:r>
            <w:bookmarkEnd w:id="12"/>
          </w:p>
        </w:tc>
      </w:tr>
      <w:tr w:rsidR="00C074DD" w:rsidRPr="003F0803" w:rsidTr="005E4BB2">
        <w:trPr>
          <w:trHeight w:hRule="exact" w:val="5783"/>
        </w:trPr>
        <w:tc>
          <w:tcPr>
            <w:tcW w:w="10423" w:type="dxa"/>
            <w:gridSpan w:val="2"/>
            <w:shd w:val="clear" w:color="auto" w:fill="auto"/>
          </w:tcPr>
          <w:p w:rsidR="00C074DD" w:rsidRPr="003F0803" w:rsidRDefault="00C074DD" w:rsidP="00C074DD">
            <w:pPr>
              <w:pStyle w:val="Guidance"/>
              <w:rPr>
                <w:b/>
              </w:rPr>
            </w:pPr>
          </w:p>
        </w:tc>
      </w:tr>
      <w:tr w:rsidR="00C074DD" w:rsidRPr="003F0803" w:rsidTr="005E4BB2">
        <w:trPr>
          <w:cantSplit/>
          <w:trHeight w:hRule="exact" w:val="964"/>
        </w:trPr>
        <w:tc>
          <w:tcPr>
            <w:tcW w:w="10423" w:type="dxa"/>
            <w:gridSpan w:val="2"/>
            <w:shd w:val="clear" w:color="auto" w:fill="auto"/>
          </w:tcPr>
          <w:p w:rsidR="00C074DD" w:rsidRPr="003F0803" w:rsidRDefault="00C074DD" w:rsidP="00C074DD">
            <w:pPr>
              <w:rPr>
                <w:sz w:val="16"/>
              </w:rPr>
            </w:pPr>
            <w:bookmarkStart w:id="13" w:name="warningNotice"/>
            <w:r w:rsidRPr="003F0803">
              <w:rPr>
                <w:sz w:val="16"/>
              </w:rPr>
              <w:t>The present document has been developed within the 3rd Generation Partnership Project (3GPP</w:t>
            </w:r>
            <w:r w:rsidRPr="003F0803">
              <w:rPr>
                <w:sz w:val="16"/>
                <w:vertAlign w:val="superscript"/>
              </w:rPr>
              <w:t xml:space="preserve"> TM</w:t>
            </w:r>
            <w:r w:rsidRPr="003F0803">
              <w:rPr>
                <w:sz w:val="16"/>
              </w:rPr>
              <w:t>) and may be further elaborated for the purposes of 3GPP.</w:t>
            </w:r>
            <w:r w:rsidRPr="003F0803">
              <w:rPr>
                <w:sz w:val="16"/>
              </w:rPr>
              <w:br/>
              <w:t>The present document has not been subject to any approval process by the 3GPP</w:t>
            </w:r>
            <w:r w:rsidRPr="003F0803">
              <w:rPr>
                <w:sz w:val="16"/>
                <w:vertAlign w:val="superscript"/>
              </w:rPr>
              <w:t xml:space="preserve"> </w:t>
            </w:r>
            <w:r w:rsidRPr="003F0803">
              <w:rPr>
                <w:sz w:val="16"/>
              </w:rPr>
              <w:t>Organizational Partners and shall not be implemented.</w:t>
            </w:r>
            <w:r w:rsidRPr="003F0803">
              <w:rPr>
                <w:sz w:val="16"/>
              </w:rPr>
              <w:br/>
              <w:t>This Specification is provided for future development work within 3GPP</w:t>
            </w:r>
            <w:r w:rsidRPr="003F0803">
              <w:rPr>
                <w:sz w:val="16"/>
                <w:vertAlign w:val="superscript"/>
              </w:rPr>
              <w:t xml:space="preserve"> </w:t>
            </w:r>
            <w:r w:rsidRPr="003F0803">
              <w:rPr>
                <w:sz w:val="16"/>
              </w:rPr>
              <w:t>only. The Organizational Partners accept no liability for any use of this Specification.</w:t>
            </w:r>
            <w:r w:rsidRPr="003F0803">
              <w:rPr>
                <w:sz w:val="16"/>
              </w:rPr>
              <w:br/>
              <w:t>Specifications and Reports for implementation of the 3GPP</w:t>
            </w:r>
            <w:r w:rsidRPr="003F0803">
              <w:rPr>
                <w:sz w:val="16"/>
                <w:vertAlign w:val="superscript"/>
              </w:rPr>
              <w:t xml:space="preserve"> TM</w:t>
            </w:r>
            <w:r w:rsidRPr="003F0803">
              <w:rPr>
                <w:sz w:val="16"/>
              </w:rPr>
              <w:t xml:space="preserve"> system should be obtained via the 3GPP Organizational Partners' Publications Offices.</w:t>
            </w:r>
            <w:bookmarkEnd w:id="13"/>
          </w:p>
          <w:p w:rsidR="00C074DD" w:rsidRPr="003F0803" w:rsidRDefault="00C074DD" w:rsidP="00C074DD">
            <w:pPr>
              <w:pStyle w:val="ZV"/>
              <w:framePr w:w="0" w:wrap="auto" w:vAnchor="margin" w:hAnchor="text" w:yAlign="inline"/>
            </w:pPr>
          </w:p>
          <w:p w:rsidR="00C074DD" w:rsidRPr="003F0803"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F0803" w:rsidTr="00133525">
        <w:trPr>
          <w:trHeight w:hRule="exact" w:val="5670"/>
        </w:trPr>
        <w:tc>
          <w:tcPr>
            <w:tcW w:w="10423" w:type="dxa"/>
            <w:shd w:val="clear" w:color="auto" w:fill="auto"/>
          </w:tcPr>
          <w:p w:rsidR="00E16509" w:rsidRPr="003F0803" w:rsidRDefault="00E16509" w:rsidP="00E16509">
            <w:pPr>
              <w:pStyle w:val="Guidance"/>
            </w:pPr>
            <w:bookmarkStart w:id="14" w:name="page2"/>
          </w:p>
        </w:tc>
      </w:tr>
      <w:tr w:rsidR="00E16509" w:rsidRPr="003F0803" w:rsidTr="00C074DD">
        <w:trPr>
          <w:trHeight w:hRule="exact" w:val="5387"/>
        </w:trPr>
        <w:tc>
          <w:tcPr>
            <w:tcW w:w="10423" w:type="dxa"/>
            <w:shd w:val="clear" w:color="auto" w:fill="auto"/>
          </w:tcPr>
          <w:p w:rsidR="00E16509" w:rsidRPr="003F0803" w:rsidRDefault="00E16509" w:rsidP="00133525">
            <w:pPr>
              <w:pStyle w:val="FP"/>
              <w:spacing w:after="240"/>
              <w:ind w:left="2835" w:right="2835"/>
              <w:jc w:val="center"/>
              <w:rPr>
                <w:rFonts w:ascii="Arial" w:hAnsi="Arial"/>
                <w:b/>
                <w:i/>
              </w:rPr>
            </w:pPr>
            <w:bookmarkStart w:id="15" w:name="coords3gpp"/>
            <w:r w:rsidRPr="003F0803">
              <w:rPr>
                <w:rFonts w:ascii="Arial" w:hAnsi="Arial"/>
                <w:b/>
                <w:i/>
              </w:rPr>
              <w:t>3GPP</w:t>
            </w:r>
          </w:p>
          <w:p w:rsidR="00E16509" w:rsidRPr="003F0803" w:rsidRDefault="00E16509" w:rsidP="00133525">
            <w:pPr>
              <w:pStyle w:val="FP"/>
              <w:pBdr>
                <w:bottom w:val="single" w:sz="6" w:space="1" w:color="auto"/>
              </w:pBdr>
              <w:ind w:left="2835" w:right="2835"/>
              <w:jc w:val="center"/>
            </w:pPr>
            <w:r w:rsidRPr="003F0803">
              <w:t>Postal address</w:t>
            </w:r>
          </w:p>
          <w:p w:rsidR="00E16509" w:rsidRPr="003F0803" w:rsidRDefault="00E16509" w:rsidP="00133525">
            <w:pPr>
              <w:pStyle w:val="FP"/>
              <w:ind w:left="2835" w:right="2835"/>
              <w:jc w:val="center"/>
              <w:rPr>
                <w:rFonts w:ascii="Arial" w:hAnsi="Arial"/>
                <w:sz w:val="18"/>
              </w:rPr>
            </w:pPr>
          </w:p>
          <w:p w:rsidR="00E16509" w:rsidRPr="003F0803" w:rsidRDefault="00E16509" w:rsidP="00133525">
            <w:pPr>
              <w:pStyle w:val="FP"/>
              <w:pBdr>
                <w:bottom w:val="single" w:sz="6" w:space="1" w:color="auto"/>
              </w:pBdr>
              <w:spacing w:before="240"/>
              <w:ind w:left="2835" w:right="2835"/>
              <w:jc w:val="center"/>
            </w:pPr>
            <w:r w:rsidRPr="003F0803">
              <w:t>3GPP support office address</w:t>
            </w:r>
          </w:p>
          <w:p w:rsidR="00E16509" w:rsidRPr="003F0803" w:rsidRDefault="00E16509" w:rsidP="00133525">
            <w:pPr>
              <w:pStyle w:val="FP"/>
              <w:ind w:left="2835" w:right="2835"/>
              <w:jc w:val="center"/>
              <w:rPr>
                <w:rFonts w:ascii="Arial" w:hAnsi="Arial"/>
                <w:sz w:val="18"/>
              </w:rPr>
            </w:pPr>
            <w:r w:rsidRPr="003F0803">
              <w:rPr>
                <w:rFonts w:ascii="Arial" w:hAnsi="Arial"/>
                <w:sz w:val="18"/>
              </w:rPr>
              <w:t xml:space="preserve">650 Route des </w:t>
            </w:r>
            <w:proofErr w:type="spellStart"/>
            <w:r w:rsidRPr="003F0803">
              <w:rPr>
                <w:rFonts w:ascii="Arial" w:hAnsi="Arial"/>
                <w:sz w:val="18"/>
              </w:rPr>
              <w:t>Lucioles</w:t>
            </w:r>
            <w:proofErr w:type="spellEnd"/>
            <w:r w:rsidRPr="003F0803">
              <w:rPr>
                <w:rFonts w:ascii="Arial" w:hAnsi="Arial"/>
                <w:sz w:val="18"/>
              </w:rPr>
              <w:t xml:space="preserve"> - Sophia Antipolis</w:t>
            </w:r>
          </w:p>
          <w:p w:rsidR="00E16509" w:rsidRPr="003F0803" w:rsidRDefault="00E16509" w:rsidP="00133525">
            <w:pPr>
              <w:pStyle w:val="FP"/>
              <w:ind w:left="2835" w:right="2835"/>
              <w:jc w:val="center"/>
              <w:rPr>
                <w:rFonts w:ascii="Arial" w:hAnsi="Arial"/>
                <w:sz w:val="18"/>
              </w:rPr>
            </w:pPr>
            <w:proofErr w:type="spellStart"/>
            <w:r w:rsidRPr="003F0803">
              <w:rPr>
                <w:rFonts w:ascii="Arial" w:hAnsi="Arial"/>
                <w:sz w:val="18"/>
              </w:rPr>
              <w:t>Valbonne</w:t>
            </w:r>
            <w:proofErr w:type="spellEnd"/>
            <w:r w:rsidRPr="003F0803">
              <w:rPr>
                <w:rFonts w:ascii="Arial" w:hAnsi="Arial"/>
                <w:sz w:val="18"/>
              </w:rPr>
              <w:t xml:space="preserve"> - FRANCE</w:t>
            </w:r>
          </w:p>
          <w:p w:rsidR="00E16509" w:rsidRPr="003F0803" w:rsidRDefault="00E16509" w:rsidP="00133525">
            <w:pPr>
              <w:pStyle w:val="FP"/>
              <w:spacing w:after="20"/>
              <w:ind w:left="2835" w:right="2835"/>
              <w:jc w:val="center"/>
              <w:rPr>
                <w:rFonts w:ascii="Arial" w:hAnsi="Arial"/>
                <w:sz w:val="18"/>
              </w:rPr>
            </w:pPr>
            <w:r w:rsidRPr="003F0803">
              <w:rPr>
                <w:rFonts w:ascii="Arial" w:hAnsi="Arial"/>
                <w:sz w:val="18"/>
              </w:rPr>
              <w:t>Tel.: +33 4 92 94 42 00 Fax: +33 4 93 65 47 16</w:t>
            </w:r>
          </w:p>
          <w:p w:rsidR="00E16509" w:rsidRPr="003F0803" w:rsidRDefault="00E16509" w:rsidP="00133525">
            <w:pPr>
              <w:pStyle w:val="FP"/>
              <w:pBdr>
                <w:bottom w:val="single" w:sz="6" w:space="1" w:color="auto"/>
              </w:pBdr>
              <w:spacing w:before="240"/>
              <w:ind w:left="2835" w:right="2835"/>
              <w:jc w:val="center"/>
            </w:pPr>
            <w:r w:rsidRPr="003F0803">
              <w:t>Internet</w:t>
            </w:r>
          </w:p>
          <w:p w:rsidR="00E16509" w:rsidRPr="003F0803" w:rsidRDefault="00E16509" w:rsidP="00133525">
            <w:pPr>
              <w:pStyle w:val="FP"/>
              <w:ind w:left="2835" w:right="2835"/>
              <w:jc w:val="center"/>
              <w:rPr>
                <w:rFonts w:ascii="Arial" w:hAnsi="Arial"/>
                <w:sz w:val="18"/>
              </w:rPr>
            </w:pPr>
            <w:r w:rsidRPr="003F0803">
              <w:rPr>
                <w:rFonts w:ascii="Arial" w:hAnsi="Arial"/>
                <w:sz w:val="18"/>
              </w:rPr>
              <w:t>http://www.3gpp.org</w:t>
            </w:r>
            <w:bookmarkEnd w:id="15"/>
          </w:p>
          <w:p w:rsidR="00E16509" w:rsidRPr="003F0803" w:rsidRDefault="00E16509" w:rsidP="00133525"/>
        </w:tc>
      </w:tr>
      <w:tr w:rsidR="00E16509" w:rsidRPr="003F0803" w:rsidTr="00C074DD">
        <w:tc>
          <w:tcPr>
            <w:tcW w:w="10423" w:type="dxa"/>
            <w:shd w:val="clear" w:color="auto" w:fill="auto"/>
            <w:vAlign w:val="bottom"/>
          </w:tcPr>
          <w:p w:rsidR="00E16509" w:rsidRPr="003F0803" w:rsidRDefault="00E16509" w:rsidP="00133525">
            <w:pPr>
              <w:pStyle w:val="FP"/>
              <w:pBdr>
                <w:bottom w:val="single" w:sz="6" w:space="1" w:color="auto"/>
              </w:pBdr>
              <w:spacing w:after="240"/>
              <w:jc w:val="center"/>
              <w:rPr>
                <w:rFonts w:ascii="Arial" w:hAnsi="Arial"/>
                <w:b/>
                <w:i/>
                <w:noProof/>
              </w:rPr>
            </w:pPr>
            <w:bookmarkStart w:id="16" w:name="copyrightNotification"/>
            <w:r w:rsidRPr="003F0803">
              <w:rPr>
                <w:rFonts w:ascii="Arial" w:hAnsi="Arial"/>
                <w:b/>
                <w:i/>
                <w:noProof/>
              </w:rPr>
              <w:t>Copyright Notification</w:t>
            </w:r>
          </w:p>
          <w:p w:rsidR="00E16509" w:rsidRPr="003F0803" w:rsidRDefault="00E16509" w:rsidP="00133525">
            <w:pPr>
              <w:pStyle w:val="FP"/>
              <w:jc w:val="center"/>
              <w:rPr>
                <w:noProof/>
              </w:rPr>
            </w:pPr>
            <w:r w:rsidRPr="003F0803">
              <w:rPr>
                <w:noProof/>
              </w:rPr>
              <w:t>No part may be reproduced except as authorized by written permission.</w:t>
            </w:r>
            <w:r w:rsidRPr="003F0803">
              <w:rPr>
                <w:noProof/>
              </w:rPr>
              <w:br/>
              <w:t>The copyright and the foregoing restriction extend to reproduction in all media.</w:t>
            </w:r>
          </w:p>
          <w:p w:rsidR="00E16509" w:rsidRPr="003F0803" w:rsidRDefault="00E16509" w:rsidP="00133525">
            <w:pPr>
              <w:pStyle w:val="FP"/>
              <w:jc w:val="center"/>
              <w:rPr>
                <w:noProof/>
              </w:rPr>
            </w:pPr>
          </w:p>
          <w:p w:rsidR="00E16509" w:rsidRPr="003F0803" w:rsidRDefault="00E16509" w:rsidP="00133525">
            <w:pPr>
              <w:pStyle w:val="FP"/>
              <w:jc w:val="center"/>
              <w:rPr>
                <w:noProof/>
                <w:sz w:val="18"/>
              </w:rPr>
            </w:pPr>
            <w:r w:rsidRPr="00D23FC9">
              <w:rPr>
                <w:noProof/>
                <w:sz w:val="18"/>
              </w:rPr>
              <w:t xml:space="preserve">© </w:t>
            </w:r>
            <w:bookmarkStart w:id="17" w:name="copyrightDate"/>
            <w:r w:rsidR="005E13D9" w:rsidRPr="00D23FC9">
              <w:rPr>
                <w:noProof/>
                <w:sz w:val="18"/>
              </w:rPr>
              <w:t>2021</w:t>
            </w:r>
            <w:bookmarkEnd w:id="17"/>
            <w:r w:rsidRPr="00D23FC9">
              <w:rPr>
                <w:noProof/>
                <w:sz w:val="18"/>
              </w:rPr>
              <w:t>, 3GPP</w:t>
            </w:r>
            <w:r w:rsidRPr="003F0803">
              <w:rPr>
                <w:noProof/>
                <w:sz w:val="18"/>
              </w:rPr>
              <w:t xml:space="preserve"> Organizational Partners (ARIB, ATIS, CCSA, ETSI, TSDSI, TTA, TTC).</w:t>
            </w:r>
            <w:bookmarkStart w:id="18" w:name="copyrightaddon"/>
            <w:bookmarkEnd w:id="18"/>
          </w:p>
          <w:p w:rsidR="00E16509" w:rsidRPr="003F0803" w:rsidRDefault="00E16509" w:rsidP="00133525">
            <w:pPr>
              <w:pStyle w:val="FP"/>
              <w:jc w:val="center"/>
              <w:rPr>
                <w:noProof/>
                <w:sz w:val="18"/>
              </w:rPr>
            </w:pPr>
            <w:r w:rsidRPr="003F0803">
              <w:rPr>
                <w:noProof/>
                <w:sz w:val="18"/>
              </w:rPr>
              <w:t>All rights reserved.</w:t>
            </w:r>
          </w:p>
          <w:p w:rsidR="00E16509" w:rsidRPr="003F0803" w:rsidRDefault="00E16509" w:rsidP="00E16509">
            <w:pPr>
              <w:pStyle w:val="FP"/>
              <w:rPr>
                <w:noProof/>
                <w:sz w:val="18"/>
              </w:rPr>
            </w:pPr>
          </w:p>
          <w:p w:rsidR="00E16509" w:rsidRPr="003F0803" w:rsidRDefault="00E16509" w:rsidP="00E16509">
            <w:pPr>
              <w:pStyle w:val="FP"/>
              <w:rPr>
                <w:noProof/>
                <w:sz w:val="18"/>
              </w:rPr>
            </w:pPr>
            <w:r w:rsidRPr="003F0803">
              <w:rPr>
                <w:noProof/>
                <w:sz w:val="18"/>
              </w:rPr>
              <w:t>UMTS™ is a Trade Mark of ETSI registered for the benefit of its members</w:t>
            </w:r>
          </w:p>
          <w:p w:rsidR="00E16509" w:rsidRPr="003F0803" w:rsidRDefault="00E16509" w:rsidP="00E16509">
            <w:pPr>
              <w:pStyle w:val="FP"/>
              <w:rPr>
                <w:noProof/>
                <w:sz w:val="18"/>
              </w:rPr>
            </w:pPr>
            <w:r w:rsidRPr="003F0803">
              <w:rPr>
                <w:noProof/>
                <w:sz w:val="18"/>
              </w:rPr>
              <w:t>3GPP™ is a Trade Mark of ETSI registered for the benefit of its Members and of the 3GPP Organizational Partners</w:t>
            </w:r>
            <w:r w:rsidRPr="003F0803">
              <w:rPr>
                <w:noProof/>
                <w:sz w:val="18"/>
              </w:rPr>
              <w:br/>
              <w:t>LTE™ is a Trade Mark of ETSI registered for the benefit of its Members and of the 3GPP Organizational Partners</w:t>
            </w:r>
          </w:p>
          <w:p w:rsidR="00E16509" w:rsidRPr="003F0803" w:rsidRDefault="00E16509" w:rsidP="00E16509">
            <w:pPr>
              <w:pStyle w:val="FP"/>
              <w:rPr>
                <w:noProof/>
                <w:sz w:val="18"/>
              </w:rPr>
            </w:pPr>
            <w:r w:rsidRPr="003F0803">
              <w:rPr>
                <w:noProof/>
                <w:sz w:val="18"/>
              </w:rPr>
              <w:t>GSM® and the GSM logo are registered and owned by the GSM Association</w:t>
            </w:r>
            <w:bookmarkEnd w:id="16"/>
          </w:p>
          <w:p w:rsidR="00E16509" w:rsidRPr="003F0803" w:rsidRDefault="00E16509" w:rsidP="00133525"/>
        </w:tc>
      </w:tr>
      <w:bookmarkEnd w:id="14"/>
    </w:tbl>
    <w:p w:rsidR="00080512" w:rsidRPr="004D3578" w:rsidRDefault="00080512">
      <w:pPr>
        <w:pStyle w:val="TT"/>
      </w:pPr>
      <w:r w:rsidRPr="004D3578">
        <w:br w:type="page"/>
      </w:r>
      <w:bookmarkStart w:id="19" w:name="tableOfContents"/>
      <w:bookmarkEnd w:id="19"/>
      <w:r w:rsidRPr="004D3578">
        <w:lastRenderedPageBreak/>
        <w:t>Contents</w:t>
      </w:r>
    </w:p>
    <w:p w:rsidR="00CC74AE" w:rsidRDefault="004D3578">
      <w:pPr>
        <w:pStyle w:val="10"/>
        <w:rPr>
          <w:ins w:id="20" w:author="Rapporteur" w:date="2021-05-03T19:45:00Z"/>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bookmarkStart w:id="21" w:name="_GoBack"/>
      <w:bookmarkEnd w:id="21"/>
      <w:ins w:id="22" w:author="Rapporteur" w:date="2021-05-03T19:45:00Z">
        <w:r w:rsidR="00CC74AE">
          <w:t>Foreword</w:t>
        </w:r>
        <w:r w:rsidR="00CC74AE">
          <w:tab/>
        </w:r>
        <w:r w:rsidR="00CC74AE">
          <w:fldChar w:fldCharType="begin"/>
        </w:r>
        <w:r w:rsidR="00CC74AE">
          <w:instrText xml:space="preserve"> PAGEREF _Toc70963554 \h </w:instrText>
        </w:r>
      </w:ins>
      <w:r w:rsidR="00CC74AE">
        <w:fldChar w:fldCharType="separate"/>
      </w:r>
      <w:ins w:id="23" w:author="Rapporteur" w:date="2021-05-03T19:45:00Z">
        <w:r w:rsidR="00CC74AE">
          <w:t>4</w:t>
        </w:r>
        <w:r w:rsidR="00CC74AE">
          <w:fldChar w:fldCharType="end"/>
        </w:r>
      </w:ins>
    </w:p>
    <w:p w:rsidR="00CC74AE" w:rsidRDefault="00CC74AE">
      <w:pPr>
        <w:pStyle w:val="10"/>
        <w:rPr>
          <w:ins w:id="24" w:author="Rapporteur" w:date="2021-05-03T19:45:00Z"/>
          <w:rFonts w:asciiTheme="minorHAnsi" w:eastAsiaTheme="minorEastAsia" w:hAnsiTheme="minorHAnsi" w:cstheme="minorBidi"/>
          <w:kern w:val="2"/>
          <w:sz w:val="21"/>
          <w:szCs w:val="22"/>
          <w:lang w:val="en-US" w:eastAsia="zh-CN"/>
        </w:rPr>
      </w:pPr>
      <w:ins w:id="25" w:author="Rapporteur" w:date="2021-05-03T19:45: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_Toc70963555 \h </w:instrText>
        </w:r>
      </w:ins>
      <w:r>
        <w:fldChar w:fldCharType="separate"/>
      </w:r>
      <w:ins w:id="26" w:author="Rapporteur" w:date="2021-05-03T19:45:00Z">
        <w:r>
          <w:t>6</w:t>
        </w:r>
        <w:r>
          <w:fldChar w:fldCharType="end"/>
        </w:r>
      </w:ins>
    </w:p>
    <w:p w:rsidR="00CC74AE" w:rsidRDefault="00CC74AE">
      <w:pPr>
        <w:pStyle w:val="10"/>
        <w:rPr>
          <w:ins w:id="27" w:author="Rapporteur" w:date="2021-05-03T19:45:00Z"/>
          <w:rFonts w:asciiTheme="minorHAnsi" w:eastAsiaTheme="minorEastAsia" w:hAnsiTheme="minorHAnsi" w:cstheme="minorBidi"/>
          <w:kern w:val="2"/>
          <w:sz w:val="21"/>
          <w:szCs w:val="22"/>
          <w:lang w:val="en-US" w:eastAsia="zh-CN"/>
        </w:rPr>
      </w:pPr>
      <w:ins w:id="28" w:author="Rapporteur" w:date="2021-05-03T19:45: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_Toc70963556 \h </w:instrText>
        </w:r>
      </w:ins>
      <w:r>
        <w:fldChar w:fldCharType="separate"/>
      </w:r>
      <w:ins w:id="29" w:author="Rapporteur" w:date="2021-05-03T19:45:00Z">
        <w:r>
          <w:t>6</w:t>
        </w:r>
        <w:r>
          <w:fldChar w:fldCharType="end"/>
        </w:r>
      </w:ins>
    </w:p>
    <w:p w:rsidR="00CC74AE" w:rsidRDefault="00CC74AE">
      <w:pPr>
        <w:pStyle w:val="10"/>
        <w:rPr>
          <w:ins w:id="30" w:author="Rapporteur" w:date="2021-05-03T19:45:00Z"/>
          <w:rFonts w:asciiTheme="minorHAnsi" w:eastAsiaTheme="minorEastAsia" w:hAnsiTheme="minorHAnsi" w:cstheme="minorBidi"/>
          <w:kern w:val="2"/>
          <w:sz w:val="21"/>
          <w:szCs w:val="22"/>
          <w:lang w:val="en-US" w:eastAsia="zh-CN"/>
        </w:rPr>
      </w:pPr>
      <w:ins w:id="31" w:author="Rapporteur" w:date="2021-05-03T19:45:00Z">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_Toc70963557 \h </w:instrText>
        </w:r>
      </w:ins>
      <w:r>
        <w:fldChar w:fldCharType="separate"/>
      </w:r>
      <w:ins w:id="32" w:author="Rapporteur" w:date="2021-05-03T19:45:00Z">
        <w:r>
          <w:t>6</w:t>
        </w:r>
        <w:r>
          <w:fldChar w:fldCharType="end"/>
        </w:r>
      </w:ins>
    </w:p>
    <w:p w:rsidR="00CC74AE" w:rsidRDefault="00CC74AE">
      <w:pPr>
        <w:pStyle w:val="20"/>
        <w:rPr>
          <w:ins w:id="33" w:author="Rapporteur" w:date="2021-05-03T19:45:00Z"/>
          <w:rFonts w:asciiTheme="minorHAnsi" w:eastAsiaTheme="minorEastAsia" w:hAnsiTheme="minorHAnsi" w:cstheme="minorBidi"/>
          <w:kern w:val="2"/>
          <w:sz w:val="21"/>
          <w:szCs w:val="22"/>
          <w:lang w:val="en-US" w:eastAsia="zh-CN"/>
        </w:rPr>
      </w:pPr>
      <w:ins w:id="34" w:author="Rapporteur" w:date="2021-05-03T19:45:00Z">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_Toc70963558 \h </w:instrText>
        </w:r>
      </w:ins>
      <w:r>
        <w:fldChar w:fldCharType="separate"/>
      </w:r>
      <w:ins w:id="35" w:author="Rapporteur" w:date="2021-05-03T19:45:00Z">
        <w:r>
          <w:t>6</w:t>
        </w:r>
        <w:r>
          <w:fldChar w:fldCharType="end"/>
        </w:r>
      </w:ins>
    </w:p>
    <w:p w:rsidR="00CC74AE" w:rsidRDefault="00CC74AE">
      <w:pPr>
        <w:pStyle w:val="20"/>
        <w:rPr>
          <w:ins w:id="36" w:author="Rapporteur" w:date="2021-05-03T19:45:00Z"/>
          <w:rFonts w:asciiTheme="minorHAnsi" w:eastAsiaTheme="minorEastAsia" w:hAnsiTheme="minorHAnsi" w:cstheme="minorBidi"/>
          <w:kern w:val="2"/>
          <w:sz w:val="21"/>
          <w:szCs w:val="22"/>
          <w:lang w:val="en-US" w:eastAsia="zh-CN"/>
        </w:rPr>
      </w:pPr>
      <w:ins w:id="37" w:author="Rapporteur" w:date="2021-05-03T19:45:00Z">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_Toc70963559 \h </w:instrText>
        </w:r>
      </w:ins>
      <w:r>
        <w:fldChar w:fldCharType="separate"/>
      </w:r>
      <w:ins w:id="38" w:author="Rapporteur" w:date="2021-05-03T19:45:00Z">
        <w:r>
          <w:t>6</w:t>
        </w:r>
        <w:r>
          <w:fldChar w:fldCharType="end"/>
        </w:r>
      </w:ins>
    </w:p>
    <w:p w:rsidR="00CC74AE" w:rsidRDefault="00CC74AE">
      <w:pPr>
        <w:pStyle w:val="10"/>
        <w:rPr>
          <w:ins w:id="39" w:author="Rapporteur" w:date="2021-05-03T19:45:00Z"/>
          <w:rFonts w:asciiTheme="minorHAnsi" w:eastAsiaTheme="minorEastAsia" w:hAnsiTheme="minorHAnsi" w:cstheme="minorBidi"/>
          <w:kern w:val="2"/>
          <w:sz w:val="21"/>
          <w:szCs w:val="22"/>
          <w:lang w:val="en-US" w:eastAsia="zh-CN"/>
        </w:rPr>
      </w:pPr>
      <w:ins w:id="40" w:author="Rapporteur" w:date="2021-05-03T19:45:00Z">
        <w:r>
          <w:t>4</w:t>
        </w:r>
        <w:r>
          <w:rPr>
            <w:rFonts w:asciiTheme="minorHAnsi" w:eastAsiaTheme="minorEastAsia" w:hAnsiTheme="minorHAnsi" w:cstheme="minorBidi"/>
            <w:kern w:val="2"/>
            <w:sz w:val="21"/>
            <w:szCs w:val="22"/>
            <w:lang w:val="en-US" w:eastAsia="zh-CN"/>
          </w:rPr>
          <w:tab/>
        </w:r>
        <w:r>
          <w:t>Descriptions of UE policies for 5G ProSe</w:t>
        </w:r>
        <w:r>
          <w:tab/>
        </w:r>
        <w:r>
          <w:fldChar w:fldCharType="begin"/>
        </w:r>
        <w:r>
          <w:instrText xml:space="preserve"> PAGEREF _Toc70963560 \h </w:instrText>
        </w:r>
      </w:ins>
      <w:r>
        <w:fldChar w:fldCharType="separate"/>
      </w:r>
      <w:ins w:id="41" w:author="Rapporteur" w:date="2021-05-03T19:45:00Z">
        <w:r>
          <w:t>6</w:t>
        </w:r>
        <w:r>
          <w:fldChar w:fldCharType="end"/>
        </w:r>
      </w:ins>
    </w:p>
    <w:p w:rsidR="00CC74AE" w:rsidRDefault="00CC74AE">
      <w:pPr>
        <w:pStyle w:val="20"/>
        <w:rPr>
          <w:ins w:id="42" w:author="Rapporteur" w:date="2021-05-03T19:45:00Z"/>
          <w:rFonts w:asciiTheme="minorHAnsi" w:eastAsiaTheme="minorEastAsia" w:hAnsiTheme="minorHAnsi" w:cstheme="minorBidi"/>
          <w:kern w:val="2"/>
          <w:sz w:val="21"/>
          <w:szCs w:val="22"/>
          <w:lang w:val="en-US" w:eastAsia="zh-CN"/>
        </w:rPr>
      </w:pPr>
      <w:ins w:id="43" w:author="Rapporteur" w:date="2021-05-03T19:45:00Z">
        <w:r>
          <w:t>4.1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_Toc70963561 \h </w:instrText>
        </w:r>
      </w:ins>
      <w:r>
        <w:fldChar w:fldCharType="separate"/>
      </w:r>
      <w:ins w:id="44" w:author="Rapporteur" w:date="2021-05-03T19:45:00Z">
        <w:r>
          <w:t>6</w:t>
        </w:r>
        <w:r>
          <w:fldChar w:fldCharType="end"/>
        </w:r>
      </w:ins>
    </w:p>
    <w:p w:rsidR="00CC74AE" w:rsidRDefault="00CC74AE">
      <w:pPr>
        <w:pStyle w:val="20"/>
        <w:rPr>
          <w:ins w:id="45" w:author="Rapporteur" w:date="2021-05-03T19:45:00Z"/>
          <w:rFonts w:asciiTheme="minorHAnsi" w:eastAsiaTheme="minorEastAsia" w:hAnsiTheme="minorHAnsi" w:cstheme="minorBidi"/>
          <w:kern w:val="2"/>
          <w:sz w:val="21"/>
          <w:szCs w:val="22"/>
          <w:lang w:val="en-US" w:eastAsia="zh-CN"/>
        </w:rPr>
      </w:pPr>
      <w:ins w:id="46" w:author="Rapporteur" w:date="2021-05-03T19:45:00Z">
        <w:r>
          <w:rPr>
            <w:lang w:eastAsia="zh-CN"/>
          </w:rPr>
          <w:t>4.2</w:t>
        </w:r>
        <w:r>
          <w:rPr>
            <w:rFonts w:asciiTheme="minorHAnsi" w:eastAsiaTheme="minorEastAsia" w:hAnsiTheme="minorHAnsi" w:cstheme="minorBidi"/>
            <w:kern w:val="2"/>
            <w:sz w:val="21"/>
            <w:szCs w:val="22"/>
            <w:lang w:val="en-US" w:eastAsia="zh-CN"/>
          </w:rPr>
          <w:tab/>
        </w:r>
        <w:r>
          <w:rPr>
            <w:lang w:eastAsia="zh-CN"/>
          </w:rPr>
          <w:t>UE policies for 5G ProSe direct discovery</w:t>
        </w:r>
        <w:r>
          <w:tab/>
        </w:r>
        <w:r>
          <w:fldChar w:fldCharType="begin"/>
        </w:r>
        <w:r>
          <w:instrText xml:space="preserve"> PAGEREF _Toc70963562 \h </w:instrText>
        </w:r>
      </w:ins>
      <w:r>
        <w:fldChar w:fldCharType="separate"/>
      </w:r>
      <w:ins w:id="47" w:author="Rapporteur" w:date="2021-05-03T19:45:00Z">
        <w:r>
          <w:t>7</w:t>
        </w:r>
        <w:r>
          <w:fldChar w:fldCharType="end"/>
        </w:r>
      </w:ins>
    </w:p>
    <w:p w:rsidR="00CC74AE" w:rsidRDefault="00CC74AE">
      <w:pPr>
        <w:pStyle w:val="20"/>
        <w:rPr>
          <w:ins w:id="48" w:author="Rapporteur" w:date="2021-05-03T19:45:00Z"/>
          <w:rFonts w:asciiTheme="minorHAnsi" w:eastAsiaTheme="minorEastAsia" w:hAnsiTheme="minorHAnsi" w:cstheme="minorBidi"/>
          <w:kern w:val="2"/>
          <w:sz w:val="21"/>
          <w:szCs w:val="22"/>
          <w:lang w:val="en-US" w:eastAsia="zh-CN"/>
        </w:rPr>
      </w:pPr>
      <w:ins w:id="49" w:author="Rapporteur" w:date="2021-05-03T19:45:00Z">
        <w:r>
          <w:rPr>
            <w:lang w:eastAsia="zh-CN"/>
          </w:rPr>
          <w:t>4.3</w:t>
        </w:r>
        <w:r>
          <w:rPr>
            <w:rFonts w:asciiTheme="minorHAnsi" w:eastAsiaTheme="minorEastAsia" w:hAnsiTheme="minorHAnsi" w:cstheme="minorBidi"/>
            <w:kern w:val="2"/>
            <w:sz w:val="21"/>
            <w:szCs w:val="22"/>
            <w:lang w:val="en-US" w:eastAsia="zh-CN"/>
          </w:rPr>
          <w:tab/>
        </w:r>
        <w:r>
          <w:rPr>
            <w:lang w:eastAsia="zh-CN"/>
          </w:rPr>
          <w:t>UE policies for 5G ProSe direct communications</w:t>
        </w:r>
        <w:r>
          <w:tab/>
        </w:r>
        <w:r>
          <w:fldChar w:fldCharType="begin"/>
        </w:r>
        <w:r>
          <w:instrText xml:space="preserve"> PAGEREF _Toc70963563 \h </w:instrText>
        </w:r>
      </w:ins>
      <w:r>
        <w:fldChar w:fldCharType="separate"/>
      </w:r>
      <w:ins w:id="50" w:author="Rapporteur" w:date="2021-05-03T19:45:00Z">
        <w:r>
          <w:t>7</w:t>
        </w:r>
        <w:r>
          <w:fldChar w:fldCharType="end"/>
        </w:r>
      </w:ins>
    </w:p>
    <w:p w:rsidR="00CC74AE" w:rsidRDefault="00CC74AE">
      <w:pPr>
        <w:pStyle w:val="20"/>
        <w:rPr>
          <w:ins w:id="51" w:author="Rapporteur" w:date="2021-05-03T19:45:00Z"/>
          <w:rFonts w:asciiTheme="minorHAnsi" w:eastAsiaTheme="minorEastAsia" w:hAnsiTheme="minorHAnsi" w:cstheme="minorBidi"/>
          <w:kern w:val="2"/>
          <w:sz w:val="21"/>
          <w:szCs w:val="22"/>
          <w:lang w:val="en-US" w:eastAsia="zh-CN"/>
        </w:rPr>
      </w:pPr>
      <w:ins w:id="52" w:author="Rapporteur" w:date="2021-05-03T19:45:00Z">
        <w:r>
          <w:rPr>
            <w:lang w:eastAsia="zh-CN"/>
          </w:rPr>
          <w:t>4.4</w:t>
        </w:r>
        <w:r>
          <w:rPr>
            <w:rFonts w:asciiTheme="minorHAnsi" w:eastAsiaTheme="minorEastAsia" w:hAnsiTheme="minorHAnsi" w:cstheme="minorBidi"/>
            <w:kern w:val="2"/>
            <w:sz w:val="21"/>
            <w:szCs w:val="22"/>
            <w:lang w:val="en-US" w:eastAsia="zh-CN"/>
          </w:rPr>
          <w:tab/>
        </w:r>
        <w:r>
          <w:rPr>
            <w:lang w:eastAsia="zh-CN"/>
          </w:rPr>
          <w:t>UE policies for 5G ProSe UE-to-network relay</w:t>
        </w:r>
        <w:r>
          <w:tab/>
        </w:r>
        <w:r>
          <w:fldChar w:fldCharType="begin"/>
        </w:r>
        <w:r>
          <w:instrText xml:space="preserve"> PAGEREF _Toc70963564 \h </w:instrText>
        </w:r>
      </w:ins>
      <w:r>
        <w:fldChar w:fldCharType="separate"/>
      </w:r>
      <w:ins w:id="53" w:author="Rapporteur" w:date="2021-05-03T19:45:00Z">
        <w:r>
          <w:t>7</w:t>
        </w:r>
        <w:r>
          <w:fldChar w:fldCharType="end"/>
        </w:r>
      </w:ins>
    </w:p>
    <w:p w:rsidR="00CC74AE" w:rsidRDefault="00CC74AE">
      <w:pPr>
        <w:pStyle w:val="10"/>
        <w:rPr>
          <w:ins w:id="54" w:author="Rapporteur" w:date="2021-05-03T19:45:00Z"/>
          <w:rFonts w:asciiTheme="minorHAnsi" w:eastAsiaTheme="minorEastAsia" w:hAnsiTheme="minorHAnsi" w:cstheme="minorBidi"/>
          <w:kern w:val="2"/>
          <w:sz w:val="21"/>
          <w:szCs w:val="22"/>
          <w:lang w:val="en-US" w:eastAsia="zh-CN"/>
        </w:rPr>
      </w:pPr>
      <w:ins w:id="55" w:author="Rapporteur" w:date="2021-05-03T19:45:00Z">
        <w:r>
          <w:t>5</w:t>
        </w:r>
        <w:r>
          <w:rPr>
            <w:rFonts w:asciiTheme="minorHAnsi" w:eastAsiaTheme="minorEastAsia" w:hAnsiTheme="minorHAnsi" w:cstheme="minorBidi"/>
            <w:kern w:val="2"/>
            <w:sz w:val="21"/>
            <w:szCs w:val="22"/>
            <w:lang w:val="en-US" w:eastAsia="zh-CN"/>
          </w:rPr>
          <w:tab/>
        </w:r>
        <w:r>
          <w:t>Encoding of UE policies for 5G ProSe</w:t>
        </w:r>
        <w:r>
          <w:tab/>
        </w:r>
        <w:r>
          <w:fldChar w:fldCharType="begin"/>
        </w:r>
        <w:r>
          <w:instrText xml:space="preserve"> PAGEREF _Toc70963565 \h </w:instrText>
        </w:r>
      </w:ins>
      <w:r>
        <w:fldChar w:fldCharType="separate"/>
      </w:r>
      <w:ins w:id="56" w:author="Rapporteur" w:date="2021-05-03T19:45:00Z">
        <w:r>
          <w:t>7</w:t>
        </w:r>
        <w:r>
          <w:fldChar w:fldCharType="end"/>
        </w:r>
      </w:ins>
    </w:p>
    <w:p w:rsidR="00CC74AE" w:rsidRDefault="00CC74AE">
      <w:pPr>
        <w:pStyle w:val="20"/>
        <w:rPr>
          <w:ins w:id="57" w:author="Rapporteur" w:date="2021-05-03T19:45:00Z"/>
          <w:rFonts w:asciiTheme="minorHAnsi" w:eastAsiaTheme="minorEastAsia" w:hAnsiTheme="minorHAnsi" w:cstheme="minorBidi"/>
          <w:kern w:val="2"/>
          <w:sz w:val="21"/>
          <w:szCs w:val="22"/>
          <w:lang w:val="en-US" w:eastAsia="zh-CN"/>
        </w:rPr>
      </w:pPr>
      <w:ins w:id="58" w:author="Rapporteur" w:date="2021-05-03T19:45:00Z">
        <w:r>
          <w:rPr>
            <w:lang w:eastAsia="zh-CN"/>
          </w:rPr>
          <w:t>5.1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_Toc70963566 \h </w:instrText>
        </w:r>
      </w:ins>
      <w:r>
        <w:fldChar w:fldCharType="separate"/>
      </w:r>
      <w:ins w:id="59" w:author="Rapporteur" w:date="2021-05-03T19:45:00Z">
        <w:r>
          <w:t>7</w:t>
        </w:r>
        <w:r>
          <w:fldChar w:fldCharType="end"/>
        </w:r>
      </w:ins>
    </w:p>
    <w:p w:rsidR="00CC74AE" w:rsidRDefault="00CC74AE">
      <w:pPr>
        <w:pStyle w:val="20"/>
        <w:rPr>
          <w:ins w:id="60" w:author="Rapporteur" w:date="2021-05-03T19:45:00Z"/>
          <w:rFonts w:asciiTheme="minorHAnsi" w:eastAsiaTheme="minorEastAsia" w:hAnsiTheme="minorHAnsi" w:cstheme="minorBidi"/>
          <w:kern w:val="2"/>
          <w:sz w:val="21"/>
          <w:szCs w:val="22"/>
          <w:lang w:val="en-US" w:eastAsia="zh-CN"/>
        </w:rPr>
      </w:pPr>
      <w:ins w:id="61" w:author="Rapporteur" w:date="2021-05-03T19:45:00Z">
        <w:r>
          <w:rPr>
            <w:lang w:eastAsia="zh-CN"/>
          </w:rPr>
          <w:t>5.2</w:t>
        </w:r>
        <w:r>
          <w:rPr>
            <w:rFonts w:asciiTheme="minorHAnsi" w:eastAsiaTheme="minorEastAsia" w:hAnsiTheme="minorHAnsi" w:cstheme="minorBidi"/>
            <w:kern w:val="2"/>
            <w:sz w:val="21"/>
            <w:szCs w:val="22"/>
            <w:lang w:val="en-US" w:eastAsia="zh-CN"/>
          </w:rPr>
          <w:tab/>
        </w:r>
        <w:r>
          <w:rPr>
            <w:lang w:eastAsia="zh-CN"/>
          </w:rPr>
          <w:t>Encoding of 5G ProSe policy UE policy part</w:t>
        </w:r>
        <w:r>
          <w:tab/>
        </w:r>
        <w:r>
          <w:fldChar w:fldCharType="begin"/>
        </w:r>
        <w:r>
          <w:instrText xml:space="preserve"> PAGEREF _Toc70963567 \h </w:instrText>
        </w:r>
      </w:ins>
      <w:r>
        <w:fldChar w:fldCharType="separate"/>
      </w:r>
      <w:ins w:id="62" w:author="Rapporteur" w:date="2021-05-03T19:45:00Z">
        <w:r>
          <w:t>7</w:t>
        </w:r>
        <w:r>
          <w:fldChar w:fldCharType="end"/>
        </w:r>
      </w:ins>
    </w:p>
    <w:p w:rsidR="00CC74AE" w:rsidRDefault="00CC74AE">
      <w:pPr>
        <w:pStyle w:val="20"/>
        <w:rPr>
          <w:ins w:id="63" w:author="Rapporteur" w:date="2021-05-03T19:45:00Z"/>
          <w:rFonts w:asciiTheme="minorHAnsi" w:eastAsiaTheme="minorEastAsia" w:hAnsiTheme="minorHAnsi" w:cstheme="minorBidi"/>
          <w:kern w:val="2"/>
          <w:sz w:val="21"/>
          <w:szCs w:val="22"/>
          <w:lang w:val="en-US" w:eastAsia="zh-CN"/>
        </w:rPr>
      </w:pPr>
      <w:ins w:id="64" w:author="Rapporteur" w:date="2021-05-03T19:45:00Z">
        <w:r>
          <w:rPr>
            <w:lang w:eastAsia="zh-CN"/>
          </w:rPr>
          <w:t>5.3</w:t>
        </w:r>
        <w:r>
          <w:rPr>
            <w:rFonts w:asciiTheme="minorHAnsi" w:eastAsiaTheme="minorEastAsia" w:hAnsiTheme="minorHAnsi" w:cstheme="minorBidi"/>
            <w:kern w:val="2"/>
            <w:sz w:val="21"/>
            <w:szCs w:val="22"/>
            <w:lang w:val="en-US" w:eastAsia="zh-CN"/>
          </w:rPr>
          <w:tab/>
        </w:r>
        <w:r>
          <w:rPr>
            <w:lang w:eastAsia="zh-CN"/>
          </w:rPr>
          <w:t>Encoding of UE policies for 5G ProSe direct discovery</w:t>
        </w:r>
        <w:r>
          <w:tab/>
        </w:r>
        <w:r>
          <w:fldChar w:fldCharType="begin"/>
        </w:r>
        <w:r>
          <w:instrText xml:space="preserve"> PAGEREF _Toc70963568 \h </w:instrText>
        </w:r>
      </w:ins>
      <w:r>
        <w:fldChar w:fldCharType="separate"/>
      </w:r>
      <w:ins w:id="65" w:author="Rapporteur" w:date="2021-05-03T19:45:00Z">
        <w:r>
          <w:t>9</w:t>
        </w:r>
        <w:r>
          <w:fldChar w:fldCharType="end"/>
        </w:r>
      </w:ins>
    </w:p>
    <w:p w:rsidR="00CC74AE" w:rsidRDefault="00CC74AE">
      <w:pPr>
        <w:pStyle w:val="20"/>
        <w:rPr>
          <w:ins w:id="66" w:author="Rapporteur" w:date="2021-05-03T19:45:00Z"/>
          <w:rFonts w:asciiTheme="minorHAnsi" w:eastAsiaTheme="minorEastAsia" w:hAnsiTheme="minorHAnsi" w:cstheme="minorBidi"/>
          <w:kern w:val="2"/>
          <w:sz w:val="21"/>
          <w:szCs w:val="22"/>
          <w:lang w:val="en-US" w:eastAsia="zh-CN"/>
        </w:rPr>
      </w:pPr>
      <w:ins w:id="67" w:author="Rapporteur" w:date="2021-05-03T19:45:00Z">
        <w:r>
          <w:rPr>
            <w:lang w:eastAsia="zh-CN"/>
          </w:rPr>
          <w:t>5.4</w:t>
        </w:r>
        <w:r>
          <w:rPr>
            <w:rFonts w:asciiTheme="minorHAnsi" w:eastAsiaTheme="minorEastAsia" w:hAnsiTheme="minorHAnsi" w:cstheme="minorBidi"/>
            <w:kern w:val="2"/>
            <w:sz w:val="21"/>
            <w:szCs w:val="22"/>
            <w:lang w:val="en-US" w:eastAsia="zh-CN"/>
          </w:rPr>
          <w:tab/>
        </w:r>
        <w:r>
          <w:rPr>
            <w:lang w:eastAsia="zh-CN"/>
          </w:rPr>
          <w:t>Encoding of UE policies for 5G ProSe direct communications</w:t>
        </w:r>
        <w:r>
          <w:tab/>
        </w:r>
        <w:r>
          <w:fldChar w:fldCharType="begin"/>
        </w:r>
        <w:r>
          <w:instrText xml:space="preserve"> PAGEREF _Toc70963569 \h </w:instrText>
        </w:r>
      </w:ins>
      <w:r>
        <w:fldChar w:fldCharType="separate"/>
      </w:r>
      <w:ins w:id="68" w:author="Rapporteur" w:date="2021-05-03T19:45:00Z">
        <w:r>
          <w:t>9</w:t>
        </w:r>
        <w:r>
          <w:fldChar w:fldCharType="end"/>
        </w:r>
      </w:ins>
    </w:p>
    <w:p w:rsidR="00CC74AE" w:rsidRDefault="00CC74AE">
      <w:pPr>
        <w:pStyle w:val="20"/>
        <w:rPr>
          <w:ins w:id="69" w:author="Rapporteur" w:date="2021-05-03T19:45:00Z"/>
          <w:rFonts w:asciiTheme="minorHAnsi" w:eastAsiaTheme="minorEastAsia" w:hAnsiTheme="minorHAnsi" w:cstheme="minorBidi"/>
          <w:kern w:val="2"/>
          <w:sz w:val="21"/>
          <w:szCs w:val="22"/>
          <w:lang w:val="en-US" w:eastAsia="zh-CN"/>
        </w:rPr>
      </w:pPr>
      <w:ins w:id="70" w:author="Rapporteur" w:date="2021-05-03T19:45:00Z">
        <w:r>
          <w:rPr>
            <w:lang w:eastAsia="zh-CN"/>
          </w:rPr>
          <w:t>5.5</w:t>
        </w:r>
        <w:r>
          <w:rPr>
            <w:rFonts w:asciiTheme="minorHAnsi" w:eastAsiaTheme="minorEastAsia" w:hAnsiTheme="minorHAnsi" w:cstheme="minorBidi"/>
            <w:kern w:val="2"/>
            <w:sz w:val="21"/>
            <w:szCs w:val="22"/>
            <w:lang w:val="en-US" w:eastAsia="zh-CN"/>
          </w:rPr>
          <w:tab/>
        </w:r>
        <w:r>
          <w:rPr>
            <w:lang w:eastAsia="zh-CN"/>
          </w:rPr>
          <w:t>Encoding of UE policies for 5G ProSe UE-to-network relay</w:t>
        </w:r>
        <w:r>
          <w:tab/>
        </w:r>
        <w:r>
          <w:fldChar w:fldCharType="begin"/>
        </w:r>
        <w:r>
          <w:instrText xml:space="preserve"> PAGEREF _Toc70963570 \h </w:instrText>
        </w:r>
      </w:ins>
      <w:r>
        <w:fldChar w:fldCharType="separate"/>
      </w:r>
      <w:ins w:id="71" w:author="Rapporteur" w:date="2021-05-03T19:45:00Z">
        <w:r>
          <w:t>9</w:t>
        </w:r>
        <w:r>
          <w:fldChar w:fldCharType="end"/>
        </w:r>
      </w:ins>
    </w:p>
    <w:p w:rsidR="00CC74AE" w:rsidRDefault="00CC74AE">
      <w:pPr>
        <w:pStyle w:val="20"/>
        <w:rPr>
          <w:ins w:id="72" w:author="Rapporteur" w:date="2021-05-03T19:45:00Z"/>
          <w:rFonts w:asciiTheme="minorHAnsi" w:eastAsiaTheme="minorEastAsia" w:hAnsiTheme="minorHAnsi" w:cstheme="minorBidi"/>
          <w:kern w:val="2"/>
          <w:sz w:val="21"/>
          <w:szCs w:val="22"/>
          <w:lang w:val="en-US" w:eastAsia="zh-CN"/>
        </w:rPr>
      </w:pPr>
      <w:ins w:id="73" w:author="Rapporteur" w:date="2021-05-03T19:45:00Z">
        <w:r>
          <w:rPr>
            <w:lang w:eastAsia="zh-CN"/>
          </w:rPr>
          <w:t>5.6</w:t>
        </w:r>
        <w:r>
          <w:rPr>
            <w:rFonts w:asciiTheme="minorHAnsi" w:eastAsiaTheme="minorEastAsia" w:hAnsiTheme="minorHAnsi" w:cstheme="minorBidi"/>
            <w:kern w:val="2"/>
            <w:sz w:val="21"/>
            <w:szCs w:val="22"/>
            <w:lang w:val="en-US" w:eastAsia="zh-CN"/>
          </w:rPr>
          <w:tab/>
        </w:r>
        <w:r>
          <w:rPr>
            <w:lang w:eastAsia="zh-CN"/>
          </w:rPr>
          <w:t>Encoding of UE policies for 5G ProSe usage reporting configuration and rules</w:t>
        </w:r>
        <w:r>
          <w:tab/>
        </w:r>
        <w:r>
          <w:fldChar w:fldCharType="begin"/>
        </w:r>
        <w:r>
          <w:instrText xml:space="preserve"> PAGEREF _Toc70963571 \h </w:instrText>
        </w:r>
      </w:ins>
      <w:r>
        <w:fldChar w:fldCharType="separate"/>
      </w:r>
      <w:ins w:id="74" w:author="Rapporteur" w:date="2021-05-03T19:45:00Z">
        <w:r>
          <w:t>9</w:t>
        </w:r>
        <w:r>
          <w:fldChar w:fldCharType="end"/>
        </w:r>
      </w:ins>
    </w:p>
    <w:p w:rsidR="00CC74AE" w:rsidRDefault="00CC74AE">
      <w:pPr>
        <w:pStyle w:val="20"/>
        <w:rPr>
          <w:ins w:id="75" w:author="Rapporteur" w:date="2021-05-03T19:45:00Z"/>
          <w:rFonts w:asciiTheme="minorHAnsi" w:eastAsiaTheme="minorEastAsia" w:hAnsiTheme="minorHAnsi" w:cstheme="minorBidi"/>
          <w:kern w:val="2"/>
          <w:sz w:val="21"/>
          <w:szCs w:val="22"/>
          <w:lang w:val="en-US" w:eastAsia="zh-CN"/>
        </w:rPr>
      </w:pPr>
      <w:ins w:id="76" w:author="Rapporteur" w:date="2021-05-03T19:45:00Z">
        <w:r>
          <w:rPr>
            <w:lang w:eastAsia="zh-CN"/>
          </w:rPr>
          <w:t>5.7</w:t>
        </w:r>
        <w:r>
          <w:rPr>
            <w:rFonts w:asciiTheme="minorHAnsi" w:eastAsiaTheme="minorEastAsia" w:hAnsiTheme="minorHAnsi" w:cstheme="minorBidi"/>
            <w:kern w:val="2"/>
            <w:sz w:val="21"/>
            <w:szCs w:val="22"/>
            <w:lang w:val="en-US" w:eastAsia="zh-CN"/>
          </w:rPr>
          <w:tab/>
        </w:r>
        <w:r>
          <w:rPr>
            <w:lang w:eastAsia="zh-CN"/>
          </w:rPr>
          <w:t>Encoding of UE policies for 5G ProSe service path selection</w:t>
        </w:r>
        <w:r>
          <w:tab/>
        </w:r>
        <w:r>
          <w:fldChar w:fldCharType="begin"/>
        </w:r>
        <w:r>
          <w:instrText xml:space="preserve"> PAGEREF _Toc70963572 \h </w:instrText>
        </w:r>
      </w:ins>
      <w:r>
        <w:fldChar w:fldCharType="separate"/>
      </w:r>
      <w:ins w:id="77" w:author="Rapporteur" w:date="2021-05-03T19:45:00Z">
        <w:r>
          <w:t>9</w:t>
        </w:r>
        <w:r>
          <w:fldChar w:fldCharType="end"/>
        </w:r>
      </w:ins>
    </w:p>
    <w:p w:rsidR="00CC74AE" w:rsidRDefault="00CC74AE">
      <w:pPr>
        <w:pStyle w:val="80"/>
        <w:rPr>
          <w:ins w:id="78" w:author="Rapporteur" w:date="2021-05-03T19:45:00Z"/>
          <w:rFonts w:asciiTheme="minorHAnsi" w:eastAsiaTheme="minorEastAsia" w:hAnsiTheme="minorHAnsi" w:cstheme="minorBidi"/>
          <w:b w:val="0"/>
          <w:kern w:val="2"/>
          <w:sz w:val="21"/>
          <w:szCs w:val="22"/>
          <w:lang w:val="en-US" w:eastAsia="zh-CN"/>
        </w:rPr>
      </w:pPr>
      <w:ins w:id="79" w:author="Rapporteur" w:date="2021-05-03T19:45:00Z">
        <w:r>
          <w:t>Annex A (informative): Change history</w:t>
        </w:r>
        <w:r>
          <w:tab/>
        </w:r>
        <w:r>
          <w:fldChar w:fldCharType="begin"/>
        </w:r>
        <w:r>
          <w:instrText xml:space="preserve"> PAGEREF _Toc70963573 \h </w:instrText>
        </w:r>
      </w:ins>
      <w:r>
        <w:fldChar w:fldCharType="separate"/>
      </w:r>
      <w:ins w:id="80" w:author="Rapporteur" w:date="2021-05-03T19:45:00Z">
        <w:r>
          <w:t>10</w:t>
        </w:r>
        <w:r>
          <w:fldChar w:fldCharType="end"/>
        </w:r>
      </w:ins>
    </w:p>
    <w:p w:rsidR="00DC3D1E" w:rsidRPr="00771022" w:rsidDel="00392DDA" w:rsidRDefault="00DC3D1E">
      <w:pPr>
        <w:pStyle w:val="10"/>
        <w:rPr>
          <w:del w:id="81" w:author="Rapporteur" w:date="2021-04-26T17:31:00Z"/>
          <w:rFonts w:ascii="Calibri" w:hAnsi="Calibri"/>
          <w:kern w:val="2"/>
          <w:sz w:val="21"/>
          <w:szCs w:val="22"/>
          <w:lang w:val="en-US" w:eastAsia="zh-CN"/>
        </w:rPr>
      </w:pPr>
      <w:del w:id="82" w:author="Rapporteur" w:date="2021-04-26T17:31:00Z">
        <w:r w:rsidDel="00392DDA">
          <w:delText>Foreword</w:delText>
        </w:r>
        <w:r w:rsidDel="00392DDA">
          <w:tab/>
          <w:delText>4</w:delText>
        </w:r>
      </w:del>
    </w:p>
    <w:p w:rsidR="00DC3D1E" w:rsidRPr="00771022" w:rsidDel="00392DDA" w:rsidRDefault="00DC3D1E">
      <w:pPr>
        <w:pStyle w:val="10"/>
        <w:rPr>
          <w:del w:id="83" w:author="Rapporteur" w:date="2021-04-26T17:31:00Z"/>
          <w:rFonts w:ascii="Calibri" w:hAnsi="Calibri"/>
          <w:kern w:val="2"/>
          <w:sz w:val="21"/>
          <w:szCs w:val="22"/>
          <w:lang w:val="en-US" w:eastAsia="zh-CN"/>
        </w:rPr>
      </w:pPr>
      <w:del w:id="84" w:author="Rapporteur" w:date="2021-04-26T17:31:00Z">
        <w:r w:rsidDel="00392DDA">
          <w:delText>1</w:delText>
        </w:r>
        <w:r w:rsidRPr="00771022" w:rsidDel="00392DDA">
          <w:rPr>
            <w:rFonts w:ascii="Calibri" w:hAnsi="Calibri"/>
            <w:kern w:val="2"/>
            <w:sz w:val="21"/>
            <w:szCs w:val="22"/>
            <w:lang w:val="en-US" w:eastAsia="zh-CN"/>
          </w:rPr>
          <w:tab/>
        </w:r>
        <w:r w:rsidDel="00392DDA">
          <w:delText>Scope</w:delText>
        </w:r>
        <w:r w:rsidDel="00392DDA">
          <w:tab/>
          <w:delText>6</w:delText>
        </w:r>
      </w:del>
    </w:p>
    <w:p w:rsidR="00DC3D1E" w:rsidRPr="00771022" w:rsidDel="00392DDA" w:rsidRDefault="00DC3D1E">
      <w:pPr>
        <w:pStyle w:val="10"/>
        <w:rPr>
          <w:del w:id="85" w:author="Rapporteur" w:date="2021-04-26T17:31:00Z"/>
          <w:rFonts w:ascii="Calibri" w:hAnsi="Calibri"/>
          <w:kern w:val="2"/>
          <w:sz w:val="21"/>
          <w:szCs w:val="22"/>
          <w:lang w:val="en-US" w:eastAsia="zh-CN"/>
        </w:rPr>
      </w:pPr>
      <w:del w:id="86" w:author="Rapporteur" w:date="2021-04-26T17:31:00Z">
        <w:r w:rsidDel="00392DDA">
          <w:delText>2</w:delText>
        </w:r>
        <w:r w:rsidRPr="00771022" w:rsidDel="00392DDA">
          <w:rPr>
            <w:rFonts w:ascii="Calibri" w:hAnsi="Calibri"/>
            <w:kern w:val="2"/>
            <w:sz w:val="21"/>
            <w:szCs w:val="22"/>
            <w:lang w:val="en-US" w:eastAsia="zh-CN"/>
          </w:rPr>
          <w:tab/>
        </w:r>
        <w:r w:rsidDel="00392DDA">
          <w:delText>References</w:delText>
        </w:r>
        <w:r w:rsidDel="00392DDA">
          <w:tab/>
          <w:delText>6</w:delText>
        </w:r>
      </w:del>
    </w:p>
    <w:p w:rsidR="00DC3D1E" w:rsidRPr="00771022" w:rsidDel="00392DDA" w:rsidRDefault="00DC3D1E">
      <w:pPr>
        <w:pStyle w:val="10"/>
        <w:rPr>
          <w:del w:id="87" w:author="Rapporteur" w:date="2021-04-26T17:31:00Z"/>
          <w:rFonts w:ascii="Calibri" w:hAnsi="Calibri"/>
          <w:kern w:val="2"/>
          <w:sz w:val="21"/>
          <w:szCs w:val="22"/>
          <w:lang w:val="en-US" w:eastAsia="zh-CN"/>
        </w:rPr>
      </w:pPr>
      <w:del w:id="88" w:author="Rapporteur" w:date="2021-04-26T17:31:00Z">
        <w:r w:rsidDel="00392DDA">
          <w:delText>3</w:delText>
        </w:r>
        <w:r w:rsidRPr="00771022" w:rsidDel="00392DDA">
          <w:rPr>
            <w:rFonts w:ascii="Calibri" w:hAnsi="Calibri"/>
            <w:kern w:val="2"/>
            <w:sz w:val="21"/>
            <w:szCs w:val="22"/>
            <w:lang w:val="en-US" w:eastAsia="zh-CN"/>
          </w:rPr>
          <w:tab/>
        </w:r>
        <w:r w:rsidDel="00392DDA">
          <w:delText>Definitions of terms, symbols and abbreviations</w:delText>
        </w:r>
        <w:r w:rsidDel="00392DDA">
          <w:tab/>
          <w:delText>6</w:delText>
        </w:r>
      </w:del>
    </w:p>
    <w:p w:rsidR="00DC3D1E" w:rsidRPr="00771022" w:rsidDel="00392DDA" w:rsidRDefault="00DC3D1E">
      <w:pPr>
        <w:pStyle w:val="20"/>
        <w:rPr>
          <w:del w:id="89" w:author="Rapporteur" w:date="2021-04-26T17:31:00Z"/>
          <w:rFonts w:ascii="Calibri" w:hAnsi="Calibri"/>
          <w:kern w:val="2"/>
          <w:sz w:val="21"/>
          <w:szCs w:val="22"/>
          <w:lang w:val="en-US" w:eastAsia="zh-CN"/>
        </w:rPr>
      </w:pPr>
      <w:del w:id="90" w:author="Rapporteur" w:date="2021-04-26T17:31:00Z">
        <w:r w:rsidDel="00392DDA">
          <w:delText>3.1</w:delText>
        </w:r>
        <w:r w:rsidRPr="00771022" w:rsidDel="00392DDA">
          <w:rPr>
            <w:rFonts w:ascii="Calibri" w:hAnsi="Calibri"/>
            <w:kern w:val="2"/>
            <w:sz w:val="21"/>
            <w:szCs w:val="22"/>
            <w:lang w:val="en-US" w:eastAsia="zh-CN"/>
          </w:rPr>
          <w:tab/>
        </w:r>
        <w:r w:rsidDel="00392DDA">
          <w:delText>Terms</w:delText>
        </w:r>
        <w:r w:rsidDel="00392DDA">
          <w:tab/>
          <w:delText>6</w:delText>
        </w:r>
      </w:del>
    </w:p>
    <w:p w:rsidR="00DC3D1E" w:rsidRPr="00771022" w:rsidDel="00392DDA" w:rsidRDefault="00DC3D1E">
      <w:pPr>
        <w:pStyle w:val="20"/>
        <w:rPr>
          <w:del w:id="91" w:author="Rapporteur" w:date="2021-04-26T17:31:00Z"/>
          <w:rFonts w:ascii="Calibri" w:hAnsi="Calibri"/>
          <w:kern w:val="2"/>
          <w:sz w:val="21"/>
          <w:szCs w:val="22"/>
          <w:lang w:val="en-US" w:eastAsia="zh-CN"/>
        </w:rPr>
      </w:pPr>
      <w:del w:id="92" w:author="Rapporteur" w:date="2021-04-26T17:31:00Z">
        <w:r w:rsidDel="00392DDA">
          <w:delText>3.2</w:delText>
        </w:r>
        <w:r w:rsidRPr="00771022" w:rsidDel="00392DDA">
          <w:rPr>
            <w:rFonts w:ascii="Calibri" w:hAnsi="Calibri"/>
            <w:kern w:val="2"/>
            <w:sz w:val="21"/>
            <w:szCs w:val="22"/>
            <w:lang w:val="en-US" w:eastAsia="zh-CN"/>
          </w:rPr>
          <w:tab/>
        </w:r>
        <w:r w:rsidDel="00392DDA">
          <w:delText>Abbreviations</w:delText>
        </w:r>
        <w:r w:rsidDel="00392DDA">
          <w:tab/>
          <w:delText>6</w:delText>
        </w:r>
      </w:del>
    </w:p>
    <w:p w:rsidR="00DC3D1E" w:rsidRPr="00771022" w:rsidDel="00392DDA" w:rsidRDefault="00DC3D1E">
      <w:pPr>
        <w:pStyle w:val="10"/>
        <w:rPr>
          <w:del w:id="93" w:author="Rapporteur" w:date="2021-04-26T17:31:00Z"/>
          <w:rFonts w:ascii="Calibri" w:hAnsi="Calibri"/>
          <w:kern w:val="2"/>
          <w:sz w:val="21"/>
          <w:szCs w:val="22"/>
          <w:lang w:val="en-US" w:eastAsia="zh-CN"/>
        </w:rPr>
      </w:pPr>
      <w:del w:id="94" w:author="Rapporteur" w:date="2021-04-26T17:31:00Z">
        <w:r w:rsidDel="00392DDA">
          <w:delText>4</w:delText>
        </w:r>
        <w:r w:rsidRPr="00771022" w:rsidDel="00392DDA">
          <w:rPr>
            <w:rFonts w:ascii="Calibri" w:hAnsi="Calibri"/>
            <w:kern w:val="2"/>
            <w:sz w:val="21"/>
            <w:szCs w:val="22"/>
            <w:lang w:val="en-US" w:eastAsia="zh-CN"/>
          </w:rPr>
          <w:tab/>
        </w:r>
        <w:r w:rsidDel="00392DDA">
          <w:delText>Descriptions of UE policies for 5G ProSe</w:delText>
        </w:r>
        <w:r w:rsidDel="00392DDA">
          <w:tab/>
          <w:delText>6</w:delText>
        </w:r>
      </w:del>
    </w:p>
    <w:p w:rsidR="00DC3D1E" w:rsidRPr="00771022" w:rsidDel="00392DDA" w:rsidRDefault="00DC3D1E">
      <w:pPr>
        <w:pStyle w:val="20"/>
        <w:rPr>
          <w:del w:id="95" w:author="Rapporteur" w:date="2021-04-26T17:31:00Z"/>
          <w:rFonts w:ascii="Calibri" w:hAnsi="Calibri"/>
          <w:kern w:val="2"/>
          <w:sz w:val="21"/>
          <w:szCs w:val="22"/>
          <w:lang w:val="en-US" w:eastAsia="zh-CN"/>
        </w:rPr>
      </w:pPr>
      <w:del w:id="96" w:author="Rapporteur" w:date="2021-04-26T17:31:00Z">
        <w:r w:rsidDel="00392DDA">
          <w:delText>4.1</w:delText>
        </w:r>
        <w:r w:rsidRPr="00771022" w:rsidDel="00392DDA">
          <w:rPr>
            <w:rFonts w:ascii="Calibri" w:hAnsi="Calibri"/>
            <w:kern w:val="2"/>
            <w:sz w:val="21"/>
            <w:szCs w:val="22"/>
            <w:lang w:val="en-US" w:eastAsia="zh-CN"/>
          </w:rPr>
          <w:tab/>
        </w:r>
        <w:r w:rsidDel="00392DDA">
          <w:rPr>
            <w:lang w:eastAsia="zh-CN"/>
          </w:rPr>
          <w:delText>Overview</w:delText>
        </w:r>
        <w:r w:rsidDel="00392DDA">
          <w:tab/>
          <w:delText>6</w:delText>
        </w:r>
      </w:del>
    </w:p>
    <w:p w:rsidR="00DC3D1E" w:rsidRPr="00771022" w:rsidDel="00392DDA" w:rsidRDefault="00DC3D1E">
      <w:pPr>
        <w:pStyle w:val="20"/>
        <w:rPr>
          <w:del w:id="97" w:author="Rapporteur" w:date="2021-04-26T17:31:00Z"/>
          <w:rFonts w:ascii="Calibri" w:hAnsi="Calibri"/>
          <w:kern w:val="2"/>
          <w:sz w:val="21"/>
          <w:szCs w:val="22"/>
          <w:lang w:val="en-US" w:eastAsia="zh-CN"/>
        </w:rPr>
      </w:pPr>
      <w:del w:id="98" w:author="Rapporteur" w:date="2021-04-26T17:31:00Z">
        <w:r w:rsidDel="00392DDA">
          <w:rPr>
            <w:lang w:eastAsia="zh-CN"/>
          </w:rPr>
          <w:delText>4.2</w:delText>
        </w:r>
        <w:r w:rsidRPr="00771022" w:rsidDel="00392DDA">
          <w:rPr>
            <w:rFonts w:ascii="Calibri" w:hAnsi="Calibri"/>
            <w:kern w:val="2"/>
            <w:sz w:val="21"/>
            <w:szCs w:val="22"/>
            <w:lang w:val="en-US" w:eastAsia="zh-CN"/>
          </w:rPr>
          <w:tab/>
        </w:r>
        <w:r w:rsidDel="00392DDA">
          <w:rPr>
            <w:lang w:eastAsia="zh-CN"/>
          </w:rPr>
          <w:delText>UE policies for 5G ProSe direct discovery</w:delText>
        </w:r>
        <w:r w:rsidDel="00392DDA">
          <w:tab/>
          <w:delText>6</w:delText>
        </w:r>
      </w:del>
    </w:p>
    <w:p w:rsidR="00DC3D1E" w:rsidRPr="00771022" w:rsidDel="00392DDA" w:rsidRDefault="00DC3D1E">
      <w:pPr>
        <w:pStyle w:val="20"/>
        <w:rPr>
          <w:del w:id="99" w:author="Rapporteur" w:date="2021-04-26T17:31:00Z"/>
          <w:rFonts w:ascii="Calibri" w:hAnsi="Calibri"/>
          <w:kern w:val="2"/>
          <w:sz w:val="21"/>
          <w:szCs w:val="22"/>
          <w:lang w:val="en-US" w:eastAsia="zh-CN"/>
        </w:rPr>
      </w:pPr>
      <w:del w:id="100" w:author="Rapporteur" w:date="2021-04-26T17:31:00Z">
        <w:r w:rsidDel="00392DDA">
          <w:rPr>
            <w:lang w:eastAsia="zh-CN"/>
          </w:rPr>
          <w:delText>4.3</w:delText>
        </w:r>
        <w:r w:rsidRPr="00771022" w:rsidDel="00392DDA">
          <w:rPr>
            <w:rFonts w:ascii="Calibri" w:hAnsi="Calibri"/>
            <w:kern w:val="2"/>
            <w:sz w:val="21"/>
            <w:szCs w:val="22"/>
            <w:lang w:val="en-US" w:eastAsia="zh-CN"/>
          </w:rPr>
          <w:tab/>
        </w:r>
        <w:r w:rsidDel="00392DDA">
          <w:rPr>
            <w:lang w:eastAsia="zh-CN"/>
          </w:rPr>
          <w:delText>UE policies for 5G ProSe direct communications</w:delText>
        </w:r>
        <w:r w:rsidDel="00392DDA">
          <w:tab/>
          <w:delText>6</w:delText>
        </w:r>
      </w:del>
    </w:p>
    <w:p w:rsidR="00DC3D1E" w:rsidRPr="00771022" w:rsidDel="00392DDA" w:rsidRDefault="00DC3D1E">
      <w:pPr>
        <w:pStyle w:val="20"/>
        <w:rPr>
          <w:del w:id="101" w:author="Rapporteur" w:date="2021-04-26T17:31:00Z"/>
          <w:rFonts w:ascii="Calibri" w:hAnsi="Calibri"/>
          <w:kern w:val="2"/>
          <w:sz w:val="21"/>
          <w:szCs w:val="22"/>
          <w:lang w:val="en-US" w:eastAsia="zh-CN"/>
        </w:rPr>
      </w:pPr>
      <w:del w:id="102" w:author="Rapporteur" w:date="2021-04-26T17:31:00Z">
        <w:r w:rsidDel="00392DDA">
          <w:rPr>
            <w:lang w:eastAsia="zh-CN"/>
          </w:rPr>
          <w:delText>4.4</w:delText>
        </w:r>
        <w:r w:rsidRPr="00771022" w:rsidDel="00392DDA">
          <w:rPr>
            <w:rFonts w:ascii="Calibri" w:hAnsi="Calibri"/>
            <w:kern w:val="2"/>
            <w:sz w:val="21"/>
            <w:szCs w:val="22"/>
            <w:lang w:val="en-US" w:eastAsia="zh-CN"/>
          </w:rPr>
          <w:tab/>
        </w:r>
        <w:r w:rsidDel="00392DDA">
          <w:rPr>
            <w:lang w:eastAsia="zh-CN"/>
          </w:rPr>
          <w:delText>UE policies for 5G ProSe UE-to-network relay</w:delText>
        </w:r>
        <w:r w:rsidDel="00392DDA">
          <w:tab/>
          <w:delText>6</w:delText>
        </w:r>
      </w:del>
    </w:p>
    <w:p w:rsidR="00DC3D1E" w:rsidRPr="00771022" w:rsidDel="00392DDA" w:rsidRDefault="00DC3D1E">
      <w:pPr>
        <w:pStyle w:val="20"/>
        <w:rPr>
          <w:del w:id="103" w:author="Rapporteur" w:date="2021-04-26T17:31:00Z"/>
          <w:rFonts w:ascii="Calibri" w:hAnsi="Calibri"/>
          <w:kern w:val="2"/>
          <w:sz w:val="21"/>
          <w:szCs w:val="22"/>
          <w:lang w:val="en-US" w:eastAsia="zh-CN"/>
        </w:rPr>
      </w:pPr>
      <w:del w:id="104" w:author="Rapporteur" w:date="2021-04-26T17:31:00Z">
        <w:r w:rsidDel="00392DDA">
          <w:rPr>
            <w:lang w:eastAsia="zh-CN"/>
          </w:rPr>
          <w:delText>4.5</w:delText>
        </w:r>
        <w:r w:rsidRPr="00771022" w:rsidDel="00392DDA">
          <w:rPr>
            <w:rFonts w:ascii="Calibri" w:hAnsi="Calibri"/>
            <w:kern w:val="2"/>
            <w:sz w:val="21"/>
            <w:szCs w:val="22"/>
            <w:lang w:val="en-US" w:eastAsia="zh-CN"/>
          </w:rPr>
          <w:tab/>
        </w:r>
        <w:r w:rsidDel="00392DDA">
          <w:rPr>
            <w:lang w:eastAsia="zh-CN"/>
          </w:rPr>
          <w:delText>UE policies for 5G ProSe UE-to-UE relay</w:delText>
        </w:r>
        <w:r w:rsidDel="00392DDA">
          <w:tab/>
          <w:delText>6</w:delText>
        </w:r>
      </w:del>
    </w:p>
    <w:p w:rsidR="00DC3D1E" w:rsidRPr="00771022" w:rsidDel="00392DDA" w:rsidRDefault="00DC3D1E">
      <w:pPr>
        <w:pStyle w:val="10"/>
        <w:rPr>
          <w:del w:id="105" w:author="Rapporteur" w:date="2021-04-26T17:31:00Z"/>
          <w:rFonts w:ascii="Calibri" w:hAnsi="Calibri"/>
          <w:kern w:val="2"/>
          <w:sz w:val="21"/>
          <w:szCs w:val="22"/>
          <w:lang w:val="en-US" w:eastAsia="zh-CN"/>
        </w:rPr>
      </w:pPr>
      <w:del w:id="106" w:author="Rapporteur" w:date="2021-04-26T17:31:00Z">
        <w:r w:rsidDel="00392DDA">
          <w:delText>5</w:delText>
        </w:r>
        <w:r w:rsidRPr="00771022" w:rsidDel="00392DDA">
          <w:rPr>
            <w:rFonts w:ascii="Calibri" w:hAnsi="Calibri"/>
            <w:kern w:val="2"/>
            <w:sz w:val="21"/>
            <w:szCs w:val="22"/>
            <w:lang w:val="en-US" w:eastAsia="zh-CN"/>
          </w:rPr>
          <w:tab/>
        </w:r>
        <w:r w:rsidDel="00392DDA">
          <w:delText>Encoding of UE policies for 5G ProSe</w:delText>
        </w:r>
        <w:r w:rsidDel="00392DDA">
          <w:tab/>
          <w:delText>7</w:delText>
        </w:r>
      </w:del>
    </w:p>
    <w:p w:rsidR="00DC3D1E" w:rsidRPr="00771022" w:rsidDel="00392DDA" w:rsidRDefault="00DC3D1E">
      <w:pPr>
        <w:pStyle w:val="20"/>
        <w:rPr>
          <w:del w:id="107" w:author="Rapporteur" w:date="2021-04-26T17:31:00Z"/>
          <w:rFonts w:ascii="Calibri" w:hAnsi="Calibri"/>
          <w:kern w:val="2"/>
          <w:sz w:val="21"/>
          <w:szCs w:val="22"/>
          <w:lang w:val="en-US" w:eastAsia="zh-CN"/>
        </w:rPr>
      </w:pPr>
      <w:del w:id="108" w:author="Rapporteur" w:date="2021-04-26T17:31:00Z">
        <w:r w:rsidDel="00392DDA">
          <w:rPr>
            <w:lang w:eastAsia="zh-CN"/>
          </w:rPr>
          <w:delText>5.1</w:delText>
        </w:r>
        <w:r w:rsidRPr="00771022" w:rsidDel="00392DDA">
          <w:rPr>
            <w:rFonts w:ascii="Calibri" w:hAnsi="Calibri"/>
            <w:kern w:val="2"/>
            <w:sz w:val="21"/>
            <w:szCs w:val="22"/>
            <w:lang w:val="en-US" w:eastAsia="zh-CN"/>
          </w:rPr>
          <w:tab/>
        </w:r>
        <w:r w:rsidDel="00392DDA">
          <w:rPr>
            <w:lang w:eastAsia="zh-CN"/>
          </w:rPr>
          <w:delText>Overview</w:delText>
        </w:r>
        <w:r w:rsidDel="00392DDA">
          <w:tab/>
          <w:delText>7</w:delText>
        </w:r>
      </w:del>
    </w:p>
    <w:p w:rsidR="00DC3D1E" w:rsidRPr="00771022" w:rsidDel="00392DDA" w:rsidRDefault="00DC3D1E">
      <w:pPr>
        <w:pStyle w:val="20"/>
        <w:rPr>
          <w:del w:id="109" w:author="Rapporteur" w:date="2021-04-26T17:31:00Z"/>
          <w:rFonts w:ascii="Calibri" w:hAnsi="Calibri"/>
          <w:kern w:val="2"/>
          <w:sz w:val="21"/>
          <w:szCs w:val="22"/>
          <w:lang w:val="en-US" w:eastAsia="zh-CN"/>
        </w:rPr>
      </w:pPr>
      <w:del w:id="110" w:author="Rapporteur" w:date="2021-04-26T17:31:00Z">
        <w:r w:rsidDel="00392DDA">
          <w:rPr>
            <w:lang w:eastAsia="zh-CN"/>
          </w:rPr>
          <w:delText>5.2</w:delText>
        </w:r>
        <w:r w:rsidRPr="00771022" w:rsidDel="00392DDA">
          <w:rPr>
            <w:rFonts w:ascii="Calibri" w:hAnsi="Calibri"/>
            <w:kern w:val="2"/>
            <w:sz w:val="21"/>
            <w:szCs w:val="22"/>
            <w:lang w:val="en-US" w:eastAsia="zh-CN"/>
          </w:rPr>
          <w:tab/>
        </w:r>
        <w:r w:rsidDel="00392DDA">
          <w:rPr>
            <w:lang w:eastAsia="zh-CN"/>
          </w:rPr>
          <w:delText>Encoding of 5G ProSe policy UE policy part</w:delText>
        </w:r>
        <w:r w:rsidDel="00392DDA">
          <w:tab/>
          <w:delText>7</w:delText>
        </w:r>
      </w:del>
    </w:p>
    <w:p w:rsidR="00DC3D1E" w:rsidRPr="00771022" w:rsidDel="00392DDA" w:rsidRDefault="00DC3D1E">
      <w:pPr>
        <w:pStyle w:val="80"/>
        <w:rPr>
          <w:del w:id="111" w:author="Rapporteur" w:date="2021-04-26T17:31:00Z"/>
          <w:rFonts w:ascii="Calibri" w:hAnsi="Calibri"/>
          <w:b w:val="0"/>
          <w:kern w:val="2"/>
          <w:sz w:val="21"/>
          <w:szCs w:val="22"/>
          <w:lang w:val="en-US" w:eastAsia="zh-CN"/>
        </w:rPr>
      </w:pPr>
      <w:del w:id="112" w:author="Rapporteur" w:date="2021-04-26T17:31:00Z">
        <w:r w:rsidDel="00392DDA">
          <w:delText>Annex &lt;X&gt; (informative): Change history</w:delText>
        </w:r>
        <w:r w:rsidDel="00392DDA">
          <w:tab/>
          <w:delText>8</w:delText>
        </w:r>
      </w:del>
    </w:p>
    <w:p w:rsidR="00080512" w:rsidRPr="004D3578" w:rsidRDefault="004D3578">
      <w:r w:rsidRPr="004D3578">
        <w:rPr>
          <w:noProof/>
          <w:sz w:val="22"/>
        </w:rPr>
        <w:fldChar w:fldCharType="end"/>
      </w:r>
    </w:p>
    <w:p w:rsidR="0074026F" w:rsidRPr="007B600E" w:rsidRDefault="00080512" w:rsidP="0074026F">
      <w:pPr>
        <w:pStyle w:val="Guidance"/>
      </w:pPr>
      <w:r w:rsidRPr="004D3578">
        <w:br w:type="page"/>
      </w:r>
    </w:p>
    <w:p w:rsidR="00080512" w:rsidRDefault="00080512">
      <w:pPr>
        <w:pStyle w:val="1"/>
      </w:pPr>
      <w:bookmarkStart w:id="113" w:name="foreword"/>
      <w:bookmarkStart w:id="114" w:name="_Toc70963554"/>
      <w:bookmarkEnd w:id="113"/>
      <w:r w:rsidRPr="004D3578">
        <w:lastRenderedPageBreak/>
        <w:t>Foreword</w:t>
      </w:r>
      <w:bookmarkEnd w:id="114"/>
    </w:p>
    <w:p w:rsidR="00080512" w:rsidRPr="004D3578" w:rsidRDefault="00080512">
      <w:r w:rsidRPr="004D3578">
        <w:t>This Technic</w:t>
      </w:r>
      <w:r w:rsidRPr="00EF7219">
        <w:t xml:space="preserve">al </w:t>
      </w:r>
      <w:bookmarkStart w:id="115" w:name="spectype3"/>
      <w:r w:rsidRPr="00EF7219">
        <w:t>Specification</w:t>
      </w:r>
      <w:bookmarkEnd w:id="115"/>
      <w:r w:rsidRPr="00EF7219">
        <w:t xml:space="preserve"> has been produce</w:t>
      </w:r>
      <w:r w:rsidRPr="004D3578">
        <w:t>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rsidP="00BC1F25">
      <w:pPr>
        <w:pStyle w:val="1"/>
      </w:pPr>
      <w:bookmarkStart w:id="116" w:name="introduction"/>
      <w:bookmarkEnd w:id="116"/>
      <w:r w:rsidRPr="004D3578">
        <w:br w:type="page"/>
      </w:r>
      <w:bookmarkStart w:id="117" w:name="scope"/>
      <w:bookmarkStart w:id="118" w:name="_Toc70963555"/>
      <w:bookmarkEnd w:id="117"/>
      <w:r w:rsidRPr="004D3578">
        <w:lastRenderedPageBreak/>
        <w:t>1</w:t>
      </w:r>
      <w:r w:rsidRPr="004D3578">
        <w:tab/>
        <w:t>Scope</w:t>
      </w:r>
      <w:bookmarkEnd w:id="118"/>
    </w:p>
    <w:p w:rsidR="004064B5" w:rsidRDefault="004064B5" w:rsidP="004064B5">
      <w:r w:rsidRPr="004D3578">
        <w:t xml:space="preserve">The present document </w:t>
      </w:r>
      <w:r>
        <w:t>defines User Equipment (</w:t>
      </w:r>
      <w:proofErr w:type="spellStart"/>
      <w:r>
        <w:t>UE</w:t>
      </w:r>
      <w:proofErr w:type="spellEnd"/>
      <w:r>
        <w:t xml:space="preserve">) policies that are used to configure the </w:t>
      </w:r>
      <w:proofErr w:type="spellStart"/>
      <w:r>
        <w:t>UE</w:t>
      </w:r>
      <w:proofErr w:type="spellEnd"/>
      <w:r>
        <w:t xml:space="preserve"> for </w:t>
      </w:r>
      <w:r>
        <w:rPr>
          <w:noProof/>
          <w:lang w:val="en-US" w:eastAsia="zh-CN"/>
        </w:rPr>
        <w:t>Proximity-based Services</w:t>
      </w:r>
      <w:r>
        <w:t xml:space="preserve"> (</w:t>
      </w:r>
      <w:proofErr w:type="spellStart"/>
      <w:r>
        <w:t>ProSe</w:t>
      </w:r>
      <w:proofErr w:type="spellEnd"/>
      <w:r>
        <w:t xml:space="preserve">) </w:t>
      </w:r>
      <w:r w:rsidRPr="007A6934">
        <w:t>in 5G System (5GS)</w:t>
      </w:r>
      <w:r>
        <w:t xml:space="preserve"> based on the architectural requirements defined in 3GPP</w:t>
      </w:r>
      <w:r w:rsidRPr="003E3C30">
        <w:t> </w:t>
      </w:r>
      <w:proofErr w:type="spellStart"/>
      <w:r>
        <w:t>TS</w:t>
      </w:r>
      <w:proofErr w:type="spellEnd"/>
      <w:r w:rsidRPr="003E3C30">
        <w:t> </w:t>
      </w:r>
      <w:r>
        <w:t>23.304</w:t>
      </w:r>
      <w:r w:rsidRPr="003E3C30">
        <w:t> </w:t>
      </w:r>
      <w:r>
        <w:t>[2].</w:t>
      </w:r>
    </w:p>
    <w:p w:rsidR="004064B5" w:rsidRPr="004064B5" w:rsidRDefault="004064B5">
      <w:pPr>
        <w:pPrChange w:id="119" w:author="Rapporteur" w:date="2021-04-30T09:51:00Z">
          <w:pPr>
            <w:ind w:left="284" w:hanging="284"/>
          </w:pPr>
        </w:pPrChange>
      </w:pPr>
      <w:r w:rsidRPr="003E3C30">
        <w:t xml:space="preserve">The protocol aspects for </w:t>
      </w:r>
      <w:r>
        <w:t xml:space="preserve">5G </w:t>
      </w:r>
      <w:proofErr w:type="spellStart"/>
      <w:r>
        <w:t>ProSe</w:t>
      </w:r>
      <w:proofErr w:type="spellEnd"/>
      <w:r>
        <w:t xml:space="preserve"> </w:t>
      </w:r>
      <w:r w:rsidRPr="003E3C30">
        <w:t xml:space="preserve">are described in </w:t>
      </w:r>
      <w:r>
        <w:t>3GPP</w:t>
      </w:r>
      <w:r w:rsidRPr="003E3C30">
        <w:t> </w:t>
      </w:r>
      <w:proofErr w:type="spellStart"/>
      <w:r w:rsidRPr="003E3C30">
        <w:t>TS</w:t>
      </w:r>
      <w:proofErr w:type="spellEnd"/>
      <w:r w:rsidRPr="003E3C30">
        <w:t> 24.</w:t>
      </w:r>
      <w:ins w:id="120" w:author="Rapporteur" w:date="2021-04-26T17:11:00Z">
        <w:r w:rsidR="00CD18BD">
          <w:t>554</w:t>
        </w:r>
      </w:ins>
      <w:del w:id="121" w:author="Rapporteur" w:date="2021-04-26T17:11:00Z">
        <w:r w:rsidDel="00CD18BD">
          <w:delText>xxx</w:delText>
        </w:r>
      </w:del>
      <w:r w:rsidRPr="003E3C30">
        <w:t> [</w:t>
      </w:r>
      <w:r>
        <w:rPr>
          <w:rFonts w:hint="eastAsia"/>
          <w:lang w:eastAsia="ko-KR"/>
        </w:rPr>
        <w:t>3</w:t>
      </w:r>
      <w:r w:rsidRPr="003E3C30">
        <w:t>].</w:t>
      </w:r>
    </w:p>
    <w:p w:rsidR="00080512" w:rsidRPr="004D3578" w:rsidRDefault="00080512">
      <w:pPr>
        <w:pStyle w:val="1"/>
      </w:pPr>
      <w:bookmarkStart w:id="122" w:name="references"/>
      <w:bookmarkStart w:id="123" w:name="_Toc70963556"/>
      <w:bookmarkEnd w:id="122"/>
      <w:r w:rsidRPr="004D3578">
        <w:t>2</w:t>
      </w:r>
      <w:r w:rsidRPr="004D3578">
        <w:tab/>
        <w:t>References</w:t>
      </w:r>
      <w:bookmarkEnd w:id="123"/>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550F7D">
        <w:rPr>
          <w:rPrChange w:id="124" w:author="Rapporteur" w:date="2021-04-30T09:51:00Z">
            <w:rPr>
              <w:i/>
            </w:rPr>
          </w:rPrChange>
        </w:rPr>
        <w:t xml:space="preserve"> in the same Release as the present document</w:t>
      </w:r>
      <w:r w:rsidR="00080512" w:rsidRPr="004D3578">
        <w:t>.</w:t>
      </w:r>
    </w:p>
    <w:p w:rsidR="00EC4A25" w:rsidRDefault="00EC4A25" w:rsidP="00EC4A25">
      <w:pPr>
        <w:pStyle w:val="EX"/>
      </w:pPr>
      <w:r w:rsidRPr="004D3578">
        <w:t>[1]</w:t>
      </w:r>
      <w:r w:rsidRPr="004D3578">
        <w:tab/>
        <w:t>3GPP </w:t>
      </w:r>
      <w:proofErr w:type="spellStart"/>
      <w:r w:rsidRPr="004D3578">
        <w:t>TR</w:t>
      </w:r>
      <w:proofErr w:type="spellEnd"/>
      <w:r w:rsidRPr="004D3578">
        <w:t> 21.905: "Vocabulary for 3GPP Specifications".</w:t>
      </w:r>
    </w:p>
    <w:p w:rsidR="004064B5" w:rsidRDefault="004064B5" w:rsidP="004064B5">
      <w:pPr>
        <w:pStyle w:val="EX"/>
        <w:rPr>
          <w:lang w:val="en-US" w:eastAsia="zh-CN"/>
        </w:rPr>
      </w:pPr>
      <w:r>
        <w:rPr>
          <w:rFonts w:hint="eastAsia"/>
          <w:lang w:eastAsia="zh-CN"/>
        </w:rPr>
        <w:t>[</w:t>
      </w:r>
      <w:r>
        <w:rPr>
          <w:lang w:eastAsia="zh-CN"/>
        </w:rPr>
        <w:t>2]</w:t>
      </w:r>
      <w:r>
        <w:rPr>
          <w:lang w:eastAsia="zh-CN"/>
        </w:rPr>
        <w:tab/>
        <w:t>3GPP</w:t>
      </w:r>
      <w:r>
        <w:rPr>
          <w:lang w:val="en-US" w:eastAsia="zh-CN"/>
        </w:rPr>
        <w:t> </w:t>
      </w:r>
      <w:proofErr w:type="spellStart"/>
      <w:r>
        <w:rPr>
          <w:lang w:val="en-US" w:eastAsia="zh-CN"/>
        </w:rPr>
        <w:t>TS</w:t>
      </w:r>
      <w:proofErr w:type="spellEnd"/>
      <w:r>
        <w:rPr>
          <w:lang w:val="en-US" w:eastAsia="zh-CN"/>
        </w:rPr>
        <w:t> 23.304: "</w:t>
      </w:r>
      <w:r w:rsidRPr="00422755">
        <w:rPr>
          <w:lang w:val="en-US" w:eastAsia="zh-CN"/>
        </w:rPr>
        <w:t>Proximity based Services (</w:t>
      </w:r>
      <w:proofErr w:type="spellStart"/>
      <w:r w:rsidRPr="00422755">
        <w:rPr>
          <w:lang w:val="en-US" w:eastAsia="zh-CN"/>
        </w:rPr>
        <w:t>ProSe</w:t>
      </w:r>
      <w:proofErr w:type="spellEnd"/>
      <w:r w:rsidRPr="00422755">
        <w:rPr>
          <w:lang w:val="en-US" w:eastAsia="zh-CN"/>
        </w:rPr>
        <w:t>) in the 5G System (5GS)</w:t>
      </w:r>
      <w:r>
        <w:rPr>
          <w:lang w:val="en-US" w:eastAsia="zh-CN"/>
        </w:rPr>
        <w:t>; Stage 2".</w:t>
      </w:r>
    </w:p>
    <w:p w:rsidR="004064B5" w:rsidRDefault="004064B5" w:rsidP="004064B5">
      <w:pPr>
        <w:pStyle w:val="EX"/>
        <w:rPr>
          <w:ins w:id="125" w:author="C1-212396" w:date="2021-04-26T16:58:00Z"/>
          <w:lang w:val="en-US" w:eastAsia="zh-CN"/>
        </w:rPr>
      </w:pPr>
      <w:r>
        <w:rPr>
          <w:rFonts w:hint="eastAsia"/>
          <w:lang w:val="en-US" w:eastAsia="zh-CN"/>
        </w:rPr>
        <w:t>[</w:t>
      </w:r>
      <w:r>
        <w:rPr>
          <w:lang w:val="en-US" w:eastAsia="zh-CN"/>
        </w:rPr>
        <w:t>3]</w:t>
      </w:r>
      <w:r>
        <w:rPr>
          <w:lang w:val="en-US" w:eastAsia="zh-CN"/>
        </w:rPr>
        <w:tab/>
      </w:r>
      <w:r>
        <w:rPr>
          <w:lang w:eastAsia="zh-CN"/>
        </w:rPr>
        <w:t>3GPP</w:t>
      </w:r>
      <w:r>
        <w:rPr>
          <w:lang w:val="en-US" w:eastAsia="zh-CN"/>
        </w:rPr>
        <w:t> </w:t>
      </w:r>
      <w:proofErr w:type="spellStart"/>
      <w:r>
        <w:rPr>
          <w:lang w:val="en-US" w:eastAsia="zh-CN"/>
        </w:rPr>
        <w:t>TS</w:t>
      </w:r>
      <w:proofErr w:type="spellEnd"/>
      <w:r>
        <w:rPr>
          <w:lang w:val="en-US" w:eastAsia="zh-CN"/>
        </w:rPr>
        <w:t> 24.</w:t>
      </w:r>
      <w:ins w:id="126" w:author="Rapporteur" w:date="2021-04-26T17:12:00Z">
        <w:r w:rsidR="00CD18BD">
          <w:rPr>
            <w:lang w:val="en-US" w:eastAsia="zh-CN"/>
          </w:rPr>
          <w:t>554</w:t>
        </w:r>
      </w:ins>
      <w:del w:id="127" w:author="Rapporteur" w:date="2021-04-26T17:12:00Z">
        <w:r w:rsidDel="00CD18BD">
          <w:rPr>
            <w:lang w:val="en-US" w:eastAsia="zh-CN"/>
          </w:rPr>
          <w:delText>xxx</w:delText>
        </w:r>
      </w:del>
      <w:r>
        <w:rPr>
          <w:lang w:val="en-US" w:eastAsia="zh-CN"/>
        </w:rPr>
        <w:t>: "</w:t>
      </w:r>
      <w:r w:rsidRPr="009A43C7">
        <w:t xml:space="preserve"> </w:t>
      </w:r>
      <w:r w:rsidRPr="009A43C7">
        <w:rPr>
          <w:lang w:val="en-US" w:eastAsia="zh-CN"/>
        </w:rPr>
        <w:t>Proximity-services (</w:t>
      </w:r>
      <w:proofErr w:type="spellStart"/>
      <w:r w:rsidRPr="009A43C7">
        <w:rPr>
          <w:lang w:val="en-US" w:eastAsia="zh-CN"/>
        </w:rPr>
        <w:t>ProSe</w:t>
      </w:r>
      <w:proofErr w:type="spellEnd"/>
      <w:r w:rsidRPr="009A43C7">
        <w:rPr>
          <w:lang w:val="en-US" w:eastAsia="zh-CN"/>
        </w:rPr>
        <w:t>) in 5G System (5GS) protocol aspects;</w:t>
      </w:r>
      <w:r>
        <w:rPr>
          <w:rFonts w:hint="eastAsia"/>
          <w:lang w:val="en-US" w:eastAsia="zh-CN"/>
        </w:rPr>
        <w:t xml:space="preserve"> </w:t>
      </w:r>
      <w:r w:rsidRPr="009A43C7">
        <w:rPr>
          <w:lang w:val="en-US" w:eastAsia="zh-CN"/>
        </w:rPr>
        <w:t>Stage 3</w:t>
      </w:r>
      <w:r>
        <w:rPr>
          <w:lang w:val="en-US" w:eastAsia="zh-CN"/>
        </w:rPr>
        <w:t>".</w:t>
      </w:r>
    </w:p>
    <w:p w:rsidR="0010424F" w:rsidRPr="00CD18BD" w:rsidRDefault="00A557BC" w:rsidP="005B6D33">
      <w:pPr>
        <w:pStyle w:val="EX"/>
      </w:pPr>
      <w:ins w:id="128" w:author="C1-212396" w:date="2021-04-26T16:58:00Z">
        <w:r>
          <w:t>[</w:t>
        </w:r>
        <w:del w:id="129" w:author="Rapporteur" w:date="2021-04-26T17:14:00Z">
          <w:r w:rsidDel="00CD18BD">
            <w:delText>x</w:delText>
          </w:r>
        </w:del>
      </w:ins>
      <w:ins w:id="130" w:author="Rapporteur" w:date="2021-04-26T17:14:00Z">
        <w:r w:rsidR="00CD18BD">
          <w:t>4</w:t>
        </w:r>
      </w:ins>
      <w:ins w:id="131" w:author="C1-212396" w:date="2021-04-26T16:58:00Z">
        <w:r>
          <w:t>]</w:t>
        </w:r>
        <w:r>
          <w:tab/>
          <w:t>3GPP </w:t>
        </w:r>
        <w:proofErr w:type="spellStart"/>
        <w:r>
          <w:t>TS</w:t>
        </w:r>
        <w:proofErr w:type="spellEnd"/>
        <w:r>
          <w:t> 24.501: "Non-Access-Stratum (NAS) protocol for 5G System (5GS); Stage 3".</w:t>
        </w:r>
      </w:ins>
    </w:p>
    <w:p w:rsidR="00080512" w:rsidRPr="004D3578" w:rsidRDefault="00080512">
      <w:pPr>
        <w:pStyle w:val="1"/>
      </w:pPr>
      <w:bookmarkStart w:id="132" w:name="definitions"/>
      <w:bookmarkStart w:id="133" w:name="_Toc70963557"/>
      <w:bookmarkEnd w:id="132"/>
      <w:r w:rsidRPr="004D3578">
        <w:t>3</w:t>
      </w:r>
      <w:r w:rsidRPr="004D3578">
        <w:tab/>
        <w:t>Definitions</w:t>
      </w:r>
      <w:r w:rsidR="00602AEA">
        <w:t xml:space="preserve"> of terms, symbols and abbreviations</w:t>
      </w:r>
      <w:bookmarkEnd w:id="133"/>
    </w:p>
    <w:p w:rsidR="00080512" w:rsidRPr="004D3578" w:rsidRDefault="00080512">
      <w:pPr>
        <w:pStyle w:val="2"/>
      </w:pPr>
      <w:bookmarkStart w:id="134" w:name="_Toc70963558"/>
      <w:r w:rsidRPr="004D3578">
        <w:t>3.1</w:t>
      </w:r>
      <w:r w:rsidRPr="004D3578">
        <w:tab/>
      </w:r>
      <w:r w:rsidR="002B6339">
        <w:t>Terms</w:t>
      </w:r>
      <w:bookmarkEnd w:id="134"/>
    </w:p>
    <w:p w:rsidR="00080512" w:rsidRPr="004D3578" w:rsidRDefault="00080512">
      <w:r w:rsidRPr="004D3578">
        <w:t xml:space="preserve">For the purposes of the present document, the terms given in </w:t>
      </w:r>
      <w:r w:rsidR="00DF62CD">
        <w:t xml:space="preserve">3GPP </w:t>
      </w:r>
      <w:proofErr w:type="spellStart"/>
      <w:r w:rsidRPr="004D3578">
        <w:t>TR</w:t>
      </w:r>
      <w:proofErr w:type="spellEnd"/>
      <w:r w:rsidRPr="004D3578">
        <w:t> 21.905 [</w:t>
      </w:r>
      <w:r w:rsidR="004D3578" w:rsidRPr="004D3578">
        <w:t>1</w:t>
      </w:r>
      <w:r w:rsidRPr="004D3578">
        <w:t xml:space="preserve">] and the following apply. A term defined in the present document takes precedence over the definition of the same term, if any, in </w:t>
      </w:r>
      <w:r w:rsidR="00DF62CD">
        <w:t xml:space="preserve">3GPP </w:t>
      </w:r>
      <w:proofErr w:type="spellStart"/>
      <w:r w:rsidRPr="004D3578">
        <w:t>TR</w:t>
      </w:r>
      <w:proofErr w:type="spellEnd"/>
      <w:r w:rsidRPr="004D3578">
        <w:t> 21.905 [</w:t>
      </w:r>
      <w:r w:rsidR="004D3578" w:rsidRPr="004D3578">
        <w:t>1</w:t>
      </w:r>
      <w:r w:rsidRPr="004D3578">
        <w:t>].</w:t>
      </w:r>
    </w:p>
    <w:p w:rsidR="00080512" w:rsidRPr="004D3578" w:rsidRDefault="00080512">
      <w:pPr>
        <w:pStyle w:val="2"/>
      </w:pPr>
      <w:bookmarkStart w:id="135" w:name="_Toc70963559"/>
      <w:r w:rsidRPr="004D3578">
        <w:t>3.</w:t>
      </w:r>
      <w:r w:rsidR="0068042C">
        <w:t>2</w:t>
      </w:r>
      <w:r w:rsidRPr="004D3578">
        <w:tab/>
        <w:t>Abbreviations</w:t>
      </w:r>
      <w:bookmarkEnd w:id="135"/>
    </w:p>
    <w:p w:rsidR="003E5131" w:rsidRDefault="00080512" w:rsidP="003E5131">
      <w:pPr>
        <w:keepNext/>
      </w:pPr>
      <w:r w:rsidRPr="004D3578">
        <w:t>For the purposes of the present document, the abb</w:t>
      </w:r>
      <w:r w:rsidR="004D3578" w:rsidRPr="004D3578">
        <w:t xml:space="preserve">reviations given in </w:t>
      </w:r>
      <w:r w:rsidR="00DF62CD">
        <w:t xml:space="preserve">3GPP </w:t>
      </w:r>
      <w:proofErr w:type="spellStart"/>
      <w:r w:rsidR="004D3578" w:rsidRPr="004D3578">
        <w:t>TR</w:t>
      </w:r>
      <w:proofErr w:type="spellEnd"/>
      <w:r w:rsidR="004D3578" w:rsidRPr="004D3578">
        <w:t> 21.905</w:t>
      </w:r>
      <w:ins w:id="136" w:author="Rapporteur" w:date="2021-04-26T17:26:00Z">
        <w:r w:rsidR="00913F52">
          <w:t> </w:t>
        </w:r>
      </w:ins>
      <w:del w:id="137" w:author="Rapporteur" w:date="2021-04-26T17:26:00Z">
        <w:r w:rsidR="004D3578" w:rsidRPr="004D3578" w:rsidDel="00913F52">
          <w:delText xml:space="preserve"> </w:delText>
        </w:r>
      </w:del>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proofErr w:type="spellStart"/>
      <w:r w:rsidR="004D3578" w:rsidRPr="004D3578">
        <w:t>TR</w:t>
      </w:r>
      <w:proofErr w:type="spellEnd"/>
      <w:r w:rsidR="004D3578" w:rsidRPr="004D3578">
        <w:t> 21.905 [1</w:t>
      </w:r>
      <w:r w:rsidRPr="004D3578">
        <w:t>].</w:t>
      </w:r>
      <w:bookmarkStart w:id="138" w:name="clause4"/>
      <w:bookmarkEnd w:id="138"/>
    </w:p>
    <w:p w:rsidR="00DE7CB9" w:rsidRDefault="00DE7CB9" w:rsidP="00DE7CB9">
      <w:pPr>
        <w:pStyle w:val="EW"/>
        <w:rPr>
          <w:ins w:id="139" w:author="C1-212530" w:date="2021-04-26T17:00:00Z"/>
        </w:rPr>
      </w:pPr>
      <w:r>
        <w:t xml:space="preserve">5G </w:t>
      </w:r>
      <w:proofErr w:type="spellStart"/>
      <w:r>
        <w:t>ProSe</w:t>
      </w:r>
      <w:proofErr w:type="spellEnd"/>
      <w:r>
        <w:tab/>
        <w:t>5G Proximity-based Services</w:t>
      </w:r>
    </w:p>
    <w:p w:rsidR="0010424F" w:rsidRPr="0010424F" w:rsidRDefault="0010424F" w:rsidP="0010424F">
      <w:pPr>
        <w:pStyle w:val="EW"/>
      </w:pPr>
      <w:ins w:id="140" w:author="C1-212530" w:date="2021-04-26T17:00:00Z">
        <w:r>
          <w:t>PSP</w:t>
        </w:r>
        <w:r>
          <w:tab/>
          <w:t xml:space="preserve">5G </w:t>
        </w:r>
        <w:proofErr w:type="spellStart"/>
        <w:r>
          <w:t>ProSe</w:t>
        </w:r>
        <w:proofErr w:type="spellEnd"/>
        <w:r>
          <w:t xml:space="preserve"> Policy</w:t>
        </w:r>
      </w:ins>
    </w:p>
    <w:p w:rsidR="00DE1192" w:rsidRDefault="00DE1192" w:rsidP="00DE1192">
      <w:pPr>
        <w:pStyle w:val="1"/>
      </w:pPr>
      <w:bookmarkStart w:id="141" w:name="_Toc4488078"/>
      <w:bookmarkStart w:id="142" w:name="_Toc8882537"/>
      <w:bookmarkStart w:id="143" w:name="_Toc18597365"/>
      <w:bookmarkStart w:id="144" w:name="_Toc70963560"/>
      <w:r w:rsidRPr="004D3578">
        <w:t>4</w:t>
      </w:r>
      <w:r w:rsidRPr="004D3578">
        <w:tab/>
      </w:r>
      <w:r>
        <w:t xml:space="preserve">Descriptions of </w:t>
      </w:r>
      <w:proofErr w:type="spellStart"/>
      <w:r>
        <w:t>UE</w:t>
      </w:r>
      <w:proofErr w:type="spellEnd"/>
      <w:r>
        <w:t xml:space="preserve"> policies</w:t>
      </w:r>
      <w:r w:rsidRPr="00385E68">
        <w:t xml:space="preserve"> for</w:t>
      </w:r>
      <w:r>
        <w:t xml:space="preserve"> </w:t>
      </w:r>
      <w:bookmarkEnd w:id="141"/>
      <w:bookmarkEnd w:id="142"/>
      <w:bookmarkEnd w:id="143"/>
      <w:r>
        <w:t xml:space="preserve">5G </w:t>
      </w:r>
      <w:proofErr w:type="spellStart"/>
      <w:r>
        <w:t>ProSe</w:t>
      </w:r>
      <w:bookmarkEnd w:id="144"/>
      <w:proofErr w:type="spellEnd"/>
    </w:p>
    <w:p w:rsidR="009D411E" w:rsidRDefault="009D411E" w:rsidP="009D411E">
      <w:pPr>
        <w:pStyle w:val="2"/>
        <w:rPr>
          <w:ins w:id="145" w:author="C1-212396" w:date="2021-04-26T16:58:00Z"/>
          <w:lang w:eastAsia="zh-CN"/>
        </w:rPr>
      </w:pPr>
      <w:bookmarkStart w:id="146" w:name="_Toc4488079"/>
      <w:bookmarkStart w:id="147" w:name="_Toc8882538"/>
      <w:bookmarkStart w:id="148" w:name="_Toc23343270"/>
      <w:bookmarkStart w:id="149" w:name="_Toc26193823"/>
      <w:bookmarkStart w:id="150" w:name="_Toc34382705"/>
      <w:bookmarkStart w:id="151" w:name="_Toc34387359"/>
      <w:bookmarkStart w:id="152" w:name="_Toc45282409"/>
      <w:bookmarkStart w:id="153" w:name="_Toc51867014"/>
      <w:bookmarkStart w:id="154" w:name="_Toc70963561"/>
      <w:r w:rsidRPr="004D3578">
        <w:t>4.1</w:t>
      </w:r>
      <w:r w:rsidRPr="004D3578">
        <w:tab/>
      </w:r>
      <w:r>
        <w:rPr>
          <w:lang w:eastAsia="zh-CN"/>
        </w:rPr>
        <w:t>Overview</w:t>
      </w:r>
      <w:bookmarkEnd w:id="146"/>
      <w:bookmarkEnd w:id="147"/>
      <w:bookmarkEnd w:id="148"/>
      <w:bookmarkEnd w:id="149"/>
      <w:bookmarkEnd w:id="150"/>
      <w:bookmarkEnd w:id="151"/>
      <w:bookmarkEnd w:id="152"/>
      <w:bookmarkEnd w:id="153"/>
      <w:bookmarkEnd w:id="154"/>
    </w:p>
    <w:p w:rsidR="00A557BC" w:rsidRDefault="00A557BC" w:rsidP="00A557BC">
      <w:pPr>
        <w:rPr>
          <w:ins w:id="155" w:author="C1-212396" w:date="2021-04-26T16:58:00Z"/>
          <w:lang w:eastAsia="zh-CN"/>
        </w:rPr>
      </w:pPr>
      <w:ins w:id="156" w:author="C1-212396" w:date="2021-04-26T16:58:00Z">
        <w:r>
          <w:rPr>
            <w:lang w:eastAsia="zh-CN"/>
          </w:rPr>
          <w:t xml:space="preserve">The </w:t>
        </w:r>
        <w:proofErr w:type="spellStart"/>
        <w:r>
          <w:rPr>
            <w:lang w:eastAsia="zh-CN"/>
          </w:rPr>
          <w:t>ProSe</w:t>
        </w:r>
        <w:proofErr w:type="spellEnd"/>
        <w:r>
          <w:rPr>
            <w:lang w:eastAsia="zh-CN"/>
          </w:rPr>
          <w:t xml:space="preserve"> policy in 5GS includes:</w:t>
        </w:r>
      </w:ins>
    </w:p>
    <w:p w:rsidR="00A557BC" w:rsidRDefault="00A557BC" w:rsidP="00A557BC">
      <w:pPr>
        <w:pStyle w:val="B1"/>
        <w:rPr>
          <w:ins w:id="157" w:author="C1-212396" w:date="2021-04-26T16:58:00Z"/>
          <w:lang w:eastAsia="zh-CN"/>
        </w:rPr>
      </w:pPr>
      <w:ins w:id="158" w:author="C1-212396" w:date="2021-04-26T16:58:00Z">
        <w:r>
          <w:rPr>
            <w:lang w:eastAsia="zh-CN"/>
          </w:rPr>
          <w:t>a)</w:t>
        </w:r>
        <w:r>
          <w:rPr>
            <w:lang w:eastAsia="zh-CN"/>
          </w:rPr>
          <w:tab/>
        </w:r>
        <w:proofErr w:type="spellStart"/>
        <w:r>
          <w:rPr>
            <w:lang w:eastAsia="zh-CN"/>
          </w:rPr>
          <w:t>UE</w:t>
        </w:r>
        <w:proofErr w:type="spellEnd"/>
        <w:r>
          <w:rPr>
            <w:lang w:eastAsia="zh-CN"/>
          </w:rPr>
          <w:t xml:space="preserve"> policies for 5G </w:t>
        </w:r>
        <w:proofErr w:type="spellStart"/>
        <w:r>
          <w:rPr>
            <w:lang w:eastAsia="zh-CN"/>
          </w:rPr>
          <w:t>ProSe</w:t>
        </w:r>
        <w:proofErr w:type="spellEnd"/>
        <w:r>
          <w:rPr>
            <w:lang w:eastAsia="zh-CN"/>
          </w:rPr>
          <w:t xml:space="preserve"> direct discovery</w:t>
        </w:r>
        <w:r>
          <w:t xml:space="preserve"> (</w:t>
        </w:r>
        <w:r>
          <w:rPr>
            <w:lang w:eastAsia="zh-CN"/>
          </w:rPr>
          <w:t>see clause </w:t>
        </w:r>
        <w:r>
          <w:rPr>
            <w:lang w:val="en-US" w:eastAsia="zh-CN"/>
          </w:rPr>
          <w:t>4.2</w:t>
        </w:r>
        <w:r>
          <w:t>)</w:t>
        </w:r>
        <w:r>
          <w:rPr>
            <w:lang w:eastAsia="zh-CN"/>
          </w:rPr>
          <w:t xml:space="preserve">; </w:t>
        </w:r>
      </w:ins>
    </w:p>
    <w:p w:rsidR="00A557BC" w:rsidRDefault="00A557BC" w:rsidP="00A557BC">
      <w:pPr>
        <w:pStyle w:val="B1"/>
        <w:rPr>
          <w:ins w:id="159" w:author="C1-212396" w:date="2021-04-26T16:58:00Z"/>
          <w:lang w:eastAsia="zh-CN"/>
        </w:rPr>
      </w:pPr>
      <w:ins w:id="160" w:author="C1-212396" w:date="2021-04-26T16:58:00Z">
        <w:r>
          <w:rPr>
            <w:lang w:eastAsia="zh-CN"/>
          </w:rPr>
          <w:t>b)</w:t>
        </w:r>
        <w:r>
          <w:rPr>
            <w:lang w:eastAsia="zh-CN"/>
          </w:rPr>
          <w:tab/>
        </w:r>
        <w:proofErr w:type="spellStart"/>
        <w:r>
          <w:rPr>
            <w:lang w:eastAsia="zh-CN"/>
          </w:rPr>
          <w:t>UE</w:t>
        </w:r>
        <w:proofErr w:type="spellEnd"/>
        <w:r>
          <w:rPr>
            <w:lang w:eastAsia="zh-CN"/>
          </w:rPr>
          <w:t xml:space="preserve"> policies for 5G </w:t>
        </w:r>
        <w:proofErr w:type="spellStart"/>
        <w:r>
          <w:rPr>
            <w:lang w:eastAsia="zh-CN"/>
          </w:rPr>
          <w:t>ProSe</w:t>
        </w:r>
        <w:proofErr w:type="spellEnd"/>
        <w:r>
          <w:rPr>
            <w:lang w:eastAsia="zh-CN"/>
          </w:rPr>
          <w:t xml:space="preserve"> direct communications (see clause </w:t>
        </w:r>
        <w:r>
          <w:rPr>
            <w:lang w:val="en-US" w:eastAsia="zh-CN"/>
          </w:rPr>
          <w:t>4.3</w:t>
        </w:r>
        <w:r>
          <w:rPr>
            <w:lang w:eastAsia="zh-CN"/>
          </w:rPr>
          <w:t>); and</w:t>
        </w:r>
      </w:ins>
    </w:p>
    <w:p w:rsidR="00A557BC" w:rsidRDefault="00A557BC" w:rsidP="00A557BC">
      <w:pPr>
        <w:pStyle w:val="B1"/>
        <w:rPr>
          <w:ins w:id="161" w:author="C1-212396" w:date="2021-04-26T16:58:00Z"/>
          <w:lang w:eastAsia="zh-CN"/>
        </w:rPr>
      </w:pPr>
      <w:ins w:id="162" w:author="C1-212396" w:date="2021-04-26T16:58:00Z">
        <w:r>
          <w:rPr>
            <w:lang w:eastAsia="zh-CN"/>
          </w:rPr>
          <w:lastRenderedPageBreak/>
          <w:t>c)</w:t>
        </w:r>
        <w:r>
          <w:rPr>
            <w:lang w:eastAsia="zh-CN"/>
          </w:rPr>
          <w:tab/>
        </w:r>
        <w:proofErr w:type="spellStart"/>
        <w:r>
          <w:rPr>
            <w:lang w:eastAsia="zh-CN"/>
          </w:rPr>
          <w:t>UE</w:t>
        </w:r>
        <w:proofErr w:type="spellEnd"/>
        <w:r>
          <w:rPr>
            <w:lang w:eastAsia="zh-CN"/>
          </w:rPr>
          <w:t xml:space="preserve"> policies for 5G </w:t>
        </w:r>
        <w:proofErr w:type="spellStart"/>
        <w:r>
          <w:rPr>
            <w:lang w:eastAsia="zh-CN"/>
          </w:rPr>
          <w:t>ProSe</w:t>
        </w:r>
        <w:proofErr w:type="spellEnd"/>
        <w:r>
          <w:rPr>
            <w:lang w:eastAsia="zh-CN"/>
          </w:rPr>
          <w:t xml:space="preserve"> </w:t>
        </w:r>
        <w:proofErr w:type="spellStart"/>
        <w:r>
          <w:rPr>
            <w:lang w:eastAsia="zh-CN"/>
          </w:rPr>
          <w:t>UE</w:t>
        </w:r>
        <w:proofErr w:type="spellEnd"/>
        <w:r>
          <w:rPr>
            <w:lang w:eastAsia="zh-CN"/>
          </w:rPr>
          <w:t>-to-network relay (see clause </w:t>
        </w:r>
        <w:r>
          <w:rPr>
            <w:lang w:val="en-US" w:eastAsia="zh-CN"/>
          </w:rPr>
          <w:t>4.4</w:t>
        </w:r>
        <w:r>
          <w:rPr>
            <w:lang w:eastAsia="zh-CN"/>
          </w:rPr>
          <w:t>).</w:t>
        </w:r>
      </w:ins>
    </w:p>
    <w:p w:rsidR="00A557BC" w:rsidRPr="00A557BC" w:rsidRDefault="00A557BC">
      <w:pPr>
        <w:rPr>
          <w:lang w:eastAsia="zh-CN"/>
          <w:rPrChange w:id="163" w:author="C1-212396" w:date="2021-04-26T16:58:00Z">
            <w:rPr/>
          </w:rPrChange>
        </w:rPr>
        <w:pPrChange w:id="164" w:author="C1-212396" w:date="2021-04-26T16:58:00Z">
          <w:pPr>
            <w:pStyle w:val="2"/>
          </w:pPr>
        </w:pPrChange>
      </w:pPr>
      <w:ins w:id="165" w:author="C1-212396" w:date="2021-04-26T16:58:00Z">
        <w:r>
          <w:rPr>
            <w:lang w:eastAsia="zh-CN"/>
          </w:rPr>
          <w:t xml:space="preserve">The </w:t>
        </w:r>
        <w:proofErr w:type="spellStart"/>
        <w:r>
          <w:rPr>
            <w:lang w:eastAsia="zh-CN"/>
          </w:rPr>
          <w:t>ProSe</w:t>
        </w:r>
        <w:proofErr w:type="spellEnd"/>
        <w:r>
          <w:rPr>
            <w:lang w:eastAsia="zh-CN"/>
          </w:rPr>
          <w:t xml:space="preserve"> policy can be delivered from the </w:t>
        </w:r>
        <w:proofErr w:type="spellStart"/>
        <w:r>
          <w:rPr>
            <w:lang w:eastAsia="zh-CN"/>
          </w:rPr>
          <w:t>PCF</w:t>
        </w:r>
        <w:proofErr w:type="spellEnd"/>
        <w:r>
          <w:rPr>
            <w:lang w:eastAsia="zh-CN"/>
          </w:rPr>
          <w:t xml:space="preserve"> to the </w:t>
        </w:r>
        <w:proofErr w:type="spellStart"/>
        <w:r>
          <w:rPr>
            <w:lang w:eastAsia="zh-CN"/>
          </w:rPr>
          <w:t>UE</w:t>
        </w:r>
        <w:proofErr w:type="spellEnd"/>
        <w:r>
          <w:rPr>
            <w:lang w:eastAsia="zh-CN"/>
          </w:rPr>
          <w:t xml:space="preserve">. The </w:t>
        </w:r>
        <w:proofErr w:type="spellStart"/>
        <w:r>
          <w:rPr>
            <w:lang w:eastAsia="zh-CN"/>
          </w:rPr>
          <w:t>UE</w:t>
        </w:r>
        <w:proofErr w:type="spellEnd"/>
        <w:r>
          <w:rPr>
            <w:lang w:eastAsia="zh-CN"/>
          </w:rPr>
          <w:t xml:space="preserve"> policy delivery procedure is specified in 3GPP </w:t>
        </w:r>
        <w:proofErr w:type="spellStart"/>
        <w:r>
          <w:rPr>
            <w:lang w:eastAsia="zh-CN"/>
          </w:rPr>
          <w:t>TS</w:t>
        </w:r>
        <w:proofErr w:type="spellEnd"/>
        <w:r>
          <w:rPr>
            <w:lang w:eastAsia="zh-CN"/>
          </w:rPr>
          <w:t> 24.501 [</w:t>
        </w:r>
        <w:del w:id="166" w:author="Rapporteur" w:date="2021-04-26T17:16:00Z">
          <w:r w:rsidDel="00CD18BD">
            <w:rPr>
              <w:lang w:val="en-US" w:eastAsia="zh-CN"/>
            </w:rPr>
            <w:delText>x</w:delText>
          </w:r>
        </w:del>
      </w:ins>
      <w:ins w:id="167" w:author="Rapporteur" w:date="2021-04-26T17:16:00Z">
        <w:r w:rsidR="00CD18BD">
          <w:rPr>
            <w:lang w:val="en-US" w:eastAsia="zh-CN"/>
          </w:rPr>
          <w:t>4</w:t>
        </w:r>
      </w:ins>
      <w:ins w:id="168" w:author="C1-212396" w:date="2021-04-26T16:58:00Z">
        <w:r>
          <w:rPr>
            <w:lang w:eastAsia="zh-CN"/>
          </w:rPr>
          <w:t>].</w:t>
        </w:r>
      </w:ins>
    </w:p>
    <w:p w:rsidR="009D411E" w:rsidRDefault="009D411E" w:rsidP="009D411E">
      <w:pPr>
        <w:pStyle w:val="2"/>
        <w:rPr>
          <w:ins w:id="169" w:author="C1-212396" w:date="2021-04-26T16:59:00Z"/>
          <w:lang w:eastAsia="zh-CN"/>
        </w:rPr>
      </w:pPr>
      <w:bookmarkStart w:id="170" w:name="_Toc23343271"/>
      <w:bookmarkStart w:id="171" w:name="_Toc26193824"/>
      <w:bookmarkStart w:id="172" w:name="_Toc34382706"/>
      <w:bookmarkStart w:id="173" w:name="_Toc34387360"/>
      <w:bookmarkStart w:id="174" w:name="_Toc45282410"/>
      <w:bookmarkStart w:id="175" w:name="_Toc51867015"/>
      <w:bookmarkStart w:id="176" w:name="_Toc70963562"/>
      <w:r>
        <w:rPr>
          <w:rFonts w:hint="eastAsia"/>
          <w:lang w:eastAsia="zh-CN"/>
        </w:rPr>
        <w:t>4.2</w:t>
      </w:r>
      <w:r>
        <w:rPr>
          <w:lang w:eastAsia="zh-CN"/>
        </w:rPr>
        <w:tab/>
      </w:r>
      <w:proofErr w:type="spellStart"/>
      <w:r>
        <w:rPr>
          <w:lang w:eastAsia="zh-CN"/>
        </w:rPr>
        <w:t>UE</w:t>
      </w:r>
      <w:proofErr w:type="spellEnd"/>
      <w:r>
        <w:rPr>
          <w:lang w:eastAsia="zh-CN"/>
        </w:rPr>
        <w:t xml:space="preserve"> </w:t>
      </w:r>
      <w:r w:rsidRPr="00305BC9">
        <w:rPr>
          <w:lang w:eastAsia="zh-CN"/>
        </w:rPr>
        <w:t>polic</w:t>
      </w:r>
      <w:r>
        <w:rPr>
          <w:lang w:eastAsia="zh-CN"/>
        </w:rPr>
        <w:t>ies</w:t>
      </w:r>
      <w:r w:rsidRPr="00305BC9">
        <w:rPr>
          <w:lang w:eastAsia="zh-CN"/>
        </w:rPr>
        <w:t xml:space="preserve"> for </w:t>
      </w:r>
      <w:r w:rsidR="00852D75">
        <w:rPr>
          <w:lang w:eastAsia="zh-CN"/>
        </w:rPr>
        <w:t xml:space="preserve">5G </w:t>
      </w:r>
      <w:proofErr w:type="spellStart"/>
      <w:r w:rsidR="00852D75">
        <w:rPr>
          <w:lang w:eastAsia="zh-CN"/>
        </w:rPr>
        <w:t>ProSe</w:t>
      </w:r>
      <w:proofErr w:type="spellEnd"/>
      <w:r w:rsidR="00852D75">
        <w:rPr>
          <w:lang w:eastAsia="zh-CN"/>
        </w:rPr>
        <w:t xml:space="preserve"> direct discovery</w:t>
      </w:r>
      <w:bookmarkEnd w:id="170"/>
      <w:bookmarkEnd w:id="171"/>
      <w:bookmarkEnd w:id="172"/>
      <w:bookmarkEnd w:id="173"/>
      <w:bookmarkEnd w:id="174"/>
      <w:bookmarkEnd w:id="175"/>
      <w:bookmarkEnd w:id="176"/>
    </w:p>
    <w:p w:rsidR="00A557BC" w:rsidRPr="00A557BC" w:rsidRDefault="00A557BC">
      <w:pPr>
        <w:pPrChange w:id="177" w:author="C1-212396" w:date="2021-04-26T16:59:00Z">
          <w:pPr>
            <w:pStyle w:val="2"/>
          </w:pPr>
        </w:pPrChange>
      </w:pPr>
      <w:ins w:id="178" w:author="C1-212396" w:date="2021-04-26T16:59:00Z">
        <w:r>
          <w:t xml:space="preserve">The </w:t>
        </w:r>
        <w:proofErr w:type="spellStart"/>
        <w:r>
          <w:t>UE</w:t>
        </w:r>
        <w:proofErr w:type="spellEnd"/>
        <w:r>
          <w:t xml:space="preserve"> policies for </w:t>
        </w:r>
        <w:r>
          <w:rPr>
            <w:lang w:eastAsia="zh-CN"/>
          </w:rPr>
          <w:t xml:space="preserve">5G </w:t>
        </w:r>
        <w:proofErr w:type="spellStart"/>
        <w:r>
          <w:rPr>
            <w:lang w:eastAsia="zh-CN"/>
          </w:rPr>
          <w:t>ProSe</w:t>
        </w:r>
        <w:proofErr w:type="spellEnd"/>
        <w:r>
          <w:rPr>
            <w:lang w:eastAsia="zh-CN"/>
          </w:rPr>
          <w:t xml:space="preserve"> direct discovery</w:t>
        </w:r>
        <w:r>
          <w:t xml:space="preserve"> are defined in </w:t>
        </w:r>
        <w:del w:id="179" w:author="Rapporteur" w:date="2021-04-28T16:51:00Z">
          <w:r w:rsidDel="005101E6">
            <w:delText>subclause</w:delText>
          </w:r>
        </w:del>
      </w:ins>
      <w:ins w:id="180" w:author="Rapporteur" w:date="2021-04-28T16:51:00Z">
        <w:r w:rsidR="005101E6">
          <w:t>clause</w:t>
        </w:r>
      </w:ins>
      <w:ins w:id="181" w:author="C1-212396" w:date="2021-04-26T16:59:00Z">
        <w:r>
          <w:t> 5.2.</w:t>
        </w:r>
      </w:ins>
      <w:ins w:id="182" w:author="Rapporteur" w:date="2021-04-27T13:39:00Z">
        <w:r w:rsidR="005D0098">
          <w:t>3</w:t>
        </w:r>
      </w:ins>
      <w:ins w:id="183" w:author="C1-212396" w:date="2021-04-26T16:59:00Z">
        <w:del w:id="184" w:author="Rapporteur" w:date="2021-04-26T17:23:00Z">
          <w:r w:rsidDel="003C2DE1">
            <w:delText>a</w:delText>
          </w:r>
        </w:del>
        <w:r>
          <w:t xml:space="preserve"> of 3GPP </w:t>
        </w:r>
        <w:proofErr w:type="spellStart"/>
        <w:r>
          <w:t>TS</w:t>
        </w:r>
        <w:proofErr w:type="spellEnd"/>
        <w:r>
          <w:t> 24.554 [</w:t>
        </w:r>
        <w:del w:id="185" w:author="Rapporteur" w:date="2021-04-26T17:16:00Z">
          <w:r w:rsidDel="00CD18BD">
            <w:delText>y</w:delText>
          </w:r>
        </w:del>
      </w:ins>
      <w:ins w:id="186" w:author="Rapporteur" w:date="2021-04-26T17:16:00Z">
        <w:r w:rsidR="00CD18BD">
          <w:t>3</w:t>
        </w:r>
      </w:ins>
      <w:ins w:id="187" w:author="C1-212396" w:date="2021-04-26T16:59:00Z">
        <w:r>
          <w:t xml:space="preserve">]. The generic description of the </w:t>
        </w:r>
        <w:proofErr w:type="spellStart"/>
        <w:r>
          <w:t>UE</w:t>
        </w:r>
        <w:proofErr w:type="spellEnd"/>
        <w:r>
          <w:t xml:space="preserve"> policies for </w:t>
        </w:r>
        <w:r>
          <w:rPr>
            <w:lang w:eastAsia="zh-CN"/>
          </w:rPr>
          <w:t xml:space="preserve">5G </w:t>
        </w:r>
        <w:proofErr w:type="spellStart"/>
        <w:r>
          <w:rPr>
            <w:lang w:eastAsia="zh-CN"/>
          </w:rPr>
          <w:t>ProSe</w:t>
        </w:r>
        <w:proofErr w:type="spellEnd"/>
        <w:r>
          <w:rPr>
            <w:lang w:eastAsia="zh-CN"/>
          </w:rPr>
          <w:t xml:space="preserve"> direct discovery</w:t>
        </w:r>
        <w:r>
          <w:t xml:space="preserve"> are specified in 3GPP </w:t>
        </w:r>
        <w:proofErr w:type="spellStart"/>
        <w:r>
          <w:t>TS</w:t>
        </w:r>
        <w:proofErr w:type="spellEnd"/>
        <w:r>
          <w:t> 23.304 [</w:t>
        </w:r>
        <w:del w:id="188" w:author="Rapporteur" w:date="2021-04-26T17:15:00Z">
          <w:r w:rsidDel="00CD18BD">
            <w:delText>z</w:delText>
          </w:r>
        </w:del>
      </w:ins>
      <w:ins w:id="189" w:author="Rapporteur" w:date="2021-04-26T17:15:00Z">
        <w:r w:rsidR="00CD18BD">
          <w:t>2</w:t>
        </w:r>
      </w:ins>
      <w:ins w:id="190" w:author="C1-212396" w:date="2021-04-26T16:59:00Z">
        <w:r>
          <w:t>].</w:t>
        </w:r>
      </w:ins>
    </w:p>
    <w:p w:rsidR="00C47208" w:rsidRDefault="00C47208" w:rsidP="00C47208">
      <w:pPr>
        <w:pStyle w:val="2"/>
        <w:rPr>
          <w:ins w:id="191" w:author="C1-212396" w:date="2021-04-26T16:59:00Z"/>
          <w:lang w:eastAsia="zh-CN"/>
        </w:rPr>
      </w:pPr>
      <w:bookmarkStart w:id="192" w:name="_Toc23343272"/>
      <w:bookmarkStart w:id="193" w:name="_Toc26193825"/>
      <w:bookmarkStart w:id="194" w:name="_Toc34382707"/>
      <w:bookmarkStart w:id="195" w:name="_Toc34387361"/>
      <w:bookmarkStart w:id="196" w:name="_Toc45282411"/>
      <w:bookmarkStart w:id="197" w:name="_Toc51867016"/>
      <w:bookmarkStart w:id="198" w:name="_Toc70963563"/>
      <w:r>
        <w:rPr>
          <w:rFonts w:hint="eastAsia"/>
          <w:lang w:eastAsia="zh-CN"/>
        </w:rPr>
        <w:t>4.</w:t>
      </w:r>
      <w:r>
        <w:rPr>
          <w:lang w:eastAsia="zh-CN"/>
        </w:rPr>
        <w:t>3</w:t>
      </w:r>
      <w:r>
        <w:rPr>
          <w:lang w:eastAsia="zh-CN"/>
        </w:rPr>
        <w:tab/>
      </w:r>
      <w:proofErr w:type="spellStart"/>
      <w:r>
        <w:rPr>
          <w:lang w:eastAsia="zh-CN"/>
        </w:rPr>
        <w:t>UE</w:t>
      </w:r>
      <w:proofErr w:type="spellEnd"/>
      <w:r>
        <w:rPr>
          <w:lang w:eastAsia="zh-CN"/>
        </w:rPr>
        <w:t xml:space="preserve"> </w:t>
      </w:r>
      <w:r w:rsidRPr="00305BC9">
        <w:rPr>
          <w:lang w:eastAsia="zh-CN"/>
        </w:rPr>
        <w:t>polic</w:t>
      </w:r>
      <w:r>
        <w:rPr>
          <w:lang w:eastAsia="zh-CN"/>
        </w:rPr>
        <w:t>ies</w:t>
      </w:r>
      <w:r w:rsidRPr="00305BC9">
        <w:rPr>
          <w:lang w:eastAsia="zh-CN"/>
        </w:rPr>
        <w:t xml:space="preserve"> for </w:t>
      </w:r>
      <w:bookmarkEnd w:id="192"/>
      <w:bookmarkEnd w:id="193"/>
      <w:bookmarkEnd w:id="194"/>
      <w:bookmarkEnd w:id="195"/>
      <w:bookmarkEnd w:id="196"/>
      <w:bookmarkEnd w:id="197"/>
      <w:r>
        <w:rPr>
          <w:lang w:eastAsia="zh-CN"/>
        </w:rPr>
        <w:t xml:space="preserve">5G </w:t>
      </w:r>
      <w:proofErr w:type="spellStart"/>
      <w:r>
        <w:rPr>
          <w:lang w:eastAsia="zh-CN"/>
        </w:rPr>
        <w:t>ProSe</w:t>
      </w:r>
      <w:proofErr w:type="spellEnd"/>
      <w:r>
        <w:rPr>
          <w:lang w:eastAsia="zh-CN"/>
        </w:rPr>
        <w:t xml:space="preserve"> direct communications</w:t>
      </w:r>
      <w:bookmarkEnd w:id="198"/>
    </w:p>
    <w:p w:rsidR="00A557BC" w:rsidRPr="00A557BC" w:rsidRDefault="00A557BC">
      <w:pPr>
        <w:pPrChange w:id="199" w:author="C1-212396" w:date="2021-04-26T16:59:00Z">
          <w:pPr>
            <w:pStyle w:val="2"/>
          </w:pPr>
        </w:pPrChange>
      </w:pPr>
      <w:bookmarkStart w:id="200" w:name="_Toc8882543"/>
      <w:bookmarkStart w:id="201" w:name="_Toc4488092"/>
      <w:ins w:id="202" w:author="C1-212396" w:date="2021-04-26T16:59:00Z">
        <w:r>
          <w:t xml:space="preserve">The </w:t>
        </w:r>
        <w:proofErr w:type="spellStart"/>
        <w:r>
          <w:t>UE</w:t>
        </w:r>
        <w:proofErr w:type="spellEnd"/>
        <w:r>
          <w:t xml:space="preserve"> policies for </w:t>
        </w:r>
        <w:r>
          <w:rPr>
            <w:lang w:eastAsia="zh-CN"/>
          </w:rPr>
          <w:t xml:space="preserve">5G </w:t>
        </w:r>
        <w:proofErr w:type="spellStart"/>
        <w:r>
          <w:rPr>
            <w:lang w:eastAsia="zh-CN"/>
          </w:rPr>
          <w:t>ProSe</w:t>
        </w:r>
        <w:proofErr w:type="spellEnd"/>
        <w:r>
          <w:rPr>
            <w:lang w:eastAsia="zh-CN"/>
          </w:rPr>
          <w:t xml:space="preserve"> direct communications</w:t>
        </w:r>
        <w:r>
          <w:t xml:space="preserve"> are defined in </w:t>
        </w:r>
        <w:del w:id="203" w:author="Rapporteur" w:date="2021-04-28T16:51:00Z">
          <w:r w:rsidDel="005101E6">
            <w:delText>subclause</w:delText>
          </w:r>
        </w:del>
      </w:ins>
      <w:ins w:id="204" w:author="Rapporteur" w:date="2021-04-28T16:51:00Z">
        <w:r w:rsidR="005101E6">
          <w:t>clause</w:t>
        </w:r>
      </w:ins>
      <w:ins w:id="205" w:author="C1-212396" w:date="2021-04-26T16:59:00Z">
        <w:r>
          <w:t> 5.2.</w:t>
        </w:r>
        <w:del w:id="206" w:author="Rapporteur" w:date="2021-04-26T17:23:00Z">
          <w:r w:rsidDel="003C2DE1">
            <w:delText>b</w:delText>
          </w:r>
        </w:del>
      </w:ins>
      <w:ins w:id="207" w:author="Rapporteur" w:date="2021-04-27T13:39:00Z">
        <w:r w:rsidR="005D0098">
          <w:t>4</w:t>
        </w:r>
      </w:ins>
      <w:ins w:id="208" w:author="C1-212396" w:date="2021-04-26T16:59:00Z">
        <w:r>
          <w:t xml:space="preserve"> of 3GPP </w:t>
        </w:r>
        <w:proofErr w:type="spellStart"/>
        <w:r>
          <w:t>TS</w:t>
        </w:r>
        <w:proofErr w:type="spellEnd"/>
        <w:r>
          <w:t> 24.554 [</w:t>
        </w:r>
        <w:del w:id="209" w:author="Rapporteur" w:date="2021-04-26T17:16:00Z">
          <w:r w:rsidDel="00CD18BD">
            <w:delText>y</w:delText>
          </w:r>
        </w:del>
      </w:ins>
      <w:ins w:id="210" w:author="Rapporteur" w:date="2021-04-26T17:16:00Z">
        <w:r w:rsidR="00CD18BD">
          <w:t>3</w:t>
        </w:r>
      </w:ins>
      <w:ins w:id="211" w:author="C1-212396" w:date="2021-04-26T16:59:00Z">
        <w:r>
          <w:t>]</w:t>
        </w:r>
        <w:r>
          <w:rPr>
            <w:lang w:eastAsia="zh-CN"/>
          </w:rPr>
          <w:t xml:space="preserve">. </w:t>
        </w:r>
        <w:r>
          <w:t xml:space="preserve">The generic description of the </w:t>
        </w:r>
        <w:proofErr w:type="spellStart"/>
        <w:r>
          <w:t>UE</w:t>
        </w:r>
        <w:proofErr w:type="spellEnd"/>
        <w:r>
          <w:t xml:space="preserve"> policies for </w:t>
        </w:r>
        <w:r>
          <w:rPr>
            <w:lang w:eastAsia="zh-CN"/>
          </w:rPr>
          <w:t xml:space="preserve">5G </w:t>
        </w:r>
        <w:proofErr w:type="spellStart"/>
        <w:r>
          <w:rPr>
            <w:lang w:eastAsia="zh-CN"/>
          </w:rPr>
          <w:t>ProSe</w:t>
        </w:r>
        <w:proofErr w:type="spellEnd"/>
        <w:r>
          <w:rPr>
            <w:lang w:eastAsia="zh-CN"/>
          </w:rPr>
          <w:t xml:space="preserve"> direct communications</w:t>
        </w:r>
        <w:r>
          <w:t xml:space="preserve"> are specified in 3GPP </w:t>
        </w:r>
        <w:proofErr w:type="spellStart"/>
        <w:r>
          <w:t>TS</w:t>
        </w:r>
        <w:proofErr w:type="spellEnd"/>
        <w:r>
          <w:t> 23.304 [</w:t>
        </w:r>
        <w:del w:id="212" w:author="Rapporteur" w:date="2021-04-26T17:15:00Z">
          <w:r w:rsidDel="00CD18BD">
            <w:delText>z</w:delText>
          </w:r>
        </w:del>
      </w:ins>
      <w:ins w:id="213" w:author="Rapporteur" w:date="2021-04-26T17:15:00Z">
        <w:r w:rsidR="00CD18BD">
          <w:t>2</w:t>
        </w:r>
      </w:ins>
      <w:ins w:id="214" w:author="C1-212396" w:date="2021-04-26T16:59:00Z">
        <w:r>
          <w:t>].</w:t>
        </w:r>
      </w:ins>
      <w:bookmarkEnd w:id="200"/>
      <w:bookmarkEnd w:id="201"/>
    </w:p>
    <w:p w:rsidR="00852D75" w:rsidRDefault="00852D75" w:rsidP="00852D75">
      <w:pPr>
        <w:pStyle w:val="2"/>
        <w:rPr>
          <w:lang w:eastAsia="zh-CN"/>
        </w:rPr>
      </w:pPr>
      <w:bookmarkStart w:id="215" w:name="_Toc70963564"/>
      <w:r>
        <w:rPr>
          <w:rFonts w:hint="eastAsia"/>
          <w:lang w:eastAsia="zh-CN"/>
        </w:rPr>
        <w:t>4.</w:t>
      </w:r>
      <w:r w:rsidR="00C47208">
        <w:rPr>
          <w:lang w:eastAsia="zh-CN"/>
        </w:rPr>
        <w:t>4</w:t>
      </w:r>
      <w:r>
        <w:rPr>
          <w:lang w:eastAsia="zh-CN"/>
        </w:rPr>
        <w:tab/>
      </w:r>
      <w:proofErr w:type="spellStart"/>
      <w:r>
        <w:rPr>
          <w:lang w:eastAsia="zh-CN"/>
        </w:rPr>
        <w:t>UE</w:t>
      </w:r>
      <w:proofErr w:type="spellEnd"/>
      <w:r>
        <w:rPr>
          <w:lang w:eastAsia="zh-CN"/>
        </w:rPr>
        <w:t xml:space="preserve"> </w:t>
      </w:r>
      <w:r w:rsidRPr="00305BC9">
        <w:rPr>
          <w:lang w:eastAsia="zh-CN"/>
        </w:rPr>
        <w:t>polic</w:t>
      </w:r>
      <w:r>
        <w:rPr>
          <w:lang w:eastAsia="zh-CN"/>
        </w:rPr>
        <w:t>ies</w:t>
      </w:r>
      <w:r w:rsidRPr="00305BC9">
        <w:rPr>
          <w:lang w:eastAsia="zh-CN"/>
        </w:rPr>
        <w:t xml:space="preserve"> for </w:t>
      </w:r>
      <w:r>
        <w:rPr>
          <w:lang w:eastAsia="zh-CN"/>
        </w:rPr>
        <w:t xml:space="preserve">5G </w:t>
      </w:r>
      <w:proofErr w:type="spellStart"/>
      <w:r>
        <w:rPr>
          <w:lang w:eastAsia="zh-CN"/>
        </w:rPr>
        <w:t>ProSe</w:t>
      </w:r>
      <w:proofErr w:type="spellEnd"/>
      <w:r>
        <w:rPr>
          <w:lang w:eastAsia="zh-CN"/>
        </w:rPr>
        <w:t xml:space="preserve"> </w:t>
      </w:r>
      <w:proofErr w:type="spellStart"/>
      <w:r>
        <w:rPr>
          <w:lang w:eastAsia="zh-CN"/>
        </w:rPr>
        <w:t>UE</w:t>
      </w:r>
      <w:proofErr w:type="spellEnd"/>
      <w:r>
        <w:rPr>
          <w:lang w:eastAsia="zh-CN"/>
        </w:rPr>
        <w:t>-to-network relay</w:t>
      </w:r>
      <w:bookmarkEnd w:id="215"/>
    </w:p>
    <w:p w:rsidR="00C47208" w:rsidDel="00A557BC" w:rsidRDefault="00C47208" w:rsidP="00C47208">
      <w:pPr>
        <w:pStyle w:val="2"/>
        <w:rPr>
          <w:del w:id="216" w:author="C1-212386" w:date="2021-04-26T16:57:00Z"/>
          <w:lang w:eastAsia="zh-CN"/>
        </w:rPr>
      </w:pPr>
      <w:del w:id="217" w:author="C1-212386" w:date="2021-04-26T16:57:00Z">
        <w:r w:rsidDel="00A557BC">
          <w:rPr>
            <w:rFonts w:hint="eastAsia"/>
            <w:lang w:eastAsia="zh-CN"/>
          </w:rPr>
          <w:delText>4.</w:delText>
        </w:r>
        <w:r w:rsidDel="00A557BC">
          <w:rPr>
            <w:lang w:eastAsia="zh-CN"/>
          </w:rPr>
          <w:delText>5</w:delText>
        </w:r>
        <w:r w:rsidDel="00A557BC">
          <w:rPr>
            <w:lang w:eastAsia="zh-CN"/>
          </w:rPr>
          <w:tab/>
          <w:delText xml:space="preserve">UE </w:delText>
        </w:r>
        <w:r w:rsidRPr="00305BC9" w:rsidDel="00A557BC">
          <w:rPr>
            <w:lang w:eastAsia="zh-CN"/>
          </w:rPr>
          <w:delText>polic</w:delText>
        </w:r>
        <w:r w:rsidDel="00A557BC">
          <w:rPr>
            <w:lang w:eastAsia="zh-CN"/>
          </w:rPr>
          <w:delText>ies</w:delText>
        </w:r>
        <w:r w:rsidRPr="00305BC9" w:rsidDel="00A557BC">
          <w:rPr>
            <w:lang w:eastAsia="zh-CN"/>
          </w:rPr>
          <w:delText xml:space="preserve"> for </w:delText>
        </w:r>
        <w:r w:rsidDel="00A557BC">
          <w:rPr>
            <w:lang w:eastAsia="zh-CN"/>
          </w:rPr>
          <w:delText>5G ProSe UE-to-UE relay</w:delText>
        </w:r>
      </w:del>
    </w:p>
    <w:p w:rsidR="00C47208" w:rsidRPr="00C47208" w:rsidRDefault="00C47208" w:rsidP="00C47208">
      <w:pPr>
        <w:rPr>
          <w:lang w:eastAsia="zh-CN"/>
        </w:rPr>
      </w:pPr>
    </w:p>
    <w:p w:rsidR="00DE1192" w:rsidRPr="004D3578" w:rsidRDefault="00DE1192" w:rsidP="00DE1192">
      <w:pPr>
        <w:pStyle w:val="1"/>
      </w:pPr>
      <w:bookmarkStart w:id="218" w:name="_Toc70963565"/>
      <w:r>
        <w:t>5</w:t>
      </w:r>
      <w:r w:rsidRPr="004D3578">
        <w:tab/>
      </w:r>
      <w:r>
        <w:t xml:space="preserve">Encoding of </w:t>
      </w:r>
      <w:proofErr w:type="spellStart"/>
      <w:r>
        <w:t>UE</w:t>
      </w:r>
      <w:proofErr w:type="spellEnd"/>
      <w:r>
        <w:t xml:space="preserve"> policies</w:t>
      </w:r>
      <w:r w:rsidRPr="00385E68">
        <w:t xml:space="preserve"> for</w:t>
      </w:r>
      <w:r>
        <w:t xml:space="preserve"> 5G </w:t>
      </w:r>
      <w:proofErr w:type="spellStart"/>
      <w:r>
        <w:t>ProSe</w:t>
      </w:r>
      <w:bookmarkEnd w:id="218"/>
      <w:proofErr w:type="spellEnd"/>
    </w:p>
    <w:p w:rsidR="009D411E" w:rsidRDefault="009D411E" w:rsidP="009D411E">
      <w:pPr>
        <w:pStyle w:val="2"/>
        <w:rPr>
          <w:ins w:id="219" w:author="C1-212530" w:date="2021-04-26T17:00:00Z"/>
          <w:lang w:eastAsia="zh-CN"/>
        </w:rPr>
      </w:pPr>
      <w:bookmarkStart w:id="220" w:name="_Toc4488094"/>
      <w:bookmarkStart w:id="221" w:name="_Toc8882545"/>
      <w:bookmarkStart w:id="222" w:name="_Toc23343275"/>
      <w:bookmarkStart w:id="223" w:name="_Toc26193828"/>
      <w:bookmarkStart w:id="224" w:name="_Toc34382709"/>
      <w:bookmarkStart w:id="225" w:name="_Toc34387363"/>
      <w:bookmarkStart w:id="226" w:name="_Toc45282413"/>
      <w:bookmarkStart w:id="227" w:name="_Toc51867018"/>
      <w:bookmarkStart w:id="228" w:name="_Toc70963566"/>
      <w:r>
        <w:rPr>
          <w:lang w:eastAsia="zh-CN"/>
        </w:rPr>
        <w:t>5</w:t>
      </w:r>
      <w:r>
        <w:rPr>
          <w:rFonts w:hint="eastAsia"/>
          <w:lang w:eastAsia="zh-CN"/>
        </w:rPr>
        <w:t>.1</w:t>
      </w:r>
      <w:r>
        <w:rPr>
          <w:lang w:eastAsia="zh-CN"/>
        </w:rPr>
        <w:tab/>
        <w:t>Overview</w:t>
      </w:r>
      <w:bookmarkEnd w:id="220"/>
      <w:bookmarkEnd w:id="221"/>
      <w:bookmarkEnd w:id="222"/>
      <w:bookmarkEnd w:id="223"/>
      <w:bookmarkEnd w:id="224"/>
      <w:bookmarkEnd w:id="225"/>
      <w:bookmarkEnd w:id="226"/>
      <w:bookmarkEnd w:id="227"/>
      <w:bookmarkEnd w:id="228"/>
    </w:p>
    <w:p w:rsidR="0010424F" w:rsidRPr="0010424F" w:rsidRDefault="0010424F">
      <w:pPr>
        <w:pPrChange w:id="229" w:author="C1-212530" w:date="2021-04-26T17:00:00Z">
          <w:pPr>
            <w:pStyle w:val="2"/>
          </w:pPr>
        </w:pPrChange>
      </w:pPr>
      <w:ins w:id="230" w:author="C1-212530" w:date="2021-04-26T17:00:00Z">
        <w:r>
          <w:t xml:space="preserve">The </w:t>
        </w:r>
        <w:proofErr w:type="spellStart"/>
        <w:r>
          <w:t>UE</w:t>
        </w:r>
        <w:proofErr w:type="spellEnd"/>
        <w:r>
          <w:t xml:space="preserve"> policies for 5G </w:t>
        </w:r>
        <w:proofErr w:type="spellStart"/>
        <w:r>
          <w:t>ProSe</w:t>
        </w:r>
        <w:proofErr w:type="spellEnd"/>
        <w:r>
          <w:t xml:space="preserve"> are provided to the </w:t>
        </w:r>
        <w:proofErr w:type="spellStart"/>
        <w:r>
          <w:t>UE</w:t>
        </w:r>
        <w:proofErr w:type="spellEnd"/>
        <w:r>
          <w:t xml:space="preserve"> in a 5G </w:t>
        </w:r>
        <w:proofErr w:type="spellStart"/>
        <w:r>
          <w:t>ProSe</w:t>
        </w:r>
        <w:proofErr w:type="spellEnd"/>
        <w:r>
          <w:t xml:space="preserve"> policy (PSP) </w:t>
        </w:r>
        <w:proofErr w:type="spellStart"/>
        <w:r>
          <w:t>UE</w:t>
        </w:r>
        <w:proofErr w:type="spellEnd"/>
        <w:r>
          <w:t xml:space="preserve"> policy part using the </w:t>
        </w:r>
        <w:proofErr w:type="spellStart"/>
        <w:r>
          <w:t>UE</w:t>
        </w:r>
        <w:proofErr w:type="spellEnd"/>
        <w:r>
          <w:t xml:space="preserve"> policy delivery service as specified in 3GPP</w:t>
        </w:r>
        <w:r>
          <w:rPr>
            <w:lang w:eastAsia="zh-CN"/>
          </w:rPr>
          <w:t> </w:t>
        </w:r>
        <w:proofErr w:type="spellStart"/>
        <w:r>
          <w:t>TS</w:t>
        </w:r>
        <w:proofErr w:type="spellEnd"/>
        <w:r>
          <w:rPr>
            <w:lang w:eastAsia="zh-CN"/>
          </w:rPr>
          <w:t> </w:t>
        </w:r>
        <w:r>
          <w:t>24.501</w:t>
        </w:r>
        <w:r>
          <w:rPr>
            <w:lang w:eastAsia="zh-CN"/>
          </w:rPr>
          <w:t> </w:t>
        </w:r>
        <w:r>
          <w:rPr>
            <w:lang w:val="en-US" w:eastAsia="zh-CN"/>
          </w:rPr>
          <w:t>[</w:t>
        </w:r>
        <w:del w:id="231" w:author="Rapporteur" w:date="2021-04-26T17:16:00Z">
          <w:r w:rsidDel="00CD18BD">
            <w:rPr>
              <w:lang w:val="en-US" w:eastAsia="zh-CN"/>
            </w:rPr>
            <w:delText>r24501</w:delText>
          </w:r>
        </w:del>
      </w:ins>
      <w:ins w:id="232" w:author="Rapporteur" w:date="2021-04-26T17:16:00Z">
        <w:r w:rsidR="00CD18BD">
          <w:rPr>
            <w:lang w:val="en-US" w:eastAsia="zh-CN"/>
          </w:rPr>
          <w:t>4</w:t>
        </w:r>
      </w:ins>
      <w:ins w:id="233" w:author="C1-212530" w:date="2021-04-26T17:00:00Z">
        <w:r>
          <w:rPr>
            <w:lang w:val="en-US" w:eastAsia="zh-CN"/>
          </w:rPr>
          <w:t>]</w:t>
        </w:r>
        <w:r>
          <w:t xml:space="preserve"> annex</w:t>
        </w:r>
        <w:r>
          <w:rPr>
            <w:lang w:eastAsia="zh-CN"/>
          </w:rPr>
          <w:t> </w:t>
        </w:r>
        <w:r>
          <w:t>D.</w:t>
        </w:r>
      </w:ins>
    </w:p>
    <w:p w:rsidR="00455A44" w:rsidRDefault="009D411E" w:rsidP="00455A44">
      <w:pPr>
        <w:pStyle w:val="2"/>
        <w:rPr>
          <w:ins w:id="234" w:author="C1-212530" w:date="2021-04-26T17:01:00Z"/>
          <w:lang w:eastAsia="zh-CN"/>
        </w:rPr>
      </w:pPr>
      <w:bookmarkStart w:id="235" w:name="_Toc23343276"/>
      <w:bookmarkStart w:id="236" w:name="_Toc26193829"/>
      <w:bookmarkStart w:id="237" w:name="_Toc34382710"/>
      <w:bookmarkStart w:id="238" w:name="_Toc34387364"/>
      <w:bookmarkStart w:id="239" w:name="_Toc45282414"/>
      <w:bookmarkStart w:id="240" w:name="_Toc51867019"/>
      <w:bookmarkStart w:id="241" w:name="_Toc70963567"/>
      <w:r>
        <w:rPr>
          <w:lang w:eastAsia="zh-CN"/>
        </w:rPr>
        <w:t>5.2</w:t>
      </w:r>
      <w:r>
        <w:rPr>
          <w:lang w:eastAsia="zh-CN"/>
        </w:rPr>
        <w:tab/>
        <w:t xml:space="preserve">Encoding of </w:t>
      </w:r>
      <w:r w:rsidR="00223F3B">
        <w:rPr>
          <w:lang w:eastAsia="zh-CN"/>
        </w:rPr>
        <w:t xml:space="preserve">5G </w:t>
      </w:r>
      <w:proofErr w:type="spellStart"/>
      <w:r w:rsidR="00223F3B">
        <w:rPr>
          <w:lang w:eastAsia="zh-CN"/>
        </w:rPr>
        <w:t>ProSe</w:t>
      </w:r>
      <w:proofErr w:type="spellEnd"/>
      <w:r>
        <w:rPr>
          <w:lang w:eastAsia="zh-CN"/>
        </w:rPr>
        <w:t xml:space="preserve"> policy </w:t>
      </w:r>
      <w:proofErr w:type="spellStart"/>
      <w:r>
        <w:rPr>
          <w:lang w:eastAsia="zh-CN"/>
        </w:rPr>
        <w:t>UE</w:t>
      </w:r>
      <w:proofErr w:type="spellEnd"/>
      <w:r>
        <w:rPr>
          <w:lang w:eastAsia="zh-CN"/>
        </w:rPr>
        <w:t xml:space="preserve"> policy part</w:t>
      </w:r>
      <w:bookmarkEnd w:id="235"/>
      <w:bookmarkEnd w:id="236"/>
      <w:bookmarkEnd w:id="237"/>
      <w:bookmarkEnd w:id="238"/>
      <w:bookmarkEnd w:id="239"/>
      <w:bookmarkEnd w:id="240"/>
      <w:bookmarkEnd w:id="241"/>
    </w:p>
    <w:p w:rsidR="0010424F" w:rsidRDefault="0010424F" w:rsidP="0010424F">
      <w:pPr>
        <w:rPr>
          <w:ins w:id="242" w:author="C1-212530" w:date="2021-04-26T17:01:00Z"/>
          <w:lang w:eastAsia="zh-CN"/>
        </w:rPr>
      </w:pPr>
      <w:ins w:id="243" w:author="C1-212530" w:date="2021-04-26T17:01:00Z">
        <w:r>
          <w:t xml:space="preserve">The purpose of the PSP is to indicate </w:t>
        </w:r>
        <w:proofErr w:type="spellStart"/>
        <w:r>
          <w:rPr>
            <w:lang w:eastAsia="zh-CN"/>
          </w:rPr>
          <w:t>UE</w:t>
        </w:r>
        <w:proofErr w:type="spellEnd"/>
        <w:r>
          <w:rPr>
            <w:lang w:eastAsia="zh-CN"/>
          </w:rPr>
          <w:t xml:space="preserve"> policies for 5G </w:t>
        </w:r>
        <w:proofErr w:type="spellStart"/>
        <w:r>
          <w:rPr>
            <w:lang w:eastAsia="zh-CN"/>
          </w:rPr>
          <w:t>ProSe</w:t>
        </w:r>
        <w:proofErr w:type="spellEnd"/>
        <w:r>
          <w:rPr>
            <w:lang w:eastAsia="zh-CN"/>
          </w:rPr>
          <w:t xml:space="preserve"> direct discovery, 5G </w:t>
        </w:r>
        <w:proofErr w:type="spellStart"/>
        <w:r>
          <w:rPr>
            <w:lang w:eastAsia="zh-CN"/>
          </w:rPr>
          <w:t>ProSe</w:t>
        </w:r>
        <w:proofErr w:type="spellEnd"/>
        <w:r>
          <w:rPr>
            <w:lang w:eastAsia="zh-CN"/>
          </w:rPr>
          <w:t xml:space="preserve"> direct communications, 5G </w:t>
        </w:r>
        <w:proofErr w:type="spellStart"/>
        <w:r>
          <w:rPr>
            <w:lang w:eastAsia="zh-CN"/>
          </w:rPr>
          <w:t>ProSe</w:t>
        </w:r>
        <w:proofErr w:type="spellEnd"/>
        <w:r>
          <w:rPr>
            <w:lang w:eastAsia="zh-CN"/>
          </w:rPr>
          <w:t xml:space="preserve"> </w:t>
        </w:r>
        <w:proofErr w:type="spellStart"/>
        <w:r>
          <w:rPr>
            <w:lang w:eastAsia="zh-CN"/>
          </w:rPr>
          <w:t>UE</w:t>
        </w:r>
        <w:proofErr w:type="spellEnd"/>
        <w:r>
          <w:rPr>
            <w:lang w:eastAsia="zh-CN"/>
          </w:rPr>
          <w:t xml:space="preserve">-to-network relay, </w:t>
        </w:r>
        <w:proofErr w:type="spellStart"/>
        <w:r>
          <w:rPr>
            <w:lang w:eastAsia="zh-CN"/>
          </w:rPr>
          <w:t>UE</w:t>
        </w:r>
        <w:proofErr w:type="spellEnd"/>
        <w:r>
          <w:rPr>
            <w:lang w:eastAsia="zh-CN"/>
          </w:rPr>
          <w:t xml:space="preserve"> policies for 5G </w:t>
        </w:r>
        <w:proofErr w:type="spellStart"/>
        <w:r>
          <w:rPr>
            <w:lang w:eastAsia="zh-CN"/>
          </w:rPr>
          <w:t>ProSe</w:t>
        </w:r>
        <w:proofErr w:type="spellEnd"/>
        <w:r>
          <w:rPr>
            <w:lang w:eastAsia="zh-CN"/>
          </w:rPr>
          <w:t xml:space="preserve"> usage reporting configuration and rules and </w:t>
        </w:r>
        <w:proofErr w:type="spellStart"/>
        <w:r>
          <w:rPr>
            <w:lang w:eastAsia="zh-CN"/>
          </w:rPr>
          <w:t>UE</w:t>
        </w:r>
        <w:proofErr w:type="spellEnd"/>
        <w:r>
          <w:rPr>
            <w:lang w:eastAsia="zh-CN"/>
          </w:rPr>
          <w:t xml:space="preserve"> policies for 5G </w:t>
        </w:r>
        <w:proofErr w:type="spellStart"/>
        <w:r>
          <w:rPr>
            <w:lang w:eastAsia="zh-CN"/>
          </w:rPr>
          <w:t>ProSe</w:t>
        </w:r>
        <w:proofErr w:type="spellEnd"/>
        <w:r>
          <w:rPr>
            <w:lang w:eastAsia="zh-CN"/>
          </w:rPr>
          <w:t xml:space="preserve"> service path selection</w:t>
        </w:r>
        <w:r>
          <w:t>.</w:t>
        </w:r>
      </w:ins>
    </w:p>
    <w:p w:rsidR="0010424F" w:rsidRDefault="0010424F" w:rsidP="0010424F">
      <w:pPr>
        <w:rPr>
          <w:ins w:id="244" w:author="C1-212530" w:date="2021-04-26T17:01:00Z"/>
        </w:rPr>
      </w:pPr>
      <w:ins w:id="245" w:author="C1-212530" w:date="2021-04-26T17:01:00Z">
        <w:r>
          <w:t xml:space="preserve">The PSP is encoded as shown in figures 5.2.1 to 5.2.3 and table 5.2.1 according to the </w:t>
        </w:r>
        <w:proofErr w:type="spellStart"/>
        <w:r>
          <w:t>UE</w:t>
        </w:r>
        <w:proofErr w:type="spellEnd"/>
        <w:r>
          <w:t xml:space="preserve"> policy part top level format (see annex D of 3GPP </w:t>
        </w:r>
        <w:proofErr w:type="spellStart"/>
        <w:r>
          <w:t>TS</w:t>
        </w:r>
        <w:proofErr w:type="spellEnd"/>
        <w:r>
          <w:t> 24.501</w:t>
        </w:r>
      </w:ins>
      <w:ins w:id="246" w:author="Rapporteur" w:date="2021-04-26T17:26:00Z">
        <w:r w:rsidR="00913F52">
          <w:t> </w:t>
        </w:r>
      </w:ins>
      <w:ins w:id="247" w:author="C1-212530" w:date="2021-04-26T17:01:00Z">
        <w:r>
          <w:rPr>
            <w:lang w:val="en-US" w:eastAsia="zh-CN"/>
          </w:rPr>
          <w:t>[</w:t>
        </w:r>
        <w:del w:id="248" w:author="Rapporteur" w:date="2021-04-26T17:16:00Z">
          <w:r w:rsidDel="00CD18BD">
            <w:rPr>
              <w:lang w:val="en-US" w:eastAsia="zh-CN"/>
            </w:rPr>
            <w:delText>r24501</w:delText>
          </w:r>
        </w:del>
      </w:ins>
      <w:ins w:id="249" w:author="Rapporteur" w:date="2021-04-26T17:16:00Z">
        <w:r w:rsidR="00CD18BD">
          <w:rPr>
            <w:lang w:val="en-US" w:eastAsia="zh-CN"/>
          </w:rPr>
          <w:t>4</w:t>
        </w:r>
      </w:ins>
      <w:ins w:id="250" w:author="C1-212530" w:date="2021-04-26T17:01:00Z">
        <w:r>
          <w:rPr>
            <w:lang w:val="en-US" w:eastAsia="zh-CN"/>
          </w:rPr>
          <w:t>]</w:t>
        </w:r>
        <w:r>
          <w:t>).</w:t>
        </w:r>
      </w:ins>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10424F" w:rsidTr="0010424F">
        <w:trPr>
          <w:cantSplit/>
          <w:jc w:val="center"/>
          <w:ins w:id="251" w:author="C1-212530" w:date="2021-04-26T17:01:00Z"/>
        </w:trPr>
        <w:tc>
          <w:tcPr>
            <w:tcW w:w="593" w:type="dxa"/>
            <w:tcBorders>
              <w:top w:val="nil"/>
              <w:left w:val="nil"/>
              <w:bottom w:val="single" w:sz="6" w:space="0" w:color="auto"/>
              <w:right w:val="nil"/>
            </w:tcBorders>
            <w:hideMark/>
          </w:tcPr>
          <w:p w:rsidR="0010424F" w:rsidRDefault="0010424F">
            <w:pPr>
              <w:pStyle w:val="TAC"/>
              <w:rPr>
                <w:ins w:id="252" w:author="C1-212530" w:date="2021-04-26T17:01:00Z"/>
              </w:rPr>
            </w:pPr>
            <w:ins w:id="253" w:author="C1-212530" w:date="2021-04-26T17:01:00Z">
              <w:r>
                <w:t>8</w:t>
              </w:r>
            </w:ins>
          </w:p>
        </w:tc>
        <w:tc>
          <w:tcPr>
            <w:tcW w:w="594" w:type="dxa"/>
            <w:tcBorders>
              <w:top w:val="nil"/>
              <w:left w:val="nil"/>
              <w:bottom w:val="single" w:sz="6" w:space="0" w:color="auto"/>
              <w:right w:val="nil"/>
            </w:tcBorders>
            <w:hideMark/>
          </w:tcPr>
          <w:p w:rsidR="0010424F" w:rsidRDefault="0010424F">
            <w:pPr>
              <w:pStyle w:val="TAC"/>
              <w:rPr>
                <w:ins w:id="254" w:author="C1-212530" w:date="2021-04-26T17:01:00Z"/>
              </w:rPr>
            </w:pPr>
            <w:ins w:id="255" w:author="C1-212530" w:date="2021-04-26T17:01:00Z">
              <w:r>
                <w:t>7</w:t>
              </w:r>
            </w:ins>
          </w:p>
        </w:tc>
        <w:tc>
          <w:tcPr>
            <w:tcW w:w="594" w:type="dxa"/>
            <w:tcBorders>
              <w:top w:val="nil"/>
              <w:left w:val="nil"/>
              <w:bottom w:val="single" w:sz="6" w:space="0" w:color="auto"/>
              <w:right w:val="nil"/>
            </w:tcBorders>
            <w:hideMark/>
          </w:tcPr>
          <w:p w:rsidR="0010424F" w:rsidRDefault="0010424F">
            <w:pPr>
              <w:pStyle w:val="TAC"/>
              <w:rPr>
                <w:ins w:id="256" w:author="C1-212530" w:date="2021-04-26T17:01:00Z"/>
              </w:rPr>
            </w:pPr>
            <w:ins w:id="257" w:author="C1-212530" w:date="2021-04-26T17:01:00Z">
              <w:r>
                <w:t>6</w:t>
              </w:r>
            </w:ins>
          </w:p>
        </w:tc>
        <w:tc>
          <w:tcPr>
            <w:tcW w:w="594" w:type="dxa"/>
            <w:tcBorders>
              <w:top w:val="nil"/>
              <w:left w:val="nil"/>
              <w:bottom w:val="single" w:sz="6" w:space="0" w:color="auto"/>
              <w:right w:val="nil"/>
            </w:tcBorders>
            <w:hideMark/>
          </w:tcPr>
          <w:p w:rsidR="0010424F" w:rsidRDefault="0010424F">
            <w:pPr>
              <w:pStyle w:val="TAC"/>
              <w:rPr>
                <w:ins w:id="258" w:author="C1-212530" w:date="2021-04-26T17:01:00Z"/>
              </w:rPr>
            </w:pPr>
            <w:ins w:id="259" w:author="C1-212530" w:date="2021-04-26T17:01:00Z">
              <w:r>
                <w:t>5</w:t>
              </w:r>
            </w:ins>
          </w:p>
        </w:tc>
        <w:tc>
          <w:tcPr>
            <w:tcW w:w="593" w:type="dxa"/>
            <w:tcBorders>
              <w:top w:val="nil"/>
              <w:left w:val="nil"/>
              <w:bottom w:val="single" w:sz="6" w:space="0" w:color="auto"/>
              <w:right w:val="nil"/>
            </w:tcBorders>
            <w:hideMark/>
          </w:tcPr>
          <w:p w:rsidR="0010424F" w:rsidRDefault="0010424F">
            <w:pPr>
              <w:pStyle w:val="TAC"/>
              <w:rPr>
                <w:ins w:id="260" w:author="C1-212530" w:date="2021-04-26T17:01:00Z"/>
              </w:rPr>
            </w:pPr>
            <w:ins w:id="261" w:author="C1-212530" w:date="2021-04-26T17:01:00Z">
              <w:r>
                <w:t>4</w:t>
              </w:r>
            </w:ins>
          </w:p>
        </w:tc>
        <w:tc>
          <w:tcPr>
            <w:tcW w:w="594" w:type="dxa"/>
            <w:tcBorders>
              <w:top w:val="nil"/>
              <w:left w:val="nil"/>
              <w:bottom w:val="single" w:sz="6" w:space="0" w:color="auto"/>
              <w:right w:val="nil"/>
            </w:tcBorders>
            <w:hideMark/>
          </w:tcPr>
          <w:p w:rsidR="0010424F" w:rsidRDefault="0010424F">
            <w:pPr>
              <w:pStyle w:val="TAC"/>
              <w:rPr>
                <w:ins w:id="262" w:author="C1-212530" w:date="2021-04-26T17:01:00Z"/>
              </w:rPr>
            </w:pPr>
            <w:ins w:id="263" w:author="C1-212530" w:date="2021-04-26T17:01:00Z">
              <w:r>
                <w:t>3</w:t>
              </w:r>
            </w:ins>
          </w:p>
        </w:tc>
        <w:tc>
          <w:tcPr>
            <w:tcW w:w="594" w:type="dxa"/>
            <w:tcBorders>
              <w:top w:val="nil"/>
              <w:left w:val="nil"/>
              <w:bottom w:val="single" w:sz="6" w:space="0" w:color="auto"/>
              <w:right w:val="nil"/>
            </w:tcBorders>
            <w:hideMark/>
          </w:tcPr>
          <w:p w:rsidR="0010424F" w:rsidRDefault="0010424F">
            <w:pPr>
              <w:pStyle w:val="TAC"/>
              <w:rPr>
                <w:ins w:id="264" w:author="C1-212530" w:date="2021-04-26T17:01:00Z"/>
              </w:rPr>
            </w:pPr>
            <w:ins w:id="265" w:author="C1-212530" w:date="2021-04-26T17:01:00Z">
              <w:r>
                <w:t>2</w:t>
              </w:r>
            </w:ins>
          </w:p>
        </w:tc>
        <w:tc>
          <w:tcPr>
            <w:tcW w:w="594" w:type="dxa"/>
            <w:tcBorders>
              <w:top w:val="nil"/>
              <w:left w:val="nil"/>
              <w:bottom w:val="single" w:sz="6" w:space="0" w:color="auto"/>
              <w:right w:val="nil"/>
            </w:tcBorders>
            <w:hideMark/>
          </w:tcPr>
          <w:p w:rsidR="0010424F" w:rsidRDefault="0010424F">
            <w:pPr>
              <w:pStyle w:val="TAC"/>
              <w:rPr>
                <w:ins w:id="266" w:author="C1-212530" w:date="2021-04-26T17:01:00Z"/>
              </w:rPr>
            </w:pPr>
            <w:ins w:id="267" w:author="C1-212530" w:date="2021-04-26T17:01:00Z">
              <w:r>
                <w:t>1</w:t>
              </w:r>
            </w:ins>
          </w:p>
        </w:tc>
        <w:tc>
          <w:tcPr>
            <w:tcW w:w="950" w:type="dxa"/>
          </w:tcPr>
          <w:p w:rsidR="0010424F" w:rsidRDefault="0010424F">
            <w:pPr>
              <w:pStyle w:val="TAC"/>
              <w:rPr>
                <w:ins w:id="268" w:author="C1-212530" w:date="2021-04-26T17:01:00Z"/>
              </w:rPr>
            </w:pPr>
          </w:p>
        </w:tc>
      </w:tr>
      <w:tr w:rsidR="0010424F" w:rsidTr="0010424F">
        <w:trPr>
          <w:cantSplit/>
          <w:trHeight w:val="83"/>
          <w:jc w:val="center"/>
          <w:ins w:id="269" w:author="C1-212530" w:date="2021-04-26T17:01:00Z"/>
        </w:trPr>
        <w:tc>
          <w:tcPr>
            <w:tcW w:w="4750" w:type="dxa"/>
            <w:gridSpan w:val="8"/>
            <w:tcBorders>
              <w:top w:val="single" w:sz="6" w:space="0" w:color="auto"/>
              <w:left w:val="single" w:sz="6" w:space="0" w:color="auto"/>
              <w:bottom w:val="nil"/>
              <w:right w:val="single" w:sz="6" w:space="0" w:color="auto"/>
            </w:tcBorders>
          </w:tcPr>
          <w:p w:rsidR="0010424F" w:rsidRDefault="0010424F">
            <w:pPr>
              <w:pStyle w:val="TAC"/>
              <w:rPr>
                <w:ins w:id="270" w:author="C1-212530" w:date="2021-04-26T17:01:00Z"/>
              </w:rPr>
            </w:pPr>
          </w:p>
          <w:p w:rsidR="0010424F" w:rsidRDefault="0010424F">
            <w:pPr>
              <w:pStyle w:val="TAC"/>
              <w:rPr>
                <w:ins w:id="271" w:author="C1-212530" w:date="2021-04-26T17:01:00Z"/>
              </w:rPr>
            </w:pPr>
            <w:proofErr w:type="spellStart"/>
            <w:ins w:id="272" w:author="C1-212530" w:date="2021-04-26T17:01:00Z">
              <w:r>
                <w:t>UE</w:t>
              </w:r>
              <w:proofErr w:type="spellEnd"/>
              <w:r>
                <w:t xml:space="preserve"> policy part contents length</w:t>
              </w:r>
            </w:ins>
          </w:p>
          <w:p w:rsidR="0010424F" w:rsidRDefault="0010424F">
            <w:pPr>
              <w:pStyle w:val="TAC"/>
              <w:rPr>
                <w:ins w:id="273" w:author="C1-212530" w:date="2021-04-26T17:01:00Z"/>
              </w:rPr>
            </w:pPr>
          </w:p>
        </w:tc>
        <w:tc>
          <w:tcPr>
            <w:tcW w:w="950" w:type="dxa"/>
            <w:tcBorders>
              <w:top w:val="nil"/>
              <w:left w:val="single" w:sz="6" w:space="0" w:color="auto"/>
              <w:bottom w:val="nil"/>
              <w:right w:val="nil"/>
            </w:tcBorders>
          </w:tcPr>
          <w:p w:rsidR="0010424F" w:rsidRDefault="0010424F">
            <w:pPr>
              <w:pStyle w:val="TAL"/>
              <w:rPr>
                <w:ins w:id="274" w:author="C1-212530" w:date="2021-04-26T17:01:00Z"/>
              </w:rPr>
            </w:pPr>
            <w:ins w:id="275" w:author="C1-212530" w:date="2021-04-26T17:01:00Z">
              <w:r>
                <w:t>octet 1</w:t>
              </w:r>
            </w:ins>
          </w:p>
          <w:p w:rsidR="0010424F" w:rsidRDefault="0010424F">
            <w:pPr>
              <w:pStyle w:val="TAL"/>
              <w:rPr>
                <w:ins w:id="276" w:author="C1-212530" w:date="2021-04-26T17:01:00Z"/>
              </w:rPr>
            </w:pPr>
          </w:p>
          <w:p w:rsidR="0010424F" w:rsidRDefault="0010424F">
            <w:pPr>
              <w:pStyle w:val="TAL"/>
              <w:rPr>
                <w:ins w:id="277" w:author="C1-212530" w:date="2021-04-26T17:01:00Z"/>
              </w:rPr>
            </w:pPr>
            <w:ins w:id="278" w:author="C1-212530" w:date="2021-04-26T17:01:00Z">
              <w:r>
                <w:t>octet 2</w:t>
              </w:r>
            </w:ins>
          </w:p>
        </w:tc>
      </w:tr>
      <w:tr w:rsidR="0010424F" w:rsidTr="0010424F">
        <w:trPr>
          <w:cantSplit/>
          <w:trHeight w:val="83"/>
          <w:jc w:val="center"/>
          <w:ins w:id="279" w:author="C1-212530" w:date="2021-04-26T17:01:00Z"/>
        </w:trPr>
        <w:tc>
          <w:tcPr>
            <w:tcW w:w="593" w:type="dxa"/>
            <w:tcBorders>
              <w:top w:val="single" w:sz="6" w:space="0" w:color="auto"/>
              <w:left w:val="single" w:sz="6" w:space="0" w:color="auto"/>
              <w:bottom w:val="nil"/>
              <w:right w:val="nil"/>
            </w:tcBorders>
            <w:hideMark/>
          </w:tcPr>
          <w:p w:rsidR="0010424F" w:rsidRDefault="0010424F">
            <w:pPr>
              <w:pStyle w:val="TAC"/>
              <w:rPr>
                <w:ins w:id="280" w:author="C1-212530" w:date="2021-04-26T17:01:00Z"/>
              </w:rPr>
            </w:pPr>
            <w:ins w:id="281" w:author="C1-212530" w:date="2021-04-26T17:01:00Z">
              <w:r>
                <w:t>0</w:t>
              </w:r>
            </w:ins>
          </w:p>
        </w:tc>
        <w:tc>
          <w:tcPr>
            <w:tcW w:w="594" w:type="dxa"/>
            <w:tcBorders>
              <w:top w:val="single" w:sz="6" w:space="0" w:color="auto"/>
              <w:left w:val="nil"/>
              <w:bottom w:val="nil"/>
              <w:right w:val="nil"/>
            </w:tcBorders>
            <w:hideMark/>
          </w:tcPr>
          <w:p w:rsidR="0010424F" w:rsidRDefault="0010424F">
            <w:pPr>
              <w:pStyle w:val="TAC"/>
              <w:rPr>
                <w:ins w:id="282" w:author="C1-212530" w:date="2021-04-26T17:01:00Z"/>
              </w:rPr>
            </w:pPr>
            <w:ins w:id="283" w:author="C1-212530" w:date="2021-04-26T17:01:00Z">
              <w:r>
                <w:t>0</w:t>
              </w:r>
            </w:ins>
          </w:p>
        </w:tc>
        <w:tc>
          <w:tcPr>
            <w:tcW w:w="594" w:type="dxa"/>
            <w:tcBorders>
              <w:top w:val="single" w:sz="6" w:space="0" w:color="auto"/>
              <w:left w:val="nil"/>
              <w:bottom w:val="nil"/>
              <w:right w:val="nil"/>
            </w:tcBorders>
            <w:hideMark/>
          </w:tcPr>
          <w:p w:rsidR="0010424F" w:rsidRDefault="0010424F">
            <w:pPr>
              <w:pStyle w:val="TAC"/>
              <w:rPr>
                <w:ins w:id="284" w:author="C1-212530" w:date="2021-04-26T17:01:00Z"/>
              </w:rPr>
            </w:pPr>
            <w:ins w:id="285" w:author="C1-212530" w:date="2021-04-26T17:01:00Z">
              <w:r>
                <w:t>0</w:t>
              </w:r>
            </w:ins>
          </w:p>
        </w:tc>
        <w:tc>
          <w:tcPr>
            <w:tcW w:w="594" w:type="dxa"/>
            <w:tcBorders>
              <w:top w:val="single" w:sz="6" w:space="0" w:color="auto"/>
              <w:left w:val="nil"/>
              <w:bottom w:val="nil"/>
              <w:right w:val="single" w:sz="6" w:space="0" w:color="auto"/>
            </w:tcBorders>
            <w:hideMark/>
          </w:tcPr>
          <w:p w:rsidR="0010424F" w:rsidRDefault="0010424F">
            <w:pPr>
              <w:pStyle w:val="TAC"/>
              <w:rPr>
                <w:ins w:id="286" w:author="C1-212530" w:date="2021-04-26T17:01:00Z"/>
              </w:rPr>
            </w:pPr>
            <w:ins w:id="287" w:author="C1-212530" w:date="2021-04-26T17:01:00Z">
              <w:r>
                <w:t>0</w:t>
              </w:r>
            </w:ins>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rsidR="0010424F" w:rsidRDefault="0010424F">
            <w:pPr>
              <w:pStyle w:val="TAC"/>
              <w:rPr>
                <w:ins w:id="288" w:author="C1-212530" w:date="2021-04-26T17:01:00Z"/>
              </w:rPr>
            </w:pPr>
            <w:proofErr w:type="spellStart"/>
            <w:ins w:id="289" w:author="C1-212530" w:date="2021-04-26T17:01:00Z">
              <w:r>
                <w:t>UE</w:t>
              </w:r>
              <w:proofErr w:type="spellEnd"/>
              <w:r>
                <w:t xml:space="preserve"> policy part type={ PSP }</w:t>
              </w:r>
            </w:ins>
          </w:p>
        </w:tc>
        <w:tc>
          <w:tcPr>
            <w:tcW w:w="950" w:type="dxa"/>
            <w:vMerge w:val="restart"/>
            <w:tcBorders>
              <w:top w:val="nil"/>
              <w:left w:val="single" w:sz="6" w:space="0" w:color="auto"/>
              <w:bottom w:val="nil"/>
              <w:right w:val="nil"/>
            </w:tcBorders>
            <w:hideMark/>
          </w:tcPr>
          <w:p w:rsidR="0010424F" w:rsidRDefault="0010424F">
            <w:pPr>
              <w:pStyle w:val="TAL"/>
              <w:rPr>
                <w:ins w:id="290" w:author="C1-212530" w:date="2021-04-26T17:01:00Z"/>
              </w:rPr>
            </w:pPr>
            <w:ins w:id="291" w:author="C1-212530" w:date="2021-04-26T17:01:00Z">
              <w:r>
                <w:t>octet 3</w:t>
              </w:r>
            </w:ins>
          </w:p>
        </w:tc>
      </w:tr>
      <w:tr w:rsidR="0010424F" w:rsidTr="0010424F">
        <w:trPr>
          <w:cantSplit/>
          <w:trHeight w:val="82"/>
          <w:jc w:val="center"/>
          <w:ins w:id="292" w:author="C1-212530" w:date="2021-04-26T17:01:00Z"/>
        </w:trPr>
        <w:tc>
          <w:tcPr>
            <w:tcW w:w="2375" w:type="dxa"/>
            <w:gridSpan w:val="4"/>
            <w:tcBorders>
              <w:top w:val="nil"/>
              <w:left w:val="single" w:sz="6" w:space="0" w:color="auto"/>
              <w:bottom w:val="single" w:sz="6" w:space="0" w:color="auto"/>
              <w:right w:val="single" w:sz="6" w:space="0" w:color="auto"/>
            </w:tcBorders>
            <w:hideMark/>
          </w:tcPr>
          <w:p w:rsidR="0010424F" w:rsidRDefault="0010424F">
            <w:pPr>
              <w:pStyle w:val="TAC"/>
              <w:rPr>
                <w:ins w:id="293" w:author="C1-212530" w:date="2021-04-26T17:01:00Z"/>
              </w:rPr>
            </w:pPr>
            <w:ins w:id="294" w:author="C1-212530" w:date="2021-04-26T17:01:00Z">
              <w:r>
                <w:t>Spare</w:t>
              </w:r>
            </w:ins>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rsidR="0010424F" w:rsidRDefault="0010424F">
            <w:pPr>
              <w:spacing w:after="0"/>
              <w:rPr>
                <w:ins w:id="295" w:author="C1-212530" w:date="2021-04-26T17:01:00Z"/>
                <w:rFonts w:ascii="Arial" w:hAnsi="Arial"/>
                <w:sz w:val="18"/>
              </w:rPr>
            </w:pPr>
          </w:p>
        </w:tc>
        <w:tc>
          <w:tcPr>
            <w:tcW w:w="950" w:type="dxa"/>
            <w:vMerge/>
            <w:tcBorders>
              <w:top w:val="nil"/>
              <w:left w:val="single" w:sz="6" w:space="0" w:color="auto"/>
              <w:bottom w:val="nil"/>
              <w:right w:val="nil"/>
            </w:tcBorders>
            <w:vAlign w:val="center"/>
            <w:hideMark/>
          </w:tcPr>
          <w:p w:rsidR="0010424F" w:rsidRDefault="0010424F">
            <w:pPr>
              <w:spacing w:after="0"/>
              <w:rPr>
                <w:ins w:id="296" w:author="C1-212530" w:date="2021-04-26T17:01:00Z"/>
                <w:rFonts w:ascii="Arial" w:hAnsi="Arial"/>
                <w:sz w:val="18"/>
              </w:rPr>
            </w:pPr>
          </w:p>
        </w:tc>
      </w:tr>
      <w:tr w:rsidR="0010424F" w:rsidTr="0010424F">
        <w:trPr>
          <w:cantSplit/>
          <w:jc w:val="center"/>
          <w:ins w:id="297" w:author="C1-212530" w:date="2021-04-26T17:01:00Z"/>
        </w:trPr>
        <w:tc>
          <w:tcPr>
            <w:tcW w:w="4750" w:type="dxa"/>
            <w:gridSpan w:val="8"/>
            <w:tcBorders>
              <w:top w:val="single" w:sz="6" w:space="0" w:color="auto"/>
              <w:left w:val="single" w:sz="6" w:space="0" w:color="auto"/>
              <w:bottom w:val="single" w:sz="6" w:space="0" w:color="auto"/>
              <w:right w:val="single" w:sz="6" w:space="0" w:color="auto"/>
            </w:tcBorders>
          </w:tcPr>
          <w:p w:rsidR="0010424F" w:rsidRDefault="0010424F">
            <w:pPr>
              <w:pStyle w:val="TAC"/>
              <w:rPr>
                <w:ins w:id="298" w:author="C1-212530" w:date="2021-04-26T17:01:00Z"/>
              </w:rPr>
            </w:pPr>
          </w:p>
          <w:p w:rsidR="0010424F" w:rsidRDefault="0010424F">
            <w:pPr>
              <w:pStyle w:val="TAC"/>
              <w:rPr>
                <w:ins w:id="299" w:author="C1-212530" w:date="2021-04-26T17:01:00Z"/>
              </w:rPr>
            </w:pPr>
            <w:proofErr w:type="spellStart"/>
            <w:ins w:id="300" w:author="C1-212530" w:date="2021-04-26T17:01:00Z">
              <w:r>
                <w:t>UE</w:t>
              </w:r>
              <w:proofErr w:type="spellEnd"/>
              <w:r>
                <w:t xml:space="preserve"> policy part contents={PSP contents}</w:t>
              </w:r>
            </w:ins>
          </w:p>
          <w:p w:rsidR="0010424F" w:rsidRDefault="0010424F">
            <w:pPr>
              <w:pStyle w:val="TAC"/>
              <w:rPr>
                <w:ins w:id="301" w:author="C1-212530" w:date="2021-04-26T17:01:00Z"/>
              </w:rPr>
            </w:pPr>
          </w:p>
          <w:p w:rsidR="0010424F" w:rsidRDefault="0010424F">
            <w:pPr>
              <w:pStyle w:val="TAC"/>
              <w:rPr>
                <w:ins w:id="302" w:author="C1-212530" w:date="2021-04-26T17:01:00Z"/>
              </w:rPr>
            </w:pPr>
          </w:p>
        </w:tc>
        <w:tc>
          <w:tcPr>
            <w:tcW w:w="950" w:type="dxa"/>
            <w:tcBorders>
              <w:top w:val="nil"/>
              <w:left w:val="single" w:sz="6" w:space="0" w:color="auto"/>
              <w:bottom w:val="nil"/>
              <w:right w:val="nil"/>
            </w:tcBorders>
          </w:tcPr>
          <w:p w:rsidR="0010424F" w:rsidRDefault="0010424F">
            <w:pPr>
              <w:pStyle w:val="TAL"/>
              <w:rPr>
                <w:ins w:id="303" w:author="C1-212530" w:date="2021-04-26T17:01:00Z"/>
              </w:rPr>
            </w:pPr>
            <w:ins w:id="304" w:author="C1-212530" w:date="2021-04-26T17:01:00Z">
              <w:r>
                <w:t>octet 4</w:t>
              </w:r>
            </w:ins>
          </w:p>
          <w:p w:rsidR="0010424F" w:rsidRDefault="0010424F">
            <w:pPr>
              <w:pStyle w:val="TAL"/>
              <w:rPr>
                <w:ins w:id="305" w:author="C1-212530" w:date="2021-04-26T17:01:00Z"/>
              </w:rPr>
            </w:pPr>
          </w:p>
          <w:p w:rsidR="0010424F" w:rsidRDefault="0010424F">
            <w:pPr>
              <w:pStyle w:val="TAL"/>
              <w:rPr>
                <w:ins w:id="306" w:author="C1-212530" w:date="2021-04-26T17:01:00Z"/>
              </w:rPr>
            </w:pPr>
          </w:p>
          <w:p w:rsidR="0010424F" w:rsidRDefault="0010424F">
            <w:pPr>
              <w:pStyle w:val="TAL"/>
              <w:rPr>
                <w:ins w:id="307" w:author="C1-212530" w:date="2021-04-26T17:01:00Z"/>
              </w:rPr>
            </w:pPr>
            <w:ins w:id="308" w:author="C1-212530" w:date="2021-04-26T17:01:00Z">
              <w:r>
                <w:t>octet x</w:t>
              </w:r>
            </w:ins>
          </w:p>
        </w:tc>
      </w:tr>
    </w:tbl>
    <w:p w:rsidR="0010424F" w:rsidRDefault="0010424F" w:rsidP="0010424F">
      <w:pPr>
        <w:pStyle w:val="TF"/>
        <w:rPr>
          <w:ins w:id="309" w:author="C1-212530" w:date="2021-04-26T17:01:00Z"/>
        </w:rPr>
      </w:pPr>
      <w:ins w:id="310" w:author="C1-212530" w:date="2021-04-26T17:01:00Z">
        <w:r>
          <w:t xml:space="preserve">Figure 5.2.1: </w:t>
        </w:r>
        <w:proofErr w:type="spellStart"/>
        <w:r>
          <w:t>UE</w:t>
        </w:r>
        <w:proofErr w:type="spellEnd"/>
        <w:r>
          <w:t xml:space="preserve"> policy part when </w:t>
        </w:r>
        <w:proofErr w:type="spellStart"/>
        <w:r>
          <w:t>UE</w:t>
        </w:r>
        <w:proofErr w:type="spellEnd"/>
        <w:r>
          <w:t xml:space="preserve"> policy part type = {PSP}</w:t>
        </w:r>
      </w:ins>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02"/>
      </w:tblGrid>
      <w:tr w:rsidR="0010424F" w:rsidTr="0010424F">
        <w:trPr>
          <w:cantSplit/>
          <w:jc w:val="center"/>
          <w:ins w:id="311" w:author="C1-212530" w:date="2021-04-26T17:01:00Z"/>
        </w:trPr>
        <w:tc>
          <w:tcPr>
            <w:tcW w:w="708" w:type="dxa"/>
            <w:hideMark/>
          </w:tcPr>
          <w:p w:rsidR="0010424F" w:rsidRDefault="0010424F">
            <w:pPr>
              <w:pStyle w:val="TAC"/>
              <w:rPr>
                <w:ins w:id="312" w:author="C1-212530" w:date="2021-04-26T17:01:00Z"/>
              </w:rPr>
            </w:pPr>
            <w:ins w:id="313" w:author="C1-212530" w:date="2021-04-26T17:01:00Z">
              <w:r>
                <w:lastRenderedPageBreak/>
                <w:t>8</w:t>
              </w:r>
            </w:ins>
          </w:p>
        </w:tc>
        <w:tc>
          <w:tcPr>
            <w:tcW w:w="709" w:type="dxa"/>
            <w:hideMark/>
          </w:tcPr>
          <w:p w:rsidR="0010424F" w:rsidRDefault="0010424F">
            <w:pPr>
              <w:pStyle w:val="TAC"/>
              <w:rPr>
                <w:ins w:id="314" w:author="C1-212530" w:date="2021-04-26T17:01:00Z"/>
              </w:rPr>
            </w:pPr>
            <w:ins w:id="315" w:author="C1-212530" w:date="2021-04-26T17:01:00Z">
              <w:r>
                <w:t>7</w:t>
              </w:r>
            </w:ins>
          </w:p>
        </w:tc>
        <w:tc>
          <w:tcPr>
            <w:tcW w:w="709" w:type="dxa"/>
            <w:hideMark/>
          </w:tcPr>
          <w:p w:rsidR="0010424F" w:rsidRDefault="0010424F">
            <w:pPr>
              <w:pStyle w:val="TAC"/>
              <w:rPr>
                <w:ins w:id="316" w:author="C1-212530" w:date="2021-04-26T17:01:00Z"/>
              </w:rPr>
            </w:pPr>
            <w:ins w:id="317" w:author="C1-212530" w:date="2021-04-26T17:01:00Z">
              <w:r>
                <w:t>6</w:t>
              </w:r>
            </w:ins>
          </w:p>
        </w:tc>
        <w:tc>
          <w:tcPr>
            <w:tcW w:w="709" w:type="dxa"/>
            <w:hideMark/>
          </w:tcPr>
          <w:p w:rsidR="0010424F" w:rsidRDefault="0010424F">
            <w:pPr>
              <w:pStyle w:val="TAC"/>
              <w:rPr>
                <w:ins w:id="318" w:author="C1-212530" w:date="2021-04-26T17:01:00Z"/>
              </w:rPr>
            </w:pPr>
            <w:ins w:id="319" w:author="C1-212530" w:date="2021-04-26T17:01:00Z">
              <w:r>
                <w:t>5</w:t>
              </w:r>
            </w:ins>
          </w:p>
        </w:tc>
        <w:tc>
          <w:tcPr>
            <w:tcW w:w="709" w:type="dxa"/>
            <w:hideMark/>
          </w:tcPr>
          <w:p w:rsidR="0010424F" w:rsidRDefault="0010424F">
            <w:pPr>
              <w:pStyle w:val="TAC"/>
              <w:rPr>
                <w:ins w:id="320" w:author="C1-212530" w:date="2021-04-26T17:01:00Z"/>
              </w:rPr>
            </w:pPr>
            <w:ins w:id="321" w:author="C1-212530" w:date="2021-04-26T17:01:00Z">
              <w:r>
                <w:t>4</w:t>
              </w:r>
            </w:ins>
          </w:p>
        </w:tc>
        <w:tc>
          <w:tcPr>
            <w:tcW w:w="709" w:type="dxa"/>
            <w:hideMark/>
          </w:tcPr>
          <w:p w:rsidR="0010424F" w:rsidRDefault="0010424F">
            <w:pPr>
              <w:pStyle w:val="TAC"/>
              <w:rPr>
                <w:ins w:id="322" w:author="C1-212530" w:date="2021-04-26T17:01:00Z"/>
              </w:rPr>
            </w:pPr>
            <w:ins w:id="323" w:author="C1-212530" w:date="2021-04-26T17:01:00Z">
              <w:r>
                <w:t>3</w:t>
              </w:r>
            </w:ins>
          </w:p>
        </w:tc>
        <w:tc>
          <w:tcPr>
            <w:tcW w:w="709" w:type="dxa"/>
            <w:hideMark/>
          </w:tcPr>
          <w:p w:rsidR="0010424F" w:rsidRDefault="0010424F">
            <w:pPr>
              <w:pStyle w:val="TAC"/>
              <w:rPr>
                <w:ins w:id="324" w:author="C1-212530" w:date="2021-04-26T17:01:00Z"/>
              </w:rPr>
            </w:pPr>
            <w:ins w:id="325" w:author="C1-212530" w:date="2021-04-26T17:01:00Z">
              <w:r>
                <w:t>2</w:t>
              </w:r>
            </w:ins>
          </w:p>
        </w:tc>
        <w:tc>
          <w:tcPr>
            <w:tcW w:w="709" w:type="dxa"/>
            <w:hideMark/>
          </w:tcPr>
          <w:p w:rsidR="0010424F" w:rsidRDefault="0010424F">
            <w:pPr>
              <w:pStyle w:val="TAC"/>
              <w:rPr>
                <w:ins w:id="326" w:author="C1-212530" w:date="2021-04-26T17:01:00Z"/>
              </w:rPr>
            </w:pPr>
            <w:ins w:id="327" w:author="C1-212530" w:date="2021-04-26T17:01:00Z">
              <w:r>
                <w:t>1</w:t>
              </w:r>
            </w:ins>
          </w:p>
        </w:tc>
        <w:tc>
          <w:tcPr>
            <w:tcW w:w="1102" w:type="dxa"/>
          </w:tcPr>
          <w:p w:rsidR="0010424F" w:rsidRDefault="0010424F">
            <w:pPr>
              <w:pStyle w:val="TAL"/>
              <w:rPr>
                <w:ins w:id="328" w:author="C1-212530" w:date="2021-04-26T17:01:00Z"/>
              </w:rPr>
            </w:pPr>
          </w:p>
        </w:tc>
      </w:tr>
      <w:tr w:rsidR="0010424F" w:rsidTr="0010424F">
        <w:trPr>
          <w:jc w:val="center"/>
          <w:ins w:id="329" w:author="C1-212530" w:date="2021-04-26T17:01:00Z"/>
        </w:trPr>
        <w:tc>
          <w:tcPr>
            <w:tcW w:w="5671" w:type="dxa"/>
            <w:gridSpan w:val="8"/>
            <w:tcBorders>
              <w:top w:val="single" w:sz="6" w:space="0" w:color="auto"/>
              <w:left w:val="single" w:sz="6" w:space="0" w:color="auto"/>
              <w:bottom w:val="single" w:sz="6" w:space="0" w:color="auto"/>
              <w:right w:val="single" w:sz="6" w:space="0" w:color="auto"/>
            </w:tcBorders>
          </w:tcPr>
          <w:p w:rsidR="0010424F" w:rsidRDefault="0010424F">
            <w:pPr>
              <w:pStyle w:val="TAC"/>
              <w:rPr>
                <w:ins w:id="330" w:author="C1-212530" w:date="2021-04-26T17:01:00Z"/>
              </w:rPr>
            </w:pPr>
          </w:p>
          <w:p w:rsidR="0010424F" w:rsidRDefault="0010424F">
            <w:pPr>
              <w:pStyle w:val="TAC"/>
              <w:rPr>
                <w:ins w:id="331" w:author="C1-212530" w:date="2021-04-26T17:01:00Z"/>
              </w:rPr>
            </w:pPr>
          </w:p>
          <w:p w:rsidR="0010424F" w:rsidRDefault="0010424F">
            <w:pPr>
              <w:pStyle w:val="TAC"/>
              <w:rPr>
                <w:ins w:id="332" w:author="C1-212530" w:date="2021-04-26T17:01:00Z"/>
              </w:rPr>
            </w:pPr>
            <w:ins w:id="333" w:author="C1-212530" w:date="2021-04-26T17:01:00Z">
              <w:r>
                <w:t>PSP info #1</w:t>
              </w:r>
            </w:ins>
          </w:p>
        </w:tc>
        <w:tc>
          <w:tcPr>
            <w:tcW w:w="1102" w:type="dxa"/>
          </w:tcPr>
          <w:p w:rsidR="0010424F" w:rsidRDefault="0010424F">
            <w:pPr>
              <w:pStyle w:val="TAL"/>
              <w:rPr>
                <w:ins w:id="334" w:author="C1-212530" w:date="2021-04-26T17:01:00Z"/>
              </w:rPr>
            </w:pPr>
            <w:ins w:id="335" w:author="C1-212530" w:date="2021-04-26T17:01:00Z">
              <w:r>
                <w:t>octet 4</w:t>
              </w:r>
            </w:ins>
          </w:p>
          <w:p w:rsidR="0010424F" w:rsidRDefault="0010424F">
            <w:pPr>
              <w:pStyle w:val="TAL"/>
              <w:rPr>
                <w:ins w:id="336" w:author="C1-212530" w:date="2021-04-26T17:01:00Z"/>
              </w:rPr>
            </w:pPr>
          </w:p>
          <w:p w:rsidR="0010424F" w:rsidRDefault="0010424F">
            <w:pPr>
              <w:pStyle w:val="TAL"/>
              <w:rPr>
                <w:ins w:id="337" w:author="C1-212530" w:date="2021-04-26T17:01:00Z"/>
              </w:rPr>
            </w:pPr>
          </w:p>
          <w:p w:rsidR="0010424F" w:rsidRDefault="0010424F">
            <w:pPr>
              <w:pStyle w:val="TAL"/>
              <w:rPr>
                <w:ins w:id="338" w:author="C1-212530" w:date="2021-04-26T17:01:00Z"/>
              </w:rPr>
            </w:pPr>
          </w:p>
          <w:p w:rsidR="0010424F" w:rsidRDefault="0010424F">
            <w:pPr>
              <w:pStyle w:val="TAL"/>
              <w:rPr>
                <w:ins w:id="339" w:author="C1-212530" w:date="2021-04-26T17:01:00Z"/>
              </w:rPr>
            </w:pPr>
            <w:ins w:id="340" w:author="C1-212530" w:date="2021-04-26T17:01:00Z">
              <w:r>
                <w:t>octet a</w:t>
              </w:r>
            </w:ins>
          </w:p>
        </w:tc>
      </w:tr>
      <w:tr w:rsidR="0010424F" w:rsidTr="0010424F">
        <w:trPr>
          <w:trHeight w:val="641"/>
          <w:jc w:val="center"/>
          <w:ins w:id="341" w:author="C1-212530" w:date="2021-04-26T17:01:00Z"/>
        </w:trPr>
        <w:tc>
          <w:tcPr>
            <w:tcW w:w="5671" w:type="dxa"/>
            <w:gridSpan w:val="8"/>
            <w:tcBorders>
              <w:top w:val="single" w:sz="6" w:space="0" w:color="auto"/>
              <w:left w:val="single" w:sz="6" w:space="0" w:color="auto"/>
              <w:bottom w:val="single" w:sz="6" w:space="0" w:color="auto"/>
              <w:right w:val="single" w:sz="6" w:space="0" w:color="auto"/>
            </w:tcBorders>
          </w:tcPr>
          <w:p w:rsidR="0010424F" w:rsidRDefault="0010424F">
            <w:pPr>
              <w:pStyle w:val="TAC"/>
              <w:rPr>
                <w:ins w:id="342" w:author="C1-212530" w:date="2021-04-26T17:01:00Z"/>
              </w:rPr>
            </w:pPr>
          </w:p>
          <w:p w:rsidR="0010424F" w:rsidRDefault="0010424F">
            <w:pPr>
              <w:pStyle w:val="TAC"/>
              <w:rPr>
                <w:ins w:id="343" w:author="C1-212530" w:date="2021-04-26T17:01:00Z"/>
              </w:rPr>
            </w:pPr>
          </w:p>
          <w:p w:rsidR="0010424F" w:rsidRDefault="0010424F">
            <w:pPr>
              <w:pStyle w:val="TAC"/>
              <w:rPr>
                <w:ins w:id="344" w:author="C1-212530" w:date="2021-04-26T17:01:00Z"/>
              </w:rPr>
            </w:pPr>
            <w:ins w:id="345" w:author="C1-212530" w:date="2021-04-26T17:01:00Z">
              <w:r>
                <w:t>PSP info #2</w:t>
              </w:r>
            </w:ins>
          </w:p>
        </w:tc>
        <w:tc>
          <w:tcPr>
            <w:tcW w:w="1102" w:type="dxa"/>
            <w:tcBorders>
              <w:top w:val="nil"/>
              <w:left w:val="single" w:sz="6" w:space="0" w:color="auto"/>
              <w:bottom w:val="nil"/>
              <w:right w:val="nil"/>
            </w:tcBorders>
          </w:tcPr>
          <w:p w:rsidR="0010424F" w:rsidRDefault="0010424F">
            <w:pPr>
              <w:pStyle w:val="TAL"/>
              <w:rPr>
                <w:ins w:id="346" w:author="C1-212530" w:date="2021-04-26T17:01:00Z"/>
              </w:rPr>
            </w:pPr>
            <w:ins w:id="347" w:author="C1-212530" w:date="2021-04-26T17:01:00Z">
              <w:r>
                <w:t>octet (a+1)*</w:t>
              </w:r>
            </w:ins>
          </w:p>
          <w:p w:rsidR="0010424F" w:rsidRDefault="0010424F">
            <w:pPr>
              <w:pStyle w:val="TAL"/>
              <w:rPr>
                <w:ins w:id="348" w:author="C1-212530" w:date="2021-04-26T17:01:00Z"/>
              </w:rPr>
            </w:pPr>
          </w:p>
          <w:p w:rsidR="0010424F" w:rsidRDefault="0010424F">
            <w:pPr>
              <w:pStyle w:val="TAL"/>
              <w:rPr>
                <w:ins w:id="349" w:author="C1-212530" w:date="2021-04-26T17:01:00Z"/>
              </w:rPr>
            </w:pPr>
          </w:p>
          <w:p w:rsidR="0010424F" w:rsidRDefault="0010424F">
            <w:pPr>
              <w:pStyle w:val="TAL"/>
              <w:rPr>
                <w:ins w:id="350" w:author="C1-212530" w:date="2021-04-26T17:01:00Z"/>
              </w:rPr>
            </w:pPr>
          </w:p>
          <w:p w:rsidR="0010424F" w:rsidRDefault="0010424F">
            <w:pPr>
              <w:pStyle w:val="TAL"/>
              <w:rPr>
                <w:ins w:id="351" w:author="C1-212530" w:date="2021-04-26T17:01:00Z"/>
              </w:rPr>
            </w:pPr>
            <w:ins w:id="352" w:author="C1-212530" w:date="2021-04-26T17:01:00Z">
              <w:r>
                <w:t>octet b*</w:t>
              </w:r>
            </w:ins>
          </w:p>
        </w:tc>
      </w:tr>
      <w:tr w:rsidR="0010424F" w:rsidTr="0010424F">
        <w:trPr>
          <w:trHeight w:val="641"/>
          <w:jc w:val="center"/>
          <w:ins w:id="353" w:author="C1-212530" w:date="2021-04-26T17:01:00Z"/>
        </w:trPr>
        <w:tc>
          <w:tcPr>
            <w:tcW w:w="5671" w:type="dxa"/>
            <w:gridSpan w:val="8"/>
            <w:tcBorders>
              <w:top w:val="single" w:sz="6" w:space="0" w:color="auto"/>
              <w:left w:val="single" w:sz="6" w:space="0" w:color="auto"/>
              <w:bottom w:val="single" w:sz="6" w:space="0" w:color="auto"/>
              <w:right w:val="single" w:sz="6" w:space="0" w:color="auto"/>
            </w:tcBorders>
          </w:tcPr>
          <w:p w:rsidR="0010424F" w:rsidRDefault="0010424F">
            <w:pPr>
              <w:pStyle w:val="TAC"/>
              <w:rPr>
                <w:ins w:id="354" w:author="C1-212530" w:date="2021-04-26T17:01:00Z"/>
              </w:rPr>
            </w:pPr>
          </w:p>
          <w:p w:rsidR="0010424F" w:rsidRDefault="0010424F">
            <w:pPr>
              <w:pStyle w:val="TAC"/>
              <w:rPr>
                <w:ins w:id="355" w:author="C1-212530" w:date="2021-04-26T17:01:00Z"/>
              </w:rPr>
            </w:pPr>
          </w:p>
          <w:p w:rsidR="0010424F" w:rsidRDefault="0010424F">
            <w:pPr>
              <w:pStyle w:val="TAC"/>
              <w:rPr>
                <w:ins w:id="356" w:author="C1-212530" w:date="2021-04-26T17:01:00Z"/>
              </w:rPr>
            </w:pPr>
            <w:ins w:id="357" w:author="C1-212530" w:date="2021-04-26T17:01:00Z">
              <w:r>
                <w:t>…</w:t>
              </w:r>
            </w:ins>
          </w:p>
        </w:tc>
        <w:tc>
          <w:tcPr>
            <w:tcW w:w="1102" w:type="dxa"/>
            <w:tcBorders>
              <w:top w:val="nil"/>
              <w:left w:val="single" w:sz="6" w:space="0" w:color="auto"/>
              <w:bottom w:val="nil"/>
              <w:right w:val="nil"/>
            </w:tcBorders>
          </w:tcPr>
          <w:p w:rsidR="0010424F" w:rsidRDefault="0010424F">
            <w:pPr>
              <w:pStyle w:val="TAL"/>
              <w:rPr>
                <w:ins w:id="358" w:author="C1-212530" w:date="2021-04-26T17:01:00Z"/>
              </w:rPr>
            </w:pPr>
            <w:ins w:id="359" w:author="C1-212530" w:date="2021-04-26T17:01:00Z">
              <w:r>
                <w:t>octet (b+1)*</w:t>
              </w:r>
            </w:ins>
          </w:p>
          <w:p w:rsidR="0010424F" w:rsidRDefault="0010424F">
            <w:pPr>
              <w:pStyle w:val="TAL"/>
              <w:rPr>
                <w:ins w:id="360" w:author="C1-212530" w:date="2021-04-26T17:01:00Z"/>
              </w:rPr>
            </w:pPr>
          </w:p>
          <w:p w:rsidR="0010424F" w:rsidRDefault="0010424F">
            <w:pPr>
              <w:pStyle w:val="TAL"/>
              <w:rPr>
                <w:ins w:id="361" w:author="C1-212530" w:date="2021-04-26T17:01:00Z"/>
              </w:rPr>
            </w:pPr>
          </w:p>
          <w:p w:rsidR="0010424F" w:rsidRDefault="0010424F">
            <w:pPr>
              <w:pStyle w:val="TAL"/>
              <w:rPr>
                <w:ins w:id="362" w:author="C1-212530" w:date="2021-04-26T17:01:00Z"/>
              </w:rPr>
            </w:pPr>
          </w:p>
          <w:p w:rsidR="0010424F" w:rsidRDefault="0010424F">
            <w:pPr>
              <w:pStyle w:val="TAL"/>
              <w:rPr>
                <w:ins w:id="363" w:author="C1-212530" w:date="2021-04-26T17:01:00Z"/>
              </w:rPr>
            </w:pPr>
            <w:ins w:id="364" w:author="C1-212530" w:date="2021-04-26T17:01:00Z">
              <w:r>
                <w:t>octet w*</w:t>
              </w:r>
            </w:ins>
          </w:p>
        </w:tc>
      </w:tr>
      <w:tr w:rsidR="0010424F" w:rsidTr="0010424F">
        <w:trPr>
          <w:trHeight w:val="641"/>
          <w:jc w:val="center"/>
          <w:ins w:id="365" w:author="C1-212530" w:date="2021-04-26T17:01:00Z"/>
        </w:trPr>
        <w:tc>
          <w:tcPr>
            <w:tcW w:w="5671" w:type="dxa"/>
            <w:gridSpan w:val="8"/>
            <w:tcBorders>
              <w:top w:val="single" w:sz="6" w:space="0" w:color="auto"/>
              <w:left w:val="single" w:sz="6" w:space="0" w:color="auto"/>
              <w:bottom w:val="single" w:sz="6" w:space="0" w:color="auto"/>
              <w:right w:val="single" w:sz="6" w:space="0" w:color="auto"/>
            </w:tcBorders>
          </w:tcPr>
          <w:p w:rsidR="0010424F" w:rsidRDefault="0010424F">
            <w:pPr>
              <w:pStyle w:val="TAC"/>
              <w:rPr>
                <w:ins w:id="366" w:author="C1-212530" w:date="2021-04-26T17:01:00Z"/>
              </w:rPr>
            </w:pPr>
          </w:p>
          <w:p w:rsidR="0010424F" w:rsidRDefault="0010424F">
            <w:pPr>
              <w:pStyle w:val="TAC"/>
              <w:rPr>
                <w:ins w:id="367" w:author="C1-212530" w:date="2021-04-26T17:01:00Z"/>
              </w:rPr>
            </w:pPr>
          </w:p>
          <w:p w:rsidR="0010424F" w:rsidRDefault="0010424F">
            <w:pPr>
              <w:pStyle w:val="TAC"/>
              <w:rPr>
                <w:ins w:id="368" w:author="C1-212530" w:date="2021-04-26T17:01:00Z"/>
              </w:rPr>
            </w:pPr>
            <w:ins w:id="369" w:author="C1-212530" w:date="2021-04-26T17:01:00Z">
              <w:r>
                <w:t>PSP info #n</w:t>
              </w:r>
            </w:ins>
          </w:p>
        </w:tc>
        <w:tc>
          <w:tcPr>
            <w:tcW w:w="1102" w:type="dxa"/>
            <w:tcBorders>
              <w:top w:val="nil"/>
              <w:left w:val="single" w:sz="6" w:space="0" w:color="auto"/>
              <w:bottom w:val="nil"/>
              <w:right w:val="nil"/>
            </w:tcBorders>
          </w:tcPr>
          <w:p w:rsidR="0010424F" w:rsidRDefault="0010424F">
            <w:pPr>
              <w:pStyle w:val="TAL"/>
              <w:rPr>
                <w:ins w:id="370" w:author="C1-212530" w:date="2021-04-26T17:01:00Z"/>
              </w:rPr>
            </w:pPr>
            <w:ins w:id="371" w:author="C1-212530" w:date="2021-04-26T17:01:00Z">
              <w:r>
                <w:t>octet (w+1)*</w:t>
              </w:r>
            </w:ins>
          </w:p>
          <w:p w:rsidR="0010424F" w:rsidRDefault="0010424F">
            <w:pPr>
              <w:pStyle w:val="TAL"/>
              <w:rPr>
                <w:ins w:id="372" w:author="C1-212530" w:date="2021-04-26T17:01:00Z"/>
              </w:rPr>
            </w:pPr>
          </w:p>
          <w:p w:rsidR="0010424F" w:rsidRDefault="0010424F">
            <w:pPr>
              <w:pStyle w:val="TAL"/>
              <w:rPr>
                <w:ins w:id="373" w:author="C1-212530" w:date="2021-04-26T17:01:00Z"/>
              </w:rPr>
            </w:pPr>
          </w:p>
          <w:p w:rsidR="0010424F" w:rsidRDefault="0010424F">
            <w:pPr>
              <w:pStyle w:val="TAL"/>
              <w:rPr>
                <w:ins w:id="374" w:author="C1-212530" w:date="2021-04-26T17:01:00Z"/>
              </w:rPr>
            </w:pPr>
          </w:p>
          <w:p w:rsidR="0010424F" w:rsidRDefault="0010424F">
            <w:pPr>
              <w:pStyle w:val="TAL"/>
              <w:rPr>
                <w:ins w:id="375" w:author="C1-212530" w:date="2021-04-26T17:01:00Z"/>
              </w:rPr>
            </w:pPr>
            <w:ins w:id="376" w:author="C1-212530" w:date="2021-04-26T17:01:00Z">
              <w:r>
                <w:t>octet x*</w:t>
              </w:r>
            </w:ins>
          </w:p>
        </w:tc>
      </w:tr>
    </w:tbl>
    <w:p w:rsidR="0010424F" w:rsidRDefault="0010424F" w:rsidP="0010424F">
      <w:pPr>
        <w:pStyle w:val="TF"/>
        <w:rPr>
          <w:ins w:id="377" w:author="C1-212530" w:date="2021-04-26T17:01:00Z"/>
        </w:rPr>
      </w:pPr>
      <w:ins w:id="378" w:author="C1-212530" w:date="2021-04-26T17:01:00Z">
        <w:r>
          <w:t>Figure 5.2.2: PSP contents</w:t>
        </w:r>
      </w:ins>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0424F" w:rsidTr="0010424F">
        <w:trPr>
          <w:cantSplit/>
          <w:jc w:val="center"/>
          <w:ins w:id="379" w:author="C1-212530" w:date="2021-04-26T17:01:00Z"/>
        </w:trPr>
        <w:tc>
          <w:tcPr>
            <w:tcW w:w="708" w:type="dxa"/>
            <w:tcBorders>
              <w:top w:val="nil"/>
              <w:left w:val="nil"/>
              <w:bottom w:val="single" w:sz="6" w:space="0" w:color="auto"/>
              <w:right w:val="nil"/>
            </w:tcBorders>
            <w:hideMark/>
          </w:tcPr>
          <w:p w:rsidR="0010424F" w:rsidRDefault="0010424F">
            <w:pPr>
              <w:pStyle w:val="TAC"/>
              <w:rPr>
                <w:ins w:id="380" w:author="C1-212530" w:date="2021-04-26T17:01:00Z"/>
              </w:rPr>
            </w:pPr>
            <w:ins w:id="381" w:author="C1-212530" w:date="2021-04-26T17:01:00Z">
              <w:r>
                <w:t>8</w:t>
              </w:r>
            </w:ins>
          </w:p>
        </w:tc>
        <w:tc>
          <w:tcPr>
            <w:tcW w:w="709" w:type="dxa"/>
            <w:tcBorders>
              <w:top w:val="nil"/>
              <w:left w:val="nil"/>
              <w:bottom w:val="single" w:sz="6" w:space="0" w:color="auto"/>
              <w:right w:val="nil"/>
            </w:tcBorders>
            <w:hideMark/>
          </w:tcPr>
          <w:p w:rsidR="0010424F" w:rsidRDefault="0010424F">
            <w:pPr>
              <w:pStyle w:val="TAC"/>
              <w:rPr>
                <w:ins w:id="382" w:author="C1-212530" w:date="2021-04-26T17:01:00Z"/>
              </w:rPr>
            </w:pPr>
            <w:ins w:id="383" w:author="C1-212530" w:date="2021-04-26T17:01:00Z">
              <w:r>
                <w:t>7</w:t>
              </w:r>
            </w:ins>
          </w:p>
        </w:tc>
        <w:tc>
          <w:tcPr>
            <w:tcW w:w="709" w:type="dxa"/>
            <w:tcBorders>
              <w:top w:val="nil"/>
              <w:left w:val="nil"/>
              <w:bottom w:val="single" w:sz="6" w:space="0" w:color="auto"/>
              <w:right w:val="nil"/>
            </w:tcBorders>
            <w:hideMark/>
          </w:tcPr>
          <w:p w:rsidR="0010424F" w:rsidRDefault="0010424F">
            <w:pPr>
              <w:pStyle w:val="TAC"/>
              <w:rPr>
                <w:ins w:id="384" w:author="C1-212530" w:date="2021-04-26T17:01:00Z"/>
              </w:rPr>
            </w:pPr>
            <w:ins w:id="385" w:author="C1-212530" w:date="2021-04-26T17:01:00Z">
              <w:r>
                <w:t>6</w:t>
              </w:r>
            </w:ins>
          </w:p>
        </w:tc>
        <w:tc>
          <w:tcPr>
            <w:tcW w:w="709" w:type="dxa"/>
            <w:tcBorders>
              <w:top w:val="nil"/>
              <w:left w:val="nil"/>
              <w:bottom w:val="single" w:sz="6" w:space="0" w:color="auto"/>
              <w:right w:val="nil"/>
            </w:tcBorders>
            <w:hideMark/>
          </w:tcPr>
          <w:p w:rsidR="0010424F" w:rsidRDefault="0010424F">
            <w:pPr>
              <w:pStyle w:val="TAC"/>
              <w:rPr>
                <w:ins w:id="386" w:author="C1-212530" w:date="2021-04-26T17:01:00Z"/>
              </w:rPr>
            </w:pPr>
            <w:ins w:id="387" w:author="C1-212530" w:date="2021-04-26T17:01:00Z">
              <w:r>
                <w:t>5</w:t>
              </w:r>
            </w:ins>
          </w:p>
        </w:tc>
        <w:tc>
          <w:tcPr>
            <w:tcW w:w="709" w:type="dxa"/>
            <w:hideMark/>
          </w:tcPr>
          <w:p w:rsidR="0010424F" w:rsidRDefault="0010424F">
            <w:pPr>
              <w:pStyle w:val="TAC"/>
              <w:rPr>
                <w:ins w:id="388" w:author="C1-212530" w:date="2021-04-26T17:01:00Z"/>
              </w:rPr>
            </w:pPr>
            <w:ins w:id="389" w:author="C1-212530" w:date="2021-04-26T17:01:00Z">
              <w:r>
                <w:t>4</w:t>
              </w:r>
            </w:ins>
          </w:p>
        </w:tc>
        <w:tc>
          <w:tcPr>
            <w:tcW w:w="709" w:type="dxa"/>
            <w:hideMark/>
          </w:tcPr>
          <w:p w:rsidR="0010424F" w:rsidRDefault="0010424F">
            <w:pPr>
              <w:pStyle w:val="TAC"/>
              <w:rPr>
                <w:ins w:id="390" w:author="C1-212530" w:date="2021-04-26T17:01:00Z"/>
              </w:rPr>
            </w:pPr>
            <w:ins w:id="391" w:author="C1-212530" w:date="2021-04-26T17:01:00Z">
              <w:r>
                <w:t>3</w:t>
              </w:r>
            </w:ins>
          </w:p>
        </w:tc>
        <w:tc>
          <w:tcPr>
            <w:tcW w:w="709" w:type="dxa"/>
            <w:hideMark/>
          </w:tcPr>
          <w:p w:rsidR="0010424F" w:rsidRDefault="0010424F">
            <w:pPr>
              <w:pStyle w:val="TAC"/>
              <w:rPr>
                <w:ins w:id="392" w:author="C1-212530" w:date="2021-04-26T17:01:00Z"/>
              </w:rPr>
            </w:pPr>
            <w:ins w:id="393" w:author="C1-212530" w:date="2021-04-26T17:01:00Z">
              <w:r>
                <w:t>2</w:t>
              </w:r>
            </w:ins>
          </w:p>
        </w:tc>
        <w:tc>
          <w:tcPr>
            <w:tcW w:w="709" w:type="dxa"/>
            <w:hideMark/>
          </w:tcPr>
          <w:p w:rsidR="0010424F" w:rsidRDefault="0010424F">
            <w:pPr>
              <w:pStyle w:val="TAC"/>
              <w:rPr>
                <w:ins w:id="394" w:author="C1-212530" w:date="2021-04-26T17:01:00Z"/>
              </w:rPr>
            </w:pPr>
            <w:ins w:id="395" w:author="C1-212530" w:date="2021-04-26T17:01:00Z">
              <w:r>
                <w:t>1</w:t>
              </w:r>
            </w:ins>
          </w:p>
        </w:tc>
        <w:tc>
          <w:tcPr>
            <w:tcW w:w="1134" w:type="dxa"/>
          </w:tcPr>
          <w:p w:rsidR="0010424F" w:rsidRDefault="0010424F">
            <w:pPr>
              <w:pStyle w:val="TAL"/>
              <w:rPr>
                <w:ins w:id="396" w:author="C1-212530" w:date="2021-04-26T17:01:00Z"/>
              </w:rPr>
            </w:pPr>
          </w:p>
        </w:tc>
      </w:tr>
      <w:tr w:rsidR="0010424F" w:rsidTr="0010424F">
        <w:trPr>
          <w:trHeight w:val="104"/>
          <w:jc w:val="center"/>
          <w:ins w:id="397" w:author="C1-212530" w:date="2021-04-26T17:01:00Z"/>
        </w:trPr>
        <w:tc>
          <w:tcPr>
            <w:tcW w:w="708" w:type="dxa"/>
            <w:tcBorders>
              <w:top w:val="single" w:sz="6" w:space="0" w:color="auto"/>
              <w:left w:val="single" w:sz="6" w:space="0" w:color="auto"/>
              <w:bottom w:val="nil"/>
              <w:right w:val="nil"/>
            </w:tcBorders>
            <w:hideMark/>
          </w:tcPr>
          <w:p w:rsidR="0010424F" w:rsidRDefault="0010424F">
            <w:pPr>
              <w:pStyle w:val="TAC"/>
              <w:rPr>
                <w:ins w:id="398" w:author="C1-212530" w:date="2021-04-26T17:01:00Z"/>
              </w:rPr>
            </w:pPr>
            <w:ins w:id="399" w:author="C1-212530" w:date="2021-04-26T17:01:00Z">
              <w:r>
                <w:t>0</w:t>
              </w:r>
            </w:ins>
          </w:p>
        </w:tc>
        <w:tc>
          <w:tcPr>
            <w:tcW w:w="709" w:type="dxa"/>
            <w:tcBorders>
              <w:top w:val="single" w:sz="6" w:space="0" w:color="auto"/>
              <w:left w:val="nil"/>
              <w:bottom w:val="nil"/>
              <w:right w:val="nil"/>
            </w:tcBorders>
            <w:hideMark/>
          </w:tcPr>
          <w:p w:rsidR="0010424F" w:rsidRDefault="0010424F">
            <w:pPr>
              <w:pStyle w:val="TAC"/>
              <w:rPr>
                <w:ins w:id="400" w:author="C1-212530" w:date="2021-04-26T17:01:00Z"/>
              </w:rPr>
            </w:pPr>
            <w:ins w:id="401" w:author="C1-212530" w:date="2021-04-26T17:01:00Z">
              <w:r>
                <w:t>0</w:t>
              </w:r>
            </w:ins>
          </w:p>
        </w:tc>
        <w:tc>
          <w:tcPr>
            <w:tcW w:w="709" w:type="dxa"/>
            <w:tcBorders>
              <w:top w:val="single" w:sz="6" w:space="0" w:color="auto"/>
              <w:left w:val="nil"/>
              <w:bottom w:val="nil"/>
              <w:right w:val="nil"/>
            </w:tcBorders>
            <w:hideMark/>
          </w:tcPr>
          <w:p w:rsidR="0010424F" w:rsidRDefault="0010424F">
            <w:pPr>
              <w:pStyle w:val="TAC"/>
              <w:rPr>
                <w:ins w:id="402" w:author="C1-212530" w:date="2021-04-26T17:01:00Z"/>
              </w:rPr>
            </w:pPr>
            <w:ins w:id="403" w:author="C1-212530" w:date="2021-04-26T17:01:00Z">
              <w:r>
                <w:t>0</w:t>
              </w:r>
            </w:ins>
          </w:p>
        </w:tc>
        <w:tc>
          <w:tcPr>
            <w:tcW w:w="709" w:type="dxa"/>
            <w:tcBorders>
              <w:top w:val="single" w:sz="6" w:space="0" w:color="auto"/>
              <w:left w:val="nil"/>
              <w:bottom w:val="nil"/>
              <w:right w:val="single" w:sz="6" w:space="0" w:color="auto"/>
            </w:tcBorders>
            <w:hideMark/>
          </w:tcPr>
          <w:p w:rsidR="0010424F" w:rsidRDefault="0010424F">
            <w:pPr>
              <w:pStyle w:val="TAC"/>
              <w:rPr>
                <w:ins w:id="404" w:author="C1-212530" w:date="2021-04-26T17:01:00Z"/>
              </w:rPr>
            </w:pPr>
            <w:ins w:id="405" w:author="C1-212530" w:date="2021-04-26T17:01:00Z">
              <w:r>
                <w:t>0</w:t>
              </w:r>
            </w:ins>
          </w:p>
        </w:tc>
        <w:tc>
          <w:tcPr>
            <w:tcW w:w="2836" w:type="dxa"/>
            <w:gridSpan w:val="4"/>
            <w:vMerge w:val="restart"/>
            <w:tcBorders>
              <w:top w:val="single" w:sz="6" w:space="0" w:color="auto"/>
              <w:left w:val="single" w:sz="6" w:space="0" w:color="auto"/>
              <w:bottom w:val="single" w:sz="6" w:space="0" w:color="auto"/>
              <w:right w:val="single" w:sz="6" w:space="0" w:color="auto"/>
            </w:tcBorders>
            <w:hideMark/>
          </w:tcPr>
          <w:p w:rsidR="0010424F" w:rsidRDefault="0010424F">
            <w:pPr>
              <w:pStyle w:val="TAC"/>
              <w:rPr>
                <w:ins w:id="406" w:author="C1-212530" w:date="2021-04-26T17:01:00Z"/>
              </w:rPr>
            </w:pPr>
            <w:ins w:id="407" w:author="C1-212530" w:date="2021-04-26T17:01:00Z">
              <w:r>
                <w:t>PSP info type</w:t>
              </w:r>
            </w:ins>
          </w:p>
        </w:tc>
        <w:tc>
          <w:tcPr>
            <w:tcW w:w="1134" w:type="dxa"/>
            <w:vMerge w:val="restart"/>
            <w:hideMark/>
          </w:tcPr>
          <w:p w:rsidR="0010424F" w:rsidRDefault="0010424F">
            <w:pPr>
              <w:pStyle w:val="TAL"/>
              <w:rPr>
                <w:ins w:id="408" w:author="C1-212530" w:date="2021-04-26T17:01:00Z"/>
              </w:rPr>
            </w:pPr>
            <w:ins w:id="409" w:author="C1-212530" w:date="2021-04-26T17:01:00Z">
              <w:r>
                <w:t>octet k</w:t>
              </w:r>
            </w:ins>
          </w:p>
        </w:tc>
      </w:tr>
      <w:tr w:rsidR="0010424F" w:rsidTr="0010424F">
        <w:trPr>
          <w:trHeight w:val="103"/>
          <w:jc w:val="center"/>
          <w:ins w:id="410" w:author="C1-212530" w:date="2021-04-26T17:01:00Z"/>
        </w:trPr>
        <w:tc>
          <w:tcPr>
            <w:tcW w:w="2835" w:type="dxa"/>
            <w:gridSpan w:val="4"/>
            <w:tcBorders>
              <w:top w:val="nil"/>
              <w:left w:val="single" w:sz="6" w:space="0" w:color="auto"/>
              <w:bottom w:val="single" w:sz="6" w:space="0" w:color="auto"/>
              <w:right w:val="single" w:sz="6" w:space="0" w:color="auto"/>
            </w:tcBorders>
            <w:hideMark/>
          </w:tcPr>
          <w:p w:rsidR="0010424F" w:rsidRDefault="0010424F">
            <w:pPr>
              <w:pStyle w:val="TAC"/>
              <w:rPr>
                <w:ins w:id="411" w:author="C1-212530" w:date="2021-04-26T17:01:00Z"/>
              </w:rPr>
            </w:pPr>
            <w:ins w:id="412" w:author="C1-212530" w:date="2021-04-26T17:01:00Z">
              <w:r>
                <w:t>Spare</w:t>
              </w:r>
            </w:ins>
          </w:p>
        </w:tc>
        <w:tc>
          <w:tcPr>
            <w:tcW w:w="4963" w:type="dxa"/>
            <w:gridSpan w:val="4"/>
            <w:vMerge/>
            <w:tcBorders>
              <w:top w:val="single" w:sz="6" w:space="0" w:color="auto"/>
              <w:left w:val="single" w:sz="6" w:space="0" w:color="auto"/>
              <w:bottom w:val="single" w:sz="6" w:space="0" w:color="auto"/>
              <w:right w:val="single" w:sz="6" w:space="0" w:color="auto"/>
            </w:tcBorders>
            <w:vAlign w:val="center"/>
            <w:hideMark/>
          </w:tcPr>
          <w:p w:rsidR="0010424F" w:rsidRDefault="0010424F">
            <w:pPr>
              <w:spacing w:after="0"/>
              <w:rPr>
                <w:ins w:id="413" w:author="C1-212530" w:date="2021-04-26T17:01:00Z"/>
                <w:rFonts w:ascii="Arial" w:hAnsi="Arial"/>
                <w:sz w:val="18"/>
              </w:rPr>
            </w:pPr>
          </w:p>
        </w:tc>
        <w:tc>
          <w:tcPr>
            <w:tcW w:w="1134" w:type="dxa"/>
            <w:vMerge/>
            <w:vAlign w:val="center"/>
            <w:hideMark/>
          </w:tcPr>
          <w:p w:rsidR="0010424F" w:rsidRDefault="0010424F">
            <w:pPr>
              <w:spacing w:after="0"/>
              <w:rPr>
                <w:ins w:id="414" w:author="C1-212530" w:date="2021-04-26T17:01:00Z"/>
                <w:rFonts w:ascii="Arial" w:hAnsi="Arial"/>
                <w:sz w:val="18"/>
              </w:rPr>
            </w:pPr>
          </w:p>
        </w:tc>
      </w:tr>
      <w:tr w:rsidR="0010424F" w:rsidTr="0010424F">
        <w:trPr>
          <w:jc w:val="center"/>
          <w:ins w:id="415" w:author="C1-212530" w:date="2021-04-26T17:01:00Z"/>
        </w:trPr>
        <w:tc>
          <w:tcPr>
            <w:tcW w:w="5671" w:type="dxa"/>
            <w:gridSpan w:val="8"/>
            <w:tcBorders>
              <w:top w:val="single" w:sz="6" w:space="0" w:color="auto"/>
              <w:left w:val="single" w:sz="6" w:space="0" w:color="auto"/>
              <w:bottom w:val="single" w:sz="6" w:space="0" w:color="auto"/>
              <w:right w:val="single" w:sz="6" w:space="0" w:color="auto"/>
            </w:tcBorders>
          </w:tcPr>
          <w:p w:rsidR="0010424F" w:rsidRDefault="0010424F">
            <w:pPr>
              <w:pStyle w:val="TAC"/>
              <w:rPr>
                <w:ins w:id="416" w:author="C1-212530" w:date="2021-04-26T17:01:00Z"/>
              </w:rPr>
            </w:pPr>
          </w:p>
          <w:p w:rsidR="0010424F" w:rsidRDefault="0010424F">
            <w:pPr>
              <w:pStyle w:val="TAC"/>
              <w:rPr>
                <w:ins w:id="417" w:author="C1-212530" w:date="2021-04-26T17:01:00Z"/>
              </w:rPr>
            </w:pPr>
            <w:ins w:id="418" w:author="C1-212530" w:date="2021-04-26T17:01:00Z">
              <w:r>
                <w:t>Length of PSP info contents</w:t>
              </w:r>
            </w:ins>
          </w:p>
          <w:p w:rsidR="0010424F" w:rsidRDefault="0010424F">
            <w:pPr>
              <w:pStyle w:val="TAC"/>
              <w:rPr>
                <w:ins w:id="419" w:author="C1-212530" w:date="2021-04-26T17:01:00Z"/>
              </w:rPr>
            </w:pPr>
          </w:p>
        </w:tc>
        <w:tc>
          <w:tcPr>
            <w:tcW w:w="1134" w:type="dxa"/>
          </w:tcPr>
          <w:p w:rsidR="0010424F" w:rsidRDefault="0010424F">
            <w:pPr>
              <w:pStyle w:val="TAL"/>
              <w:rPr>
                <w:ins w:id="420" w:author="C1-212530" w:date="2021-04-26T17:01:00Z"/>
              </w:rPr>
            </w:pPr>
            <w:ins w:id="421" w:author="C1-212530" w:date="2021-04-26T17:01:00Z">
              <w:r>
                <w:t>octet k+1</w:t>
              </w:r>
            </w:ins>
          </w:p>
          <w:p w:rsidR="0010424F" w:rsidRDefault="0010424F">
            <w:pPr>
              <w:pStyle w:val="TAL"/>
              <w:rPr>
                <w:ins w:id="422" w:author="C1-212530" w:date="2021-04-26T17:01:00Z"/>
              </w:rPr>
            </w:pPr>
          </w:p>
          <w:p w:rsidR="0010424F" w:rsidRDefault="0010424F">
            <w:pPr>
              <w:pStyle w:val="TAL"/>
              <w:rPr>
                <w:ins w:id="423" w:author="C1-212530" w:date="2021-04-26T17:01:00Z"/>
              </w:rPr>
            </w:pPr>
            <w:ins w:id="424" w:author="C1-212530" w:date="2021-04-26T17:01:00Z">
              <w:r>
                <w:t>octet k+2</w:t>
              </w:r>
            </w:ins>
          </w:p>
        </w:tc>
      </w:tr>
      <w:tr w:rsidR="0010424F" w:rsidTr="0010424F">
        <w:trPr>
          <w:jc w:val="center"/>
          <w:ins w:id="425" w:author="C1-212530" w:date="2021-04-26T17:01:00Z"/>
        </w:trPr>
        <w:tc>
          <w:tcPr>
            <w:tcW w:w="5671" w:type="dxa"/>
            <w:gridSpan w:val="8"/>
            <w:tcBorders>
              <w:top w:val="nil"/>
              <w:left w:val="single" w:sz="6" w:space="0" w:color="auto"/>
              <w:bottom w:val="single" w:sz="6" w:space="0" w:color="auto"/>
              <w:right w:val="single" w:sz="6" w:space="0" w:color="auto"/>
            </w:tcBorders>
          </w:tcPr>
          <w:p w:rsidR="0010424F" w:rsidRDefault="0010424F">
            <w:pPr>
              <w:pStyle w:val="TAC"/>
              <w:rPr>
                <w:ins w:id="426" w:author="C1-212530" w:date="2021-04-26T17:01:00Z"/>
              </w:rPr>
            </w:pPr>
          </w:p>
          <w:p w:rsidR="0010424F" w:rsidRDefault="0010424F">
            <w:pPr>
              <w:pStyle w:val="TAC"/>
              <w:rPr>
                <w:ins w:id="427" w:author="C1-212530" w:date="2021-04-26T17:01:00Z"/>
              </w:rPr>
            </w:pPr>
            <w:ins w:id="428" w:author="C1-212530" w:date="2021-04-26T17:01:00Z">
              <w:r>
                <w:t>PSP info contents</w:t>
              </w:r>
            </w:ins>
          </w:p>
          <w:p w:rsidR="0010424F" w:rsidRDefault="0010424F">
            <w:pPr>
              <w:pStyle w:val="TAC"/>
              <w:rPr>
                <w:ins w:id="429" w:author="C1-212530" w:date="2021-04-26T17:01:00Z"/>
              </w:rPr>
            </w:pPr>
          </w:p>
        </w:tc>
        <w:tc>
          <w:tcPr>
            <w:tcW w:w="1134" w:type="dxa"/>
          </w:tcPr>
          <w:p w:rsidR="0010424F" w:rsidRDefault="0010424F">
            <w:pPr>
              <w:pStyle w:val="TAL"/>
              <w:rPr>
                <w:ins w:id="430" w:author="C1-212530" w:date="2021-04-26T17:01:00Z"/>
              </w:rPr>
            </w:pPr>
            <w:ins w:id="431" w:author="C1-212530" w:date="2021-04-26T17:01:00Z">
              <w:r>
                <w:t>octet k+3</w:t>
              </w:r>
            </w:ins>
          </w:p>
          <w:p w:rsidR="0010424F" w:rsidRDefault="0010424F">
            <w:pPr>
              <w:pStyle w:val="TAL"/>
              <w:rPr>
                <w:ins w:id="432" w:author="C1-212530" w:date="2021-04-26T17:01:00Z"/>
              </w:rPr>
            </w:pPr>
          </w:p>
          <w:p w:rsidR="0010424F" w:rsidRDefault="0010424F">
            <w:pPr>
              <w:pStyle w:val="TAL"/>
              <w:rPr>
                <w:ins w:id="433" w:author="C1-212530" w:date="2021-04-26T17:01:00Z"/>
              </w:rPr>
            </w:pPr>
            <w:ins w:id="434" w:author="C1-212530" w:date="2021-04-26T17:01:00Z">
              <w:r>
                <w:t>octet l</w:t>
              </w:r>
            </w:ins>
          </w:p>
        </w:tc>
      </w:tr>
    </w:tbl>
    <w:p w:rsidR="0010424F" w:rsidRDefault="0010424F" w:rsidP="0010424F">
      <w:pPr>
        <w:pStyle w:val="TF"/>
        <w:rPr>
          <w:ins w:id="435" w:author="C1-212530" w:date="2021-04-26T17:01:00Z"/>
        </w:rPr>
      </w:pPr>
      <w:ins w:id="436" w:author="C1-212530" w:date="2021-04-26T17:01:00Z">
        <w:r>
          <w:t>Figure 5.2.3: PSP info</w:t>
        </w:r>
      </w:ins>
    </w:p>
    <w:p w:rsidR="0010424F" w:rsidRDefault="0010424F" w:rsidP="0010424F">
      <w:pPr>
        <w:pStyle w:val="TH"/>
        <w:rPr>
          <w:ins w:id="437" w:author="C1-212530" w:date="2021-04-26T17:01:00Z"/>
          <w:lang w:eastAsia="zh-CN"/>
        </w:rPr>
      </w:pPr>
      <w:ins w:id="438" w:author="C1-212530" w:date="2021-04-26T17:01:00Z">
        <w:r>
          <w:t>Table 5.2.1: PSP information format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08"/>
        <w:gridCol w:w="284"/>
        <w:gridCol w:w="283"/>
        <w:gridCol w:w="283"/>
        <w:gridCol w:w="5949"/>
      </w:tblGrid>
      <w:tr w:rsidR="0010424F" w:rsidTr="0010424F">
        <w:trPr>
          <w:cantSplit/>
          <w:jc w:val="center"/>
          <w:ins w:id="439" w:author="C1-212530" w:date="2021-04-26T17:01:00Z"/>
        </w:trPr>
        <w:tc>
          <w:tcPr>
            <w:tcW w:w="7107" w:type="dxa"/>
            <w:gridSpan w:val="5"/>
            <w:tcBorders>
              <w:top w:val="single" w:sz="4" w:space="0" w:color="auto"/>
              <w:left w:val="single" w:sz="4" w:space="0" w:color="auto"/>
              <w:bottom w:val="nil"/>
              <w:right w:val="single" w:sz="4" w:space="0" w:color="auto"/>
            </w:tcBorders>
            <w:hideMark/>
          </w:tcPr>
          <w:p w:rsidR="0010424F" w:rsidRDefault="0010424F">
            <w:pPr>
              <w:pStyle w:val="TAL"/>
              <w:rPr>
                <w:ins w:id="440" w:author="C1-212530" w:date="2021-04-26T17:01:00Z"/>
              </w:rPr>
            </w:pPr>
            <w:proofErr w:type="spellStart"/>
            <w:ins w:id="441" w:author="C1-212530" w:date="2021-04-26T17:01:00Z">
              <w:r>
                <w:t>UE</w:t>
              </w:r>
              <w:proofErr w:type="spellEnd"/>
              <w:r>
                <w:t xml:space="preserve"> policy part type field is set to '0100' (=PSP)</w:t>
              </w:r>
              <w:r>
                <w:rPr>
                  <w:lang w:eastAsia="ko-KR"/>
                </w:rPr>
                <w:t xml:space="preserve"> </w:t>
              </w:r>
              <w:r>
                <w:t>as specified in 3GPP </w:t>
              </w:r>
              <w:proofErr w:type="spellStart"/>
              <w:r>
                <w:t>TS</w:t>
              </w:r>
              <w:proofErr w:type="spellEnd"/>
              <w:r>
                <w:t> 24.501 [4] annex D.</w:t>
              </w:r>
            </w:ins>
          </w:p>
        </w:tc>
      </w:tr>
      <w:tr w:rsidR="0010424F" w:rsidTr="0010424F">
        <w:trPr>
          <w:cantSplit/>
          <w:jc w:val="center"/>
          <w:ins w:id="442" w:author="C1-212530" w:date="2021-04-26T17:01:00Z"/>
        </w:trPr>
        <w:tc>
          <w:tcPr>
            <w:tcW w:w="7107" w:type="dxa"/>
            <w:gridSpan w:val="5"/>
            <w:tcBorders>
              <w:top w:val="nil"/>
              <w:left w:val="single" w:sz="4" w:space="0" w:color="auto"/>
              <w:bottom w:val="nil"/>
              <w:right w:val="single" w:sz="4" w:space="0" w:color="auto"/>
            </w:tcBorders>
          </w:tcPr>
          <w:p w:rsidR="0010424F" w:rsidRDefault="0010424F">
            <w:pPr>
              <w:pStyle w:val="TAL"/>
              <w:rPr>
                <w:ins w:id="443" w:author="C1-212530" w:date="2021-04-26T17:01:00Z"/>
              </w:rPr>
            </w:pPr>
          </w:p>
        </w:tc>
      </w:tr>
      <w:tr w:rsidR="0010424F" w:rsidTr="0010424F">
        <w:trPr>
          <w:cantSplit/>
          <w:jc w:val="center"/>
          <w:ins w:id="444" w:author="C1-212530" w:date="2021-04-26T17:01:00Z"/>
        </w:trPr>
        <w:tc>
          <w:tcPr>
            <w:tcW w:w="7107" w:type="dxa"/>
            <w:gridSpan w:val="5"/>
            <w:tcBorders>
              <w:top w:val="nil"/>
              <w:left w:val="single" w:sz="4" w:space="0" w:color="auto"/>
              <w:bottom w:val="nil"/>
              <w:right w:val="single" w:sz="4" w:space="0" w:color="auto"/>
            </w:tcBorders>
          </w:tcPr>
          <w:p w:rsidR="0010424F" w:rsidRDefault="0010424F">
            <w:pPr>
              <w:pStyle w:val="TAL"/>
              <w:rPr>
                <w:ins w:id="445" w:author="C1-212530" w:date="2021-04-26T17:01:00Z"/>
              </w:rPr>
            </w:pPr>
            <w:proofErr w:type="spellStart"/>
            <w:ins w:id="446" w:author="C1-212530" w:date="2021-04-26T17:01:00Z">
              <w:r>
                <w:t>UE</w:t>
              </w:r>
              <w:proofErr w:type="spellEnd"/>
              <w:r>
                <w:t xml:space="preserve"> policy part contents length field indicate the length of the PSP contents in octets.</w:t>
              </w:r>
            </w:ins>
          </w:p>
          <w:p w:rsidR="0010424F" w:rsidRDefault="0010424F">
            <w:pPr>
              <w:pStyle w:val="TAL"/>
              <w:rPr>
                <w:ins w:id="447" w:author="C1-212530" w:date="2021-04-26T17:01:00Z"/>
              </w:rPr>
            </w:pPr>
          </w:p>
        </w:tc>
      </w:tr>
      <w:tr w:rsidR="0010424F" w:rsidTr="0010424F">
        <w:trPr>
          <w:cantSplit/>
          <w:jc w:val="center"/>
          <w:ins w:id="448" w:author="C1-212530" w:date="2021-04-26T17:01:00Z"/>
        </w:trPr>
        <w:tc>
          <w:tcPr>
            <w:tcW w:w="7107" w:type="dxa"/>
            <w:gridSpan w:val="5"/>
            <w:tcBorders>
              <w:top w:val="nil"/>
              <w:left w:val="single" w:sz="4" w:space="0" w:color="auto"/>
              <w:bottom w:val="nil"/>
              <w:right w:val="single" w:sz="4" w:space="0" w:color="auto"/>
            </w:tcBorders>
            <w:hideMark/>
          </w:tcPr>
          <w:p w:rsidR="0010424F" w:rsidRDefault="0010424F">
            <w:pPr>
              <w:pStyle w:val="TAL"/>
              <w:rPr>
                <w:ins w:id="449" w:author="C1-212530" w:date="2021-04-26T17:01:00Z"/>
              </w:rPr>
            </w:pPr>
            <w:ins w:id="450" w:author="C1-212530" w:date="2021-04-26T17:01:00Z">
              <w:r>
                <w:t>PSP contents (octets 4 to x)</w:t>
              </w:r>
            </w:ins>
          </w:p>
        </w:tc>
      </w:tr>
      <w:tr w:rsidR="0010424F" w:rsidTr="0010424F">
        <w:trPr>
          <w:cantSplit/>
          <w:jc w:val="center"/>
          <w:ins w:id="451" w:author="C1-212530" w:date="2021-04-26T17:01:00Z"/>
        </w:trPr>
        <w:tc>
          <w:tcPr>
            <w:tcW w:w="7107" w:type="dxa"/>
            <w:gridSpan w:val="5"/>
            <w:tcBorders>
              <w:top w:val="nil"/>
              <w:left w:val="single" w:sz="4" w:space="0" w:color="auto"/>
              <w:bottom w:val="nil"/>
              <w:right w:val="single" w:sz="4" w:space="0" w:color="auto"/>
            </w:tcBorders>
          </w:tcPr>
          <w:p w:rsidR="0010424F" w:rsidRDefault="0010424F">
            <w:pPr>
              <w:pStyle w:val="TAL"/>
              <w:rPr>
                <w:ins w:id="452" w:author="C1-212530" w:date="2021-04-26T17:01:00Z"/>
              </w:rPr>
            </w:pPr>
          </w:p>
        </w:tc>
      </w:tr>
      <w:tr w:rsidR="0010424F" w:rsidTr="0010424F">
        <w:trPr>
          <w:cantSplit/>
          <w:jc w:val="center"/>
          <w:ins w:id="453" w:author="C1-212530" w:date="2021-04-26T17:01:00Z"/>
        </w:trPr>
        <w:tc>
          <w:tcPr>
            <w:tcW w:w="7107" w:type="dxa"/>
            <w:gridSpan w:val="5"/>
            <w:tcBorders>
              <w:top w:val="nil"/>
              <w:left w:val="single" w:sz="4" w:space="0" w:color="auto"/>
              <w:bottom w:val="nil"/>
              <w:right w:val="single" w:sz="4" w:space="0" w:color="auto"/>
            </w:tcBorders>
            <w:hideMark/>
          </w:tcPr>
          <w:p w:rsidR="0010424F" w:rsidRDefault="0010424F">
            <w:pPr>
              <w:pStyle w:val="TAL"/>
              <w:rPr>
                <w:ins w:id="454" w:author="C1-212530" w:date="2021-04-26T17:01:00Z"/>
              </w:rPr>
            </w:pPr>
            <w:ins w:id="455" w:author="C1-212530" w:date="2021-04-26T17:01:00Z">
              <w:r>
                <w:t>PSP contents consist of 1 or more PSP info(s) (see figure 5.2.2).</w:t>
              </w:r>
            </w:ins>
          </w:p>
        </w:tc>
      </w:tr>
      <w:tr w:rsidR="0010424F" w:rsidTr="0010424F">
        <w:trPr>
          <w:cantSplit/>
          <w:jc w:val="center"/>
          <w:ins w:id="456" w:author="C1-212530" w:date="2021-04-26T17:01:00Z"/>
        </w:trPr>
        <w:tc>
          <w:tcPr>
            <w:tcW w:w="7107" w:type="dxa"/>
            <w:gridSpan w:val="5"/>
            <w:tcBorders>
              <w:top w:val="nil"/>
              <w:left w:val="single" w:sz="4" w:space="0" w:color="auto"/>
              <w:bottom w:val="nil"/>
              <w:right w:val="single" w:sz="4" w:space="0" w:color="auto"/>
            </w:tcBorders>
          </w:tcPr>
          <w:p w:rsidR="0010424F" w:rsidRDefault="0010424F">
            <w:pPr>
              <w:pStyle w:val="TAL"/>
              <w:rPr>
                <w:ins w:id="457" w:author="C1-212530" w:date="2021-04-26T17:01:00Z"/>
              </w:rPr>
            </w:pPr>
          </w:p>
        </w:tc>
      </w:tr>
      <w:tr w:rsidR="0010424F" w:rsidTr="0010424F">
        <w:trPr>
          <w:cantSplit/>
          <w:jc w:val="center"/>
          <w:ins w:id="458" w:author="C1-212530" w:date="2021-04-26T17:01:00Z"/>
        </w:trPr>
        <w:tc>
          <w:tcPr>
            <w:tcW w:w="7107" w:type="dxa"/>
            <w:gridSpan w:val="5"/>
            <w:tcBorders>
              <w:top w:val="nil"/>
              <w:left w:val="single" w:sz="4" w:space="0" w:color="auto"/>
              <w:bottom w:val="nil"/>
              <w:right w:val="single" w:sz="4" w:space="0" w:color="auto"/>
            </w:tcBorders>
            <w:hideMark/>
          </w:tcPr>
          <w:p w:rsidR="0010424F" w:rsidRDefault="0010424F">
            <w:pPr>
              <w:pStyle w:val="TAL"/>
              <w:rPr>
                <w:ins w:id="459" w:author="C1-212530" w:date="2021-04-26T17:01:00Z"/>
              </w:rPr>
            </w:pPr>
            <w:ins w:id="460" w:author="C1-212530" w:date="2021-04-26T17:01:00Z">
              <w:r>
                <w:t>PSP info type (bit 1 to 4 of octet k) shall be set according to the following:</w:t>
              </w:r>
            </w:ins>
          </w:p>
        </w:tc>
      </w:tr>
      <w:tr w:rsidR="0010424F" w:rsidTr="0010424F">
        <w:trPr>
          <w:cantSplit/>
          <w:jc w:val="center"/>
          <w:ins w:id="461" w:author="C1-212530" w:date="2021-04-26T17:01:00Z"/>
        </w:trPr>
        <w:tc>
          <w:tcPr>
            <w:tcW w:w="7107" w:type="dxa"/>
            <w:gridSpan w:val="5"/>
            <w:tcBorders>
              <w:top w:val="nil"/>
              <w:left w:val="single" w:sz="4" w:space="0" w:color="auto"/>
              <w:bottom w:val="nil"/>
              <w:right w:val="single" w:sz="4" w:space="0" w:color="auto"/>
            </w:tcBorders>
            <w:shd w:val="clear" w:color="auto" w:fill="FFFFFF"/>
            <w:hideMark/>
          </w:tcPr>
          <w:p w:rsidR="0010424F" w:rsidRDefault="0010424F">
            <w:pPr>
              <w:pStyle w:val="TAL"/>
              <w:rPr>
                <w:ins w:id="462" w:author="C1-212530" w:date="2021-04-26T17:01:00Z"/>
              </w:rPr>
            </w:pPr>
            <w:ins w:id="463" w:author="C1-212530" w:date="2021-04-26T17:01:00Z">
              <w:r>
                <w:t>Bits</w:t>
              </w:r>
            </w:ins>
          </w:p>
        </w:tc>
      </w:tr>
      <w:tr w:rsidR="0010424F" w:rsidTr="0010424F">
        <w:trPr>
          <w:cantSplit/>
          <w:jc w:val="center"/>
          <w:ins w:id="464" w:author="C1-212530" w:date="2021-04-26T17:01:00Z"/>
        </w:trPr>
        <w:tc>
          <w:tcPr>
            <w:tcW w:w="308" w:type="dxa"/>
            <w:tcBorders>
              <w:top w:val="nil"/>
              <w:left w:val="single" w:sz="4" w:space="0" w:color="auto"/>
              <w:bottom w:val="nil"/>
              <w:right w:val="nil"/>
            </w:tcBorders>
            <w:shd w:val="clear" w:color="auto" w:fill="FFFFFF"/>
            <w:hideMark/>
          </w:tcPr>
          <w:p w:rsidR="0010424F" w:rsidRDefault="0010424F">
            <w:pPr>
              <w:pStyle w:val="TAH"/>
              <w:rPr>
                <w:ins w:id="465" w:author="C1-212530" w:date="2021-04-26T17:01:00Z"/>
              </w:rPr>
            </w:pPr>
            <w:ins w:id="466" w:author="C1-212530" w:date="2021-04-26T17:01:00Z">
              <w:r>
                <w:t>4</w:t>
              </w:r>
            </w:ins>
          </w:p>
        </w:tc>
        <w:tc>
          <w:tcPr>
            <w:tcW w:w="284" w:type="dxa"/>
            <w:tcBorders>
              <w:top w:val="nil"/>
              <w:left w:val="nil"/>
              <w:bottom w:val="nil"/>
              <w:right w:val="nil"/>
            </w:tcBorders>
            <w:shd w:val="clear" w:color="auto" w:fill="FFFFFF"/>
            <w:hideMark/>
          </w:tcPr>
          <w:p w:rsidR="0010424F" w:rsidRDefault="0010424F">
            <w:pPr>
              <w:pStyle w:val="TAH"/>
              <w:rPr>
                <w:ins w:id="467" w:author="C1-212530" w:date="2021-04-26T17:01:00Z"/>
              </w:rPr>
            </w:pPr>
            <w:ins w:id="468" w:author="C1-212530" w:date="2021-04-26T17:01:00Z">
              <w:r>
                <w:t>3</w:t>
              </w:r>
            </w:ins>
          </w:p>
        </w:tc>
        <w:tc>
          <w:tcPr>
            <w:tcW w:w="283" w:type="dxa"/>
            <w:tcBorders>
              <w:top w:val="nil"/>
              <w:left w:val="nil"/>
              <w:bottom w:val="nil"/>
              <w:right w:val="nil"/>
            </w:tcBorders>
            <w:shd w:val="clear" w:color="auto" w:fill="FFFFFF"/>
            <w:hideMark/>
          </w:tcPr>
          <w:p w:rsidR="0010424F" w:rsidRDefault="0010424F">
            <w:pPr>
              <w:pStyle w:val="TAH"/>
              <w:rPr>
                <w:ins w:id="469" w:author="C1-212530" w:date="2021-04-26T17:01:00Z"/>
              </w:rPr>
            </w:pPr>
            <w:ins w:id="470" w:author="C1-212530" w:date="2021-04-26T17:01:00Z">
              <w:r>
                <w:t>2</w:t>
              </w:r>
            </w:ins>
          </w:p>
        </w:tc>
        <w:tc>
          <w:tcPr>
            <w:tcW w:w="283" w:type="dxa"/>
            <w:tcBorders>
              <w:top w:val="nil"/>
              <w:left w:val="nil"/>
              <w:bottom w:val="nil"/>
              <w:right w:val="nil"/>
            </w:tcBorders>
            <w:shd w:val="clear" w:color="auto" w:fill="FFFFFF"/>
            <w:hideMark/>
          </w:tcPr>
          <w:p w:rsidR="0010424F" w:rsidRDefault="0010424F">
            <w:pPr>
              <w:pStyle w:val="TAH"/>
              <w:rPr>
                <w:ins w:id="471" w:author="C1-212530" w:date="2021-04-26T17:01:00Z"/>
              </w:rPr>
            </w:pPr>
            <w:ins w:id="472" w:author="C1-212530" w:date="2021-04-26T17:01:00Z">
              <w:r>
                <w:t>1</w:t>
              </w:r>
            </w:ins>
          </w:p>
        </w:tc>
        <w:tc>
          <w:tcPr>
            <w:tcW w:w="5949" w:type="dxa"/>
            <w:tcBorders>
              <w:top w:val="nil"/>
              <w:left w:val="nil"/>
              <w:bottom w:val="nil"/>
              <w:right w:val="single" w:sz="4" w:space="0" w:color="auto"/>
            </w:tcBorders>
            <w:shd w:val="clear" w:color="auto" w:fill="FFFFFF"/>
          </w:tcPr>
          <w:p w:rsidR="0010424F" w:rsidRDefault="0010424F">
            <w:pPr>
              <w:pStyle w:val="TAL"/>
              <w:rPr>
                <w:ins w:id="473" w:author="C1-212530" w:date="2021-04-26T17:01:00Z"/>
              </w:rPr>
            </w:pPr>
          </w:p>
        </w:tc>
      </w:tr>
      <w:tr w:rsidR="0010424F" w:rsidTr="0010424F">
        <w:trPr>
          <w:cantSplit/>
          <w:jc w:val="center"/>
          <w:ins w:id="474" w:author="C1-212530" w:date="2021-04-26T17:01:00Z"/>
        </w:trPr>
        <w:tc>
          <w:tcPr>
            <w:tcW w:w="308" w:type="dxa"/>
            <w:tcBorders>
              <w:top w:val="nil"/>
              <w:left w:val="single" w:sz="4" w:space="0" w:color="auto"/>
              <w:bottom w:val="nil"/>
              <w:right w:val="nil"/>
            </w:tcBorders>
            <w:shd w:val="clear" w:color="auto" w:fill="FFFFFF"/>
            <w:hideMark/>
          </w:tcPr>
          <w:p w:rsidR="0010424F" w:rsidRDefault="0010424F">
            <w:pPr>
              <w:pStyle w:val="TAC"/>
              <w:rPr>
                <w:ins w:id="475" w:author="C1-212530" w:date="2021-04-26T17:01:00Z"/>
              </w:rPr>
            </w:pPr>
            <w:ins w:id="476" w:author="C1-212530" w:date="2021-04-26T17:01:00Z">
              <w:r>
                <w:rPr>
                  <w:lang w:eastAsia="ko-KR"/>
                </w:rPr>
                <w:t>0</w:t>
              </w:r>
            </w:ins>
          </w:p>
        </w:tc>
        <w:tc>
          <w:tcPr>
            <w:tcW w:w="284" w:type="dxa"/>
            <w:tcBorders>
              <w:top w:val="nil"/>
              <w:left w:val="nil"/>
              <w:bottom w:val="nil"/>
              <w:right w:val="nil"/>
            </w:tcBorders>
            <w:shd w:val="clear" w:color="auto" w:fill="FFFFFF"/>
            <w:hideMark/>
          </w:tcPr>
          <w:p w:rsidR="0010424F" w:rsidRDefault="0010424F">
            <w:pPr>
              <w:pStyle w:val="TAC"/>
              <w:rPr>
                <w:ins w:id="477" w:author="C1-212530" w:date="2021-04-26T17:01:00Z"/>
              </w:rPr>
            </w:pPr>
            <w:ins w:id="478" w:author="C1-212530" w:date="2021-04-26T17:01:00Z">
              <w:r>
                <w:rPr>
                  <w:lang w:eastAsia="ko-KR"/>
                </w:rPr>
                <w:t>0</w:t>
              </w:r>
            </w:ins>
          </w:p>
        </w:tc>
        <w:tc>
          <w:tcPr>
            <w:tcW w:w="283" w:type="dxa"/>
            <w:tcBorders>
              <w:top w:val="nil"/>
              <w:left w:val="nil"/>
              <w:bottom w:val="nil"/>
              <w:right w:val="nil"/>
            </w:tcBorders>
            <w:shd w:val="clear" w:color="auto" w:fill="FFFFFF"/>
            <w:hideMark/>
          </w:tcPr>
          <w:p w:rsidR="0010424F" w:rsidRDefault="0010424F">
            <w:pPr>
              <w:pStyle w:val="TAC"/>
              <w:rPr>
                <w:ins w:id="479" w:author="C1-212530" w:date="2021-04-26T17:01:00Z"/>
              </w:rPr>
            </w:pPr>
            <w:ins w:id="480" w:author="C1-212530" w:date="2021-04-26T17:01:00Z">
              <w:r>
                <w:t>0</w:t>
              </w:r>
            </w:ins>
          </w:p>
        </w:tc>
        <w:tc>
          <w:tcPr>
            <w:tcW w:w="283" w:type="dxa"/>
            <w:tcBorders>
              <w:top w:val="nil"/>
              <w:left w:val="nil"/>
              <w:bottom w:val="nil"/>
              <w:right w:val="nil"/>
            </w:tcBorders>
            <w:shd w:val="clear" w:color="auto" w:fill="FFFFFF"/>
            <w:hideMark/>
          </w:tcPr>
          <w:p w:rsidR="0010424F" w:rsidRDefault="0010424F">
            <w:pPr>
              <w:pStyle w:val="TAC"/>
              <w:rPr>
                <w:ins w:id="481" w:author="C1-212530" w:date="2021-04-26T17:01:00Z"/>
              </w:rPr>
            </w:pPr>
            <w:ins w:id="482" w:author="C1-212530" w:date="2021-04-26T17:01:00Z">
              <w:r>
                <w:t>1</w:t>
              </w:r>
            </w:ins>
          </w:p>
        </w:tc>
        <w:tc>
          <w:tcPr>
            <w:tcW w:w="5949" w:type="dxa"/>
            <w:tcBorders>
              <w:top w:val="nil"/>
              <w:left w:val="nil"/>
              <w:bottom w:val="nil"/>
              <w:right w:val="single" w:sz="4" w:space="0" w:color="auto"/>
            </w:tcBorders>
            <w:shd w:val="clear" w:color="auto" w:fill="FFFFFF"/>
            <w:hideMark/>
          </w:tcPr>
          <w:p w:rsidR="0010424F" w:rsidRDefault="0010424F">
            <w:pPr>
              <w:pStyle w:val="TAL"/>
              <w:rPr>
                <w:ins w:id="483" w:author="C1-212530" w:date="2021-04-26T17:01:00Z"/>
              </w:rPr>
            </w:pPr>
            <w:proofErr w:type="spellStart"/>
            <w:ins w:id="484" w:author="C1-212530" w:date="2021-04-26T17:01:00Z">
              <w:r>
                <w:rPr>
                  <w:lang w:eastAsia="zh-CN"/>
                </w:rPr>
                <w:t>UE</w:t>
              </w:r>
              <w:proofErr w:type="spellEnd"/>
              <w:r>
                <w:rPr>
                  <w:lang w:eastAsia="zh-CN"/>
                </w:rPr>
                <w:t xml:space="preserve"> policies for 5G </w:t>
              </w:r>
              <w:proofErr w:type="spellStart"/>
              <w:r>
                <w:rPr>
                  <w:lang w:eastAsia="zh-CN"/>
                </w:rPr>
                <w:t>ProSe</w:t>
              </w:r>
              <w:proofErr w:type="spellEnd"/>
              <w:r>
                <w:rPr>
                  <w:lang w:eastAsia="zh-CN"/>
                </w:rPr>
                <w:t xml:space="preserve"> direct discovery</w:t>
              </w:r>
            </w:ins>
          </w:p>
        </w:tc>
      </w:tr>
      <w:tr w:rsidR="0010424F" w:rsidTr="0010424F">
        <w:trPr>
          <w:cantSplit/>
          <w:jc w:val="center"/>
          <w:ins w:id="485" w:author="C1-212530" w:date="2021-04-26T17:01:00Z"/>
        </w:trPr>
        <w:tc>
          <w:tcPr>
            <w:tcW w:w="308" w:type="dxa"/>
            <w:tcBorders>
              <w:top w:val="nil"/>
              <w:left w:val="single" w:sz="4" w:space="0" w:color="auto"/>
              <w:bottom w:val="nil"/>
              <w:right w:val="nil"/>
            </w:tcBorders>
            <w:shd w:val="clear" w:color="auto" w:fill="FFFFFF"/>
            <w:hideMark/>
          </w:tcPr>
          <w:p w:rsidR="0010424F" w:rsidRDefault="0010424F">
            <w:pPr>
              <w:pStyle w:val="TAC"/>
              <w:rPr>
                <w:ins w:id="486" w:author="C1-212530" w:date="2021-04-26T17:01:00Z"/>
              </w:rPr>
            </w:pPr>
            <w:ins w:id="487" w:author="C1-212530" w:date="2021-04-26T17:01:00Z">
              <w:r>
                <w:rPr>
                  <w:lang w:eastAsia="ko-KR"/>
                </w:rPr>
                <w:t>0</w:t>
              </w:r>
            </w:ins>
          </w:p>
        </w:tc>
        <w:tc>
          <w:tcPr>
            <w:tcW w:w="284" w:type="dxa"/>
            <w:tcBorders>
              <w:top w:val="nil"/>
              <w:left w:val="nil"/>
              <w:bottom w:val="nil"/>
              <w:right w:val="nil"/>
            </w:tcBorders>
            <w:shd w:val="clear" w:color="auto" w:fill="FFFFFF"/>
            <w:hideMark/>
          </w:tcPr>
          <w:p w:rsidR="0010424F" w:rsidRDefault="0010424F">
            <w:pPr>
              <w:pStyle w:val="TAC"/>
              <w:rPr>
                <w:ins w:id="488" w:author="C1-212530" w:date="2021-04-26T17:01:00Z"/>
              </w:rPr>
            </w:pPr>
            <w:ins w:id="489" w:author="C1-212530" w:date="2021-04-26T17:01:00Z">
              <w:r>
                <w:rPr>
                  <w:lang w:eastAsia="ko-KR"/>
                </w:rPr>
                <w:t>0</w:t>
              </w:r>
            </w:ins>
          </w:p>
        </w:tc>
        <w:tc>
          <w:tcPr>
            <w:tcW w:w="283" w:type="dxa"/>
            <w:tcBorders>
              <w:top w:val="nil"/>
              <w:left w:val="nil"/>
              <w:bottom w:val="nil"/>
              <w:right w:val="nil"/>
            </w:tcBorders>
            <w:shd w:val="clear" w:color="auto" w:fill="FFFFFF"/>
            <w:hideMark/>
          </w:tcPr>
          <w:p w:rsidR="0010424F" w:rsidRDefault="0010424F">
            <w:pPr>
              <w:pStyle w:val="TAC"/>
              <w:rPr>
                <w:ins w:id="490" w:author="C1-212530" w:date="2021-04-26T17:01:00Z"/>
              </w:rPr>
            </w:pPr>
            <w:ins w:id="491" w:author="C1-212530" w:date="2021-04-26T17:01:00Z">
              <w:r>
                <w:t>1</w:t>
              </w:r>
            </w:ins>
          </w:p>
        </w:tc>
        <w:tc>
          <w:tcPr>
            <w:tcW w:w="283" w:type="dxa"/>
            <w:tcBorders>
              <w:top w:val="nil"/>
              <w:left w:val="nil"/>
              <w:bottom w:val="nil"/>
              <w:right w:val="nil"/>
            </w:tcBorders>
            <w:shd w:val="clear" w:color="auto" w:fill="FFFFFF"/>
            <w:hideMark/>
          </w:tcPr>
          <w:p w:rsidR="0010424F" w:rsidRDefault="0010424F">
            <w:pPr>
              <w:pStyle w:val="TAC"/>
              <w:rPr>
                <w:ins w:id="492" w:author="C1-212530" w:date="2021-04-26T17:01:00Z"/>
              </w:rPr>
            </w:pPr>
            <w:ins w:id="493" w:author="C1-212530" w:date="2021-04-26T17:01:00Z">
              <w:r>
                <w:t>0</w:t>
              </w:r>
            </w:ins>
          </w:p>
        </w:tc>
        <w:tc>
          <w:tcPr>
            <w:tcW w:w="5949" w:type="dxa"/>
            <w:tcBorders>
              <w:top w:val="nil"/>
              <w:left w:val="nil"/>
              <w:bottom w:val="nil"/>
              <w:right w:val="single" w:sz="4" w:space="0" w:color="auto"/>
            </w:tcBorders>
            <w:shd w:val="clear" w:color="auto" w:fill="FFFFFF"/>
            <w:hideMark/>
          </w:tcPr>
          <w:p w:rsidR="0010424F" w:rsidRDefault="0010424F">
            <w:pPr>
              <w:pStyle w:val="TAL"/>
              <w:rPr>
                <w:ins w:id="494" w:author="C1-212530" w:date="2021-04-26T17:01:00Z"/>
              </w:rPr>
            </w:pPr>
            <w:proofErr w:type="spellStart"/>
            <w:ins w:id="495" w:author="C1-212530" w:date="2021-04-26T17:01:00Z">
              <w:r>
                <w:rPr>
                  <w:lang w:eastAsia="zh-CN"/>
                </w:rPr>
                <w:t>UE</w:t>
              </w:r>
              <w:proofErr w:type="spellEnd"/>
              <w:r>
                <w:rPr>
                  <w:lang w:eastAsia="zh-CN"/>
                </w:rPr>
                <w:t xml:space="preserve"> policies for 5G </w:t>
              </w:r>
              <w:proofErr w:type="spellStart"/>
              <w:r>
                <w:rPr>
                  <w:lang w:eastAsia="zh-CN"/>
                </w:rPr>
                <w:t>ProSe</w:t>
              </w:r>
              <w:proofErr w:type="spellEnd"/>
              <w:r>
                <w:rPr>
                  <w:lang w:eastAsia="zh-CN"/>
                </w:rPr>
                <w:t xml:space="preserve"> direct communications</w:t>
              </w:r>
            </w:ins>
          </w:p>
        </w:tc>
      </w:tr>
      <w:tr w:rsidR="0010424F" w:rsidTr="0010424F">
        <w:trPr>
          <w:cantSplit/>
          <w:jc w:val="center"/>
          <w:ins w:id="496" w:author="C1-212530" w:date="2021-04-26T17:01:00Z"/>
        </w:trPr>
        <w:tc>
          <w:tcPr>
            <w:tcW w:w="308" w:type="dxa"/>
            <w:tcBorders>
              <w:top w:val="nil"/>
              <w:left w:val="single" w:sz="4" w:space="0" w:color="auto"/>
              <w:bottom w:val="nil"/>
              <w:right w:val="nil"/>
            </w:tcBorders>
            <w:shd w:val="clear" w:color="auto" w:fill="FFFFFF"/>
            <w:hideMark/>
          </w:tcPr>
          <w:p w:rsidR="0010424F" w:rsidRDefault="0010424F">
            <w:pPr>
              <w:pStyle w:val="TAC"/>
              <w:rPr>
                <w:ins w:id="497" w:author="C1-212530" w:date="2021-04-26T17:01:00Z"/>
                <w:lang w:eastAsia="ko-KR"/>
              </w:rPr>
            </w:pPr>
            <w:ins w:id="498" w:author="C1-212530" w:date="2021-04-26T17:01:00Z">
              <w:r>
                <w:rPr>
                  <w:lang w:eastAsia="ko-KR"/>
                </w:rPr>
                <w:t>0</w:t>
              </w:r>
            </w:ins>
          </w:p>
        </w:tc>
        <w:tc>
          <w:tcPr>
            <w:tcW w:w="284" w:type="dxa"/>
            <w:tcBorders>
              <w:top w:val="nil"/>
              <w:left w:val="nil"/>
              <w:bottom w:val="nil"/>
              <w:right w:val="nil"/>
            </w:tcBorders>
            <w:shd w:val="clear" w:color="auto" w:fill="FFFFFF"/>
            <w:hideMark/>
          </w:tcPr>
          <w:p w:rsidR="0010424F" w:rsidRDefault="0010424F">
            <w:pPr>
              <w:pStyle w:val="TAC"/>
              <w:rPr>
                <w:ins w:id="499" w:author="C1-212530" w:date="2021-04-26T17:01:00Z"/>
                <w:lang w:eastAsia="ko-KR"/>
              </w:rPr>
            </w:pPr>
            <w:ins w:id="500" w:author="C1-212530" w:date="2021-04-26T17:01:00Z">
              <w:r>
                <w:rPr>
                  <w:lang w:eastAsia="ko-KR"/>
                </w:rPr>
                <w:t>0</w:t>
              </w:r>
            </w:ins>
          </w:p>
        </w:tc>
        <w:tc>
          <w:tcPr>
            <w:tcW w:w="283" w:type="dxa"/>
            <w:tcBorders>
              <w:top w:val="nil"/>
              <w:left w:val="nil"/>
              <w:bottom w:val="nil"/>
              <w:right w:val="nil"/>
            </w:tcBorders>
            <w:shd w:val="clear" w:color="auto" w:fill="FFFFFF"/>
            <w:hideMark/>
          </w:tcPr>
          <w:p w:rsidR="0010424F" w:rsidRDefault="0010424F">
            <w:pPr>
              <w:pStyle w:val="TAC"/>
              <w:rPr>
                <w:ins w:id="501" w:author="C1-212530" w:date="2021-04-26T17:01:00Z"/>
              </w:rPr>
            </w:pPr>
            <w:ins w:id="502" w:author="C1-212530" w:date="2021-04-26T17:01:00Z">
              <w:r>
                <w:t>1</w:t>
              </w:r>
            </w:ins>
          </w:p>
        </w:tc>
        <w:tc>
          <w:tcPr>
            <w:tcW w:w="283" w:type="dxa"/>
            <w:tcBorders>
              <w:top w:val="nil"/>
              <w:left w:val="nil"/>
              <w:bottom w:val="nil"/>
              <w:right w:val="nil"/>
            </w:tcBorders>
            <w:shd w:val="clear" w:color="auto" w:fill="FFFFFF"/>
            <w:hideMark/>
          </w:tcPr>
          <w:p w:rsidR="0010424F" w:rsidRDefault="0010424F">
            <w:pPr>
              <w:pStyle w:val="TAC"/>
              <w:rPr>
                <w:ins w:id="503" w:author="C1-212530" w:date="2021-04-26T17:01:00Z"/>
              </w:rPr>
            </w:pPr>
            <w:ins w:id="504" w:author="C1-212530" w:date="2021-04-26T17:01:00Z">
              <w:r>
                <w:t>1</w:t>
              </w:r>
            </w:ins>
          </w:p>
        </w:tc>
        <w:tc>
          <w:tcPr>
            <w:tcW w:w="5949" w:type="dxa"/>
            <w:tcBorders>
              <w:top w:val="nil"/>
              <w:left w:val="nil"/>
              <w:bottom w:val="nil"/>
              <w:right w:val="single" w:sz="4" w:space="0" w:color="auto"/>
            </w:tcBorders>
            <w:shd w:val="clear" w:color="auto" w:fill="FFFFFF"/>
            <w:hideMark/>
          </w:tcPr>
          <w:p w:rsidR="0010424F" w:rsidRDefault="0010424F">
            <w:pPr>
              <w:pStyle w:val="TAL"/>
              <w:rPr>
                <w:ins w:id="505" w:author="C1-212530" w:date="2021-04-26T17:01:00Z"/>
                <w:lang w:eastAsia="zh-CN"/>
              </w:rPr>
            </w:pPr>
            <w:proofErr w:type="spellStart"/>
            <w:ins w:id="506" w:author="C1-212530" w:date="2021-04-26T17:01:00Z">
              <w:r>
                <w:rPr>
                  <w:lang w:eastAsia="zh-CN"/>
                </w:rPr>
                <w:t>UE</w:t>
              </w:r>
              <w:proofErr w:type="spellEnd"/>
              <w:r>
                <w:rPr>
                  <w:lang w:eastAsia="zh-CN"/>
                </w:rPr>
                <w:t xml:space="preserve"> policies for 5G </w:t>
              </w:r>
              <w:proofErr w:type="spellStart"/>
              <w:r>
                <w:rPr>
                  <w:lang w:eastAsia="zh-CN"/>
                </w:rPr>
                <w:t>ProSe</w:t>
              </w:r>
              <w:proofErr w:type="spellEnd"/>
              <w:r>
                <w:rPr>
                  <w:lang w:eastAsia="zh-CN"/>
                </w:rPr>
                <w:t xml:space="preserve"> </w:t>
              </w:r>
              <w:proofErr w:type="spellStart"/>
              <w:r>
                <w:rPr>
                  <w:lang w:eastAsia="zh-CN"/>
                </w:rPr>
                <w:t>UE</w:t>
              </w:r>
              <w:proofErr w:type="spellEnd"/>
              <w:r>
                <w:rPr>
                  <w:lang w:eastAsia="zh-CN"/>
                </w:rPr>
                <w:t>-to-network relay</w:t>
              </w:r>
            </w:ins>
          </w:p>
        </w:tc>
      </w:tr>
      <w:tr w:rsidR="0010424F" w:rsidTr="0010424F">
        <w:trPr>
          <w:cantSplit/>
          <w:jc w:val="center"/>
          <w:ins w:id="507" w:author="C1-212530" w:date="2021-04-26T17:01:00Z"/>
        </w:trPr>
        <w:tc>
          <w:tcPr>
            <w:tcW w:w="308" w:type="dxa"/>
            <w:tcBorders>
              <w:top w:val="nil"/>
              <w:left w:val="single" w:sz="4" w:space="0" w:color="auto"/>
              <w:bottom w:val="nil"/>
              <w:right w:val="nil"/>
            </w:tcBorders>
            <w:shd w:val="clear" w:color="auto" w:fill="FFFFFF"/>
            <w:hideMark/>
          </w:tcPr>
          <w:p w:rsidR="0010424F" w:rsidRDefault="0010424F">
            <w:pPr>
              <w:pStyle w:val="TAC"/>
              <w:rPr>
                <w:ins w:id="508" w:author="C1-212530" w:date="2021-04-26T17:01:00Z"/>
                <w:lang w:eastAsia="ko-KR"/>
              </w:rPr>
            </w:pPr>
            <w:ins w:id="509" w:author="C1-212530" w:date="2021-04-26T17:01:00Z">
              <w:r>
                <w:rPr>
                  <w:lang w:eastAsia="ko-KR"/>
                </w:rPr>
                <w:t>0</w:t>
              </w:r>
            </w:ins>
          </w:p>
        </w:tc>
        <w:tc>
          <w:tcPr>
            <w:tcW w:w="284" w:type="dxa"/>
            <w:tcBorders>
              <w:top w:val="nil"/>
              <w:left w:val="nil"/>
              <w:bottom w:val="nil"/>
              <w:right w:val="nil"/>
            </w:tcBorders>
            <w:shd w:val="clear" w:color="auto" w:fill="FFFFFF"/>
            <w:hideMark/>
          </w:tcPr>
          <w:p w:rsidR="0010424F" w:rsidRDefault="0010424F">
            <w:pPr>
              <w:pStyle w:val="TAC"/>
              <w:rPr>
                <w:ins w:id="510" w:author="C1-212530" w:date="2021-04-26T17:01:00Z"/>
                <w:lang w:eastAsia="ko-KR"/>
              </w:rPr>
            </w:pPr>
            <w:ins w:id="511" w:author="C1-212530" w:date="2021-04-26T17:01:00Z">
              <w:r>
                <w:rPr>
                  <w:lang w:eastAsia="ko-KR"/>
                </w:rPr>
                <w:t>1</w:t>
              </w:r>
            </w:ins>
          </w:p>
        </w:tc>
        <w:tc>
          <w:tcPr>
            <w:tcW w:w="283" w:type="dxa"/>
            <w:tcBorders>
              <w:top w:val="nil"/>
              <w:left w:val="nil"/>
              <w:bottom w:val="nil"/>
              <w:right w:val="nil"/>
            </w:tcBorders>
            <w:shd w:val="clear" w:color="auto" w:fill="FFFFFF"/>
            <w:hideMark/>
          </w:tcPr>
          <w:p w:rsidR="0010424F" w:rsidRDefault="0010424F">
            <w:pPr>
              <w:pStyle w:val="TAC"/>
              <w:rPr>
                <w:ins w:id="512" w:author="C1-212530" w:date="2021-04-26T17:01:00Z"/>
              </w:rPr>
            </w:pPr>
            <w:ins w:id="513" w:author="C1-212530" w:date="2021-04-26T17:01:00Z">
              <w:r>
                <w:t>0</w:t>
              </w:r>
            </w:ins>
          </w:p>
        </w:tc>
        <w:tc>
          <w:tcPr>
            <w:tcW w:w="283" w:type="dxa"/>
            <w:tcBorders>
              <w:top w:val="nil"/>
              <w:left w:val="nil"/>
              <w:bottom w:val="nil"/>
              <w:right w:val="nil"/>
            </w:tcBorders>
            <w:shd w:val="clear" w:color="auto" w:fill="FFFFFF"/>
            <w:hideMark/>
          </w:tcPr>
          <w:p w:rsidR="0010424F" w:rsidRDefault="0010424F">
            <w:pPr>
              <w:pStyle w:val="TAC"/>
              <w:rPr>
                <w:ins w:id="514" w:author="C1-212530" w:date="2021-04-26T17:01:00Z"/>
              </w:rPr>
            </w:pPr>
            <w:ins w:id="515" w:author="C1-212530" w:date="2021-04-26T17:01:00Z">
              <w:r>
                <w:t>0</w:t>
              </w:r>
            </w:ins>
          </w:p>
        </w:tc>
        <w:tc>
          <w:tcPr>
            <w:tcW w:w="5949" w:type="dxa"/>
            <w:tcBorders>
              <w:top w:val="nil"/>
              <w:left w:val="nil"/>
              <w:bottom w:val="nil"/>
              <w:right w:val="single" w:sz="4" w:space="0" w:color="auto"/>
            </w:tcBorders>
            <w:shd w:val="clear" w:color="auto" w:fill="FFFFFF"/>
            <w:hideMark/>
          </w:tcPr>
          <w:p w:rsidR="0010424F" w:rsidRDefault="0010424F">
            <w:pPr>
              <w:pStyle w:val="TAL"/>
              <w:rPr>
                <w:ins w:id="516" w:author="C1-212530" w:date="2021-04-26T17:01:00Z"/>
                <w:lang w:eastAsia="zh-CN"/>
              </w:rPr>
            </w:pPr>
            <w:proofErr w:type="spellStart"/>
            <w:ins w:id="517" w:author="C1-212530" w:date="2021-04-26T17:01:00Z">
              <w:r>
                <w:rPr>
                  <w:lang w:eastAsia="zh-CN"/>
                </w:rPr>
                <w:t>UE</w:t>
              </w:r>
              <w:proofErr w:type="spellEnd"/>
              <w:r>
                <w:rPr>
                  <w:lang w:eastAsia="zh-CN"/>
                </w:rPr>
                <w:t xml:space="preserve"> policies for 5G </w:t>
              </w:r>
              <w:proofErr w:type="spellStart"/>
              <w:r>
                <w:rPr>
                  <w:lang w:eastAsia="zh-CN"/>
                </w:rPr>
                <w:t>ProSe</w:t>
              </w:r>
              <w:proofErr w:type="spellEnd"/>
              <w:r>
                <w:rPr>
                  <w:lang w:eastAsia="zh-CN"/>
                </w:rPr>
                <w:t xml:space="preserve"> usage reporting configuration and rules</w:t>
              </w:r>
            </w:ins>
          </w:p>
        </w:tc>
      </w:tr>
      <w:tr w:rsidR="0010424F" w:rsidTr="0010424F">
        <w:trPr>
          <w:cantSplit/>
          <w:jc w:val="center"/>
          <w:ins w:id="518" w:author="C1-212530" w:date="2021-04-26T17:01:00Z"/>
        </w:trPr>
        <w:tc>
          <w:tcPr>
            <w:tcW w:w="308" w:type="dxa"/>
            <w:tcBorders>
              <w:top w:val="nil"/>
              <w:left w:val="single" w:sz="4" w:space="0" w:color="auto"/>
              <w:bottom w:val="nil"/>
              <w:right w:val="nil"/>
            </w:tcBorders>
            <w:shd w:val="clear" w:color="auto" w:fill="FFFFFF"/>
            <w:hideMark/>
          </w:tcPr>
          <w:p w:rsidR="0010424F" w:rsidRDefault="0010424F">
            <w:pPr>
              <w:pStyle w:val="TAC"/>
              <w:rPr>
                <w:ins w:id="519" w:author="C1-212530" w:date="2021-04-26T17:01:00Z"/>
                <w:lang w:eastAsia="ko-KR"/>
              </w:rPr>
            </w:pPr>
            <w:ins w:id="520" w:author="C1-212530" w:date="2021-04-26T17:01:00Z">
              <w:r>
                <w:rPr>
                  <w:lang w:eastAsia="ko-KR"/>
                </w:rPr>
                <w:t>0</w:t>
              </w:r>
            </w:ins>
          </w:p>
        </w:tc>
        <w:tc>
          <w:tcPr>
            <w:tcW w:w="284" w:type="dxa"/>
            <w:tcBorders>
              <w:top w:val="nil"/>
              <w:left w:val="nil"/>
              <w:bottom w:val="nil"/>
              <w:right w:val="nil"/>
            </w:tcBorders>
            <w:shd w:val="clear" w:color="auto" w:fill="FFFFFF"/>
            <w:hideMark/>
          </w:tcPr>
          <w:p w:rsidR="0010424F" w:rsidRDefault="0010424F">
            <w:pPr>
              <w:pStyle w:val="TAC"/>
              <w:rPr>
                <w:ins w:id="521" w:author="C1-212530" w:date="2021-04-26T17:01:00Z"/>
                <w:lang w:eastAsia="ko-KR"/>
              </w:rPr>
            </w:pPr>
            <w:ins w:id="522" w:author="C1-212530" w:date="2021-04-26T17:01:00Z">
              <w:r>
                <w:rPr>
                  <w:lang w:eastAsia="ko-KR"/>
                </w:rPr>
                <w:t>1</w:t>
              </w:r>
            </w:ins>
          </w:p>
        </w:tc>
        <w:tc>
          <w:tcPr>
            <w:tcW w:w="283" w:type="dxa"/>
            <w:tcBorders>
              <w:top w:val="nil"/>
              <w:left w:val="nil"/>
              <w:bottom w:val="nil"/>
              <w:right w:val="nil"/>
            </w:tcBorders>
            <w:shd w:val="clear" w:color="auto" w:fill="FFFFFF"/>
            <w:hideMark/>
          </w:tcPr>
          <w:p w:rsidR="0010424F" w:rsidRDefault="0010424F">
            <w:pPr>
              <w:pStyle w:val="TAC"/>
              <w:rPr>
                <w:ins w:id="523" w:author="C1-212530" w:date="2021-04-26T17:01:00Z"/>
              </w:rPr>
            </w:pPr>
            <w:ins w:id="524" w:author="C1-212530" w:date="2021-04-26T17:01:00Z">
              <w:r>
                <w:t>0</w:t>
              </w:r>
            </w:ins>
          </w:p>
        </w:tc>
        <w:tc>
          <w:tcPr>
            <w:tcW w:w="283" w:type="dxa"/>
            <w:tcBorders>
              <w:top w:val="nil"/>
              <w:left w:val="nil"/>
              <w:bottom w:val="nil"/>
              <w:right w:val="nil"/>
            </w:tcBorders>
            <w:shd w:val="clear" w:color="auto" w:fill="FFFFFF"/>
            <w:hideMark/>
          </w:tcPr>
          <w:p w:rsidR="0010424F" w:rsidRDefault="0010424F">
            <w:pPr>
              <w:pStyle w:val="TAC"/>
              <w:rPr>
                <w:ins w:id="525" w:author="C1-212530" w:date="2021-04-26T17:01:00Z"/>
              </w:rPr>
            </w:pPr>
            <w:ins w:id="526" w:author="C1-212530" w:date="2021-04-26T17:01:00Z">
              <w:r>
                <w:t>1</w:t>
              </w:r>
            </w:ins>
          </w:p>
        </w:tc>
        <w:tc>
          <w:tcPr>
            <w:tcW w:w="5949" w:type="dxa"/>
            <w:tcBorders>
              <w:top w:val="nil"/>
              <w:left w:val="nil"/>
              <w:bottom w:val="nil"/>
              <w:right w:val="single" w:sz="4" w:space="0" w:color="auto"/>
            </w:tcBorders>
            <w:shd w:val="clear" w:color="auto" w:fill="FFFFFF"/>
            <w:hideMark/>
          </w:tcPr>
          <w:p w:rsidR="0010424F" w:rsidRDefault="0010424F">
            <w:pPr>
              <w:pStyle w:val="TAL"/>
              <w:rPr>
                <w:ins w:id="527" w:author="C1-212530" w:date="2021-04-26T17:01:00Z"/>
                <w:lang w:eastAsia="zh-CN"/>
              </w:rPr>
            </w:pPr>
            <w:proofErr w:type="spellStart"/>
            <w:ins w:id="528" w:author="C1-212530" w:date="2021-04-26T17:01:00Z">
              <w:r>
                <w:rPr>
                  <w:lang w:eastAsia="zh-CN"/>
                </w:rPr>
                <w:t>UE</w:t>
              </w:r>
              <w:proofErr w:type="spellEnd"/>
              <w:r>
                <w:rPr>
                  <w:lang w:eastAsia="zh-CN"/>
                </w:rPr>
                <w:t xml:space="preserve"> policies for 5G </w:t>
              </w:r>
              <w:proofErr w:type="spellStart"/>
              <w:r>
                <w:rPr>
                  <w:lang w:eastAsia="zh-CN"/>
                </w:rPr>
                <w:t>ProSe</w:t>
              </w:r>
              <w:proofErr w:type="spellEnd"/>
              <w:r>
                <w:rPr>
                  <w:lang w:eastAsia="zh-CN"/>
                </w:rPr>
                <w:t xml:space="preserve"> service path selection</w:t>
              </w:r>
            </w:ins>
          </w:p>
        </w:tc>
      </w:tr>
      <w:tr w:rsidR="0010424F" w:rsidTr="0010424F">
        <w:trPr>
          <w:cantSplit/>
          <w:jc w:val="center"/>
          <w:ins w:id="529" w:author="C1-212530" w:date="2021-04-26T17:01:00Z"/>
        </w:trPr>
        <w:tc>
          <w:tcPr>
            <w:tcW w:w="7107" w:type="dxa"/>
            <w:gridSpan w:val="5"/>
            <w:tcBorders>
              <w:top w:val="nil"/>
              <w:left w:val="single" w:sz="4" w:space="0" w:color="auto"/>
              <w:bottom w:val="nil"/>
              <w:right w:val="single" w:sz="4" w:space="0" w:color="auto"/>
            </w:tcBorders>
            <w:hideMark/>
          </w:tcPr>
          <w:p w:rsidR="0010424F" w:rsidRDefault="0010424F">
            <w:pPr>
              <w:pStyle w:val="TAL"/>
              <w:rPr>
                <w:ins w:id="530" w:author="C1-212530" w:date="2021-04-26T17:01:00Z"/>
              </w:rPr>
            </w:pPr>
            <w:ins w:id="531" w:author="C1-212530" w:date="2021-04-26T17:01:00Z">
              <w:r>
                <w:t>All other values are reserved.</w:t>
              </w:r>
            </w:ins>
          </w:p>
        </w:tc>
      </w:tr>
      <w:tr w:rsidR="0010424F" w:rsidTr="0010424F">
        <w:trPr>
          <w:cantSplit/>
          <w:jc w:val="center"/>
          <w:ins w:id="532" w:author="C1-212530" w:date="2021-04-26T17:01:00Z"/>
        </w:trPr>
        <w:tc>
          <w:tcPr>
            <w:tcW w:w="7107" w:type="dxa"/>
            <w:gridSpan w:val="5"/>
            <w:tcBorders>
              <w:top w:val="nil"/>
              <w:left w:val="single" w:sz="4" w:space="0" w:color="auto"/>
              <w:bottom w:val="nil"/>
              <w:right w:val="single" w:sz="4" w:space="0" w:color="auto"/>
            </w:tcBorders>
          </w:tcPr>
          <w:p w:rsidR="0010424F" w:rsidRDefault="0010424F">
            <w:pPr>
              <w:pStyle w:val="TAL"/>
              <w:rPr>
                <w:ins w:id="533" w:author="C1-212530" w:date="2021-04-26T17:01:00Z"/>
              </w:rPr>
            </w:pPr>
          </w:p>
        </w:tc>
      </w:tr>
      <w:tr w:rsidR="0010424F" w:rsidTr="0010424F">
        <w:trPr>
          <w:cantSplit/>
          <w:jc w:val="center"/>
          <w:ins w:id="534" w:author="C1-212530" w:date="2021-04-26T17:01:00Z"/>
        </w:trPr>
        <w:tc>
          <w:tcPr>
            <w:tcW w:w="7107" w:type="dxa"/>
            <w:gridSpan w:val="5"/>
            <w:tcBorders>
              <w:top w:val="nil"/>
              <w:left w:val="single" w:sz="4" w:space="0" w:color="auto"/>
              <w:bottom w:val="nil"/>
              <w:right w:val="single" w:sz="4" w:space="0" w:color="auto"/>
            </w:tcBorders>
            <w:hideMark/>
          </w:tcPr>
          <w:p w:rsidR="0010424F" w:rsidRDefault="0010424F">
            <w:pPr>
              <w:pStyle w:val="TAL"/>
              <w:rPr>
                <w:ins w:id="535" w:author="C1-212530" w:date="2021-04-26T17:01:00Z"/>
              </w:rPr>
            </w:pPr>
            <w:ins w:id="536" w:author="C1-212530" w:date="2021-04-26T17:01:00Z">
              <w:r>
                <w:t>Bits 8 to 5 of octet k are spare and shall be encoded as zero.</w:t>
              </w:r>
            </w:ins>
          </w:p>
        </w:tc>
      </w:tr>
      <w:tr w:rsidR="0010424F" w:rsidTr="0010424F">
        <w:trPr>
          <w:cantSplit/>
          <w:jc w:val="center"/>
          <w:ins w:id="537" w:author="C1-212530" w:date="2021-04-26T17:01:00Z"/>
        </w:trPr>
        <w:tc>
          <w:tcPr>
            <w:tcW w:w="7107" w:type="dxa"/>
            <w:gridSpan w:val="5"/>
            <w:tcBorders>
              <w:top w:val="nil"/>
              <w:left w:val="single" w:sz="4" w:space="0" w:color="auto"/>
              <w:bottom w:val="nil"/>
              <w:right w:val="single" w:sz="4" w:space="0" w:color="auto"/>
            </w:tcBorders>
          </w:tcPr>
          <w:p w:rsidR="0010424F" w:rsidRDefault="0010424F">
            <w:pPr>
              <w:pStyle w:val="TAL"/>
              <w:rPr>
                <w:ins w:id="538" w:author="C1-212530" w:date="2021-04-26T17:01:00Z"/>
              </w:rPr>
            </w:pPr>
          </w:p>
        </w:tc>
      </w:tr>
      <w:tr w:rsidR="0010424F" w:rsidTr="0010424F">
        <w:trPr>
          <w:cantSplit/>
          <w:jc w:val="center"/>
          <w:ins w:id="539" w:author="C1-212530" w:date="2021-04-26T17:01:00Z"/>
        </w:trPr>
        <w:tc>
          <w:tcPr>
            <w:tcW w:w="7107" w:type="dxa"/>
            <w:gridSpan w:val="5"/>
            <w:tcBorders>
              <w:top w:val="nil"/>
              <w:left w:val="single" w:sz="4" w:space="0" w:color="auto"/>
              <w:bottom w:val="nil"/>
              <w:right w:val="single" w:sz="4" w:space="0" w:color="auto"/>
            </w:tcBorders>
            <w:hideMark/>
          </w:tcPr>
          <w:p w:rsidR="0010424F" w:rsidRDefault="0010424F">
            <w:pPr>
              <w:pStyle w:val="TAL"/>
              <w:rPr>
                <w:ins w:id="540" w:author="C1-212530" w:date="2021-04-26T17:01:00Z"/>
              </w:rPr>
            </w:pPr>
            <w:ins w:id="541" w:author="C1-212530" w:date="2021-04-26T17:01:00Z">
              <w:r>
                <w:t>Length of PSP info contents (octets k+1 to k+2) indicates the length of the PSP info contents field.</w:t>
              </w:r>
            </w:ins>
          </w:p>
        </w:tc>
      </w:tr>
      <w:tr w:rsidR="0010424F" w:rsidTr="0010424F">
        <w:trPr>
          <w:cantSplit/>
          <w:jc w:val="center"/>
          <w:ins w:id="542" w:author="C1-212530" w:date="2021-04-26T17:01:00Z"/>
        </w:trPr>
        <w:tc>
          <w:tcPr>
            <w:tcW w:w="7107" w:type="dxa"/>
            <w:gridSpan w:val="5"/>
            <w:tcBorders>
              <w:top w:val="nil"/>
              <w:left w:val="single" w:sz="4" w:space="0" w:color="auto"/>
              <w:bottom w:val="nil"/>
              <w:right w:val="single" w:sz="4" w:space="0" w:color="auto"/>
            </w:tcBorders>
          </w:tcPr>
          <w:p w:rsidR="0010424F" w:rsidRDefault="0010424F">
            <w:pPr>
              <w:pStyle w:val="TAL"/>
              <w:rPr>
                <w:ins w:id="543" w:author="C1-212530" w:date="2021-04-26T17:01:00Z"/>
              </w:rPr>
            </w:pPr>
          </w:p>
        </w:tc>
      </w:tr>
      <w:tr w:rsidR="0010424F" w:rsidTr="0010424F">
        <w:trPr>
          <w:cantSplit/>
          <w:jc w:val="center"/>
          <w:ins w:id="544" w:author="C1-212530" w:date="2021-04-26T17:01:00Z"/>
        </w:trPr>
        <w:tc>
          <w:tcPr>
            <w:tcW w:w="7107" w:type="dxa"/>
            <w:gridSpan w:val="5"/>
            <w:tcBorders>
              <w:top w:val="nil"/>
              <w:left w:val="single" w:sz="4" w:space="0" w:color="auto"/>
              <w:bottom w:val="nil"/>
              <w:right w:val="single" w:sz="4" w:space="0" w:color="auto"/>
            </w:tcBorders>
            <w:hideMark/>
          </w:tcPr>
          <w:p w:rsidR="0010424F" w:rsidRDefault="0010424F">
            <w:pPr>
              <w:pStyle w:val="TAL"/>
              <w:rPr>
                <w:ins w:id="545" w:author="C1-212530" w:date="2021-04-26T17:01:00Z"/>
              </w:rPr>
            </w:pPr>
            <w:ins w:id="546" w:author="C1-212530" w:date="2021-04-26T17:01:00Z">
              <w:r>
                <w:t xml:space="preserve">PSP info contents (octets k+3 to l) can be </w:t>
              </w:r>
              <w:proofErr w:type="spellStart"/>
              <w:r>
                <w:rPr>
                  <w:lang w:eastAsia="zh-CN"/>
                </w:rPr>
                <w:t>UE</w:t>
              </w:r>
              <w:proofErr w:type="spellEnd"/>
              <w:r>
                <w:rPr>
                  <w:lang w:eastAsia="zh-CN"/>
                </w:rPr>
                <w:t xml:space="preserve"> policies for 5G </w:t>
              </w:r>
              <w:proofErr w:type="spellStart"/>
              <w:r>
                <w:rPr>
                  <w:lang w:eastAsia="zh-CN"/>
                </w:rPr>
                <w:t>ProSe</w:t>
              </w:r>
              <w:proofErr w:type="spellEnd"/>
              <w:r>
                <w:rPr>
                  <w:lang w:eastAsia="zh-CN"/>
                </w:rPr>
                <w:t xml:space="preserve"> direct discovery</w:t>
              </w:r>
              <w:r>
                <w:t xml:space="preserve"> (see clause 5.3), </w:t>
              </w:r>
              <w:proofErr w:type="spellStart"/>
              <w:r>
                <w:t>UE</w:t>
              </w:r>
              <w:proofErr w:type="spellEnd"/>
              <w:r>
                <w:t xml:space="preserve"> policies for 5G </w:t>
              </w:r>
              <w:proofErr w:type="spellStart"/>
              <w:r>
                <w:t>ProSe</w:t>
              </w:r>
              <w:proofErr w:type="spellEnd"/>
              <w:r>
                <w:t xml:space="preserve"> direct communications (see clause 5.4), </w:t>
              </w:r>
              <w:proofErr w:type="spellStart"/>
              <w:r>
                <w:t>UE</w:t>
              </w:r>
              <w:proofErr w:type="spellEnd"/>
              <w:r>
                <w:t xml:space="preserve"> policies for 5G </w:t>
              </w:r>
              <w:proofErr w:type="spellStart"/>
              <w:r>
                <w:t>ProSe</w:t>
              </w:r>
              <w:proofErr w:type="spellEnd"/>
              <w:r>
                <w:t xml:space="preserve"> </w:t>
              </w:r>
              <w:proofErr w:type="spellStart"/>
              <w:r>
                <w:t>UE</w:t>
              </w:r>
              <w:proofErr w:type="spellEnd"/>
              <w:r>
                <w:t xml:space="preserve">-to-network relay (see clause 5.5), </w:t>
              </w:r>
              <w:proofErr w:type="spellStart"/>
              <w:r>
                <w:rPr>
                  <w:lang w:eastAsia="zh-CN"/>
                </w:rPr>
                <w:t>UE</w:t>
              </w:r>
              <w:proofErr w:type="spellEnd"/>
              <w:r>
                <w:rPr>
                  <w:lang w:eastAsia="zh-CN"/>
                </w:rPr>
                <w:t xml:space="preserve"> policies for 5G </w:t>
              </w:r>
              <w:proofErr w:type="spellStart"/>
              <w:r>
                <w:rPr>
                  <w:lang w:eastAsia="zh-CN"/>
                </w:rPr>
                <w:t>ProSe</w:t>
              </w:r>
              <w:proofErr w:type="spellEnd"/>
              <w:r>
                <w:rPr>
                  <w:lang w:eastAsia="zh-CN"/>
                </w:rPr>
                <w:t xml:space="preserve"> usage reporting configuration and rules (</w:t>
              </w:r>
              <w:del w:id="547" w:author="Rapporteur" w:date="2021-04-28T16:51:00Z">
                <w:r w:rsidDel="005101E6">
                  <w:rPr>
                    <w:lang w:eastAsia="zh-CN"/>
                  </w:rPr>
                  <w:delText>subclause</w:delText>
                </w:r>
              </w:del>
            </w:ins>
            <w:ins w:id="548" w:author="Rapporteur" w:date="2021-04-28T16:51:00Z">
              <w:r w:rsidR="005101E6">
                <w:rPr>
                  <w:lang w:eastAsia="zh-CN"/>
                </w:rPr>
                <w:t>clause</w:t>
              </w:r>
            </w:ins>
            <w:ins w:id="549" w:author="C1-212530" w:date="2021-04-26T17:01:00Z">
              <w:r>
                <w:rPr>
                  <w:lang w:eastAsia="zh-CN"/>
                </w:rPr>
                <w:t> 5.6)</w:t>
              </w:r>
              <w:r>
                <w:t xml:space="preserve"> or </w:t>
              </w:r>
              <w:proofErr w:type="spellStart"/>
              <w:r>
                <w:rPr>
                  <w:lang w:eastAsia="zh-CN"/>
                </w:rPr>
                <w:t>UE</w:t>
              </w:r>
              <w:proofErr w:type="spellEnd"/>
              <w:r>
                <w:rPr>
                  <w:lang w:eastAsia="zh-CN"/>
                </w:rPr>
                <w:t xml:space="preserve"> policies for 5G </w:t>
              </w:r>
              <w:proofErr w:type="spellStart"/>
              <w:r>
                <w:rPr>
                  <w:lang w:eastAsia="zh-CN"/>
                </w:rPr>
                <w:t>ProSe</w:t>
              </w:r>
              <w:proofErr w:type="spellEnd"/>
              <w:r>
                <w:rPr>
                  <w:lang w:eastAsia="zh-CN"/>
                </w:rPr>
                <w:t xml:space="preserve"> service path selection</w:t>
              </w:r>
              <w:r>
                <w:t xml:space="preserve"> (see clause 5.7)</w:t>
              </w:r>
              <w:r>
                <w:rPr>
                  <w:lang w:eastAsia="ko-KR"/>
                </w:rPr>
                <w:t>.</w:t>
              </w:r>
            </w:ins>
          </w:p>
        </w:tc>
      </w:tr>
      <w:tr w:rsidR="0010424F" w:rsidTr="0010424F">
        <w:trPr>
          <w:cantSplit/>
          <w:jc w:val="center"/>
          <w:ins w:id="550" w:author="C1-212530" w:date="2021-04-26T17:01:00Z"/>
        </w:trPr>
        <w:tc>
          <w:tcPr>
            <w:tcW w:w="7107" w:type="dxa"/>
            <w:gridSpan w:val="5"/>
            <w:tcBorders>
              <w:top w:val="nil"/>
              <w:left w:val="single" w:sz="4" w:space="0" w:color="auto"/>
              <w:bottom w:val="single" w:sz="4" w:space="0" w:color="auto"/>
              <w:right w:val="single" w:sz="4" w:space="0" w:color="auto"/>
            </w:tcBorders>
          </w:tcPr>
          <w:p w:rsidR="0010424F" w:rsidRDefault="0010424F">
            <w:pPr>
              <w:pStyle w:val="TAL"/>
              <w:rPr>
                <w:ins w:id="551" w:author="C1-212530" w:date="2021-04-26T17:01:00Z"/>
              </w:rPr>
            </w:pPr>
          </w:p>
        </w:tc>
      </w:tr>
    </w:tbl>
    <w:p w:rsidR="0010424F" w:rsidRDefault="0010424F" w:rsidP="0010424F">
      <w:pPr>
        <w:rPr>
          <w:ins w:id="552" w:author="C1-212530" w:date="2021-04-26T17:01:00Z"/>
        </w:rPr>
      </w:pPr>
    </w:p>
    <w:p w:rsidR="0010424F" w:rsidRDefault="0010424F">
      <w:pPr>
        <w:pStyle w:val="EditorsNote"/>
        <w:rPr>
          <w:ins w:id="553" w:author="C1-212530" w:date="2021-04-26T17:01:00Z"/>
        </w:rPr>
        <w:pPrChange w:id="554" w:author="Ericsson User, R01" w:date="2021-04-20T03:49:00Z">
          <w:pPr/>
        </w:pPrChange>
      </w:pPr>
      <w:ins w:id="555" w:author="C1-212530" w:date="2021-04-26T17:01:00Z">
        <w:r>
          <w:lastRenderedPageBreak/>
          <w:t xml:space="preserve">Editor's note: </w:t>
        </w:r>
        <w:proofErr w:type="spellStart"/>
        <w:r>
          <w:t>UE</w:t>
        </w:r>
        <w:proofErr w:type="spellEnd"/>
        <w:r>
          <w:t xml:space="preserve"> policies for 5G </w:t>
        </w:r>
        <w:proofErr w:type="spellStart"/>
        <w:r>
          <w:t>ProSe</w:t>
        </w:r>
        <w:proofErr w:type="spellEnd"/>
        <w:r>
          <w:t xml:space="preserve"> </w:t>
        </w:r>
        <w:proofErr w:type="spellStart"/>
        <w:r>
          <w:t>UE</w:t>
        </w:r>
        <w:proofErr w:type="spellEnd"/>
        <w:r>
          <w:t>-to-</w:t>
        </w:r>
        <w:proofErr w:type="spellStart"/>
        <w:r>
          <w:t>UE</w:t>
        </w:r>
        <w:proofErr w:type="spellEnd"/>
        <w:r>
          <w:t xml:space="preserve"> relay are </w:t>
        </w:r>
        <w:proofErr w:type="spellStart"/>
        <w:r>
          <w:t>FFS</w:t>
        </w:r>
        <w:proofErr w:type="spellEnd"/>
        <w:r>
          <w:t>.</w:t>
        </w:r>
      </w:ins>
    </w:p>
    <w:p w:rsidR="0010424F" w:rsidRDefault="0010424F" w:rsidP="0010424F">
      <w:pPr>
        <w:pStyle w:val="2"/>
        <w:rPr>
          <w:ins w:id="556" w:author="C1-212530" w:date="2021-04-26T17:01:00Z"/>
          <w:lang w:eastAsia="zh-CN"/>
        </w:rPr>
      </w:pPr>
      <w:bookmarkStart w:id="557" w:name="_Toc70963568"/>
      <w:ins w:id="558" w:author="C1-212530" w:date="2021-04-26T17:01:00Z">
        <w:r>
          <w:rPr>
            <w:lang w:eastAsia="zh-CN"/>
          </w:rPr>
          <w:t>5.3</w:t>
        </w:r>
        <w:r>
          <w:rPr>
            <w:lang w:eastAsia="zh-CN"/>
          </w:rPr>
          <w:tab/>
          <w:t xml:space="preserve">Encoding of </w:t>
        </w:r>
        <w:proofErr w:type="spellStart"/>
        <w:r>
          <w:rPr>
            <w:lang w:eastAsia="zh-CN"/>
          </w:rPr>
          <w:t>UE</w:t>
        </w:r>
        <w:proofErr w:type="spellEnd"/>
        <w:r>
          <w:rPr>
            <w:lang w:eastAsia="zh-CN"/>
          </w:rPr>
          <w:t xml:space="preserve"> policies for 5G </w:t>
        </w:r>
        <w:proofErr w:type="spellStart"/>
        <w:r>
          <w:rPr>
            <w:lang w:eastAsia="zh-CN"/>
          </w:rPr>
          <w:t>ProSe</w:t>
        </w:r>
        <w:proofErr w:type="spellEnd"/>
        <w:r>
          <w:rPr>
            <w:lang w:eastAsia="zh-CN"/>
          </w:rPr>
          <w:t xml:space="preserve"> direct discovery</w:t>
        </w:r>
        <w:bookmarkEnd w:id="557"/>
      </w:ins>
    </w:p>
    <w:p w:rsidR="0010424F" w:rsidRDefault="0010424F" w:rsidP="0010424F">
      <w:pPr>
        <w:pStyle w:val="2"/>
        <w:rPr>
          <w:ins w:id="559" w:author="C1-212530" w:date="2021-04-26T17:01:00Z"/>
          <w:lang w:eastAsia="zh-CN"/>
        </w:rPr>
      </w:pPr>
      <w:bookmarkStart w:id="560" w:name="_Toc70963569"/>
      <w:ins w:id="561" w:author="C1-212530" w:date="2021-04-26T17:01:00Z">
        <w:r>
          <w:rPr>
            <w:lang w:eastAsia="zh-CN"/>
          </w:rPr>
          <w:t>5.4</w:t>
        </w:r>
        <w:r>
          <w:rPr>
            <w:lang w:eastAsia="zh-CN"/>
          </w:rPr>
          <w:tab/>
          <w:t xml:space="preserve">Encoding of </w:t>
        </w:r>
        <w:proofErr w:type="spellStart"/>
        <w:r>
          <w:rPr>
            <w:lang w:eastAsia="zh-CN"/>
          </w:rPr>
          <w:t>UE</w:t>
        </w:r>
        <w:proofErr w:type="spellEnd"/>
        <w:r>
          <w:rPr>
            <w:lang w:eastAsia="zh-CN"/>
          </w:rPr>
          <w:t xml:space="preserve"> policies for 5G </w:t>
        </w:r>
        <w:proofErr w:type="spellStart"/>
        <w:r>
          <w:rPr>
            <w:lang w:eastAsia="zh-CN"/>
          </w:rPr>
          <w:t>ProSe</w:t>
        </w:r>
        <w:proofErr w:type="spellEnd"/>
        <w:r>
          <w:rPr>
            <w:lang w:eastAsia="zh-CN"/>
          </w:rPr>
          <w:t xml:space="preserve"> direct communications</w:t>
        </w:r>
        <w:bookmarkEnd w:id="560"/>
      </w:ins>
    </w:p>
    <w:p w:rsidR="0010424F" w:rsidRDefault="0010424F" w:rsidP="0010424F">
      <w:pPr>
        <w:pStyle w:val="2"/>
        <w:rPr>
          <w:ins w:id="562" w:author="C1-212530" w:date="2021-04-26T17:01:00Z"/>
          <w:lang w:eastAsia="zh-CN"/>
        </w:rPr>
      </w:pPr>
      <w:bookmarkStart w:id="563" w:name="_Toc70963570"/>
      <w:ins w:id="564" w:author="C1-212530" w:date="2021-04-26T17:01:00Z">
        <w:r>
          <w:rPr>
            <w:lang w:eastAsia="zh-CN"/>
          </w:rPr>
          <w:t>5.5</w:t>
        </w:r>
        <w:r>
          <w:rPr>
            <w:lang w:eastAsia="zh-CN"/>
          </w:rPr>
          <w:tab/>
          <w:t xml:space="preserve">Encoding of </w:t>
        </w:r>
        <w:proofErr w:type="spellStart"/>
        <w:r>
          <w:rPr>
            <w:lang w:eastAsia="zh-CN"/>
          </w:rPr>
          <w:t>UE</w:t>
        </w:r>
        <w:proofErr w:type="spellEnd"/>
        <w:r>
          <w:rPr>
            <w:lang w:eastAsia="zh-CN"/>
          </w:rPr>
          <w:t xml:space="preserve"> policies for 5G </w:t>
        </w:r>
        <w:proofErr w:type="spellStart"/>
        <w:r>
          <w:rPr>
            <w:lang w:eastAsia="zh-CN"/>
          </w:rPr>
          <w:t>ProSe</w:t>
        </w:r>
        <w:proofErr w:type="spellEnd"/>
        <w:r>
          <w:rPr>
            <w:lang w:eastAsia="zh-CN"/>
          </w:rPr>
          <w:t xml:space="preserve"> </w:t>
        </w:r>
        <w:proofErr w:type="spellStart"/>
        <w:r>
          <w:rPr>
            <w:lang w:eastAsia="zh-CN"/>
          </w:rPr>
          <w:t>UE</w:t>
        </w:r>
        <w:proofErr w:type="spellEnd"/>
        <w:r>
          <w:rPr>
            <w:lang w:eastAsia="zh-CN"/>
          </w:rPr>
          <w:t>-to-network relay</w:t>
        </w:r>
        <w:bookmarkEnd w:id="563"/>
      </w:ins>
    </w:p>
    <w:p w:rsidR="0010424F" w:rsidRDefault="0010424F" w:rsidP="0010424F">
      <w:pPr>
        <w:pStyle w:val="2"/>
        <w:rPr>
          <w:ins w:id="565" w:author="C1-212530" w:date="2021-04-26T17:01:00Z"/>
          <w:lang w:eastAsia="zh-CN"/>
        </w:rPr>
      </w:pPr>
      <w:bookmarkStart w:id="566" w:name="_Toc70963571"/>
      <w:ins w:id="567" w:author="C1-212530" w:date="2021-04-26T17:01:00Z">
        <w:r>
          <w:rPr>
            <w:lang w:eastAsia="zh-CN"/>
          </w:rPr>
          <w:t>5.6</w:t>
        </w:r>
        <w:r>
          <w:rPr>
            <w:lang w:eastAsia="zh-CN"/>
          </w:rPr>
          <w:tab/>
          <w:t xml:space="preserve">Encoding of </w:t>
        </w:r>
        <w:proofErr w:type="spellStart"/>
        <w:r>
          <w:rPr>
            <w:lang w:eastAsia="zh-CN"/>
          </w:rPr>
          <w:t>UE</w:t>
        </w:r>
        <w:proofErr w:type="spellEnd"/>
        <w:r>
          <w:rPr>
            <w:lang w:eastAsia="zh-CN"/>
          </w:rPr>
          <w:t xml:space="preserve"> policies for 5G </w:t>
        </w:r>
        <w:proofErr w:type="spellStart"/>
        <w:r>
          <w:rPr>
            <w:lang w:eastAsia="zh-CN"/>
          </w:rPr>
          <w:t>ProSe</w:t>
        </w:r>
        <w:proofErr w:type="spellEnd"/>
        <w:r>
          <w:rPr>
            <w:lang w:eastAsia="zh-CN"/>
          </w:rPr>
          <w:t xml:space="preserve"> usage reporting configuration and rules</w:t>
        </w:r>
        <w:bookmarkEnd w:id="566"/>
      </w:ins>
    </w:p>
    <w:p w:rsidR="0010424F" w:rsidRPr="0010424F" w:rsidRDefault="0010424F" w:rsidP="0010424F">
      <w:pPr>
        <w:pStyle w:val="2"/>
        <w:rPr>
          <w:lang w:eastAsia="zh-CN"/>
        </w:rPr>
      </w:pPr>
      <w:bookmarkStart w:id="568" w:name="_Toc70963572"/>
      <w:ins w:id="569" w:author="C1-212530" w:date="2021-04-26T17:01:00Z">
        <w:r>
          <w:rPr>
            <w:lang w:eastAsia="zh-CN"/>
          </w:rPr>
          <w:t>5.7</w:t>
        </w:r>
        <w:r>
          <w:rPr>
            <w:lang w:eastAsia="zh-CN"/>
          </w:rPr>
          <w:tab/>
          <w:t xml:space="preserve">Encoding of </w:t>
        </w:r>
        <w:proofErr w:type="spellStart"/>
        <w:r>
          <w:rPr>
            <w:lang w:eastAsia="zh-CN"/>
          </w:rPr>
          <w:t>UE</w:t>
        </w:r>
        <w:proofErr w:type="spellEnd"/>
        <w:r>
          <w:rPr>
            <w:lang w:eastAsia="zh-CN"/>
          </w:rPr>
          <w:t xml:space="preserve"> policies for 5G </w:t>
        </w:r>
        <w:proofErr w:type="spellStart"/>
        <w:r>
          <w:rPr>
            <w:lang w:eastAsia="zh-CN"/>
          </w:rPr>
          <w:t>ProSe</w:t>
        </w:r>
        <w:proofErr w:type="spellEnd"/>
        <w:r>
          <w:rPr>
            <w:lang w:eastAsia="zh-CN"/>
          </w:rPr>
          <w:t xml:space="preserve"> service path selection</w:t>
        </w:r>
      </w:ins>
      <w:bookmarkEnd w:id="568"/>
    </w:p>
    <w:p w:rsidR="00054A22" w:rsidRPr="00235394" w:rsidRDefault="00080512" w:rsidP="005160C1">
      <w:pPr>
        <w:pStyle w:val="8"/>
      </w:pPr>
      <w:r w:rsidRPr="004D3578">
        <w:br w:type="page"/>
      </w:r>
      <w:bookmarkStart w:id="570" w:name="_Toc70963573"/>
      <w:r w:rsidRPr="004D3578">
        <w:lastRenderedPageBreak/>
        <w:t xml:space="preserve">Annex </w:t>
      </w:r>
      <w:ins w:id="571" w:author="Rapporteur" w:date="2021-04-28T09:51:00Z">
        <w:r w:rsidR="00E4629C">
          <w:t>A</w:t>
        </w:r>
      </w:ins>
      <w:del w:id="572" w:author="Rapporteur" w:date="2021-04-28T09:51:00Z">
        <w:r w:rsidRPr="004D3578" w:rsidDel="00E4629C">
          <w:delText>&lt;X&gt;</w:delText>
        </w:r>
      </w:del>
      <w:r w:rsidRPr="004D3578">
        <w:t xml:space="preserve"> (informative)</w:t>
      </w:r>
      <w:proofErr w:type="gramStart"/>
      <w:r w:rsidRPr="004D3578">
        <w:t>:</w:t>
      </w:r>
      <w:proofErr w:type="gramEnd"/>
      <w:r w:rsidRPr="004D3578">
        <w:br/>
        <w:t>Change history</w:t>
      </w:r>
      <w:bookmarkStart w:id="573" w:name="historyclause"/>
      <w:bookmarkEnd w:id="570"/>
      <w:bookmarkEnd w:id="57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3F0803" w:rsidTr="00E1264C">
        <w:trPr>
          <w:cantSplit/>
        </w:trPr>
        <w:tc>
          <w:tcPr>
            <w:tcW w:w="9639" w:type="dxa"/>
            <w:gridSpan w:val="8"/>
            <w:tcBorders>
              <w:bottom w:val="nil"/>
            </w:tcBorders>
            <w:shd w:val="solid" w:color="FFFFFF" w:fill="auto"/>
          </w:tcPr>
          <w:p w:rsidR="003C3971" w:rsidRPr="003F0803" w:rsidRDefault="003C3971" w:rsidP="00C72833">
            <w:pPr>
              <w:pStyle w:val="TAL"/>
              <w:jc w:val="center"/>
              <w:rPr>
                <w:b/>
                <w:sz w:val="16"/>
              </w:rPr>
            </w:pPr>
            <w:r w:rsidRPr="003F0803">
              <w:rPr>
                <w:b/>
              </w:rPr>
              <w:t>Change history</w:t>
            </w:r>
          </w:p>
        </w:tc>
      </w:tr>
      <w:tr w:rsidR="003C3971" w:rsidRPr="003F0803" w:rsidTr="00E1264C">
        <w:tc>
          <w:tcPr>
            <w:tcW w:w="800" w:type="dxa"/>
            <w:shd w:val="pct10" w:color="auto" w:fill="FFFFFF"/>
          </w:tcPr>
          <w:p w:rsidR="003C3971" w:rsidRPr="003F0803" w:rsidRDefault="003C3971" w:rsidP="00C72833">
            <w:pPr>
              <w:pStyle w:val="TAL"/>
              <w:rPr>
                <w:b/>
                <w:sz w:val="16"/>
              </w:rPr>
            </w:pPr>
            <w:r w:rsidRPr="003F0803">
              <w:rPr>
                <w:b/>
                <w:sz w:val="16"/>
              </w:rPr>
              <w:t>Date</w:t>
            </w:r>
          </w:p>
        </w:tc>
        <w:tc>
          <w:tcPr>
            <w:tcW w:w="800" w:type="dxa"/>
            <w:shd w:val="pct10" w:color="auto" w:fill="FFFFFF"/>
          </w:tcPr>
          <w:p w:rsidR="003C3971" w:rsidRPr="003F0803" w:rsidRDefault="00DF2B1F" w:rsidP="00C72833">
            <w:pPr>
              <w:pStyle w:val="TAL"/>
              <w:rPr>
                <w:b/>
                <w:sz w:val="16"/>
              </w:rPr>
            </w:pPr>
            <w:r w:rsidRPr="003F0803">
              <w:rPr>
                <w:b/>
                <w:sz w:val="16"/>
              </w:rPr>
              <w:t>Meeting</w:t>
            </w:r>
          </w:p>
        </w:tc>
        <w:tc>
          <w:tcPr>
            <w:tcW w:w="1094" w:type="dxa"/>
            <w:shd w:val="pct10" w:color="auto" w:fill="FFFFFF"/>
          </w:tcPr>
          <w:p w:rsidR="003C3971" w:rsidRPr="003F0803" w:rsidRDefault="003C3971" w:rsidP="00DF2B1F">
            <w:pPr>
              <w:pStyle w:val="TAL"/>
              <w:rPr>
                <w:b/>
                <w:sz w:val="16"/>
              </w:rPr>
            </w:pPr>
            <w:proofErr w:type="spellStart"/>
            <w:r w:rsidRPr="003F0803">
              <w:rPr>
                <w:b/>
                <w:sz w:val="16"/>
              </w:rPr>
              <w:t>TDoc</w:t>
            </w:r>
            <w:proofErr w:type="spellEnd"/>
          </w:p>
        </w:tc>
        <w:tc>
          <w:tcPr>
            <w:tcW w:w="425" w:type="dxa"/>
            <w:shd w:val="pct10" w:color="auto" w:fill="FFFFFF"/>
          </w:tcPr>
          <w:p w:rsidR="003C3971" w:rsidRPr="003F0803" w:rsidRDefault="003C3971" w:rsidP="00C72833">
            <w:pPr>
              <w:pStyle w:val="TAL"/>
              <w:rPr>
                <w:b/>
                <w:sz w:val="16"/>
              </w:rPr>
            </w:pPr>
            <w:r w:rsidRPr="003F0803">
              <w:rPr>
                <w:b/>
                <w:sz w:val="16"/>
              </w:rPr>
              <w:t>CR</w:t>
            </w:r>
          </w:p>
        </w:tc>
        <w:tc>
          <w:tcPr>
            <w:tcW w:w="425" w:type="dxa"/>
            <w:shd w:val="pct10" w:color="auto" w:fill="FFFFFF"/>
          </w:tcPr>
          <w:p w:rsidR="003C3971" w:rsidRPr="003F0803" w:rsidRDefault="003C3971" w:rsidP="00C72833">
            <w:pPr>
              <w:pStyle w:val="TAL"/>
              <w:rPr>
                <w:b/>
                <w:sz w:val="16"/>
              </w:rPr>
            </w:pPr>
            <w:r w:rsidRPr="003F0803">
              <w:rPr>
                <w:b/>
                <w:sz w:val="16"/>
              </w:rPr>
              <w:t>Rev</w:t>
            </w:r>
          </w:p>
        </w:tc>
        <w:tc>
          <w:tcPr>
            <w:tcW w:w="425" w:type="dxa"/>
            <w:shd w:val="pct10" w:color="auto" w:fill="FFFFFF"/>
          </w:tcPr>
          <w:p w:rsidR="003C3971" w:rsidRPr="003F0803" w:rsidRDefault="003C3971" w:rsidP="00C72833">
            <w:pPr>
              <w:pStyle w:val="TAL"/>
              <w:rPr>
                <w:b/>
                <w:sz w:val="16"/>
              </w:rPr>
            </w:pPr>
            <w:r w:rsidRPr="003F0803">
              <w:rPr>
                <w:b/>
                <w:sz w:val="16"/>
              </w:rPr>
              <w:t>Cat</w:t>
            </w:r>
          </w:p>
        </w:tc>
        <w:tc>
          <w:tcPr>
            <w:tcW w:w="4962" w:type="dxa"/>
            <w:shd w:val="pct10" w:color="auto" w:fill="FFFFFF"/>
          </w:tcPr>
          <w:p w:rsidR="003C3971" w:rsidRPr="003F0803" w:rsidRDefault="003C3971" w:rsidP="00C72833">
            <w:pPr>
              <w:pStyle w:val="TAL"/>
              <w:rPr>
                <w:b/>
                <w:sz w:val="16"/>
              </w:rPr>
            </w:pPr>
            <w:r w:rsidRPr="003F0803">
              <w:rPr>
                <w:b/>
                <w:sz w:val="16"/>
              </w:rPr>
              <w:t>Subject/Comment</w:t>
            </w:r>
          </w:p>
        </w:tc>
        <w:tc>
          <w:tcPr>
            <w:tcW w:w="708" w:type="dxa"/>
            <w:shd w:val="pct10" w:color="auto" w:fill="FFFFFF"/>
          </w:tcPr>
          <w:p w:rsidR="003C3971" w:rsidRPr="003F0803" w:rsidRDefault="003C3971" w:rsidP="00C72833">
            <w:pPr>
              <w:pStyle w:val="TAL"/>
              <w:rPr>
                <w:b/>
                <w:sz w:val="16"/>
              </w:rPr>
            </w:pPr>
            <w:r w:rsidRPr="003F0803">
              <w:rPr>
                <w:b/>
                <w:sz w:val="16"/>
              </w:rPr>
              <w:t>New vers</w:t>
            </w:r>
            <w:r w:rsidR="00DF2B1F" w:rsidRPr="003F0803">
              <w:rPr>
                <w:b/>
                <w:sz w:val="16"/>
              </w:rPr>
              <w:t>ion</w:t>
            </w:r>
          </w:p>
        </w:tc>
      </w:tr>
      <w:tr w:rsidR="003C3971" w:rsidRPr="003F0803" w:rsidTr="00E1264C">
        <w:tc>
          <w:tcPr>
            <w:tcW w:w="800" w:type="dxa"/>
            <w:shd w:val="solid" w:color="FFFFFF" w:fill="auto"/>
          </w:tcPr>
          <w:p w:rsidR="003C3971" w:rsidRPr="003F0803" w:rsidRDefault="00E1264C" w:rsidP="00C72833">
            <w:pPr>
              <w:pStyle w:val="TAC"/>
              <w:rPr>
                <w:sz w:val="16"/>
                <w:szCs w:val="16"/>
              </w:rPr>
            </w:pPr>
            <w:r>
              <w:rPr>
                <w:rFonts w:hint="eastAsia"/>
                <w:sz w:val="16"/>
                <w:szCs w:val="16"/>
              </w:rPr>
              <w:t>2021-2</w:t>
            </w:r>
          </w:p>
        </w:tc>
        <w:tc>
          <w:tcPr>
            <w:tcW w:w="800" w:type="dxa"/>
            <w:shd w:val="solid" w:color="FFFFFF" w:fill="auto"/>
          </w:tcPr>
          <w:p w:rsidR="003C3971" w:rsidRPr="003F0803" w:rsidRDefault="00E1264C" w:rsidP="00C72833">
            <w:pPr>
              <w:pStyle w:val="TAC"/>
              <w:rPr>
                <w:sz w:val="16"/>
                <w:szCs w:val="16"/>
              </w:rPr>
            </w:pPr>
            <w:r>
              <w:rPr>
                <w:rFonts w:hint="eastAsia"/>
                <w:sz w:val="16"/>
                <w:szCs w:val="16"/>
              </w:rPr>
              <w:t>CT1#128e</w:t>
            </w:r>
          </w:p>
        </w:tc>
        <w:tc>
          <w:tcPr>
            <w:tcW w:w="1094" w:type="dxa"/>
            <w:shd w:val="solid" w:color="FFFFFF" w:fill="auto"/>
          </w:tcPr>
          <w:p w:rsidR="003C3971" w:rsidRPr="003F0803" w:rsidRDefault="00E1264C" w:rsidP="00C72833">
            <w:pPr>
              <w:pStyle w:val="TAC"/>
              <w:rPr>
                <w:sz w:val="16"/>
                <w:szCs w:val="16"/>
              </w:rPr>
            </w:pPr>
            <w:r>
              <w:rPr>
                <w:rFonts w:hint="eastAsia"/>
                <w:sz w:val="16"/>
                <w:szCs w:val="16"/>
              </w:rPr>
              <w:t>C</w:t>
            </w:r>
            <w:r>
              <w:rPr>
                <w:sz w:val="16"/>
                <w:szCs w:val="16"/>
              </w:rPr>
              <w:t>1-211187</w:t>
            </w:r>
          </w:p>
        </w:tc>
        <w:tc>
          <w:tcPr>
            <w:tcW w:w="425" w:type="dxa"/>
            <w:shd w:val="solid" w:color="FFFFFF" w:fill="auto"/>
          </w:tcPr>
          <w:p w:rsidR="003C3971" w:rsidRPr="003F0803" w:rsidRDefault="003C3971" w:rsidP="00C72833">
            <w:pPr>
              <w:pStyle w:val="TAL"/>
              <w:rPr>
                <w:sz w:val="16"/>
                <w:szCs w:val="16"/>
              </w:rPr>
            </w:pPr>
          </w:p>
        </w:tc>
        <w:tc>
          <w:tcPr>
            <w:tcW w:w="425" w:type="dxa"/>
            <w:shd w:val="solid" w:color="FFFFFF" w:fill="auto"/>
          </w:tcPr>
          <w:p w:rsidR="003C3971" w:rsidRPr="003F0803" w:rsidRDefault="003C3971" w:rsidP="00C72833">
            <w:pPr>
              <w:pStyle w:val="TAR"/>
              <w:rPr>
                <w:sz w:val="16"/>
                <w:szCs w:val="16"/>
              </w:rPr>
            </w:pPr>
          </w:p>
        </w:tc>
        <w:tc>
          <w:tcPr>
            <w:tcW w:w="425" w:type="dxa"/>
            <w:shd w:val="solid" w:color="FFFFFF" w:fill="auto"/>
          </w:tcPr>
          <w:p w:rsidR="003C3971" w:rsidRPr="003F0803" w:rsidRDefault="003C3971" w:rsidP="00C72833">
            <w:pPr>
              <w:pStyle w:val="TAC"/>
              <w:rPr>
                <w:sz w:val="16"/>
                <w:szCs w:val="16"/>
              </w:rPr>
            </w:pPr>
          </w:p>
        </w:tc>
        <w:tc>
          <w:tcPr>
            <w:tcW w:w="4962" w:type="dxa"/>
            <w:shd w:val="solid" w:color="FFFFFF" w:fill="auto"/>
          </w:tcPr>
          <w:p w:rsidR="003C3971" w:rsidRPr="003F0803" w:rsidRDefault="00E1264C" w:rsidP="00C72833">
            <w:pPr>
              <w:pStyle w:val="TAL"/>
              <w:rPr>
                <w:sz w:val="16"/>
                <w:szCs w:val="16"/>
              </w:rPr>
            </w:pPr>
            <w:r w:rsidRPr="00BE292D">
              <w:rPr>
                <w:sz w:val="16"/>
                <w:szCs w:val="16"/>
              </w:rPr>
              <w:t>Draft skeleton provided by the rapporteur.</w:t>
            </w:r>
          </w:p>
        </w:tc>
        <w:tc>
          <w:tcPr>
            <w:tcW w:w="708" w:type="dxa"/>
            <w:shd w:val="solid" w:color="FFFFFF" w:fill="auto"/>
          </w:tcPr>
          <w:p w:rsidR="003C3971" w:rsidRPr="003F0803" w:rsidRDefault="00E1264C" w:rsidP="00C72833">
            <w:pPr>
              <w:pStyle w:val="TAC"/>
              <w:rPr>
                <w:sz w:val="16"/>
                <w:szCs w:val="16"/>
              </w:rPr>
            </w:pPr>
            <w:r>
              <w:rPr>
                <w:rFonts w:hint="eastAsia"/>
                <w:sz w:val="16"/>
                <w:szCs w:val="16"/>
              </w:rPr>
              <w:t>0.</w:t>
            </w:r>
            <w:r>
              <w:rPr>
                <w:sz w:val="16"/>
                <w:szCs w:val="16"/>
              </w:rPr>
              <w:t>0.0</w:t>
            </w:r>
          </w:p>
        </w:tc>
      </w:tr>
      <w:tr w:rsidR="00E1264C" w:rsidRPr="003F0803" w:rsidTr="00E1264C">
        <w:tc>
          <w:tcPr>
            <w:tcW w:w="800" w:type="dxa"/>
            <w:tcBorders>
              <w:top w:val="single" w:sz="6" w:space="0" w:color="auto"/>
              <w:left w:val="single" w:sz="6" w:space="0" w:color="auto"/>
              <w:bottom w:val="single" w:sz="6" w:space="0" w:color="auto"/>
              <w:right w:val="single" w:sz="6" w:space="0" w:color="auto"/>
            </w:tcBorders>
            <w:shd w:val="solid" w:color="FFFFFF" w:fill="auto"/>
          </w:tcPr>
          <w:p w:rsidR="00E1264C" w:rsidRDefault="00E1264C" w:rsidP="00FD492F">
            <w:pPr>
              <w:pStyle w:val="TAC"/>
              <w:rPr>
                <w:sz w:val="16"/>
                <w:szCs w:val="16"/>
              </w:rPr>
            </w:pPr>
            <w:r>
              <w:rPr>
                <w:rFonts w:hint="eastAsia"/>
                <w:sz w:val="16"/>
                <w:szCs w:val="16"/>
              </w:rPr>
              <w:t>2021-2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1264C" w:rsidRDefault="00E1264C" w:rsidP="00FD492F">
            <w:pPr>
              <w:pStyle w:val="TAC"/>
              <w:rPr>
                <w:sz w:val="16"/>
                <w:szCs w:val="16"/>
              </w:rPr>
            </w:pPr>
            <w:r>
              <w:rPr>
                <w:rFonts w:hint="eastAsia"/>
                <w:sz w:val="16"/>
                <w:szCs w:val="16"/>
              </w:rPr>
              <w:t>CT1#128e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1264C" w:rsidRDefault="00E1264C" w:rsidP="00FD492F">
            <w:pPr>
              <w:pStyle w:val="TAC"/>
              <w:rPr>
                <w:sz w:val="16"/>
                <w:szCs w:val="16"/>
              </w:rPr>
            </w:pPr>
            <w:r>
              <w:rPr>
                <w:rFonts w:hint="eastAsia"/>
                <w:sz w:val="16"/>
                <w:szCs w:val="16"/>
              </w:rPr>
              <w:t>C</w:t>
            </w:r>
            <w:r>
              <w:rPr>
                <w:sz w:val="16"/>
                <w:szCs w:val="16"/>
              </w:rPr>
              <w:t>1-210884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1264C" w:rsidRPr="003F0803" w:rsidRDefault="00E1264C" w:rsidP="00FD49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1264C" w:rsidRPr="003F0803" w:rsidRDefault="00E1264C" w:rsidP="00FD49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1264C" w:rsidRPr="003F0803" w:rsidRDefault="00E1264C" w:rsidP="00FD49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1264C" w:rsidRPr="00E1264C" w:rsidRDefault="00E1264C" w:rsidP="00FD492F">
            <w:pPr>
              <w:pStyle w:val="TAL"/>
              <w:rPr>
                <w:sz w:val="16"/>
                <w:szCs w:val="16"/>
              </w:rPr>
            </w:pPr>
            <w:r w:rsidRPr="00E1264C">
              <w:rPr>
                <w:sz w:val="16"/>
                <w:szCs w:val="16"/>
              </w:rPr>
              <w:t>Implementing the following p-CR agreed by CT1:</w:t>
            </w:r>
            <w:r w:rsidRPr="00E1264C">
              <w:rPr>
                <w:sz w:val="16"/>
                <w:szCs w:val="16"/>
              </w:rPr>
              <w:br/>
            </w:r>
            <w:r>
              <w:rPr>
                <w:sz w:val="16"/>
                <w:szCs w:val="16"/>
              </w:rPr>
              <w:t>C1-2108</w:t>
            </w:r>
            <w:r w:rsidRPr="00E1264C">
              <w:rPr>
                <w:sz w:val="16"/>
                <w:szCs w:val="16"/>
              </w:rPr>
              <w:t>84</w:t>
            </w:r>
          </w:p>
          <w:p w:rsidR="00E1264C" w:rsidRDefault="00E1264C" w:rsidP="00FD492F">
            <w:pPr>
              <w:pStyle w:val="TAL"/>
              <w:rPr>
                <w:sz w:val="16"/>
                <w:szCs w:val="16"/>
              </w:rPr>
            </w:pPr>
            <w:r w:rsidRPr="00E1264C">
              <w:rPr>
                <w:sz w:val="16"/>
                <w:szCs w:val="16"/>
              </w:rPr>
              <w:t>Editorial change from the rapporteur.</w:t>
            </w:r>
          </w:p>
          <w:p w:rsidR="007836AE" w:rsidRPr="00BE292D" w:rsidRDefault="007836AE" w:rsidP="00FD492F">
            <w:pPr>
              <w:pStyle w:val="TAL"/>
              <w:rPr>
                <w:sz w:val="16"/>
                <w:szCs w:val="16"/>
              </w:rPr>
            </w:pPr>
            <w:r>
              <w:rPr>
                <w:bCs/>
                <w:sz w:val="16"/>
                <w:szCs w:val="16"/>
              </w:rPr>
              <w:t>Specification number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1264C" w:rsidRPr="00FD5425" w:rsidRDefault="00E1264C" w:rsidP="00FD492F">
            <w:pPr>
              <w:pStyle w:val="TAC"/>
              <w:rPr>
                <w:sz w:val="16"/>
                <w:szCs w:val="16"/>
              </w:rPr>
            </w:pPr>
            <w:r>
              <w:rPr>
                <w:sz w:val="16"/>
                <w:szCs w:val="16"/>
              </w:rPr>
              <w:t>0.1.0</w:t>
            </w:r>
          </w:p>
        </w:tc>
      </w:tr>
      <w:tr w:rsidR="00CD18BD" w:rsidRPr="003F0803" w:rsidTr="00E1264C">
        <w:trPr>
          <w:ins w:id="574" w:author="Rapporteur" w:date="2021-04-26T17:17: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D18BD" w:rsidRDefault="00CD18BD" w:rsidP="00FD492F">
            <w:pPr>
              <w:pStyle w:val="TAC"/>
              <w:rPr>
                <w:ins w:id="575" w:author="Rapporteur" w:date="2021-04-26T17:17:00Z"/>
                <w:sz w:val="16"/>
                <w:szCs w:val="16"/>
                <w:lang w:eastAsia="zh-CN"/>
              </w:rPr>
            </w:pPr>
            <w:ins w:id="576" w:author="Rapporteur" w:date="2021-04-26T17:17:00Z">
              <w:r>
                <w:rPr>
                  <w:rFonts w:hint="eastAsia"/>
                  <w:sz w:val="16"/>
                  <w:szCs w:val="16"/>
                  <w:lang w:eastAsia="zh-CN"/>
                </w:rPr>
                <w:t>2</w:t>
              </w:r>
              <w:r>
                <w:rPr>
                  <w:sz w:val="16"/>
                  <w:szCs w:val="16"/>
                  <w:lang w:eastAsia="zh-CN"/>
                </w:rPr>
                <w:t>021-4</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D18BD" w:rsidRDefault="00CD18BD" w:rsidP="00FD492F">
            <w:pPr>
              <w:pStyle w:val="TAC"/>
              <w:rPr>
                <w:ins w:id="577" w:author="Rapporteur" w:date="2021-04-26T17:17:00Z"/>
                <w:sz w:val="16"/>
                <w:szCs w:val="16"/>
                <w:lang w:eastAsia="zh-CN"/>
              </w:rPr>
            </w:pPr>
            <w:ins w:id="578" w:author="Rapporteur" w:date="2021-04-26T17:17:00Z">
              <w:r>
                <w:rPr>
                  <w:rFonts w:hint="eastAsia"/>
                  <w:sz w:val="16"/>
                  <w:szCs w:val="16"/>
                  <w:lang w:eastAsia="zh-CN"/>
                </w:rPr>
                <w:t>C</w:t>
              </w:r>
              <w:r>
                <w:rPr>
                  <w:sz w:val="16"/>
                  <w:szCs w:val="16"/>
                  <w:lang w:eastAsia="zh-CN"/>
                </w:rPr>
                <w:t>T1#129e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D18BD" w:rsidRDefault="00CD18BD" w:rsidP="00FD492F">
            <w:pPr>
              <w:pStyle w:val="TAC"/>
              <w:rPr>
                <w:ins w:id="579" w:author="Rapporteur" w:date="2021-04-26T17:17:00Z"/>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D18BD" w:rsidRPr="003F0803" w:rsidRDefault="00CD18BD" w:rsidP="00FD492F">
            <w:pPr>
              <w:pStyle w:val="TAL"/>
              <w:rPr>
                <w:ins w:id="580" w:author="Rapporteur" w:date="2021-04-26T17:17: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D18BD" w:rsidRPr="003F0803" w:rsidRDefault="00CD18BD" w:rsidP="00FD492F">
            <w:pPr>
              <w:pStyle w:val="TAR"/>
              <w:rPr>
                <w:ins w:id="581" w:author="Rapporteur" w:date="2021-04-26T17:17: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D18BD" w:rsidRPr="003F0803" w:rsidRDefault="00CD18BD" w:rsidP="00FD492F">
            <w:pPr>
              <w:pStyle w:val="TAC"/>
              <w:rPr>
                <w:ins w:id="582" w:author="Rapporteur" w:date="2021-04-26T17:17: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D18BD" w:rsidRDefault="00CD18BD" w:rsidP="00FD492F">
            <w:pPr>
              <w:pStyle w:val="TAL"/>
              <w:rPr>
                <w:ins w:id="583" w:author="Rapporteur" w:date="2021-04-26T17:19:00Z"/>
                <w:sz w:val="16"/>
                <w:szCs w:val="16"/>
              </w:rPr>
            </w:pPr>
            <w:ins w:id="584" w:author="Rapporteur" w:date="2021-04-26T17:19:00Z">
              <w:r w:rsidRPr="00E1264C">
                <w:rPr>
                  <w:sz w:val="16"/>
                  <w:szCs w:val="16"/>
                </w:rPr>
                <w:t xml:space="preserve">Implementing the following p-CR agreed by </w:t>
              </w:r>
              <w:r>
                <w:rPr>
                  <w:sz w:val="16"/>
                  <w:szCs w:val="16"/>
                </w:rPr>
                <w:t>CT1:</w:t>
              </w:r>
            </w:ins>
          </w:p>
          <w:p w:rsidR="00CD18BD" w:rsidRDefault="00CD18BD" w:rsidP="00FD492F">
            <w:pPr>
              <w:pStyle w:val="TAL"/>
              <w:rPr>
                <w:ins w:id="585" w:author="Rapporteur" w:date="2021-04-26T17:20:00Z"/>
                <w:sz w:val="16"/>
                <w:szCs w:val="16"/>
                <w:lang w:eastAsia="zh-CN"/>
              </w:rPr>
            </w:pPr>
            <w:ins w:id="586" w:author="Rapporteur" w:date="2021-04-26T17:19:00Z">
              <w:r>
                <w:rPr>
                  <w:rFonts w:hint="eastAsia"/>
                  <w:sz w:val="16"/>
                  <w:szCs w:val="16"/>
                  <w:lang w:eastAsia="zh-CN"/>
                </w:rPr>
                <w:t>C</w:t>
              </w:r>
              <w:r>
                <w:rPr>
                  <w:sz w:val="16"/>
                  <w:szCs w:val="16"/>
                  <w:lang w:eastAsia="zh-CN"/>
                </w:rPr>
                <w:t>1-21</w:t>
              </w:r>
            </w:ins>
            <w:ins w:id="587" w:author="Rapporteur" w:date="2021-04-26T17:21:00Z">
              <w:r>
                <w:rPr>
                  <w:sz w:val="16"/>
                  <w:szCs w:val="16"/>
                  <w:lang w:eastAsia="zh-CN"/>
                </w:rPr>
                <w:t>2386, C1-21</w:t>
              </w:r>
            </w:ins>
            <w:ins w:id="588" w:author="Rapporteur" w:date="2021-04-26T17:19:00Z">
              <w:r>
                <w:rPr>
                  <w:sz w:val="16"/>
                  <w:szCs w:val="16"/>
                  <w:lang w:eastAsia="zh-CN"/>
                </w:rPr>
                <w:t>2396</w:t>
              </w:r>
            </w:ins>
            <w:ins w:id="589" w:author="Rapporteur" w:date="2021-04-26T17:20:00Z">
              <w:r>
                <w:rPr>
                  <w:sz w:val="16"/>
                  <w:szCs w:val="16"/>
                  <w:lang w:eastAsia="zh-CN"/>
                </w:rPr>
                <w:t xml:space="preserve">, </w:t>
              </w:r>
              <w:r>
                <w:rPr>
                  <w:rFonts w:hint="eastAsia"/>
                  <w:sz w:val="16"/>
                  <w:szCs w:val="16"/>
                  <w:lang w:eastAsia="zh-CN"/>
                </w:rPr>
                <w:t>C</w:t>
              </w:r>
              <w:r>
                <w:rPr>
                  <w:sz w:val="16"/>
                  <w:szCs w:val="16"/>
                  <w:lang w:eastAsia="zh-CN"/>
                </w:rPr>
                <w:t>1-212530</w:t>
              </w:r>
            </w:ins>
          </w:p>
          <w:p w:rsidR="00CD18BD" w:rsidRPr="00E1264C" w:rsidRDefault="00445C24" w:rsidP="00FD492F">
            <w:pPr>
              <w:pStyle w:val="TAL"/>
              <w:rPr>
                <w:ins w:id="590" w:author="Rapporteur" w:date="2021-04-26T17:17:00Z"/>
                <w:sz w:val="16"/>
                <w:szCs w:val="16"/>
              </w:rPr>
            </w:pPr>
            <w:ins w:id="591" w:author="Rapporteur" w:date="2021-04-26T17:22:00Z">
              <w:r>
                <w:rPr>
                  <w:snapToGrid w:val="0"/>
                  <w:sz w:val="16"/>
                  <w:lang w:val="en-AU"/>
                </w:rPr>
                <w:t xml:space="preserve">Editorial </w:t>
              </w:r>
              <w:r w:rsidRPr="00E1264C">
                <w:rPr>
                  <w:sz w:val="16"/>
                  <w:szCs w:val="16"/>
                </w:rPr>
                <w:t>change from</w:t>
              </w:r>
            </w:ins>
            <w:ins w:id="592" w:author="Rapporteur" w:date="2021-04-26T17:20:00Z">
              <w:r w:rsidR="00CD18BD">
                <w:rPr>
                  <w:snapToGrid w:val="0"/>
                  <w:sz w:val="16"/>
                  <w:lang w:val="en-AU"/>
                </w:rPr>
                <w:t xml:space="preserve"> by the rapporteur.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D18BD" w:rsidRDefault="00CD18BD" w:rsidP="00FD492F">
            <w:pPr>
              <w:pStyle w:val="TAC"/>
              <w:rPr>
                <w:ins w:id="593" w:author="Rapporteur" w:date="2021-04-26T17:17:00Z"/>
                <w:sz w:val="16"/>
                <w:szCs w:val="16"/>
                <w:lang w:eastAsia="zh-CN"/>
              </w:rPr>
            </w:pPr>
            <w:ins w:id="594" w:author="Rapporteur" w:date="2021-04-26T17:20:00Z">
              <w:r>
                <w:rPr>
                  <w:rFonts w:hint="eastAsia"/>
                  <w:sz w:val="16"/>
                  <w:szCs w:val="16"/>
                  <w:lang w:eastAsia="zh-CN"/>
                </w:rPr>
                <w:t>0</w:t>
              </w:r>
              <w:r>
                <w:rPr>
                  <w:sz w:val="16"/>
                  <w:szCs w:val="16"/>
                  <w:lang w:eastAsia="zh-CN"/>
                </w:rPr>
                <w:t>.2.0</w:t>
              </w:r>
            </w:ins>
          </w:p>
        </w:tc>
      </w:tr>
    </w:tbl>
    <w:p w:rsidR="00080512" w:rsidRDefault="00080512" w:rsidP="009D411E">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4FFB" w:rsidRDefault="00CB4FFB">
      <w:r>
        <w:separator/>
      </w:r>
    </w:p>
  </w:endnote>
  <w:endnote w:type="continuationSeparator" w:id="0">
    <w:p w:rsidR="00CB4FFB" w:rsidRDefault="00CB4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2186" w:rsidRDefault="00572186">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4FFB" w:rsidRDefault="00CB4FFB">
      <w:r>
        <w:separator/>
      </w:r>
    </w:p>
  </w:footnote>
  <w:footnote w:type="continuationSeparator" w:id="0">
    <w:p w:rsidR="00CB4FFB" w:rsidRDefault="00CB4F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2186" w:rsidRDefault="0057218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C74AE">
      <w:rPr>
        <w:rFonts w:ascii="Arial" w:hAnsi="Arial" w:cs="Arial"/>
        <w:b/>
        <w:noProof/>
        <w:sz w:val="18"/>
        <w:szCs w:val="18"/>
      </w:rPr>
      <w:t>3GPP TS 24.555 V0.21.0 (2021-043)</w:t>
    </w:r>
    <w:r>
      <w:rPr>
        <w:rFonts w:ascii="Arial" w:hAnsi="Arial" w:cs="Arial"/>
        <w:b/>
        <w:sz w:val="18"/>
        <w:szCs w:val="18"/>
      </w:rPr>
      <w:fldChar w:fldCharType="end"/>
    </w:r>
  </w:p>
  <w:p w:rsidR="00572186" w:rsidRDefault="0057218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C74AE">
      <w:rPr>
        <w:rFonts w:ascii="Arial" w:hAnsi="Arial" w:cs="Arial"/>
        <w:b/>
        <w:noProof/>
        <w:sz w:val="18"/>
        <w:szCs w:val="18"/>
      </w:rPr>
      <w:t>3</w:t>
    </w:r>
    <w:r>
      <w:rPr>
        <w:rFonts w:ascii="Arial" w:hAnsi="Arial" w:cs="Arial"/>
        <w:b/>
        <w:sz w:val="18"/>
        <w:szCs w:val="18"/>
      </w:rPr>
      <w:fldChar w:fldCharType="end"/>
    </w:r>
  </w:p>
  <w:p w:rsidR="00572186" w:rsidRDefault="0057218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C74AE">
      <w:rPr>
        <w:rFonts w:ascii="Arial" w:hAnsi="Arial" w:cs="Arial"/>
        <w:b/>
        <w:noProof/>
        <w:sz w:val="18"/>
        <w:szCs w:val="18"/>
      </w:rPr>
      <w:t>Release 17</w:t>
    </w:r>
    <w:r>
      <w:rPr>
        <w:rFonts w:ascii="Arial" w:hAnsi="Arial" w:cs="Arial"/>
        <w:b/>
        <w:sz w:val="18"/>
        <w:szCs w:val="18"/>
      </w:rPr>
      <w:fldChar w:fldCharType="end"/>
    </w:r>
  </w:p>
  <w:p w:rsidR="00572186" w:rsidRDefault="0057218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C1-212396">
    <w15:presenceInfo w15:providerId="None" w15:userId="C1-212396"/>
  </w15:person>
  <w15:person w15:author="C1-212530">
    <w15:presenceInfo w15:providerId="None" w15:userId="C1-212530"/>
  </w15:person>
  <w15:person w15:author="C1-212386">
    <w15:presenceInfo w15:providerId="None" w15:userId="C1-212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55CA2"/>
    <w:rsid w:val="00062023"/>
    <w:rsid w:val="000655A6"/>
    <w:rsid w:val="00077775"/>
    <w:rsid w:val="00080512"/>
    <w:rsid w:val="000921FC"/>
    <w:rsid w:val="000C47C3"/>
    <w:rsid w:val="000D58AB"/>
    <w:rsid w:val="000F586B"/>
    <w:rsid w:val="0010424F"/>
    <w:rsid w:val="00133525"/>
    <w:rsid w:val="0016108E"/>
    <w:rsid w:val="00164307"/>
    <w:rsid w:val="00173D53"/>
    <w:rsid w:val="001A3C4C"/>
    <w:rsid w:val="001A4C42"/>
    <w:rsid w:val="001A7420"/>
    <w:rsid w:val="001B6637"/>
    <w:rsid w:val="001C21C3"/>
    <w:rsid w:val="001D02C2"/>
    <w:rsid w:val="001F0C1D"/>
    <w:rsid w:val="001F1132"/>
    <w:rsid w:val="001F168B"/>
    <w:rsid w:val="0022177F"/>
    <w:rsid w:val="00223F3B"/>
    <w:rsid w:val="002347A2"/>
    <w:rsid w:val="00263815"/>
    <w:rsid w:val="002675F0"/>
    <w:rsid w:val="002B6339"/>
    <w:rsid w:val="002E00EE"/>
    <w:rsid w:val="003172DC"/>
    <w:rsid w:val="0035462D"/>
    <w:rsid w:val="00363586"/>
    <w:rsid w:val="003765B8"/>
    <w:rsid w:val="00383E4D"/>
    <w:rsid w:val="00392DDA"/>
    <w:rsid w:val="003C2DE1"/>
    <w:rsid w:val="003C3971"/>
    <w:rsid w:val="003E5131"/>
    <w:rsid w:val="003F0803"/>
    <w:rsid w:val="003F22EA"/>
    <w:rsid w:val="004064B5"/>
    <w:rsid w:val="00423334"/>
    <w:rsid w:val="004345EC"/>
    <w:rsid w:val="00445C24"/>
    <w:rsid w:val="00455A44"/>
    <w:rsid w:val="00465515"/>
    <w:rsid w:val="004825F5"/>
    <w:rsid w:val="004927CB"/>
    <w:rsid w:val="004D3578"/>
    <w:rsid w:val="004E213A"/>
    <w:rsid w:val="004F0988"/>
    <w:rsid w:val="004F3340"/>
    <w:rsid w:val="005101E6"/>
    <w:rsid w:val="005160C1"/>
    <w:rsid w:val="0053388B"/>
    <w:rsid w:val="00533FEB"/>
    <w:rsid w:val="00535773"/>
    <w:rsid w:val="00543E6C"/>
    <w:rsid w:val="00550F7D"/>
    <w:rsid w:val="00565087"/>
    <w:rsid w:val="00571EC1"/>
    <w:rsid w:val="00572186"/>
    <w:rsid w:val="00597B11"/>
    <w:rsid w:val="005A0928"/>
    <w:rsid w:val="005A67EB"/>
    <w:rsid w:val="005B1D9F"/>
    <w:rsid w:val="005B6D33"/>
    <w:rsid w:val="005D0098"/>
    <w:rsid w:val="005D0E8E"/>
    <w:rsid w:val="005D2E01"/>
    <w:rsid w:val="005D7526"/>
    <w:rsid w:val="005E13D9"/>
    <w:rsid w:val="005E4BB2"/>
    <w:rsid w:val="00602AEA"/>
    <w:rsid w:val="00614FDF"/>
    <w:rsid w:val="00624A3B"/>
    <w:rsid w:val="0063543D"/>
    <w:rsid w:val="006461C3"/>
    <w:rsid w:val="00647114"/>
    <w:rsid w:val="0068042C"/>
    <w:rsid w:val="006A323F"/>
    <w:rsid w:val="006B2059"/>
    <w:rsid w:val="006B30D0"/>
    <w:rsid w:val="006C3D95"/>
    <w:rsid w:val="006E5C86"/>
    <w:rsid w:val="00701116"/>
    <w:rsid w:val="00713C44"/>
    <w:rsid w:val="00734A5B"/>
    <w:rsid w:val="0074026F"/>
    <w:rsid w:val="007429F6"/>
    <w:rsid w:val="007430D9"/>
    <w:rsid w:val="00744E76"/>
    <w:rsid w:val="00771022"/>
    <w:rsid w:val="00774DA4"/>
    <w:rsid w:val="00781F0F"/>
    <w:rsid w:val="007836AE"/>
    <w:rsid w:val="007B600E"/>
    <w:rsid w:val="007F0F4A"/>
    <w:rsid w:val="008028A4"/>
    <w:rsid w:val="00810BBE"/>
    <w:rsid w:val="00830747"/>
    <w:rsid w:val="00834C90"/>
    <w:rsid w:val="00852D75"/>
    <w:rsid w:val="00860D87"/>
    <w:rsid w:val="0086777B"/>
    <w:rsid w:val="008768CA"/>
    <w:rsid w:val="008C384C"/>
    <w:rsid w:val="0090271F"/>
    <w:rsid w:val="00902E23"/>
    <w:rsid w:val="009114D7"/>
    <w:rsid w:val="0091348E"/>
    <w:rsid w:val="00913F52"/>
    <w:rsid w:val="00917CCB"/>
    <w:rsid w:val="00942EC2"/>
    <w:rsid w:val="009B4033"/>
    <w:rsid w:val="009D411E"/>
    <w:rsid w:val="009F37B7"/>
    <w:rsid w:val="00A10F02"/>
    <w:rsid w:val="00A164B4"/>
    <w:rsid w:val="00A26956"/>
    <w:rsid w:val="00A27486"/>
    <w:rsid w:val="00A53724"/>
    <w:rsid w:val="00A557BC"/>
    <w:rsid w:val="00A56066"/>
    <w:rsid w:val="00A73129"/>
    <w:rsid w:val="00A82346"/>
    <w:rsid w:val="00A92BA1"/>
    <w:rsid w:val="00AC6BC6"/>
    <w:rsid w:val="00AE65E2"/>
    <w:rsid w:val="00B15449"/>
    <w:rsid w:val="00B93086"/>
    <w:rsid w:val="00BA19ED"/>
    <w:rsid w:val="00BA4B8D"/>
    <w:rsid w:val="00BB0CB1"/>
    <w:rsid w:val="00BC0F7D"/>
    <w:rsid w:val="00BC1F25"/>
    <w:rsid w:val="00BD7D31"/>
    <w:rsid w:val="00BE3255"/>
    <w:rsid w:val="00BF128E"/>
    <w:rsid w:val="00C074DD"/>
    <w:rsid w:val="00C1496A"/>
    <w:rsid w:val="00C33079"/>
    <w:rsid w:val="00C45231"/>
    <w:rsid w:val="00C47208"/>
    <w:rsid w:val="00C72833"/>
    <w:rsid w:val="00C7740D"/>
    <w:rsid w:val="00C80F1D"/>
    <w:rsid w:val="00C93F40"/>
    <w:rsid w:val="00CA3D0C"/>
    <w:rsid w:val="00CB4FFB"/>
    <w:rsid w:val="00CC74AE"/>
    <w:rsid w:val="00CD18BD"/>
    <w:rsid w:val="00D23FC9"/>
    <w:rsid w:val="00D4598F"/>
    <w:rsid w:val="00D57972"/>
    <w:rsid w:val="00D675A9"/>
    <w:rsid w:val="00D738D6"/>
    <w:rsid w:val="00D755EB"/>
    <w:rsid w:val="00D76048"/>
    <w:rsid w:val="00D87E00"/>
    <w:rsid w:val="00D9134D"/>
    <w:rsid w:val="00DA7A03"/>
    <w:rsid w:val="00DB1818"/>
    <w:rsid w:val="00DC309B"/>
    <w:rsid w:val="00DC3D1E"/>
    <w:rsid w:val="00DC4DA2"/>
    <w:rsid w:val="00DD4C17"/>
    <w:rsid w:val="00DD74A5"/>
    <w:rsid w:val="00DE1192"/>
    <w:rsid w:val="00DE7CB9"/>
    <w:rsid w:val="00DF2B1F"/>
    <w:rsid w:val="00DF62CD"/>
    <w:rsid w:val="00E1264C"/>
    <w:rsid w:val="00E16509"/>
    <w:rsid w:val="00E44582"/>
    <w:rsid w:val="00E4629C"/>
    <w:rsid w:val="00E77645"/>
    <w:rsid w:val="00E94267"/>
    <w:rsid w:val="00E956F4"/>
    <w:rsid w:val="00E97769"/>
    <w:rsid w:val="00EA15B0"/>
    <w:rsid w:val="00EA5EA7"/>
    <w:rsid w:val="00EC4A25"/>
    <w:rsid w:val="00EE16B8"/>
    <w:rsid w:val="00EF7219"/>
    <w:rsid w:val="00F025A2"/>
    <w:rsid w:val="00F04712"/>
    <w:rsid w:val="00F054B9"/>
    <w:rsid w:val="00F13360"/>
    <w:rsid w:val="00F22EC7"/>
    <w:rsid w:val="00F325C8"/>
    <w:rsid w:val="00F653B8"/>
    <w:rsid w:val="00F9008D"/>
    <w:rsid w:val="00F96DD6"/>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B1Char">
    <w:name w:val="B1 Char"/>
    <w:link w:val="B1"/>
    <w:rsid w:val="00F96DD6"/>
    <w:rPr>
      <w:lang w:eastAsia="en-US"/>
    </w:rPr>
  </w:style>
  <w:style w:type="character" w:customStyle="1" w:styleId="EXChar">
    <w:name w:val="EX Char"/>
    <w:link w:val="EX"/>
    <w:locked/>
    <w:rsid w:val="00A557BC"/>
    <w:rPr>
      <w:lang w:val="en-GB" w:eastAsia="en-US"/>
    </w:rPr>
  </w:style>
  <w:style w:type="character" w:customStyle="1" w:styleId="TALChar">
    <w:name w:val="TAL Char"/>
    <w:link w:val="TAL"/>
    <w:locked/>
    <w:rsid w:val="0010424F"/>
    <w:rPr>
      <w:rFonts w:ascii="Arial" w:hAnsi="Arial"/>
      <w:sz w:val="18"/>
      <w:lang w:val="en-GB" w:eastAsia="en-US"/>
    </w:rPr>
  </w:style>
  <w:style w:type="character" w:customStyle="1" w:styleId="TACChar">
    <w:name w:val="TAC Char"/>
    <w:link w:val="TAC"/>
    <w:locked/>
    <w:rsid w:val="0010424F"/>
    <w:rPr>
      <w:rFonts w:ascii="Arial" w:hAnsi="Arial"/>
      <w:sz w:val="18"/>
      <w:lang w:val="en-GB" w:eastAsia="en-US"/>
    </w:rPr>
  </w:style>
  <w:style w:type="character" w:customStyle="1" w:styleId="THChar">
    <w:name w:val="TH Char"/>
    <w:link w:val="TH"/>
    <w:qFormat/>
    <w:locked/>
    <w:rsid w:val="0010424F"/>
    <w:rPr>
      <w:rFonts w:ascii="Arial" w:hAnsi="Arial"/>
      <w:b/>
      <w:lang w:val="en-GB" w:eastAsia="en-US"/>
    </w:rPr>
  </w:style>
  <w:style w:type="character" w:customStyle="1" w:styleId="TFChar">
    <w:name w:val="TF Char"/>
    <w:link w:val="TF"/>
    <w:locked/>
    <w:rsid w:val="0010424F"/>
    <w:rPr>
      <w:rFonts w:ascii="Arial" w:hAnsi="Arial"/>
      <w:b/>
      <w:lang w:val="en-GB" w:eastAsia="en-US"/>
    </w:rPr>
  </w:style>
  <w:style w:type="character" w:customStyle="1" w:styleId="TAHCar">
    <w:name w:val="TAH Car"/>
    <w:link w:val="TAH"/>
    <w:locked/>
    <w:rsid w:val="0010424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3705496">
      <w:bodyDiv w:val="1"/>
      <w:marLeft w:val="0"/>
      <w:marRight w:val="0"/>
      <w:marTop w:val="0"/>
      <w:marBottom w:val="0"/>
      <w:divBdr>
        <w:top w:val="none" w:sz="0" w:space="0" w:color="auto"/>
        <w:left w:val="none" w:sz="0" w:space="0" w:color="auto"/>
        <w:bottom w:val="none" w:sz="0" w:space="0" w:color="auto"/>
        <w:right w:val="none" w:sz="0" w:space="0" w:color="auto"/>
      </w:divBdr>
    </w:div>
    <w:div w:id="634066188">
      <w:bodyDiv w:val="1"/>
      <w:marLeft w:val="0"/>
      <w:marRight w:val="0"/>
      <w:marTop w:val="0"/>
      <w:marBottom w:val="0"/>
      <w:divBdr>
        <w:top w:val="none" w:sz="0" w:space="0" w:color="auto"/>
        <w:left w:val="none" w:sz="0" w:space="0" w:color="auto"/>
        <w:bottom w:val="none" w:sz="0" w:space="0" w:color="auto"/>
        <w:right w:val="none" w:sz="0" w:space="0" w:color="auto"/>
      </w:divBdr>
    </w:div>
    <w:div w:id="1153567065">
      <w:bodyDiv w:val="1"/>
      <w:marLeft w:val="0"/>
      <w:marRight w:val="0"/>
      <w:marTop w:val="0"/>
      <w:marBottom w:val="0"/>
      <w:divBdr>
        <w:top w:val="none" w:sz="0" w:space="0" w:color="auto"/>
        <w:left w:val="none" w:sz="0" w:space="0" w:color="auto"/>
        <w:bottom w:val="none" w:sz="0" w:space="0" w:color="auto"/>
        <w:right w:val="none" w:sz="0" w:space="0" w:color="auto"/>
      </w:divBdr>
    </w:div>
    <w:div w:id="1181236058">
      <w:bodyDiv w:val="1"/>
      <w:marLeft w:val="0"/>
      <w:marRight w:val="0"/>
      <w:marTop w:val="0"/>
      <w:marBottom w:val="0"/>
      <w:divBdr>
        <w:top w:val="none" w:sz="0" w:space="0" w:color="auto"/>
        <w:left w:val="none" w:sz="0" w:space="0" w:color="auto"/>
        <w:bottom w:val="none" w:sz="0" w:space="0" w:color="auto"/>
        <w:right w:val="none" w:sz="0" w:space="0" w:color="auto"/>
      </w:divBdr>
    </w:div>
    <w:div w:id="1206793286">
      <w:bodyDiv w:val="1"/>
      <w:marLeft w:val="0"/>
      <w:marRight w:val="0"/>
      <w:marTop w:val="0"/>
      <w:marBottom w:val="0"/>
      <w:divBdr>
        <w:top w:val="none" w:sz="0" w:space="0" w:color="auto"/>
        <w:left w:val="none" w:sz="0" w:space="0" w:color="auto"/>
        <w:bottom w:val="none" w:sz="0" w:space="0" w:color="auto"/>
        <w:right w:val="none" w:sz="0" w:space="0" w:color="auto"/>
      </w:divBdr>
    </w:div>
    <w:div w:id="1564097641">
      <w:bodyDiv w:val="1"/>
      <w:marLeft w:val="0"/>
      <w:marRight w:val="0"/>
      <w:marTop w:val="0"/>
      <w:marBottom w:val="0"/>
      <w:divBdr>
        <w:top w:val="none" w:sz="0" w:space="0" w:color="auto"/>
        <w:left w:val="none" w:sz="0" w:space="0" w:color="auto"/>
        <w:bottom w:val="none" w:sz="0" w:space="0" w:color="auto"/>
        <w:right w:val="none" w:sz="0" w:space="0" w:color="auto"/>
      </w:divBdr>
    </w:div>
    <w:div w:id="1806699655">
      <w:bodyDiv w:val="1"/>
      <w:marLeft w:val="0"/>
      <w:marRight w:val="0"/>
      <w:marTop w:val="0"/>
      <w:marBottom w:val="0"/>
      <w:divBdr>
        <w:top w:val="none" w:sz="0" w:space="0" w:color="auto"/>
        <w:left w:val="none" w:sz="0" w:space="0" w:color="auto"/>
        <w:bottom w:val="none" w:sz="0" w:space="0" w:color="auto"/>
        <w:right w:val="none" w:sz="0" w:space="0" w:color="auto"/>
      </w:divBdr>
    </w:div>
    <w:div w:id="1864900682">
      <w:bodyDiv w:val="1"/>
      <w:marLeft w:val="0"/>
      <w:marRight w:val="0"/>
      <w:marTop w:val="0"/>
      <w:marBottom w:val="0"/>
      <w:divBdr>
        <w:top w:val="none" w:sz="0" w:space="0" w:color="auto"/>
        <w:left w:val="none" w:sz="0" w:space="0" w:color="auto"/>
        <w:bottom w:val="none" w:sz="0" w:space="0" w:color="auto"/>
        <w:right w:val="none" w:sz="0" w:space="0" w:color="auto"/>
      </w:divBdr>
    </w:div>
    <w:div w:id="2048213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B3E37F-0036-49C0-8EF9-A801BEB06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10</Pages>
  <Words>1951</Words>
  <Characters>11127</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13052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15</cp:revision>
  <cp:lastPrinted>2019-02-25T14:05:00Z</cp:lastPrinted>
  <dcterms:created xsi:type="dcterms:W3CDTF">2021-04-26T08:56:00Z</dcterms:created>
  <dcterms:modified xsi:type="dcterms:W3CDTF">2021-05-03T11:45:00Z</dcterms:modified>
</cp:coreProperties>
</file>