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892A7A">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930561">
              <w:t>1</w:t>
            </w:r>
            <w:r w:rsidR="00667A0B" w:rsidRPr="00390A88">
              <w:t>.</w:t>
            </w:r>
            <w:del w:id="4" w:author="Samsung_CT1" w:date="2020-03-03T14:33:00Z">
              <w:r w:rsidR="00930561" w:rsidDel="00892A7A">
                <w:delText>0</w:delText>
              </w:r>
            </w:del>
            <w:ins w:id="5" w:author="Samsung_CT1" w:date="2020-03-03T14:33:00Z">
              <w:r w:rsidR="00892A7A">
                <w:t>1</w:t>
              </w:r>
            </w:ins>
            <w:r w:rsidRPr="00390A88">
              <w:t>.</w:t>
            </w:r>
            <w:bookmarkEnd w:id="3"/>
            <w:r w:rsidR="00667A0B" w:rsidRPr="00390A88">
              <w:t>0</w:t>
            </w:r>
            <w:r w:rsidR="00930561">
              <w:t xml:space="preserve"> </w:t>
            </w:r>
            <w:r w:rsidRPr="00390A88">
              <w:rPr>
                <w:sz w:val="32"/>
              </w:rPr>
              <w:t>(</w:t>
            </w:r>
            <w:bookmarkStart w:id="6" w:name="issueDate"/>
            <w:del w:id="7" w:author="Samsung_CT1" w:date="2020-03-03T14:34:00Z">
              <w:r w:rsidR="00667A0B" w:rsidRPr="00390A88" w:rsidDel="00892A7A">
                <w:rPr>
                  <w:sz w:val="32"/>
                </w:rPr>
                <w:delText>2019</w:delText>
              </w:r>
            </w:del>
            <w:ins w:id="8" w:author="Samsung_CT1" w:date="2020-03-03T14:34:00Z">
              <w:r w:rsidR="00892A7A" w:rsidRPr="00390A88">
                <w:rPr>
                  <w:sz w:val="32"/>
                </w:rPr>
                <w:t>20</w:t>
              </w:r>
              <w:r w:rsidR="00892A7A">
                <w:rPr>
                  <w:sz w:val="32"/>
                </w:rPr>
                <w:t>20</w:t>
              </w:r>
            </w:ins>
            <w:r w:rsidRPr="00390A88">
              <w:rPr>
                <w:sz w:val="32"/>
              </w:rPr>
              <w:t>-</w:t>
            </w:r>
            <w:bookmarkEnd w:id="6"/>
            <w:del w:id="9" w:author="Samsung_CT1" w:date="2020-03-03T14:34:00Z">
              <w:r w:rsidR="00D9389D" w:rsidDel="00892A7A">
                <w:rPr>
                  <w:sz w:val="32"/>
                </w:rPr>
                <w:delText>1</w:delText>
              </w:r>
              <w:r w:rsidR="00930561" w:rsidDel="00892A7A">
                <w:rPr>
                  <w:sz w:val="32"/>
                </w:rPr>
                <w:delText>2</w:delText>
              </w:r>
            </w:del>
            <w:ins w:id="10" w:author="Samsung_CT1" w:date="2020-03-03T14:34:00Z">
              <w:r w:rsidR="00892A7A">
                <w:rPr>
                  <w:sz w:val="32"/>
                </w:rPr>
                <w:t>03</w:t>
              </w:r>
            </w:ins>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11" w:name="spectype2"/>
            <w:r w:rsidRPr="00390A88">
              <w:t>Specification</w:t>
            </w:r>
            <w:bookmarkEnd w:id="11"/>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12" w:name="specTitle"/>
            <w:r w:rsidR="00667A0B" w:rsidRPr="00390A88">
              <w:t>Core Network and Terminals</w:t>
            </w:r>
            <w:r w:rsidRPr="00390A88">
              <w:t>;</w:t>
            </w:r>
          </w:p>
          <w:p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12"/>
          <w:p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13" w:name="specRelease"/>
            <w:r w:rsidRPr="00390A88">
              <w:rPr>
                <w:rStyle w:val="ZGSM"/>
              </w:rPr>
              <w:t>16</w:t>
            </w:r>
            <w:bookmarkEnd w:id="13"/>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DB264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Pr="00390A88" w:rsidRDefault="00C2372B" w:rsidP="00133525">
            <w:pPr>
              <w:jc w:val="right"/>
            </w:pPr>
            <w:bookmarkStart w:id="14" w:name="logos"/>
            <w:r>
              <w:pict>
                <v:shape id="_x0000_i1026" type="#_x0000_t75" style="width:127.2pt;height:75pt">
                  <v:imagedata r:id="rId10" o:title="3GPP-logo_web"/>
                </v:shape>
              </w:pict>
            </w:r>
            <w:bookmarkEnd w:id="14"/>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5"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5"/>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6"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7"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7"/>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8"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9" w:name="copyrightDate"/>
            <w:r w:rsidRPr="00390A88">
              <w:rPr>
                <w:noProof/>
                <w:sz w:val="18"/>
              </w:rPr>
              <w:t>2019</w:t>
            </w:r>
            <w:bookmarkEnd w:id="19"/>
            <w:r w:rsidRPr="00390A88">
              <w:rPr>
                <w:noProof/>
                <w:sz w:val="18"/>
              </w:rPr>
              <w:t>, 3GPP Organizational Partners (ARIB, ATIS, CCSA, ETSI, TSDSI, TTA, TTC).</w:t>
            </w:r>
            <w:bookmarkStart w:id="20" w:name="copyrightaddon"/>
            <w:bookmarkEnd w:id="20"/>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8"/>
          </w:p>
          <w:p w:rsidR="00E16509" w:rsidRPr="00390A88" w:rsidRDefault="00E16509" w:rsidP="00133525"/>
        </w:tc>
      </w:tr>
      <w:bookmarkEnd w:id="16"/>
    </w:tbl>
    <w:p w:rsidR="00080512" w:rsidRPr="00390A88" w:rsidRDefault="00080512">
      <w:pPr>
        <w:pStyle w:val="TT"/>
      </w:pPr>
      <w:r w:rsidRPr="00390A88">
        <w:br w:type="page"/>
      </w:r>
      <w:bookmarkStart w:id="21" w:name="tableOfContents"/>
      <w:bookmarkEnd w:id="21"/>
      <w:r w:rsidRPr="00390A88">
        <w:lastRenderedPageBreak/>
        <w:t>Contents</w:t>
      </w:r>
    </w:p>
    <w:p w:rsidR="0037590E" w:rsidRDefault="0037590E">
      <w:pPr>
        <w:pStyle w:val="TOC1"/>
        <w:rPr>
          <w:ins w:id="22" w:author="Samsung_CT1" w:date="2020-03-03T14:38:00Z"/>
          <w:rFonts w:asciiTheme="minorHAnsi" w:eastAsiaTheme="minorEastAsia" w:hAnsiTheme="minorHAnsi" w:cs="Mangal"/>
          <w:lang w:val="en-IN" w:eastAsia="en-IN" w:bidi="hi-IN"/>
        </w:rPr>
      </w:pPr>
      <w:ins w:id="23" w:author="Samsung_CT1" w:date="2020-03-03T14:38:00Z">
        <w:r>
          <w:fldChar w:fldCharType="begin"/>
        </w:r>
        <w:r>
          <w:instrText xml:space="preserve"> TOC \o "1-9" </w:instrText>
        </w:r>
      </w:ins>
      <w:r>
        <w:fldChar w:fldCharType="separate"/>
      </w:r>
      <w:ins w:id="24" w:author="Samsung_CT1" w:date="2020-03-03T14:38:00Z">
        <w:r>
          <w:t>Foreword</w:t>
        </w:r>
        <w:r>
          <w:tab/>
        </w:r>
        <w:r>
          <w:fldChar w:fldCharType="begin"/>
        </w:r>
        <w:r>
          <w:instrText xml:space="preserve"> PAGEREF _Toc34138718 \h </w:instrText>
        </w:r>
      </w:ins>
      <w:r>
        <w:fldChar w:fldCharType="separate"/>
      </w:r>
      <w:ins w:id="25" w:author="Samsung_CT1" w:date="2020-03-03T14:38:00Z">
        <w:r>
          <w:t>5</w:t>
        </w:r>
        <w:r>
          <w:fldChar w:fldCharType="end"/>
        </w:r>
      </w:ins>
    </w:p>
    <w:p w:rsidR="0037590E" w:rsidRDefault="0037590E">
      <w:pPr>
        <w:pStyle w:val="TOC1"/>
        <w:rPr>
          <w:ins w:id="26" w:author="Samsung_CT1" w:date="2020-03-03T14:38:00Z"/>
          <w:rFonts w:asciiTheme="minorHAnsi" w:eastAsiaTheme="minorEastAsia" w:hAnsiTheme="minorHAnsi" w:cs="Mangal"/>
          <w:lang w:val="en-IN" w:eastAsia="en-IN" w:bidi="hi-IN"/>
        </w:rPr>
      </w:pPr>
      <w:ins w:id="27" w:author="Samsung_CT1" w:date="2020-03-03T14:38:00Z">
        <w:r>
          <w:t>1</w:t>
        </w:r>
        <w:r>
          <w:rPr>
            <w:rFonts w:asciiTheme="minorHAnsi" w:eastAsiaTheme="minorEastAsia" w:hAnsiTheme="minorHAnsi" w:cs="Mangal"/>
            <w:lang w:val="en-IN" w:eastAsia="en-IN" w:bidi="hi-IN"/>
          </w:rPr>
          <w:tab/>
        </w:r>
        <w:r>
          <w:t>Scope</w:t>
        </w:r>
        <w:r>
          <w:tab/>
        </w:r>
        <w:r>
          <w:fldChar w:fldCharType="begin"/>
        </w:r>
        <w:r>
          <w:instrText xml:space="preserve"> PAGEREF _Toc34138719 \h </w:instrText>
        </w:r>
      </w:ins>
      <w:r>
        <w:fldChar w:fldCharType="separate"/>
      </w:r>
      <w:ins w:id="28" w:author="Samsung_CT1" w:date="2020-03-03T14:38:00Z">
        <w:r>
          <w:t>7</w:t>
        </w:r>
        <w:r>
          <w:fldChar w:fldCharType="end"/>
        </w:r>
      </w:ins>
    </w:p>
    <w:p w:rsidR="0037590E" w:rsidRDefault="0037590E">
      <w:pPr>
        <w:pStyle w:val="TOC1"/>
        <w:rPr>
          <w:ins w:id="29" w:author="Samsung_CT1" w:date="2020-03-03T14:38:00Z"/>
          <w:rFonts w:asciiTheme="minorHAnsi" w:eastAsiaTheme="minorEastAsia" w:hAnsiTheme="minorHAnsi" w:cs="Mangal"/>
          <w:lang w:val="en-IN" w:eastAsia="en-IN" w:bidi="hi-IN"/>
        </w:rPr>
      </w:pPr>
      <w:ins w:id="30" w:author="Samsung_CT1" w:date="2020-03-03T14:38:00Z">
        <w:r>
          <w:t>2</w:t>
        </w:r>
        <w:r>
          <w:rPr>
            <w:rFonts w:asciiTheme="minorHAnsi" w:eastAsiaTheme="minorEastAsia" w:hAnsiTheme="minorHAnsi" w:cs="Mangal"/>
            <w:lang w:val="en-IN" w:eastAsia="en-IN" w:bidi="hi-IN"/>
          </w:rPr>
          <w:tab/>
        </w:r>
        <w:r>
          <w:t>References</w:t>
        </w:r>
        <w:r>
          <w:tab/>
        </w:r>
        <w:r>
          <w:fldChar w:fldCharType="begin"/>
        </w:r>
        <w:r>
          <w:instrText xml:space="preserve"> PAGEREF _Toc34138720 \h </w:instrText>
        </w:r>
      </w:ins>
      <w:r>
        <w:fldChar w:fldCharType="separate"/>
      </w:r>
      <w:ins w:id="31" w:author="Samsung_CT1" w:date="2020-03-03T14:38:00Z">
        <w:r>
          <w:t>7</w:t>
        </w:r>
        <w:r>
          <w:fldChar w:fldCharType="end"/>
        </w:r>
      </w:ins>
    </w:p>
    <w:p w:rsidR="0037590E" w:rsidRDefault="0037590E">
      <w:pPr>
        <w:pStyle w:val="TOC1"/>
        <w:rPr>
          <w:ins w:id="32" w:author="Samsung_CT1" w:date="2020-03-03T14:38:00Z"/>
          <w:rFonts w:asciiTheme="minorHAnsi" w:eastAsiaTheme="minorEastAsia" w:hAnsiTheme="minorHAnsi" w:cs="Mangal"/>
          <w:lang w:val="en-IN" w:eastAsia="en-IN" w:bidi="hi-IN"/>
        </w:rPr>
      </w:pPr>
      <w:ins w:id="33" w:author="Samsung_CT1" w:date="2020-03-03T14:38:00Z">
        <w:r>
          <w:t>3</w:t>
        </w:r>
        <w:r>
          <w:rPr>
            <w:rFonts w:asciiTheme="minorHAnsi" w:eastAsiaTheme="minorEastAsia" w:hAnsiTheme="minorHAnsi" w:cs="Mangal"/>
            <w:lang w:val="en-IN" w:eastAsia="en-IN" w:bidi="hi-IN"/>
          </w:rPr>
          <w:tab/>
        </w:r>
        <w:r>
          <w:t>Definitions of terms and abbreviations</w:t>
        </w:r>
        <w:r>
          <w:tab/>
        </w:r>
        <w:r>
          <w:fldChar w:fldCharType="begin"/>
        </w:r>
        <w:r>
          <w:instrText xml:space="preserve"> PAGEREF _Toc34138721 \h </w:instrText>
        </w:r>
      </w:ins>
      <w:r>
        <w:fldChar w:fldCharType="separate"/>
      </w:r>
      <w:ins w:id="34" w:author="Samsung_CT1" w:date="2020-03-03T14:38:00Z">
        <w:r>
          <w:t>7</w:t>
        </w:r>
        <w:r>
          <w:fldChar w:fldCharType="end"/>
        </w:r>
      </w:ins>
    </w:p>
    <w:p w:rsidR="0037590E" w:rsidRDefault="0037590E">
      <w:pPr>
        <w:pStyle w:val="TOC2"/>
        <w:rPr>
          <w:ins w:id="35" w:author="Samsung_CT1" w:date="2020-03-03T14:38:00Z"/>
          <w:rFonts w:asciiTheme="minorHAnsi" w:eastAsiaTheme="minorEastAsia" w:hAnsiTheme="minorHAnsi" w:cs="Mangal"/>
          <w:sz w:val="22"/>
          <w:lang w:val="en-IN" w:eastAsia="en-IN" w:bidi="hi-IN"/>
        </w:rPr>
      </w:pPr>
      <w:ins w:id="36" w:author="Samsung_CT1" w:date="2020-03-03T14:38:00Z">
        <w:r>
          <w:t>3.1</w:t>
        </w:r>
        <w:r>
          <w:rPr>
            <w:rFonts w:asciiTheme="minorHAnsi" w:eastAsiaTheme="minorEastAsia" w:hAnsiTheme="minorHAnsi" w:cs="Mangal"/>
            <w:sz w:val="22"/>
            <w:lang w:val="en-IN" w:eastAsia="en-IN" w:bidi="hi-IN"/>
          </w:rPr>
          <w:tab/>
        </w:r>
        <w:r>
          <w:t>Terms</w:t>
        </w:r>
        <w:r>
          <w:tab/>
        </w:r>
        <w:r>
          <w:fldChar w:fldCharType="begin"/>
        </w:r>
        <w:r>
          <w:instrText xml:space="preserve"> PAGEREF _Toc34138722 \h </w:instrText>
        </w:r>
      </w:ins>
      <w:r>
        <w:fldChar w:fldCharType="separate"/>
      </w:r>
      <w:ins w:id="37" w:author="Samsung_CT1" w:date="2020-03-03T14:38:00Z">
        <w:r>
          <w:t>7</w:t>
        </w:r>
        <w:r>
          <w:fldChar w:fldCharType="end"/>
        </w:r>
      </w:ins>
    </w:p>
    <w:p w:rsidR="0037590E" w:rsidRDefault="0037590E">
      <w:pPr>
        <w:pStyle w:val="TOC2"/>
        <w:rPr>
          <w:ins w:id="38" w:author="Samsung_CT1" w:date="2020-03-03T14:38:00Z"/>
          <w:rFonts w:asciiTheme="minorHAnsi" w:eastAsiaTheme="minorEastAsia" w:hAnsiTheme="minorHAnsi" w:cs="Mangal"/>
          <w:sz w:val="22"/>
          <w:lang w:val="en-IN" w:eastAsia="en-IN" w:bidi="hi-IN"/>
        </w:rPr>
      </w:pPr>
      <w:ins w:id="39" w:author="Samsung_CT1" w:date="2020-03-03T14:38:00Z">
        <w:r>
          <w:t>3.2</w:t>
        </w:r>
        <w:r>
          <w:rPr>
            <w:rFonts w:asciiTheme="minorHAnsi" w:eastAsiaTheme="minorEastAsia" w:hAnsiTheme="minorHAnsi" w:cs="Mangal"/>
            <w:sz w:val="22"/>
            <w:lang w:val="en-IN" w:eastAsia="en-IN" w:bidi="hi-IN"/>
          </w:rPr>
          <w:tab/>
        </w:r>
        <w:r>
          <w:t>Abbreviations</w:t>
        </w:r>
        <w:r>
          <w:tab/>
        </w:r>
        <w:r>
          <w:fldChar w:fldCharType="begin"/>
        </w:r>
        <w:r>
          <w:instrText xml:space="preserve"> PAGEREF _Toc34138723 \h </w:instrText>
        </w:r>
      </w:ins>
      <w:r>
        <w:fldChar w:fldCharType="separate"/>
      </w:r>
      <w:ins w:id="40" w:author="Samsung_CT1" w:date="2020-03-03T14:38:00Z">
        <w:r>
          <w:t>8</w:t>
        </w:r>
        <w:r>
          <w:fldChar w:fldCharType="end"/>
        </w:r>
      </w:ins>
    </w:p>
    <w:p w:rsidR="0037590E" w:rsidRDefault="0037590E">
      <w:pPr>
        <w:pStyle w:val="TOC1"/>
        <w:rPr>
          <w:ins w:id="41" w:author="Samsung_CT1" w:date="2020-03-03T14:38:00Z"/>
          <w:rFonts w:asciiTheme="minorHAnsi" w:eastAsiaTheme="minorEastAsia" w:hAnsiTheme="minorHAnsi" w:cs="Mangal"/>
          <w:lang w:val="en-IN" w:eastAsia="en-IN" w:bidi="hi-IN"/>
        </w:rPr>
      </w:pPr>
      <w:ins w:id="42" w:author="Samsung_CT1" w:date="2020-03-03T14:38:00Z">
        <w:r>
          <w:t>4</w:t>
        </w:r>
        <w:r>
          <w:rPr>
            <w:rFonts w:asciiTheme="minorHAnsi" w:eastAsiaTheme="minorEastAsia" w:hAnsiTheme="minorHAnsi" w:cs="Mangal"/>
            <w:lang w:val="en-IN" w:eastAsia="en-IN" w:bidi="hi-IN"/>
          </w:rPr>
          <w:tab/>
        </w:r>
        <w:r>
          <w:t>General description</w:t>
        </w:r>
        <w:r>
          <w:tab/>
        </w:r>
        <w:r>
          <w:fldChar w:fldCharType="begin"/>
        </w:r>
        <w:r>
          <w:instrText xml:space="preserve"> PAGEREF _Toc34138724 \h </w:instrText>
        </w:r>
      </w:ins>
      <w:r>
        <w:fldChar w:fldCharType="separate"/>
      </w:r>
      <w:ins w:id="43" w:author="Samsung_CT1" w:date="2020-03-03T14:38:00Z">
        <w:r>
          <w:t>8</w:t>
        </w:r>
        <w:r>
          <w:fldChar w:fldCharType="end"/>
        </w:r>
      </w:ins>
    </w:p>
    <w:p w:rsidR="0037590E" w:rsidRDefault="0037590E">
      <w:pPr>
        <w:pStyle w:val="TOC1"/>
        <w:rPr>
          <w:ins w:id="44" w:author="Samsung_CT1" w:date="2020-03-03T14:38:00Z"/>
          <w:rFonts w:asciiTheme="minorHAnsi" w:eastAsiaTheme="minorEastAsia" w:hAnsiTheme="minorHAnsi" w:cs="Mangal"/>
          <w:lang w:val="en-IN" w:eastAsia="en-IN" w:bidi="hi-IN"/>
        </w:rPr>
      </w:pPr>
      <w:ins w:id="45" w:author="Samsung_CT1" w:date="2020-03-03T14:38:00Z">
        <w:r>
          <w:t>5</w:t>
        </w:r>
        <w:r>
          <w:rPr>
            <w:rFonts w:asciiTheme="minorHAnsi" w:eastAsiaTheme="minorEastAsia" w:hAnsiTheme="minorHAnsi" w:cs="Mangal"/>
            <w:lang w:val="en-IN" w:eastAsia="en-IN" w:bidi="hi-IN"/>
          </w:rPr>
          <w:tab/>
        </w:r>
        <w:r>
          <w:t>Functional entities</w:t>
        </w:r>
        <w:r>
          <w:tab/>
        </w:r>
        <w:r>
          <w:fldChar w:fldCharType="begin"/>
        </w:r>
        <w:r>
          <w:instrText xml:space="preserve"> PAGEREF _Toc34138725 \h </w:instrText>
        </w:r>
      </w:ins>
      <w:r>
        <w:fldChar w:fldCharType="separate"/>
      </w:r>
      <w:ins w:id="46" w:author="Samsung_CT1" w:date="2020-03-03T14:38:00Z">
        <w:r>
          <w:t>8</w:t>
        </w:r>
        <w:r>
          <w:fldChar w:fldCharType="end"/>
        </w:r>
      </w:ins>
    </w:p>
    <w:p w:rsidR="0037590E" w:rsidRDefault="0037590E">
      <w:pPr>
        <w:pStyle w:val="TOC2"/>
        <w:rPr>
          <w:ins w:id="47" w:author="Samsung_CT1" w:date="2020-03-03T14:38:00Z"/>
          <w:rFonts w:asciiTheme="minorHAnsi" w:eastAsiaTheme="minorEastAsia" w:hAnsiTheme="minorHAnsi" w:cs="Mangal"/>
          <w:sz w:val="22"/>
          <w:lang w:val="en-IN" w:eastAsia="en-IN" w:bidi="hi-IN"/>
        </w:rPr>
      </w:pPr>
      <w:ins w:id="48" w:author="Samsung_CT1" w:date="2020-03-03T14:38:00Z">
        <w:r w:rsidRPr="00B31152">
          <w:rPr>
            <w:lang w:val="en-US"/>
          </w:rPr>
          <w:t>5.1</w:t>
        </w:r>
        <w:r>
          <w:rPr>
            <w:rFonts w:asciiTheme="minorHAnsi" w:eastAsiaTheme="minorEastAsia" w:hAnsiTheme="minorHAnsi" w:cs="Mangal"/>
            <w:sz w:val="22"/>
            <w:lang w:val="en-IN" w:eastAsia="en-IN" w:bidi="hi-IN"/>
          </w:rPr>
          <w:tab/>
        </w:r>
        <w:r w:rsidRPr="00B31152">
          <w:rPr>
            <w:lang w:val="en-US"/>
          </w:rPr>
          <w:t>SEAL configuration management client (SCM-C)</w:t>
        </w:r>
        <w:r>
          <w:tab/>
        </w:r>
        <w:r>
          <w:fldChar w:fldCharType="begin"/>
        </w:r>
        <w:r>
          <w:instrText xml:space="preserve"> PAGEREF _Toc34138726 \h </w:instrText>
        </w:r>
      </w:ins>
      <w:r>
        <w:fldChar w:fldCharType="separate"/>
      </w:r>
      <w:ins w:id="49" w:author="Samsung_CT1" w:date="2020-03-03T14:38:00Z">
        <w:r>
          <w:t>8</w:t>
        </w:r>
        <w:r>
          <w:fldChar w:fldCharType="end"/>
        </w:r>
      </w:ins>
    </w:p>
    <w:p w:rsidR="0037590E" w:rsidRDefault="0037590E">
      <w:pPr>
        <w:pStyle w:val="TOC2"/>
        <w:rPr>
          <w:ins w:id="50" w:author="Samsung_CT1" w:date="2020-03-03T14:38:00Z"/>
          <w:rFonts w:asciiTheme="minorHAnsi" w:eastAsiaTheme="minorEastAsia" w:hAnsiTheme="minorHAnsi" w:cs="Mangal"/>
          <w:sz w:val="22"/>
          <w:lang w:val="en-IN" w:eastAsia="en-IN" w:bidi="hi-IN"/>
        </w:rPr>
      </w:pPr>
      <w:ins w:id="51" w:author="Samsung_CT1" w:date="2020-03-03T14:38:00Z">
        <w:r w:rsidRPr="00B31152">
          <w:rPr>
            <w:lang w:val="en-US"/>
          </w:rPr>
          <w:t>5.2</w:t>
        </w:r>
        <w:r>
          <w:rPr>
            <w:rFonts w:asciiTheme="minorHAnsi" w:eastAsiaTheme="minorEastAsia" w:hAnsiTheme="minorHAnsi" w:cs="Mangal"/>
            <w:sz w:val="22"/>
            <w:lang w:val="en-IN" w:eastAsia="en-IN" w:bidi="hi-IN"/>
          </w:rPr>
          <w:tab/>
        </w:r>
        <w:r w:rsidRPr="00B31152">
          <w:rPr>
            <w:lang w:val="en-US"/>
          </w:rPr>
          <w:t>SEAL configuration management server (SCM-S)</w:t>
        </w:r>
        <w:r>
          <w:tab/>
        </w:r>
        <w:r>
          <w:fldChar w:fldCharType="begin"/>
        </w:r>
        <w:r>
          <w:instrText xml:space="preserve"> PAGEREF _Toc34138727 \h </w:instrText>
        </w:r>
      </w:ins>
      <w:r>
        <w:fldChar w:fldCharType="separate"/>
      </w:r>
      <w:ins w:id="52" w:author="Samsung_CT1" w:date="2020-03-03T14:38:00Z">
        <w:r>
          <w:t>8</w:t>
        </w:r>
        <w:r>
          <w:fldChar w:fldCharType="end"/>
        </w:r>
      </w:ins>
    </w:p>
    <w:p w:rsidR="0037590E" w:rsidRDefault="0037590E">
      <w:pPr>
        <w:pStyle w:val="TOC1"/>
        <w:rPr>
          <w:ins w:id="53" w:author="Samsung_CT1" w:date="2020-03-03T14:38:00Z"/>
          <w:rFonts w:asciiTheme="minorHAnsi" w:eastAsiaTheme="minorEastAsia" w:hAnsiTheme="minorHAnsi" w:cs="Mangal"/>
          <w:lang w:val="en-IN" w:eastAsia="en-IN" w:bidi="hi-IN"/>
        </w:rPr>
      </w:pPr>
      <w:ins w:id="54" w:author="Samsung_CT1" w:date="2020-03-03T14:38:00Z">
        <w:r>
          <w:t>6</w:t>
        </w:r>
        <w:r>
          <w:rPr>
            <w:rFonts w:asciiTheme="minorHAnsi" w:eastAsiaTheme="minorEastAsia" w:hAnsiTheme="minorHAnsi" w:cs="Mangal"/>
            <w:lang w:val="en-IN" w:eastAsia="en-IN" w:bidi="hi-IN"/>
          </w:rPr>
          <w:tab/>
        </w:r>
        <w:r>
          <w:t>Configuration management procedures</w:t>
        </w:r>
        <w:r>
          <w:tab/>
        </w:r>
        <w:r>
          <w:fldChar w:fldCharType="begin"/>
        </w:r>
        <w:r>
          <w:instrText xml:space="preserve"> PAGEREF _Toc34138728 \h </w:instrText>
        </w:r>
      </w:ins>
      <w:r>
        <w:fldChar w:fldCharType="separate"/>
      </w:r>
      <w:ins w:id="55" w:author="Samsung_CT1" w:date="2020-03-03T14:38:00Z">
        <w:r>
          <w:t>9</w:t>
        </w:r>
        <w:r>
          <w:fldChar w:fldCharType="end"/>
        </w:r>
      </w:ins>
    </w:p>
    <w:p w:rsidR="0037590E" w:rsidRDefault="0037590E">
      <w:pPr>
        <w:pStyle w:val="TOC2"/>
        <w:rPr>
          <w:ins w:id="56" w:author="Samsung_CT1" w:date="2020-03-03T14:38:00Z"/>
          <w:rFonts w:asciiTheme="minorHAnsi" w:eastAsiaTheme="minorEastAsia" w:hAnsiTheme="minorHAnsi" w:cs="Mangal"/>
          <w:sz w:val="22"/>
          <w:lang w:val="en-IN" w:eastAsia="en-IN" w:bidi="hi-IN"/>
        </w:rPr>
      </w:pPr>
      <w:ins w:id="57" w:author="Samsung_CT1" w:date="2020-03-03T14:38:00Z">
        <w:r>
          <w:t>6.1</w:t>
        </w:r>
        <w:r>
          <w:rPr>
            <w:rFonts w:asciiTheme="minorHAnsi" w:eastAsiaTheme="minorEastAsia" w:hAnsiTheme="minorHAnsi" w:cs="Mangal"/>
            <w:sz w:val="22"/>
            <w:lang w:val="en-IN" w:eastAsia="en-IN" w:bidi="hi-IN"/>
          </w:rPr>
          <w:tab/>
        </w:r>
        <w:r>
          <w:t>General</w:t>
        </w:r>
        <w:r>
          <w:tab/>
        </w:r>
        <w:r>
          <w:fldChar w:fldCharType="begin"/>
        </w:r>
        <w:r>
          <w:instrText xml:space="preserve"> PAGEREF _Toc34138729 \h </w:instrText>
        </w:r>
      </w:ins>
      <w:r>
        <w:fldChar w:fldCharType="separate"/>
      </w:r>
      <w:ins w:id="58" w:author="Samsung_CT1" w:date="2020-03-03T14:38:00Z">
        <w:r>
          <w:t>9</w:t>
        </w:r>
        <w:r>
          <w:fldChar w:fldCharType="end"/>
        </w:r>
      </w:ins>
    </w:p>
    <w:p w:rsidR="0037590E" w:rsidRDefault="0037590E">
      <w:pPr>
        <w:pStyle w:val="TOC2"/>
        <w:rPr>
          <w:ins w:id="59" w:author="Samsung_CT1" w:date="2020-03-03T14:38:00Z"/>
          <w:rFonts w:asciiTheme="minorHAnsi" w:eastAsiaTheme="minorEastAsia" w:hAnsiTheme="minorHAnsi" w:cs="Mangal"/>
          <w:sz w:val="22"/>
          <w:lang w:val="en-IN" w:eastAsia="en-IN" w:bidi="hi-IN"/>
        </w:rPr>
      </w:pPr>
      <w:ins w:id="60" w:author="Samsung_CT1" w:date="2020-03-03T14:38:00Z">
        <w:r>
          <w:t>6.2</w:t>
        </w:r>
        <w:r>
          <w:rPr>
            <w:rFonts w:asciiTheme="minorHAnsi" w:eastAsiaTheme="minorEastAsia" w:hAnsiTheme="minorHAnsi" w:cs="Mangal"/>
            <w:sz w:val="22"/>
            <w:lang w:val="en-IN" w:eastAsia="en-IN" w:bidi="hi-IN"/>
          </w:rPr>
          <w:tab/>
        </w:r>
        <w:r>
          <w:t>On-network procedures</w:t>
        </w:r>
        <w:r>
          <w:tab/>
        </w:r>
        <w:r>
          <w:fldChar w:fldCharType="begin"/>
        </w:r>
        <w:r>
          <w:instrText xml:space="preserve"> PAGEREF _Toc34138730 \h </w:instrText>
        </w:r>
      </w:ins>
      <w:r>
        <w:fldChar w:fldCharType="separate"/>
      </w:r>
      <w:ins w:id="61" w:author="Samsung_CT1" w:date="2020-03-03T14:38:00Z">
        <w:r>
          <w:t>9</w:t>
        </w:r>
        <w:r>
          <w:fldChar w:fldCharType="end"/>
        </w:r>
      </w:ins>
    </w:p>
    <w:p w:rsidR="0037590E" w:rsidRDefault="0037590E">
      <w:pPr>
        <w:pStyle w:val="TOC3"/>
        <w:rPr>
          <w:ins w:id="62" w:author="Samsung_CT1" w:date="2020-03-03T14:38:00Z"/>
          <w:rFonts w:asciiTheme="minorHAnsi" w:eastAsiaTheme="minorEastAsia" w:hAnsiTheme="minorHAnsi" w:cs="Mangal"/>
          <w:sz w:val="22"/>
          <w:lang w:val="en-IN" w:eastAsia="en-IN" w:bidi="hi-IN"/>
        </w:rPr>
      </w:pPr>
      <w:ins w:id="63" w:author="Samsung_CT1" w:date="2020-03-03T14:38:00Z">
        <w:r>
          <w:t>6.2.1</w:t>
        </w:r>
        <w:r>
          <w:rPr>
            <w:rFonts w:asciiTheme="minorHAnsi" w:eastAsiaTheme="minorEastAsia" w:hAnsiTheme="minorHAnsi" w:cs="Mangal"/>
            <w:sz w:val="22"/>
            <w:lang w:val="en-IN" w:eastAsia="en-IN" w:bidi="hi-IN"/>
          </w:rPr>
          <w:tab/>
        </w:r>
        <w:r>
          <w:t>General</w:t>
        </w:r>
        <w:r>
          <w:tab/>
        </w:r>
        <w:r>
          <w:fldChar w:fldCharType="begin"/>
        </w:r>
        <w:r>
          <w:instrText xml:space="preserve"> PAGEREF _Toc34138731 \h </w:instrText>
        </w:r>
      </w:ins>
      <w:r>
        <w:fldChar w:fldCharType="separate"/>
      </w:r>
      <w:ins w:id="64" w:author="Samsung_CT1" w:date="2020-03-03T14:38:00Z">
        <w:r>
          <w:t>9</w:t>
        </w:r>
        <w:r>
          <w:fldChar w:fldCharType="end"/>
        </w:r>
      </w:ins>
    </w:p>
    <w:p w:rsidR="0037590E" w:rsidRDefault="0037590E">
      <w:pPr>
        <w:pStyle w:val="TOC4"/>
        <w:rPr>
          <w:ins w:id="65" w:author="Samsung_CT1" w:date="2020-03-03T14:38:00Z"/>
          <w:rFonts w:asciiTheme="minorHAnsi" w:eastAsiaTheme="minorEastAsia" w:hAnsiTheme="minorHAnsi" w:cs="Mangal"/>
          <w:sz w:val="22"/>
          <w:lang w:val="en-IN" w:eastAsia="en-IN" w:bidi="hi-IN"/>
        </w:rPr>
      </w:pPr>
      <w:ins w:id="66" w:author="Samsung_CT1" w:date="2020-03-03T14:38:00Z">
        <w:r>
          <w:t>6.2.1.1</w:t>
        </w:r>
        <w:r>
          <w:rPr>
            <w:rFonts w:asciiTheme="minorHAnsi" w:eastAsiaTheme="minorEastAsia" w:hAnsiTheme="minorHAnsi" w:cs="Mangal"/>
            <w:sz w:val="22"/>
            <w:lang w:val="en-IN" w:eastAsia="en-IN" w:bidi="hi-IN"/>
          </w:rPr>
          <w:tab/>
        </w:r>
        <w:r>
          <w:t>Authenticated identity in HTTP request</w:t>
        </w:r>
        <w:r>
          <w:tab/>
        </w:r>
        <w:r>
          <w:fldChar w:fldCharType="begin"/>
        </w:r>
        <w:r>
          <w:instrText xml:space="preserve"> PAGEREF _Toc34138732 \h </w:instrText>
        </w:r>
      </w:ins>
      <w:r>
        <w:fldChar w:fldCharType="separate"/>
      </w:r>
      <w:ins w:id="67" w:author="Samsung_CT1" w:date="2020-03-03T14:38:00Z">
        <w:r>
          <w:t>9</w:t>
        </w:r>
        <w:r>
          <w:fldChar w:fldCharType="end"/>
        </w:r>
      </w:ins>
    </w:p>
    <w:p w:rsidR="0037590E" w:rsidRDefault="0037590E">
      <w:pPr>
        <w:pStyle w:val="TOC3"/>
        <w:rPr>
          <w:ins w:id="68" w:author="Samsung_CT1" w:date="2020-03-03T14:38:00Z"/>
          <w:rFonts w:asciiTheme="minorHAnsi" w:eastAsiaTheme="minorEastAsia" w:hAnsiTheme="minorHAnsi" w:cs="Mangal"/>
          <w:sz w:val="22"/>
          <w:lang w:val="en-IN" w:eastAsia="en-IN" w:bidi="hi-IN"/>
        </w:rPr>
      </w:pPr>
      <w:ins w:id="69" w:author="Samsung_CT1" w:date="2020-03-03T14:38:00Z">
        <w:r>
          <w:t>6.2.2</w:t>
        </w:r>
        <w:r>
          <w:rPr>
            <w:rFonts w:asciiTheme="minorHAnsi" w:eastAsiaTheme="minorEastAsia" w:hAnsiTheme="minorHAnsi" w:cs="Mangal"/>
            <w:sz w:val="22"/>
            <w:lang w:val="en-IN" w:eastAsia="en-IN" w:bidi="hi-IN"/>
          </w:rPr>
          <w:tab/>
        </w:r>
        <w:r>
          <w:t>Common procedures</w:t>
        </w:r>
        <w:r>
          <w:tab/>
        </w:r>
        <w:r>
          <w:fldChar w:fldCharType="begin"/>
        </w:r>
        <w:r>
          <w:instrText xml:space="preserve"> PAGEREF _Toc34138733 \h </w:instrText>
        </w:r>
      </w:ins>
      <w:r>
        <w:fldChar w:fldCharType="separate"/>
      </w:r>
      <w:ins w:id="70" w:author="Samsung_CT1" w:date="2020-03-03T14:38:00Z">
        <w:r>
          <w:t>9</w:t>
        </w:r>
        <w:r>
          <w:fldChar w:fldCharType="end"/>
        </w:r>
      </w:ins>
    </w:p>
    <w:p w:rsidR="0037590E" w:rsidRDefault="0037590E">
      <w:pPr>
        <w:pStyle w:val="TOC4"/>
        <w:rPr>
          <w:ins w:id="71" w:author="Samsung_CT1" w:date="2020-03-03T14:38:00Z"/>
          <w:rFonts w:asciiTheme="minorHAnsi" w:eastAsiaTheme="minorEastAsia" w:hAnsiTheme="minorHAnsi" w:cs="Mangal"/>
          <w:sz w:val="22"/>
          <w:lang w:val="en-IN" w:eastAsia="en-IN" w:bidi="hi-IN"/>
        </w:rPr>
      </w:pPr>
      <w:ins w:id="72" w:author="Samsung_CT1" w:date="2020-03-03T14:38:00Z">
        <w:r>
          <w:t>6.2.2.1</w:t>
        </w:r>
        <w:r>
          <w:rPr>
            <w:rFonts w:asciiTheme="minorHAnsi" w:eastAsiaTheme="minorEastAsia" w:hAnsiTheme="minorHAnsi" w:cs="Mangal"/>
            <w:sz w:val="22"/>
            <w:lang w:val="en-IN" w:eastAsia="en-IN" w:bidi="hi-IN"/>
          </w:rPr>
          <w:tab/>
        </w:r>
        <w:r>
          <w:t>Management of configuration update event subscription</w:t>
        </w:r>
        <w:r>
          <w:tab/>
        </w:r>
        <w:r>
          <w:fldChar w:fldCharType="begin"/>
        </w:r>
        <w:r>
          <w:instrText xml:space="preserve"> PAGEREF _Toc34138734 \h </w:instrText>
        </w:r>
      </w:ins>
      <w:r>
        <w:fldChar w:fldCharType="separate"/>
      </w:r>
      <w:ins w:id="73" w:author="Samsung_CT1" w:date="2020-03-03T14:38:00Z">
        <w:r>
          <w:t>9</w:t>
        </w:r>
        <w:r>
          <w:fldChar w:fldCharType="end"/>
        </w:r>
      </w:ins>
    </w:p>
    <w:p w:rsidR="0037590E" w:rsidRDefault="0037590E">
      <w:pPr>
        <w:pStyle w:val="TOC5"/>
        <w:rPr>
          <w:ins w:id="74" w:author="Samsung_CT1" w:date="2020-03-03T14:38:00Z"/>
          <w:rFonts w:asciiTheme="minorHAnsi" w:eastAsiaTheme="minorEastAsia" w:hAnsiTheme="minorHAnsi" w:cs="Mangal"/>
          <w:sz w:val="22"/>
          <w:lang w:val="en-IN" w:eastAsia="en-IN" w:bidi="hi-IN"/>
        </w:rPr>
      </w:pPr>
      <w:ins w:id="75" w:author="Samsung_CT1" w:date="2020-03-03T14:38:00Z">
        <w:r>
          <w:t>6.2.2.1.1</w:t>
        </w:r>
        <w:r>
          <w:rPr>
            <w:rFonts w:asciiTheme="minorHAnsi" w:eastAsiaTheme="minorEastAsia" w:hAnsiTheme="minorHAnsi" w:cs="Mangal"/>
            <w:sz w:val="22"/>
            <w:lang w:val="en-IN" w:eastAsia="en-IN" w:bidi="hi-IN"/>
          </w:rPr>
          <w:tab/>
        </w:r>
        <w:r>
          <w:t>SIP based procedures</w:t>
        </w:r>
        <w:r>
          <w:tab/>
        </w:r>
        <w:r>
          <w:fldChar w:fldCharType="begin"/>
        </w:r>
        <w:r>
          <w:instrText xml:space="preserve"> PAGEREF _Toc34138735 \h </w:instrText>
        </w:r>
      </w:ins>
      <w:r>
        <w:fldChar w:fldCharType="separate"/>
      </w:r>
      <w:ins w:id="76" w:author="Samsung_CT1" w:date="2020-03-03T14:38:00Z">
        <w:r>
          <w:t>9</w:t>
        </w:r>
        <w:r>
          <w:fldChar w:fldCharType="end"/>
        </w:r>
      </w:ins>
    </w:p>
    <w:p w:rsidR="0037590E" w:rsidRDefault="0037590E">
      <w:pPr>
        <w:pStyle w:val="TOC5"/>
        <w:rPr>
          <w:ins w:id="77" w:author="Samsung_CT1" w:date="2020-03-03T14:38:00Z"/>
          <w:rFonts w:asciiTheme="minorHAnsi" w:eastAsiaTheme="minorEastAsia" w:hAnsiTheme="minorHAnsi" w:cs="Mangal"/>
          <w:sz w:val="22"/>
          <w:lang w:val="en-IN" w:eastAsia="en-IN" w:bidi="hi-IN"/>
        </w:rPr>
      </w:pPr>
      <w:ins w:id="78" w:author="Samsung_CT1" w:date="2020-03-03T14:38:00Z">
        <w:r>
          <w:t>6.2.2.1.2</w:t>
        </w:r>
        <w:r>
          <w:rPr>
            <w:rFonts w:asciiTheme="minorHAnsi" w:eastAsiaTheme="minorEastAsia" w:hAnsiTheme="minorHAnsi" w:cs="Mangal"/>
            <w:sz w:val="22"/>
            <w:lang w:val="en-IN" w:eastAsia="en-IN" w:bidi="hi-IN"/>
          </w:rPr>
          <w:tab/>
        </w:r>
        <w:r>
          <w:t>HTTP based procedures</w:t>
        </w:r>
        <w:r>
          <w:tab/>
        </w:r>
        <w:r>
          <w:fldChar w:fldCharType="begin"/>
        </w:r>
        <w:r>
          <w:instrText xml:space="preserve"> PAGEREF _Toc34138736 \h </w:instrText>
        </w:r>
      </w:ins>
      <w:r>
        <w:fldChar w:fldCharType="separate"/>
      </w:r>
      <w:ins w:id="79" w:author="Samsung_CT1" w:date="2020-03-03T14:38:00Z">
        <w:r>
          <w:t>9</w:t>
        </w:r>
        <w:r>
          <w:fldChar w:fldCharType="end"/>
        </w:r>
      </w:ins>
    </w:p>
    <w:p w:rsidR="0037590E" w:rsidRDefault="0037590E">
      <w:pPr>
        <w:pStyle w:val="TOC6"/>
        <w:rPr>
          <w:ins w:id="80" w:author="Samsung_CT1" w:date="2020-03-03T14:38:00Z"/>
          <w:rFonts w:asciiTheme="minorHAnsi" w:eastAsiaTheme="minorEastAsia" w:hAnsiTheme="minorHAnsi" w:cs="Mangal"/>
          <w:sz w:val="22"/>
          <w:lang w:val="en-IN" w:eastAsia="en-IN" w:bidi="hi-IN"/>
        </w:rPr>
      </w:pPr>
      <w:ins w:id="81" w:author="Samsung_CT1" w:date="2020-03-03T14:38:00Z">
        <w:r>
          <w:t>6.2.2.1.2.1</w:t>
        </w:r>
        <w:r>
          <w:rPr>
            <w:rFonts w:asciiTheme="minorHAnsi" w:eastAsiaTheme="minorEastAsia" w:hAnsiTheme="minorHAnsi" w:cs="Mangal"/>
            <w:sz w:val="22"/>
            <w:lang w:val="en-IN" w:eastAsia="en-IN" w:bidi="hi-IN"/>
          </w:rPr>
          <w:tab/>
        </w:r>
        <w:r>
          <w:t>Creating subscription</w:t>
        </w:r>
        <w:r>
          <w:tab/>
        </w:r>
        <w:r>
          <w:fldChar w:fldCharType="begin"/>
        </w:r>
        <w:r>
          <w:instrText xml:space="preserve"> PAGEREF _Toc34138737 \h </w:instrText>
        </w:r>
      </w:ins>
      <w:r>
        <w:fldChar w:fldCharType="separate"/>
      </w:r>
      <w:ins w:id="82" w:author="Samsung_CT1" w:date="2020-03-03T14:38:00Z">
        <w:r>
          <w:t>9</w:t>
        </w:r>
        <w:r>
          <w:fldChar w:fldCharType="end"/>
        </w:r>
      </w:ins>
    </w:p>
    <w:p w:rsidR="0037590E" w:rsidRDefault="0037590E">
      <w:pPr>
        <w:pStyle w:val="TOC7"/>
        <w:rPr>
          <w:ins w:id="83" w:author="Samsung_CT1" w:date="2020-03-03T14:38:00Z"/>
          <w:rFonts w:asciiTheme="minorHAnsi" w:eastAsiaTheme="minorEastAsia" w:hAnsiTheme="minorHAnsi" w:cs="Mangal"/>
          <w:sz w:val="22"/>
          <w:lang w:val="en-IN" w:eastAsia="en-IN" w:bidi="hi-IN"/>
        </w:rPr>
      </w:pPr>
      <w:ins w:id="84" w:author="Samsung_CT1" w:date="2020-03-03T14:38:00Z">
        <w:r>
          <w:t>6.2.2.1.2.1.1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_Toc34138738 \h </w:instrText>
        </w:r>
      </w:ins>
      <w:r>
        <w:fldChar w:fldCharType="separate"/>
      </w:r>
      <w:ins w:id="85" w:author="Samsung_CT1" w:date="2020-03-03T14:38:00Z">
        <w:r>
          <w:t>9</w:t>
        </w:r>
        <w:r>
          <w:fldChar w:fldCharType="end"/>
        </w:r>
      </w:ins>
    </w:p>
    <w:p w:rsidR="0037590E" w:rsidRDefault="0037590E">
      <w:pPr>
        <w:pStyle w:val="TOC7"/>
        <w:rPr>
          <w:ins w:id="86" w:author="Samsung_CT1" w:date="2020-03-03T14:38:00Z"/>
          <w:rFonts w:asciiTheme="minorHAnsi" w:eastAsiaTheme="minorEastAsia" w:hAnsiTheme="minorHAnsi" w:cs="Mangal"/>
          <w:sz w:val="22"/>
          <w:lang w:val="en-IN" w:eastAsia="en-IN" w:bidi="hi-IN"/>
        </w:rPr>
      </w:pPr>
      <w:ins w:id="87" w:author="Samsung_CT1" w:date="2020-03-03T14:38:00Z">
        <w:r>
          <w:t>6.2.2.1.2.1.2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_Toc34138739 \h </w:instrText>
        </w:r>
      </w:ins>
      <w:r>
        <w:fldChar w:fldCharType="separate"/>
      </w:r>
      <w:ins w:id="88" w:author="Samsung_CT1" w:date="2020-03-03T14:38:00Z">
        <w:r>
          <w:t>9</w:t>
        </w:r>
        <w:r>
          <w:fldChar w:fldCharType="end"/>
        </w:r>
      </w:ins>
    </w:p>
    <w:p w:rsidR="0037590E" w:rsidRDefault="0037590E">
      <w:pPr>
        <w:pStyle w:val="TOC6"/>
        <w:rPr>
          <w:ins w:id="89" w:author="Samsung_CT1" w:date="2020-03-03T14:38:00Z"/>
          <w:rFonts w:asciiTheme="minorHAnsi" w:eastAsiaTheme="minorEastAsia" w:hAnsiTheme="minorHAnsi" w:cs="Mangal"/>
          <w:sz w:val="22"/>
          <w:lang w:val="en-IN" w:eastAsia="en-IN" w:bidi="hi-IN"/>
        </w:rPr>
      </w:pPr>
      <w:ins w:id="90" w:author="Samsung_CT1" w:date="2020-03-03T14:38:00Z">
        <w:r>
          <w:t>6.2.2.1.2.2</w:t>
        </w:r>
        <w:r>
          <w:rPr>
            <w:rFonts w:asciiTheme="minorHAnsi" w:eastAsiaTheme="minorEastAsia" w:hAnsiTheme="minorHAnsi" w:cs="Mangal"/>
            <w:sz w:val="22"/>
            <w:lang w:val="en-IN" w:eastAsia="en-IN" w:bidi="hi-IN"/>
          </w:rPr>
          <w:tab/>
        </w:r>
        <w:r>
          <w:t>Modify a subscription</w:t>
        </w:r>
        <w:r>
          <w:tab/>
        </w:r>
        <w:r>
          <w:fldChar w:fldCharType="begin"/>
        </w:r>
        <w:r>
          <w:instrText xml:space="preserve"> PAGEREF _Toc34138740 \h </w:instrText>
        </w:r>
      </w:ins>
      <w:r>
        <w:fldChar w:fldCharType="separate"/>
      </w:r>
      <w:ins w:id="91" w:author="Samsung_CT1" w:date="2020-03-03T14:38:00Z">
        <w:r>
          <w:t>10</w:t>
        </w:r>
        <w:r>
          <w:fldChar w:fldCharType="end"/>
        </w:r>
      </w:ins>
    </w:p>
    <w:p w:rsidR="0037590E" w:rsidRDefault="0037590E">
      <w:pPr>
        <w:pStyle w:val="TOC7"/>
        <w:rPr>
          <w:ins w:id="92" w:author="Samsung_CT1" w:date="2020-03-03T14:38:00Z"/>
          <w:rFonts w:asciiTheme="minorHAnsi" w:eastAsiaTheme="minorEastAsia" w:hAnsiTheme="minorHAnsi" w:cs="Mangal"/>
          <w:sz w:val="22"/>
          <w:lang w:val="en-IN" w:eastAsia="en-IN" w:bidi="hi-IN"/>
        </w:rPr>
      </w:pPr>
      <w:ins w:id="93" w:author="Samsung_CT1" w:date="2020-03-03T14:38:00Z">
        <w:r>
          <w:t>6.2.2.1.2.2.1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_Toc34138741 \h </w:instrText>
        </w:r>
      </w:ins>
      <w:r>
        <w:fldChar w:fldCharType="separate"/>
      </w:r>
      <w:ins w:id="94" w:author="Samsung_CT1" w:date="2020-03-03T14:38:00Z">
        <w:r>
          <w:t>10</w:t>
        </w:r>
        <w:r>
          <w:fldChar w:fldCharType="end"/>
        </w:r>
      </w:ins>
    </w:p>
    <w:p w:rsidR="0037590E" w:rsidRDefault="0037590E">
      <w:pPr>
        <w:pStyle w:val="TOC7"/>
        <w:rPr>
          <w:ins w:id="95" w:author="Samsung_CT1" w:date="2020-03-03T14:38:00Z"/>
          <w:rFonts w:asciiTheme="minorHAnsi" w:eastAsiaTheme="minorEastAsia" w:hAnsiTheme="minorHAnsi" w:cs="Mangal"/>
          <w:sz w:val="22"/>
          <w:lang w:val="en-IN" w:eastAsia="en-IN" w:bidi="hi-IN"/>
        </w:rPr>
      </w:pPr>
      <w:ins w:id="96" w:author="Samsung_CT1" w:date="2020-03-03T14:38:00Z">
        <w:r>
          <w:t>6.2.2.1.2.2.2</w:t>
        </w:r>
        <w:r>
          <w:rPr>
            <w:rFonts w:asciiTheme="minorHAnsi" w:eastAsiaTheme="minorEastAsia" w:hAnsiTheme="minorHAnsi" w:cs="Mangal"/>
            <w:sz w:val="22"/>
            <w:lang w:val="en-IN" w:eastAsia="en-IN" w:bidi="hi-IN"/>
          </w:rPr>
          <w:tab/>
        </w:r>
        <w:r>
          <w:t xml:space="preserve"> Server procedure</w:t>
        </w:r>
        <w:r>
          <w:tab/>
        </w:r>
        <w:r>
          <w:fldChar w:fldCharType="begin"/>
        </w:r>
        <w:r>
          <w:instrText xml:space="preserve"> PAGEREF _Toc34138742 \h </w:instrText>
        </w:r>
      </w:ins>
      <w:r>
        <w:fldChar w:fldCharType="separate"/>
      </w:r>
      <w:ins w:id="97" w:author="Samsung_CT1" w:date="2020-03-03T14:38:00Z">
        <w:r>
          <w:t>10</w:t>
        </w:r>
        <w:r>
          <w:fldChar w:fldCharType="end"/>
        </w:r>
      </w:ins>
    </w:p>
    <w:p w:rsidR="0037590E" w:rsidRDefault="0037590E">
      <w:pPr>
        <w:pStyle w:val="TOC6"/>
        <w:rPr>
          <w:ins w:id="98" w:author="Samsung_CT1" w:date="2020-03-03T14:38:00Z"/>
          <w:rFonts w:asciiTheme="minorHAnsi" w:eastAsiaTheme="minorEastAsia" w:hAnsiTheme="minorHAnsi" w:cs="Mangal"/>
          <w:sz w:val="22"/>
          <w:lang w:val="en-IN" w:eastAsia="en-IN" w:bidi="hi-IN"/>
        </w:rPr>
      </w:pPr>
      <w:ins w:id="99" w:author="Samsung_CT1" w:date="2020-03-03T14:38:00Z">
        <w:r>
          <w:t>6.2.2.1.2.3</w:t>
        </w:r>
        <w:r>
          <w:rPr>
            <w:rFonts w:asciiTheme="minorHAnsi" w:eastAsiaTheme="minorEastAsia" w:hAnsiTheme="minorHAnsi" w:cs="Mangal"/>
            <w:sz w:val="22"/>
            <w:lang w:val="en-IN" w:eastAsia="en-IN" w:bidi="hi-IN"/>
          </w:rPr>
          <w:tab/>
        </w:r>
        <w:r>
          <w:t>Delete a subscription</w:t>
        </w:r>
        <w:r>
          <w:tab/>
        </w:r>
        <w:r>
          <w:fldChar w:fldCharType="begin"/>
        </w:r>
        <w:r>
          <w:instrText xml:space="preserve"> PAGEREF _Toc34138743 \h </w:instrText>
        </w:r>
      </w:ins>
      <w:r>
        <w:fldChar w:fldCharType="separate"/>
      </w:r>
      <w:ins w:id="100" w:author="Samsung_CT1" w:date="2020-03-03T14:38:00Z">
        <w:r>
          <w:t>10</w:t>
        </w:r>
        <w:r>
          <w:fldChar w:fldCharType="end"/>
        </w:r>
      </w:ins>
    </w:p>
    <w:p w:rsidR="0037590E" w:rsidRDefault="0037590E">
      <w:pPr>
        <w:pStyle w:val="TOC7"/>
        <w:rPr>
          <w:ins w:id="101" w:author="Samsung_CT1" w:date="2020-03-03T14:38:00Z"/>
          <w:rFonts w:asciiTheme="minorHAnsi" w:eastAsiaTheme="minorEastAsia" w:hAnsiTheme="minorHAnsi" w:cs="Mangal"/>
          <w:sz w:val="22"/>
          <w:lang w:val="en-IN" w:eastAsia="en-IN" w:bidi="hi-IN"/>
        </w:rPr>
      </w:pPr>
      <w:ins w:id="102" w:author="Samsung_CT1" w:date="2020-03-03T14:38:00Z">
        <w:r>
          <w:t>6.2.2.1.2.3.1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_Toc34138744 \h </w:instrText>
        </w:r>
      </w:ins>
      <w:r>
        <w:fldChar w:fldCharType="separate"/>
      </w:r>
      <w:ins w:id="103" w:author="Samsung_CT1" w:date="2020-03-03T14:38:00Z">
        <w:r>
          <w:t>10</w:t>
        </w:r>
        <w:r>
          <w:fldChar w:fldCharType="end"/>
        </w:r>
      </w:ins>
    </w:p>
    <w:p w:rsidR="0037590E" w:rsidRDefault="0037590E">
      <w:pPr>
        <w:pStyle w:val="TOC7"/>
        <w:rPr>
          <w:ins w:id="104" w:author="Samsung_CT1" w:date="2020-03-03T14:38:00Z"/>
          <w:rFonts w:asciiTheme="minorHAnsi" w:eastAsiaTheme="minorEastAsia" w:hAnsiTheme="minorHAnsi" w:cs="Mangal"/>
          <w:sz w:val="22"/>
          <w:lang w:val="en-IN" w:eastAsia="en-IN" w:bidi="hi-IN"/>
        </w:rPr>
      </w:pPr>
      <w:ins w:id="105" w:author="Samsung_CT1" w:date="2020-03-03T14:38:00Z">
        <w:r>
          <w:t>6.2.2.1.2.3.2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_Toc34138745 \h </w:instrText>
        </w:r>
      </w:ins>
      <w:r>
        <w:fldChar w:fldCharType="separate"/>
      </w:r>
      <w:ins w:id="106" w:author="Samsung_CT1" w:date="2020-03-03T14:38:00Z">
        <w:r>
          <w:t>10</w:t>
        </w:r>
        <w:r>
          <w:fldChar w:fldCharType="end"/>
        </w:r>
      </w:ins>
    </w:p>
    <w:p w:rsidR="0037590E" w:rsidRDefault="0037590E">
      <w:pPr>
        <w:pStyle w:val="TOC4"/>
        <w:rPr>
          <w:ins w:id="107" w:author="Samsung_CT1" w:date="2020-03-03T14:38:00Z"/>
          <w:rFonts w:asciiTheme="minorHAnsi" w:eastAsiaTheme="minorEastAsia" w:hAnsiTheme="minorHAnsi" w:cs="Mangal"/>
          <w:sz w:val="22"/>
          <w:lang w:val="en-IN" w:eastAsia="en-IN" w:bidi="hi-IN"/>
        </w:rPr>
      </w:pPr>
      <w:ins w:id="108" w:author="Samsung_CT1" w:date="2020-03-03T14:38:00Z">
        <w:r>
          <w:t>6.2.2.2</w:t>
        </w:r>
        <w:r>
          <w:rPr>
            <w:rFonts w:asciiTheme="minorHAnsi" w:eastAsiaTheme="minorEastAsia" w:hAnsiTheme="minorHAnsi" w:cs="Mangal"/>
            <w:sz w:val="22"/>
            <w:lang w:val="en-IN" w:eastAsia="en-IN" w:bidi="hi-IN"/>
          </w:rPr>
          <w:tab/>
        </w:r>
        <w:r>
          <w:t>Notifications</w:t>
        </w:r>
        <w:r>
          <w:tab/>
        </w:r>
        <w:r>
          <w:fldChar w:fldCharType="begin"/>
        </w:r>
        <w:r>
          <w:instrText xml:space="preserve"> PAGEREF _Toc34138746 \h </w:instrText>
        </w:r>
      </w:ins>
      <w:r>
        <w:fldChar w:fldCharType="separate"/>
      </w:r>
      <w:ins w:id="109" w:author="Samsung_CT1" w:date="2020-03-03T14:38:00Z">
        <w:r>
          <w:t>11</w:t>
        </w:r>
        <w:r>
          <w:fldChar w:fldCharType="end"/>
        </w:r>
      </w:ins>
    </w:p>
    <w:p w:rsidR="0037590E" w:rsidRDefault="0037590E">
      <w:pPr>
        <w:pStyle w:val="TOC5"/>
        <w:rPr>
          <w:ins w:id="110" w:author="Samsung_CT1" w:date="2020-03-03T14:38:00Z"/>
          <w:rFonts w:asciiTheme="minorHAnsi" w:eastAsiaTheme="minorEastAsia" w:hAnsiTheme="minorHAnsi" w:cs="Mangal"/>
          <w:sz w:val="22"/>
          <w:lang w:val="en-IN" w:eastAsia="en-IN" w:bidi="hi-IN"/>
        </w:rPr>
      </w:pPr>
      <w:ins w:id="111" w:author="Samsung_CT1" w:date="2020-03-03T14:38:00Z">
        <w:r>
          <w:t>6.2.2.2.1</w:t>
        </w:r>
        <w:r>
          <w:rPr>
            <w:rFonts w:asciiTheme="minorHAnsi" w:eastAsiaTheme="minorEastAsia" w:hAnsiTheme="minorHAnsi" w:cs="Mangal"/>
            <w:sz w:val="22"/>
            <w:lang w:val="en-IN" w:eastAsia="en-IN" w:bidi="hi-IN"/>
          </w:rPr>
          <w:tab/>
        </w:r>
        <w:r>
          <w:t>SIP based procedures</w:t>
        </w:r>
        <w:r>
          <w:tab/>
        </w:r>
        <w:r>
          <w:fldChar w:fldCharType="begin"/>
        </w:r>
        <w:r>
          <w:instrText xml:space="preserve"> PAGEREF _Toc34138747 \h </w:instrText>
        </w:r>
      </w:ins>
      <w:r>
        <w:fldChar w:fldCharType="separate"/>
      </w:r>
      <w:ins w:id="112" w:author="Samsung_CT1" w:date="2020-03-03T14:38:00Z">
        <w:r>
          <w:t>11</w:t>
        </w:r>
        <w:r>
          <w:fldChar w:fldCharType="end"/>
        </w:r>
      </w:ins>
    </w:p>
    <w:p w:rsidR="0037590E" w:rsidRDefault="0037590E">
      <w:pPr>
        <w:pStyle w:val="TOC5"/>
        <w:rPr>
          <w:ins w:id="113" w:author="Samsung_CT1" w:date="2020-03-03T14:38:00Z"/>
          <w:rFonts w:asciiTheme="minorHAnsi" w:eastAsiaTheme="minorEastAsia" w:hAnsiTheme="minorHAnsi" w:cs="Mangal"/>
          <w:sz w:val="22"/>
          <w:lang w:val="en-IN" w:eastAsia="en-IN" w:bidi="hi-IN"/>
        </w:rPr>
      </w:pPr>
      <w:ins w:id="114" w:author="Samsung_CT1" w:date="2020-03-03T14:38:00Z">
        <w:r>
          <w:t>6.2.2.2.2</w:t>
        </w:r>
        <w:r>
          <w:rPr>
            <w:rFonts w:asciiTheme="minorHAnsi" w:eastAsiaTheme="minorEastAsia" w:hAnsiTheme="minorHAnsi" w:cs="Mangal"/>
            <w:sz w:val="22"/>
            <w:lang w:val="en-IN" w:eastAsia="en-IN" w:bidi="hi-IN"/>
          </w:rPr>
          <w:tab/>
        </w:r>
        <w:r>
          <w:t>HTTP based procedures</w:t>
        </w:r>
        <w:r>
          <w:tab/>
        </w:r>
        <w:r>
          <w:fldChar w:fldCharType="begin"/>
        </w:r>
        <w:r>
          <w:instrText xml:space="preserve"> PAGEREF _Toc34138748 \h </w:instrText>
        </w:r>
      </w:ins>
      <w:r>
        <w:fldChar w:fldCharType="separate"/>
      </w:r>
      <w:ins w:id="115" w:author="Samsung_CT1" w:date="2020-03-03T14:38:00Z">
        <w:r>
          <w:t>11</w:t>
        </w:r>
        <w:r>
          <w:fldChar w:fldCharType="end"/>
        </w:r>
      </w:ins>
    </w:p>
    <w:p w:rsidR="0037590E" w:rsidRDefault="0037590E">
      <w:pPr>
        <w:pStyle w:val="TOC6"/>
        <w:rPr>
          <w:ins w:id="116" w:author="Samsung_CT1" w:date="2020-03-03T14:38:00Z"/>
          <w:rFonts w:asciiTheme="minorHAnsi" w:eastAsiaTheme="minorEastAsia" w:hAnsiTheme="minorHAnsi" w:cs="Mangal"/>
          <w:sz w:val="22"/>
          <w:lang w:val="en-IN" w:eastAsia="en-IN" w:bidi="hi-IN"/>
        </w:rPr>
      </w:pPr>
      <w:ins w:id="117" w:author="Samsung_CT1" w:date="2020-03-03T14:38:00Z">
        <w:r>
          <w:t>6.2.2.2.2.1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_Toc34138749 \h </w:instrText>
        </w:r>
      </w:ins>
      <w:r>
        <w:fldChar w:fldCharType="separate"/>
      </w:r>
      <w:ins w:id="118" w:author="Samsung_CT1" w:date="2020-03-03T14:38:00Z">
        <w:r>
          <w:t>11</w:t>
        </w:r>
        <w:r>
          <w:fldChar w:fldCharType="end"/>
        </w:r>
      </w:ins>
    </w:p>
    <w:p w:rsidR="0037590E" w:rsidRDefault="0037590E">
      <w:pPr>
        <w:pStyle w:val="TOC7"/>
        <w:rPr>
          <w:ins w:id="119" w:author="Samsung_CT1" w:date="2020-03-03T14:38:00Z"/>
          <w:rFonts w:asciiTheme="minorHAnsi" w:eastAsiaTheme="minorEastAsia" w:hAnsiTheme="minorHAnsi" w:cs="Mangal"/>
          <w:sz w:val="22"/>
          <w:lang w:val="en-IN" w:eastAsia="en-IN" w:bidi="hi-IN"/>
        </w:rPr>
      </w:pPr>
      <w:ins w:id="120" w:author="Samsung_CT1" w:date="2020-03-03T14:38:00Z">
        <w:r>
          <w:t>6.2.2.2.2.1.1</w:t>
        </w:r>
        <w:r>
          <w:rPr>
            <w:rFonts w:asciiTheme="minorHAnsi" w:eastAsiaTheme="minorEastAsia" w:hAnsiTheme="minorHAnsi" w:cs="Mangal"/>
            <w:sz w:val="22"/>
            <w:lang w:val="en-IN" w:eastAsia="en-IN" w:bidi="hi-IN"/>
          </w:rPr>
          <w:tab/>
        </w:r>
        <w:r>
          <w:t>Receiving configuration update notification</w:t>
        </w:r>
        <w:r>
          <w:tab/>
        </w:r>
        <w:r>
          <w:fldChar w:fldCharType="begin"/>
        </w:r>
        <w:r>
          <w:instrText xml:space="preserve"> PAGEREF _Toc34138750 \h </w:instrText>
        </w:r>
      </w:ins>
      <w:r>
        <w:fldChar w:fldCharType="separate"/>
      </w:r>
      <w:ins w:id="121" w:author="Samsung_CT1" w:date="2020-03-03T14:38:00Z">
        <w:r>
          <w:t>11</w:t>
        </w:r>
        <w:r>
          <w:fldChar w:fldCharType="end"/>
        </w:r>
      </w:ins>
    </w:p>
    <w:p w:rsidR="0037590E" w:rsidRDefault="0037590E">
      <w:pPr>
        <w:pStyle w:val="TOC6"/>
        <w:rPr>
          <w:ins w:id="122" w:author="Samsung_CT1" w:date="2020-03-03T14:38:00Z"/>
          <w:rFonts w:asciiTheme="minorHAnsi" w:eastAsiaTheme="minorEastAsia" w:hAnsiTheme="minorHAnsi" w:cs="Mangal"/>
          <w:sz w:val="22"/>
          <w:lang w:val="en-IN" w:eastAsia="en-IN" w:bidi="hi-IN"/>
        </w:rPr>
      </w:pPr>
      <w:ins w:id="123" w:author="Samsung_CT1" w:date="2020-03-03T14:38:00Z">
        <w:r>
          <w:t>6.2.2.2.2.2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_Toc34138751 \h </w:instrText>
        </w:r>
      </w:ins>
      <w:r>
        <w:fldChar w:fldCharType="separate"/>
      </w:r>
      <w:ins w:id="124" w:author="Samsung_CT1" w:date="2020-03-03T14:38:00Z">
        <w:r>
          <w:t>11</w:t>
        </w:r>
        <w:r>
          <w:fldChar w:fldCharType="end"/>
        </w:r>
      </w:ins>
    </w:p>
    <w:p w:rsidR="0037590E" w:rsidRDefault="0037590E">
      <w:pPr>
        <w:pStyle w:val="TOC7"/>
        <w:rPr>
          <w:ins w:id="125" w:author="Samsung_CT1" w:date="2020-03-03T14:38:00Z"/>
          <w:rFonts w:asciiTheme="minorHAnsi" w:eastAsiaTheme="minorEastAsia" w:hAnsiTheme="minorHAnsi" w:cs="Mangal"/>
          <w:sz w:val="22"/>
          <w:lang w:val="en-IN" w:eastAsia="en-IN" w:bidi="hi-IN"/>
        </w:rPr>
      </w:pPr>
      <w:ins w:id="126" w:author="Samsung_CT1" w:date="2020-03-03T14:38:00Z">
        <w:r>
          <w:t>6.2.2.2.2.2.1</w:t>
        </w:r>
        <w:r>
          <w:rPr>
            <w:rFonts w:asciiTheme="minorHAnsi" w:eastAsiaTheme="minorEastAsia" w:hAnsiTheme="minorHAnsi" w:cs="Mangal"/>
            <w:sz w:val="22"/>
            <w:lang w:val="en-IN" w:eastAsia="en-IN" w:bidi="hi-IN"/>
          </w:rPr>
          <w:tab/>
        </w:r>
        <w:r>
          <w:t>Sending group modify notification</w:t>
        </w:r>
        <w:r>
          <w:tab/>
        </w:r>
        <w:r>
          <w:fldChar w:fldCharType="begin"/>
        </w:r>
        <w:r>
          <w:instrText xml:space="preserve"> PAGEREF _Toc34138752 \h </w:instrText>
        </w:r>
      </w:ins>
      <w:r>
        <w:fldChar w:fldCharType="separate"/>
      </w:r>
      <w:ins w:id="127" w:author="Samsung_CT1" w:date="2020-03-03T14:38:00Z">
        <w:r>
          <w:t>11</w:t>
        </w:r>
        <w:r>
          <w:fldChar w:fldCharType="end"/>
        </w:r>
      </w:ins>
    </w:p>
    <w:p w:rsidR="0037590E" w:rsidRDefault="0037590E">
      <w:pPr>
        <w:pStyle w:val="TOC3"/>
        <w:rPr>
          <w:ins w:id="128" w:author="Samsung_CT1" w:date="2020-03-03T14:38:00Z"/>
          <w:rFonts w:asciiTheme="minorHAnsi" w:eastAsiaTheme="minorEastAsia" w:hAnsiTheme="minorHAnsi" w:cs="Mangal"/>
          <w:sz w:val="22"/>
          <w:lang w:val="en-IN" w:eastAsia="en-IN" w:bidi="hi-IN"/>
        </w:rPr>
      </w:pPr>
      <w:ins w:id="129" w:author="Samsung_CT1" w:date="2020-03-03T14:38:00Z">
        <w:r w:rsidRPr="00B31152">
          <w:rPr>
            <w:lang w:val="nl-NL" w:eastAsia="zh-CN"/>
          </w:rPr>
          <w:t>6.2.3</w:t>
        </w:r>
        <w:r>
          <w:rPr>
            <w:rFonts w:asciiTheme="minorHAnsi" w:eastAsiaTheme="minorEastAsia" w:hAnsiTheme="minorHAnsi" w:cs="Mangal"/>
            <w:sz w:val="22"/>
            <w:lang w:val="en-IN" w:eastAsia="en-IN" w:bidi="hi-IN"/>
          </w:rPr>
          <w:tab/>
        </w:r>
        <w:r w:rsidRPr="00B31152">
          <w:rPr>
            <w:lang w:val="nl-NL" w:eastAsia="zh-CN"/>
          </w:rPr>
          <w:t>VAL UE</w:t>
        </w:r>
        <w:r w:rsidRPr="00B31152">
          <w:rPr>
            <w:lang w:val="nl-NL"/>
          </w:rPr>
          <w:t xml:space="preserve"> configuration data</w:t>
        </w:r>
        <w:r>
          <w:tab/>
        </w:r>
        <w:r>
          <w:fldChar w:fldCharType="begin"/>
        </w:r>
        <w:r>
          <w:instrText xml:space="preserve"> PAGEREF _Toc34138753 \h </w:instrText>
        </w:r>
      </w:ins>
      <w:r>
        <w:fldChar w:fldCharType="separate"/>
      </w:r>
      <w:ins w:id="130" w:author="Samsung_CT1" w:date="2020-03-03T14:38:00Z">
        <w:r>
          <w:t>12</w:t>
        </w:r>
        <w:r>
          <w:fldChar w:fldCharType="end"/>
        </w:r>
      </w:ins>
    </w:p>
    <w:p w:rsidR="0037590E" w:rsidRDefault="0037590E">
      <w:pPr>
        <w:pStyle w:val="TOC4"/>
        <w:rPr>
          <w:ins w:id="131" w:author="Samsung_CT1" w:date="2020-03-03T14:38:00Z"/>
          <w:rFonts w:asciiTheme="minorHAnsi" w:eastAsiaTheme="minorEastAsia" w:hAnsiTheme="minorHAnsi" w:cs="Mangal"/>
          <w:sz w:val="22"/>
          <w:lang w:val="en-IN" w:eastAsia="en-IN" w:bidi="hi-IN"/>
        </w:rPr>
      </w:pPr>
      <w:ins w:id="132" w:author="Samsung_CT1" w:date="2020-03-03T14:38:00Z">
        <w:r w:rsidRPr="00B31152">
          <w:rPr>
            <w:lang w:val="en-US"/>
          </w:rPr>
          <w:t>6.2.3.1</w:t>
        </w:r>
        <w:r>
          <w:rPr>
            <w:rFonts w:asciiTheme="minorHAnsi" w:eastAsiaTheme="minorEastAsia" w:hAnsiTheme="minorHAnsi" w:cs="Mangal"/>
            <w:sz w:val="22"/>
            <w:lang w:val="en-IN" w:eastAsia="en-IN" w:bidi="hi-IN"/>
          </w:rPr>
          <w:tab/>
        </w:r>
        <w:r w:rsidRPr="00B31152">
          <w:rPr>
            <w:lang w:val="en-US"/>
          </w:rPr>
          <w:t>Client procedure</w:t>
        </w:r>
        <w:r>
          <w:tab/>
        </w:r>
        <w:r>
          <w:fldChar w:fldCharType="begin"/>
        </w:r>
        <w:r>
          <w:instrText xml:space="preserve"> PAGEREF _Toc34138754 \h </w:instrText>
        </w:r>
      </w:ins>
      <w:r>
        <w:fldChar w:fldCharType="separate"/>
      </w:r>
      <w:ins w:id="133" w:author="Samsung_CT1" w:date="2020-03-03T14:38:00Z">
        <w:r>
          <w:t>12</w:t>
        </w:r>
        <w:r>
          <w:fldChar w:fldCharType="end"/>
        </w:r>
      </w:ins>
    </w:p>
    <w:p w:rsidR="0037590E" w:rsidRDefault="0037590E">
      <w:pPr>
        <w:pStyle w:val="TOC4"/>
        <w:rPr>
          <w:ins w:id="134" w:author="Samsung_CT1" w:date="2020-03-03T14:38:00Z"/>
          <w:rFonts w:asciiTheme="minorHAnsi" w:eastAsiaTheme="minorEastAsia" w:hAnsiTheme="minorHAnsi" w:cs="Mangal"/>
          <w:sz w:val="22"/>
          <w:lang w:val="en-IN" w:eastAsia="en-IN" w:bidi="hi-IN"/>
        </w:rPr>
      </w:pPr>
      <w:ins w:id="135" w:author="Samsung_CT1" w:date="2020-03-03T14:38:00Z">
        <w:r w:rsidRPr="00B31152">
          <w:rPr>
            <w:lang w:val="en-US"/>
          </w:rPr>
          <w:t>6.2.3.2</w:t>
        </w:r>
        <w:r>
          <w:rPr>
            <w:rFonts w:asciiTheme="minorHAnsi" w:eastAsiaTheme="minorEastAsia" w:hAnsiTheme="minorHAnsi" w:cs="Mangal"/>
            <w:sz w:val="22"/>
            <w:lang w:val="en-IN" w:eastAsia="en-IN" w:bidi="hi-IN"/>
          </w:rPr>
          <w:tab/>
        </w:r>
        <w:r w:rsidRPr="00B31152">
          <w:rPr>
            <w:lang w:val="en-US"/>
          </w:rPr>
          <w:t>Server procedure</w:t>
        </w:r>
        <w:r>
          <w:tab/>
        </w:r>
        <w:r>
          <w:fldChar w:fldCharType="begin"/>
        </w:r>
        <w:r>
          <w:instrText xml:space="preserve"> PAGEREF _Toc34138755 \h </w:instrText>
        </w:r>
      </w:ins>
      <w:r>
        <w:fldChar w:fldCharType="separate"/>
      </w:r>
      <w:ins w:id="136" w:author="Samsung_CT1" w:date="2020-03-03T14:38:00Z">
        <w:r>
          <w:t>12</w:t>
        </w:r>
        <w:r>
          <w:fldChar w:fldCharType="end"/>
        </w:r>
      </w:ins>
    </w:p>
    <w:p w:rsidR="0037590E" w:rsidRDefault="0037590E">
      <w:pPr>
        <w:pStyle w:val="TOC3"/>
        <w:rPr>
          <w:ins w:id="137" w:author="Samsung_CT1" w:date="2020-03-03T14:38:00Z"/>
          <w:rFonts w:asciiTheme="minorHAnsi" w:eastAsiaTheme="minorEastAsia" w:hAnsiTheme="minorHAnsi" w:cs="Mangal"/>
          <w:sz w:val="22"/>
          <w:lang w:val="en-IN" w:eastAsia="en-IN" w:bidi="hi-IN"/>
        </w:rPr>
      </w:pPr>
      <w:ins w:id="138" w:author="Samsung_CT1" w:date="2020-03-03T14:38:00Z">
        <w:r w:rsidRPr="00B31152">
          <w:rPr>
            <w:lang w:val="nl-NL"/>
          </w:rPr>
          <w:t>6.2.4</w:t>
        </w:r>
        <w:r>
          <w:rPr>
            <w:rFonts w:asciiTheme="minorHAnsi" w:eastAsiaTheme="minorEastAsia" w:hAnsiTheme="minorHAnsi" w:cs="Mangal"/>
            <w:sz w:val="22"/>
            <w:lang w:val="en-IN" w:eastAsia="en-IN" w:bidi="hi-IN"/>
          </w:rPr>
          <w:tab/>
        </w:r>
        <w:r w:rsidRPr="00B31152">
          <w:rPr>
            <w:lang w:val="nl-NL"/>
          </w:rPr>
          <w:t>VAL user profile data</w:t>
        </w:r>
        <w:r>
          <w:tab/>
        </w:r>
        <w:r>
          <w:fldChar w:fldCharType="begin"/>
        </w:r>
        <w:r>
          <w:instrText xml:space="preserve"> PAGEREF _Toc34138756 \h </w:instrText>
        </w:r>
      </w:ins>
      <w:r>
        <w:fldChar w:fldCharType="separate"/>
      </w:r>
      <w:ins w:id="139" w:author="Samsung_CT1" w:date="2020-03-03T14:38:00Z">
        <w:r>
          <w:t>12</w:t>
        </w:r>
        <w:r>
          <w:fldChar w:fldCharType="end"/>
        </w:r>
      </w:ins>
    </w:p>
    <w:p w:rsidR="0037590E" w:rsidRDefault="0037590E">
      <w:pPr>
        <w:pStyle w:val="TOC4"/>
        <w:rPr>
          <w:ins w:id="140" w:author="Samsung_CT1" w:date="2020-03-03T14:38:00Z"/>
          <w:rFonts w:asciiTheme="minorHAnsi" w:eastAsiaTheme="minorEastAsia" w:hAnsiTheme="minorHAnsi" w:cs="Mangal"/>
          <w:sz w:val="22"/>
          <w:lang w:val="en-IN" w:eastAsia="en-IN" w:bidi="hi-IN"/>
        </w:rPr>
      </w:pPr>
      <w:ins w:id="141" w:author="Samsung_CT1" w:date="2020-03-03T14:38:00Z">
        <w:r w:rsidRPr="00B31152">
          <w:rPr>
            <w:lang w:val="en-US"/>
          </w:rPr>
          <w:t>6.2.4.1</w:t>
        </w:r>
        <w:r>
          <w:rPr>
            <w:rFonts w:asciiTheme="minorHAnsi" w:eastAsiaTheme="minorEastAsia" w:hAnsiTheme="minorHAnsi" w:cs="Mangal"/>
            <w:sz w:val="22"/>
            <w:lang w:val="en-IN" w:eastAsia="en-IN" w:bidi="hi-IN"/>
          </w:rPr>
          <w:tab/>
        </w:r>
        <w:r w:rsidRPr="00B31152">
          <w:rPr>
            <w:lang w:val="en-US"/>
          </w:rPr>
          <w:t>Client procedure</w:t>
        </w:r>
        <w:r>
          <w:tab/>
        </w:r>
        <w:r>
          <w:fldChar w:fldCharType="begin"/>
        </w:r>
        <w:r>
          <w:instrText xml:space="preserve"> PAGEREF _Toc34138757 \h </w:instrText>
        </w:r>
      </w:ins>
      <w:r>
        <w:fldChar w:fldCharType="separate"/>
      </w:r>
      <w:ins w:id="142" w:author="Samsung_CT1" w:date="2020-03-03T14:38:00Z">
        <w:r>
          <w:t>12</w:t>
        </w:r>
        <w:r>
          <w:fldChar w:fldCharType="end"/>
        </w:r>
      </w:ins>
    </w:p>
    <w:p w:rsidR="0037590E" w:rsidRDefault="0037590E">
      <w:pPr>
        <w:pStyle w:val="TOC4"/>
        <w:rPr>
          <w:ins w:id="143" w:author="Samsung_CT1" w:date="2020-03-03T14:38:00Z"/>
          <w:rFonts w:asciiTheme="minorHAnsi" w:eastAsiaTheme="minorEastAsia" w:hAnsiTheme="minorHAnsi" w:cs="Mangal"/>
          <w:sz w:val="22"/>
          <w:lang w:val="en-IN" w:eastAsia="en-IN" w:bidi="hi-IN"/>
        </w:rPr>
      </w:pPr>
      <w:ins w:id="144" w:author="Samsung_CT1" w:date="2020-03-03T14:38:00Z">
        <w:r w:rsidRPr="00B31152">
          <w:rPr>
            <w:lang w:val="en-US"/>
          </w:rPr>
          <w:t>6.2.4.2</w:t>
        </w:r>
        <w:r>
          <w:rPr>
            <w:rFonts w:asciiTheme="minorHAnsi" w:eastAsiaTheme="minorEastAsia" w:hAnsiTheme="minorHAnsi" w:cs="Mangal"/>
            <w:sz w:val="22"/>
            <w:lang w:val="en-IN" w:eastAsia="en-IN" w:bidi="hi-IN"/>
          </w:rPr>
          <w:tab/>
        </w:r>
        <w:r w:rsidRPr="00B31152">
          <w:rPr>
            <w:lang w:val="en-US"/>
          </w:rPr>
          <w:t>Server procedure</w:t>
        </w:r>
        <w:r>
          <w:tab/>
        </w:r>
        <w:r>
          <w:fldChar w:fldCharType="begin"/>
        </w:r>
        <w:r>
          <w:instrText xml:space="preserve"> PAGEREF _Toc34138758 \h </w:instrText>
        </w:r>
      </w:ins>
      <w:r>
        <w:fldChar w:fldCharType="separate"/>
      </w:r>
      <w:ins w:id="145" w:author="Samsung_CT1" w:date="2020-03-03T14:38:00Z">
        <w:r>
          <w:t>13</w:t>
        </w:r>
        <w:r>
          <w:fldChar w:fldCharType="end"/>
        </w:r>
      </w:ins>
    </w:p>
    <w:p w:rsidR="0037590E" w:rsidRDefault="0037590E">
      <w:pPr>
        <w:pStyle w:val="TOC3"/>
        <w:rPr>
          <w:ins w:id="146" w:author="Samsung_CT1" w:date="2020-03-03T14:38:00Z"/>
          <w:rFonts w:asciiTheme="minorHAnsi" w:eastAsiaTheme="minorEastAsia" w:hAnsiTheme="minorHAnsi" w:cs="Mangal"/>
          <w:sz w:val="22"/>
          <w:lang w:val="en-IN" w:eastAsia="en-IN" w:bidi="hi-IN"/>
        </w:rPr>
      </w:pPr>
      <w:ins w:id="147" w:author="Samsung_CT1" w:date="2020-03-03T14:38:00Z">
        <w:r w:rsidRPr="00B31152">
          <w:rPr>
            <w:lang w:val="nl-NL" w:eastAsia="zh-CN"/>
          </w:rPr>
          <w:t>6.2.5</w:t>
        </w:r>
        <w:r>
          <w:rPr>
            <w:rFonts w:asciiTheme="minorHAnsi" w:eastAsiaTheme="minorEastAsia" w:hAnsiTheme="minorHAnsi" w:cs="Mangal"/>
            <w:sz w:val="22"/>
            <w:lang w:val="en-IN" w:eastAsia="en-IN" w:bidi="hi-IN"/>
          </w:rPr>
          <w:tab/>
        </w:r>
        <w:r w:rsidRPr="00B31152">
          <w:rPr>
            <w:lang w:val="nl-NL"/>
          </w:rPr>
          <w:t>Up</w:t>
        </w:r>
        <w:r w:rsidRPr="00B31152">
          <w:rPr>
            <w:lang w:val="nl-NL" w:eastAsia="zh-CN"/>
          </w:rPr>
          <w:t>date</w:t>
        </w:r>
        <w:r w:rsidRPr="00B31152">
          <w:rPr>
            <w:lang w:val="nl-NL"/>
          </w:rPr>
          <w:t xml:space="preserve"> </w:t>
        </w:r>
        <w:r w:rsidRPr="00B31152">
          <w:rPr>
            <w:lang w:val="nl-NL" w:eastAsia="zh-CN"/>
          </w:rPr>
          <w:t>VAL user</w:t>
        </w:r>
        <w:r w:rsidRPr="00B31152">
          <w:rPr>
            <w:lang w:val="nl-NL"/>
          </w:rPr>
          <w:t xml:space="preserve"> profile data</w:t>
        </w:r>
        <w:r>
          <w:tab/>
        </w:r>
        <w:r>
          <w:fldChar w:fldCharType="begin"/>
        </w:r>
        <w:r>
          <w:instrText xml:space="preserve"> PAGEREF _Toc34138759 \h </w:instrText>
        </w:r>
      </w:ins>
      <w:r>
        <w:fldChar w:fldCharType="separate"/>
      </w:r>
      <w:ins w:id="148" w:author="Samsung_CT1" w:date="2020-03-03T14:38:00Z">
        <w:r>
          <w:t>13</w:t>
        </w:r>
        <w:r>
          <w:fldChar w:fldCharType="end"/>
        </w:r>
      </w:ins>
    </w:p>
    <w:p w:rsidR="0037590E" w:rsidRDefault="0037590E">
      <w:pPr>
        <w:pStyle w:val="TOC4"/>
        <w:rPr>
          <w:ins w:id="149" w:author="Samsung_CT1" w:date="2020-03-03T14:38:00Z"/>
          <w:rFonts w:asciiTheme="minorHAnsi" w:eastAsiaTheme="minorEastAsia" w:hAnsiTheme="minorHAnsi" w:cs="Mangal"/>
          <w:sz w:val="22"/>
          <w:lang w:val="en-IN" w:eastAsia="en-IN" w:bidi="hi-IN"/>
        </w:rPr>
      </w:pPr>
      <w:ins w:id="150" w:author="Samsung_CT1" w:date="2020-03-03T14:38:00Z">
        <w:r w:rsidRPr="00B31152">
          <w:rPr>
            <w:lang w:val="en-US"/>
          </w:rPr>
          <w:t>6.2.5.1</w:t>
        </w:r>
        <w:r>
          <w:rPr>
            <w:rFonts w:asciiTheme="minorHAnsi" w:eastAsiaTheme="minorEastAsia" w:hAnsiTheme="minorHAnsi" w:cs="Mangal"/>
            <w:sz w:val="22"/>
            <w:lang w:val="en-IN" w:eastAsia="en-IN" w:bidi="hi-IN"/>
          </w:rPr>
          <w:tab/>
        </w:r>
        <w:r w:rsidRPr="00B31152">
          <w:rPr>
            <w:lang w:val="en-US"/>
          </w:rPr>
          <w:t>Client procedure</w:t>
        </w:r>
        <w:r>
          <w:tab/>
        </w:r>
        <w:r>
          <w:fldChar w:fldCharType="begin"/>
        </w:r>
        <w:r>
          <w:instrText xml:space="preserve"> PAGEREF _Toc34138760 \h </w:instrText>
        </w:r>
      </w:ins>
      <w:r>
        <w:fldChar w:fldCharType="separate"/>
      </w:r>
      <w:ins w:id="151" w:author="Samsung_CT1" w:date="2020-03-03T14:38:00Z">
        <w:r>
          <w:t>13</w:t>
        </w:r>
        <w:r>
          <w:fldChar w:fldCharType="end"/>
        </w:r>
      </w:ins>
    </w:p>
    <w:p w:rsidR="0037590E" w:rsidRDefault="0037590E">
      <w:pPr>
        <w:pStyle w:val="TOC4"/>
        <w:rPr>
          <w:ins w:id="152" w:author="Samsung_CT1" w:date="2020-03-03T14:38:00Z"/>
          <w:rFonts w:asciiTheme="minorHAnsi" w:eastAsiaTheme="minorEastAsia" w:hAnsiTheme="minorHAnsi" w:cs="Mangal"/>
          <w:sz w:val="22"/>
          <w:lang w:val="en-IN" w:eastAsia="en-IN" w:bidi="hi-IN"/>
        </w:rPr>
      </w:pPr>
      <w:ins w:id="153" w:author="Samsung_CT1" w:date="2020-03-03T14:38:00Z">
        <w:r w:rsidRPr="00B31152">
          <w:rPr>
            <w:lang w:val="en-US"/>
          </w:rPr>
          <w:t>6.2.5.2</w:t>
        </w:r>
        <w:r>
          <w:rPr>
            <w:rFonts w:asciiTheme="minorHAnsi" w:eastAsiaTheme="minorEastAsia" w:hAnsiTheme="minorHAnsi" w:cs="Mangal"/>
            <w:sz w:val="22"/>
            <w:lang w:val="en-IN" w:eastAsia="en-IN" w:bidi="hi-IN"/>
          </w:rPr>
          <w:tab/>
        </w:r>
        <w:r w:rsidRPr="00B31152">
          <w:rPr>
            <w:lang w:val="en-US"/>
          </w:rPr>
          <w:t>Server procedure</w:t>
        </w:r>
        <w:r>
          <w:tab/>
        </w:r>
        <w:r>
          <w:fldChar w:fldCharType="begin"/>
        </w:r>
        <w:r>
          <w:instrText xml:space="preserve"> PAGEREF _Toc34138761 \h </w:instrText>
        </w:r>
      </w:ins>
      <w:r>
        <w:fldChar w:fldCharType="separate"/>
      </w:r>
      <w:ins w:id="154" w:author="Samsung_CT1" w:date="2020-03-03T14:38:00Z">
        <w:r>
          <w:t>13</w:t>
        </w:r>
        <w:r>
          <w:fldChar w:fldCharType="end"/>
        </w:r>
      </w:ins>
    </w:p>
    <w:p w:rsidR="0037590E" w:rsidRDefault="0037590E">
      <w:pPr>
        <w:pStyle w:val="TOC2"/>
        <w:rPr>
          <w:ins w:id="155" w:author="Samsung_CT1" w:date="2020-03-03T14:38:00Z"/>
          <w:rFonts w:asciiTheme="minorHAnsi" w:eastAsiaTheme="minorEastAsia" w:hAnsiTheme="minorHAnsi" w:cs="Mangal"/>
          <w:sz w:val="22"/>
          <w:lang w:val="en-IN" w:eastAsia="en-IN" w:bidi="hi-IN"/>
        </w:rPr>
      </w:pPr>
      <w:ins w:id="156" w:author="Samsung_CT1" w:date="2020-03-03T14:38:00Z">
        <w:r>
          <w:t>6.3</w:t>
        </w:r>
        <w:r>
          <w:rPr>
            <w:rFonts w:asciiTheme="minorHAnsi" w:eastAsiaTheme="minorEastAsia" w:hAnsiTheme="minorHAnsi" w:cs="Mangal"/>
            <w:sz w:val="22"/>
            <w:lang w:val="en-IN" w:eastAsia="en-IN" w:bidi="hi-IN"/>
          </w:rPr>
          <w:tab/>
        </w:r>
        <w:r>
          <w:t>Off-network procedures</w:t>
        </w:r>
        <w:r>
          <w:tab/>
        </w:r>
        <w:r>
          <w:fldChar w:fldCharType="begin"/>
        </w:r>
        <w:r>
          <w:instrText xml:space="preserve"> PAGEREF _Toc34138762 \h </w:instrText>
        </w:r>
      </w:ins>
      <w:r>
        <w:fldChar w:fldCharType="separate"/>
      </w:r>
      <w:ins w:id="157" w:author="Samsung_CT1" w:date="2020-03-03T14:38:00Z">
        <w:r>
          <w:t>13</w:t>
        </w:r>
        <w:r>
          <w:fldChar w:fldCharType="end"/>
        </w:r>
      </w:ins>
    </w:p>
    <w:p w:rsidR="0037590E" w:rsidRDefault="0037590E">
      <w:pPr>
        <w:pStyle w:val="TOC1"/>
        <w:rPr>
          <w:ins w:id="158" w:author="Samsung_CT1" w:date="2020-03-03T14:38:00Z"/>
          <w:rFonts w:asciiTheme="minorHAnsi" w:eastAsiaTheme="minorEastAsia" w:hAnsiTheme="minorHAnsi" w:cs="Mangal"/>
          <w:lang w:val="en-IN" w:eastAsia="en-IN" w:bidi="hi-IN"/>
        </w:rPr>
      </w:pPr>
      <w:ins w:id="159" w:author="Samsung_CT1" w:date="2020-03-03T14:38:00Z">
        <w:r>
          <w:t>7</w:t>
        </w:r>
        <w:r>
          <w:rPr>
            <w:rFonts w:asciiTheme="minorHAnsi" w:eastAsiaTheme="minorEastAsia" w:hAnsiTheme="minorHAnsi" w:cs="Mangal"/>
            <w:lang w:val="en-IN" w:eastAsia="en-IN" w:bidi="hi-IN"/>
          </w:rPr>
          <w:tab/>
        </w:r>
        <w:r>
          <w:t>Coding</w:t>
        </w:r>
        <w:r>
          <w:tab/>
        </w:r>
        <w:r>
          <w:fldChar w:fldCharType="begin"/>
        </w:r>
        <w:r>
          <w:instrText xml:space="preserve"> PAGEREF _Toc34138763 \h </w:instrText>
        </w:r>
      </w:ins>
      <w:r>
        <w:fldChar w:fldCharType="separate"/>
      </w:r>
      <w:ins w:id="160" w:author="Samsung_CT1" w:date="2020-03-03T14:38:00Z">
        <w:r>
          <w:t>14</w:t>
        </w:r>
        <w:r>
          <w:fldChar w:fldCharType="end"/>
        </w:r>
      </w:ins>
    </w:p>
    <w:p w:rsidR="0037590E" w:rsidRDefault="0037590E">
      <w:pPr>
        <w:pStyle w:val="TOC2"/>
        <w:rPr>
          <w:ins w:id="161" w:author="Samsung_CT1" w:date="2020-03-03T14:38:00Z"/>
          <w:rFonts w:asciiTheme="minorHAnsi" w:eastAsiaTheme="minorEastAsia" w:hAnsiTheme="minorHAnsi" w:cs="Mangal"/>
          <w:sz w:val="22"/>
          <w:lang w:val="en-IN" w:eastAsia="en-IN" w:bidi="hi-IN"/>
        </w:rPr>
      </w:pPr>
      <w:ins w:id="162" w:author="Samsung_CT1" w:date="2020-03-03T14:38:00Z">
        <w:r>
          <w:t>7.1</w:t>
        </w:r>
        <w:r>
          <w:rPr>
            <w:rFonts w:asciiTheme="minorHAnsi" w:eastAsiaTheme="minorEastAsia" w:hAnsiTheme="minorHAnsi" w:cs="Mangal"/>
            <w:sz w:val="22"/>
            <w:lang w:val="en-IN" w:eastAsia="en-IN" w:bidi="hi-IN"/>
          </w:rPr>
          <w:tab/>
        </w:r>
        <w:r>
          <w:t>VAL user profile document</w:t>
        </w:r>
        <w:r>
          <w:tab/>
        </w:r>
        <w:r>
          <w:fldChar w:fldCharType="begin"/>
        </w:r>
        <w:r>
          <w:instrText xml:space="preserve"> PAGEREF _Toc34138764 \h </w:instrText>
        </w:r>
      </w:ins>
      <w:r>
        <w:fldChar w:fldCharType="separate"/>
      </w:r>
      <w:ins w:id="163" w:author="Samsung_CT1" w:date="2020-03-03T14:38:00Z">
        <w:r>
          <w:t>14</w:t>
        </w:r>
        <w:r>
          <w:fldChar w:fldCharType="end"/>
        </w:r>
      </w:ins>
    </w:p>
    <w:p w:rsidR="0037590E" w:rsidRDefault="0037590E">
      <w:pPr>
        <w:pStyle w:val="TOC3"/>
        <w:rPr>
          <w:ins w:id="164" w:author="Samsung_CT1" w:date="2020-03-03T14:38:00Z"/>
          <w:rFonts w:asciiTheme="minorHAnsi" w:eastAsiaTheme="minorEastAsia" w:hAnsiTheme="minorHAnsi" w:cs="Mangal"/>
          <w:sz w:val="22"/>
          <w:lang w:val="en-IN" w:eastAsia="en-IN" w:bidi="hi-IN"/>
        </w:rPr>
      </w:pPr>
      <w:ins w:id="165" w:author="Samsung_CT1" w:date="2020-03-03T14:38:00Z">
        <w:r>
          <w:t>7.1.1</w:t>
        </w:r>
        <w:r>
          <w:rPr>
            <w:rFonts w:asciiTheme="minorHAnsi" w:eastAsiaTheme="minorEastAsia" w:hAnsiTheme="minorHAnsi" w:cs="Mangal"/>
            <w:sz w:val="22"/>
            <w:lang w:val="en-IN" w:eastAsia="en-IN" w:bidi="hi-IN"/>
          </w:rPr>
          <w:tab/>
        </w:r>
        <w:r>
          <w:t>General</w:t>
        </w:r>
        <w:r>
          <w:tab/>
        </w:r>
        <w:r>
          <w:fldChar w:fldCharType="begin"/>
        </w:r>
        <w:r>
          <w:instrText xml:space="preserve"> PAGEREF _Toc34138765 \h </w:instrText>
        </w:r>
      </w:ins>
      <w:r>
        <w:fldChar w:fldCharType="separate"/>
      </w:r>
      <w:ins w:id="166" w:author="Samsung_CT1" w:date="2020-03-03T14:38:00Z">
        <w:r>
          <w:t>14</w:t>
        </w:r>
        <w:r>
          <w:fldChar w:fldCharType="end"/>
        </w:r>
      </w:ins>
    </w:p>
    <w:p w:rsidR="0037590E" w:rsidRDefault="0037590E">
      <w:pPr>
        <w:pStyle w:val="TOC3"/>
        <w:rPr>
          <w:ins w:id="167" w:author="Samsung_CT1" w:date="2020-03-03T14:38:00Z"/>
          <w:rFonts w:asciiTheme="minorHAnsi" w:eastAsiaTheme="minorEastAsia" w:hAnsiTheme="minorHAnsi" w:cs="Mangal"/>
          <w:sz w:val="22"/>
          <w:lang w:val="en-IN" w:eastAsia="en-IN" w:bidi="hi-IN"/>
        </w:rPr>
      </w:pPr>
      <w:ins w:id="168" w:author="Samsung_CT1" w:date="2020-03-03T14:38:00Z">
        <w:r>
          <w:t>7.1.2</w:t>
        </w:r>
        <w:r>
          <w:rPr>
            <w:rFonts w:asciiTheme="minorHAnsi" w:eastAsiaTheme="minorEastAsia" w:hAnsiTheme="minorHAnsi" w:cs="Mangal"/>
            <w:sz w:val="22"/>
            <w:lang w:val="en-IN" w:eastAsia="en-IN" w:bidi="hi-IN"/>
          </w:rPr>
          <w:tab/>
        </w:r>
        <w:r>
          <w:t>Application unique ID</w:t>
        </w:r>
        <w:r>
          <w:tab/>
        </w:r>
        <w:r>
          <w:fldChar w:fldCharType="begin"/>
        </w:r>
        <w:r>
          <w:instrText xml:space="preserve"> PAGEREF _Toc34138766 \h </w:instrText>
        </w:r>
      </w:ins>
      <w:r>
        <w:fldChar w:fldCharType="separate"/>
      </w:r>
      <w:ins w:id="169" w:author="Samsung_CT1" w:date="2020-03-03T14:38:00Z">
        <w:r>
          <w:t>14</w:t>
        </w:r>
        <w:r>
          <w:fldChar w:fldCharType="end"/>
        </w:r>
      </w:ins>
    </w:p>
    <w:p w:rsidR="0037590E" w:rsidRDefault="0037590E">
      <w:pPr>
        <w:pStyle w:val="TOC3"/>
        <w:rPr>
          <w:ins w:id="170" w:author="Samsung_CT1" w:date="2020-03-03T14:38:00Z"/>
          <w:rFonts w:asciiTheme="minorHAnsi" w:eastAsiaTheme="minorEastAsia" w:hAnsiTheme="minorHAnsi" w:cs="Mangal"/>
          <w:sz w:val="22"/>
          <w:lang w:val="en-IN" w:eastAsia="en-IN" w:bidi="hi-IN"/>
        </w:rPr>
      </w:pPr>
      <w:ins w:id="171" w:author="Samsung_CT1" w:date="2020-03-03T14:38:00Z">
        <w:r>
          <w:t>7.1.3</w:t>
        </w:r>
        <w:r>
          <w:rPr>
            <w:rFonts w:asciiTheme="minorHAnsi" w:eastAsiaTheme="minorEastAsia" w:hAnsiTheme="minorHAnsi" w:cs="Mangal"/>
            <w:sz w:val="22"/>
            <w:lang w:val="en-IN" w:eastAsia="en-IN" w:bidi="hi-IN"/>
          </w:rPr>
          <w:tab/>
        </w:r>
        <w:r>
          <w:t>Data structure</w:t>
        </w:r>
        <w:r>
          <w:tab/>
        </w:r>
        <w:r>
          <w:fldChar w:fldCharType="begin"/>
        </w:r>
        <w:r>
          <w:instrText xml:space="preserve"> PAGEREF _Toc34138767 \h </w:instrText>
        </w:r>
      </w:ins>
      <w:r>
        <w:fldChar w:fldCharType="separate"/>
      </w:r>
      <w:ins w:id="172" w:author="Samsung_CT1" w:date="2020-03-03T14:38:00Z">
        <w:r>
          <w:t>14</w:t>
        </w:r>
        <w:r>
          <w:fldChar w:fldCharType="end"/>
        </w:r>
      </w:ins>
    </w:p>
    <w:p w:rsidR="0037590E" w:rsidRDefault="0037590E">
      <w:pPr>
        <w:pStyle w:val="TOC3"/>
        <w:rPr>
          <w:ins w:id="173" w:author="Samsung_CT1" w:date="2020-03-03T14:38:00Z"/>
          <w:rFonts w:asciiTheme="minorHAnsi" w:eastAsiaTheme="minorEastAsia" w:hAnsiTheme="minorHAnsi" w:cs="Mangal"/>
          <w:sz w:val="22"/>
          <w:lang w:val="en-IN" w:eastAsia="en-IN" w:bidi="hi-IN"/>
        </w:rPr>
      </w:pPr>
      <w:ins w:id="174" w:author="Samsung_CT1" w:date="2020-03-03T14:38:00Z">
        <w:r w:rsidRPr="00B31152">
          <w:rPr>
            <w:lang w:val="en-US"/>
          </w:rPr>
          <w:t>7.1.4</w:t>
        </w:r>
        <w:r>
          <w:rPr>
            <w:rFonts w:asciiTheme="minorHAnsi" w:eastAsiaTheme="minorEastAsia" w:hAnsiTheme="minorHAnsi" w:cs="Mangal"/>
            <w:sz w:val="22"/>
            <w:lang w:val="en-IN" w:eastAsia="en-IN" w:bidi="hi-IN"/>
          </w:rPr>
          <w:tab/>
        </w:r>
        <w:r w:rsidRPr="00B31152">
          <w:rPr>
            <w:lang w:val="en-US"/>
          </w:rPr>
          <w:t>XML Schema</w:t>
        </w:r>
        <w:r>
          <w:tab/>
        </w:r>
        <w:r>
          <w:fldChar w:fldCharType="begin"/>
        </w:r>
        <w:r>
          <w:instrText xml:space="preserve"> PAGEREF _Toc34138768 \h </w:instrText>
        </w:r>
      </w:ins>
      <w:r>
        <w:fldChar w:fldCharType="separate"/>
      </w:r>
      <w:ins w:id="175" w:author="Samsung_CT1" w:date="2020-03-03T14:38:00Z">
        <w:r>
          <w:t>14</w:t>
        </w:r>
        <w:r>
          <w:fldChar w:fldCharType="end"/>
        </w:r>
      </w:ins>
    </w:p>
    <w:p w:rsidR="0037590E" w:rsidRDefault="0037590E">
      <w:pPr>
        <w:pStyle w:val="TOC3"/>
        <w:rPr>
          <w:ins w:id="176" w:author="Samsung_CT1" w:date="2020-03-03T14:38:00Z"/>
          <w:rFonts w:asciiTheme="minorHAnsi" w:eastAsiaTheme="minorEastAsia" w:hAnsiTheme="minorHAnsi" w:cs="Mangal"/>
          <w:sz w:val="22"/>
          <w:lang w:val="en-IN" w:eastAsia="en-IN" w:bidi="hi-IN"/>
        </w:rPr>
      </w:pPr>
      <w:ins w:id="177" w:author="Samsung_CT1" w:date="2020-03-03T14:38:00Z">
        <w:r>
          <w:t>7.1.5</w:t>
        </w:r>
        <w:r>
          <w:rPr>
            <w:rFonts w:asciiTheme="minorHAnsi" w:eastAsiaTheme="minorEastAsia" w:hAnsiTheme="minorHAnsi" w:cs="Mangal"/>
            <w:sz w:val="22"/>
            <w:lang w:val="en-IN" w:eastAsia="en-IN" w:bidi="hi-IN"/>
          </w:rPr>
          <w:tab/>
        </w:r>
        <w:r>
          <w:t>Semantics</w:t>
        </w:r>
        <w:r>
          <w:tab/>
        </w:r>
        <w:r>
          <w:fldChar w:fldCharType="begin"/>
        </w:r>
        <w:r>
          <w:instrText xml:space="preserve"> PAGEREF _Toc34138769 \h </w:instrText>
        </w:r>
      </w:ins>
      <w:r>
        <w:fldChar w:fldCharType="separate"/>
      </w:r>
      <w:ins w:id="178" w:author="Samsung_CT1" w:date="2020-03-03T14:38:00Z">
        <w:r>
          <w:t>15</w:t>
        </w:r>
        <w:r>
          <w:fldChar w:fldCharType="end"/>
        </w:r>
      </w:ins>
    </w:p>
    <w:p w:rsidR="0037590E" w:rsidRDefault="0037590E">
      <w:pPr>
        <w:pStyle w:val="TOC3"/>
        <w:rPr>
          <w:ins w:id="179" w:author="Samsung_CT1" w:date="2020-03-03T14:38:00Z"/>
          <w:rFonts w:asciiTheme="minorHAnsi" w:eastAsiaTheme="minorEastAsia" w:hAnsiTheme="minorHAnsi" w:cs="Mangal"/>
          <w:sz w:val="22"/>
          <w:lang w:val="en-IN" w:eastAsia="en-IN" w:bidi="hi-IN"/>
        </w:rPr>
      </w:pPr>
      <w:ins w:id="180" w:author="Samsung_CT1" w:date="2020-03-03T14:38:00Z">
        <w:r>
          <w:t>7.1.6</w:t>
        </w:r>
        <w:r>
          <w:rPr>
            <w:rFonts w:asciiTheme="minorHAnsi" w:eastAsiaTheme="minorEastAsia" w:hAnsiTheme="minorHAnsi" w:cs="Mangal"/>
            <w:sz w:val="22"/>
            <w:lang w:val="en-IN" w:eastAsia="en-IN" w:bidi="hi-IN"/>
          </w:rPr>
          <w:tab/>
        </w:r>
        <w:r>
          <w:t>MIME type</w:t>
        </w:r>
        <w:r>
          <w:tab/>
        </w:r>
        <w:r>
          <w:fldChar w:fldCharType="begin"/>
        </w:r>
        <w:r>
          <w:instrText xml:space="preserve"> PAGEREF _Toc34138770 \h </w:instrText>
        </w:r>
      </w:ins>
      <w:r>
        <w:fldChar w:fldCharType="separate"/>
      </w:r>
      <w:ins w:id="181" w:author="Samsung_CT1" w:date="2020-03-03T14:38:00Z">
        <w:r>
          <w:t>15</w:t>
        </w:r>
        <w:r>
          <w:fldChar w:fldCharType="end"/>
        </w:r>
      </w:ins>
    </w:p>
    <w:p w:rsidR="0037590E" w:rsidRDefault="0037590E">
      <w:pPr>
        <w:pStyle w:val="TOC3"/>
        <w:rPr>
          <w:ins w:id="182" w:author="Samsung_CT1" w:date="2020-03-03T14:38:00Z"/>
          <w:rFonts w:asciiTheme="minorHAnsi" w:eastAsiaTheme="minorEastAsia" w:hAnsiTheme="minorHAnsi" w:cs="Mangal"/>
          <w:sz w:val="22"/>
          <w:lang w:val="en-IN" w:eastAsia="en-IN" w:bidi="hi-IN"/>
        </w:rPr>
      </w:pPr>
      <w:ins w:id="183" w:author="Samsung_CT1" w:date="2020-03-03T14:38:00Z">
        <w:r>
          <w:lastRenderedPageBreak/>
          <w:t>7.1.7</w:t>
        </w:r>
        <w:r>
          <w:rPr>
            <w:rFonts w:asciiTheme="minorHAnsi" w:eastAsiaTheme="minorEastAsia" w:hAnsiTheme="minorHAnsi" w:cs="Mangal"/>
            <w:sz w:val="22"/>
            <w:lang w:val="en-IN" w:eastAsia="en-IN" w:bidi="hi-IN"/>
          </w:rPr>
          <w:tab/>
        </w:r>
        <w:r>
          <w:t>IANA registration template</w:t>
        </w:r>
        <w:r>
          <w:tab/>
        </w:r>
        <w:r>
          <w:fldChar w:fldCharType="begin"/>
        </w:r>
        <w:r>
          <w:instrText xml:space="preserve"> PAGEREF _Toc34138771 \h </w:instrText>
        </w:r>
      </w:ins>
      <w:r>
        <w:fldChar w:fldCharType="separate"/>
      </w:r>
      <w:ins w:id="184" w:author="Samsung_CT1" w:date="2020-03-03T14:38:00Z">
        <w:r>
          <w:t>15</w:t>
        </w:r>
        <w:r>
          <w:fldChar w:fldCharType="end"/>
        </w:r>
      </w:ins>
    </w:p>
    <w:p w:rsidR="0037590E" w:rsidRDefault="0037590E">
      <w:pPr>
        <w:pStyle w:val="TOC2"/>
        <w:rPr>
          <w:ins w:id="185" w:author="Samsung_CT1" w:date="2020-03-03T14:38:00Z"/>
          <w:rFonts w:asciiTheme="minorHAnsi" w:eastAsiaTheme="minorEastAsia" w:hAnsiTheme="minorHAnsi" w:cs="Mangal"/>
          <w:sz w:val="22"/>
          <w:lang w:val="en-IN" w:eastAsia="en-IN" w:bidi="hi-IN"/>
        </w:rPr>
      </w:pPr>
      <w:ins w:id="186" w:author="Samsung_CT1" w:date="2020-03-03T14:38:00Z">
        <w:r>
          <w:t>7.2</w:t>
        </w:r>
        <w:r>
          <w:rPr>
            <w:rFonts w:asciiTheme="minorHAnsi" w:eastAsiaTheme="minorEastAsia" w:hAnsiTheme="minorHAnsi" w:cs="Mangal"/>
            <w:sz w:val="22"/>
            <w:lang w:val="en-IN" w:eastAsia="en-IN" w:bidi="hi-IN"/>
          </w:rPr>
          <w:tab/>
        </w:r>
        <w:r>
          <w:t>VAL UE configuration document</w:t>
        </w:r>
        <w:r>
          <w:tab/>
        </w:r>
        <w:r>
          <w:fldChar w:fldCharType="begin"/>
        </w:r>
        <w:r>
          <w:instrText xml:space="preserve"> PAGEREF _Toc34138772 \h </w:instrText>
        </w:r>
      </w:ins>
      <w:r>
        <w:fldChar w:fldCharType="separate"/>
      </w:r>
      <w:ins w:id="187" w:author="Samsung_CT1" w:date="2020-03-03T14:38:00Z">
        <w:r>
          <w:t>16</w:t>
        </w:r>
        <w:r>
          <w:fldChar w:fldCharType="end"/>
        </w:r>
      </w:ins>
    </w:p>
    <w:p w:rsidR="0037590E" w:rsidRDefault="0037590E">
      <w:pPr>
        <w:pStyle w:val="TOC3"/>
        <w:rPr>
          <w:ins w:id="188" w:author="Samsung_CT1" w:date="2020-03-03T14:38:00Z"/>
          <w:rFonts w:asciiTheme="minorHAnsi" w:eastAsiaTheme="minorEastAsia" w:hAnsiTheme="minorHAnsi" w:cs="Mangal"/>
          <w:sz w:val="22"/>
          <w:lang w:val="en-IN" w:eastAsia="en-IN" w:bidi="hi-IN"/>
        </w:rPr>
      </w:pPr>
      <w:ins w:id="189" w:author="Samsung_CT1" w:date="2020-03-03T14:38:00Z">
        <w:r>
          <w:t>7.2.1</w:t>
        </w:r>
        <w:r>
          <w:rPr>
            <w:rFonts w:asciiTheme="minorHAnsi" w:eastAsiaTheme="minorEastAsia" w:hAnsiTheme="minorHAnsi" w:cs="Mangal"/>
            <w:sz w:val="22"/>
            <w:lang w:val="en-IN" w:eastAsia="en-IN" w:bidi="hi-IN"/>
          </w:rPr>
          <w:tab/>
        </w:r>
        <w:r>
          <w:t>General</w:t>
        </w:r>
        <w:r>
          <w:tab/>
        </w:r>
        <w:r>
          <w:fldChar w:fldCharType="begin"/>
        </w:r>
        <w:r>
          <w:instrText xml:space="preserve"> PAGEREF _Toc34138773 \h </w:instrText>
        </w:r>
      </w:ins>
      <w:r>
        <w:fldChar w:fldCharType="separate"/>
      </w:r>
      <w:ins w:id="190" w:author="Samsung_CT1" w:date="2020-03-03T14:38:00Z">
        <w:r>
          <w:t>16</w:t>
        </w:r>
        <w:r>
          <w:fldChar w:fldCharType="end"/>
        </w:r>
      </w:ins>
    </w:p>
    <w:p w:rsidR="0037590E" w:rsidRDefault="0037590E">
      <w:pPr>
        <w:pStyle w:val="TOC3"/>
        <w:rPr>
          <w:ins w:id="191" w:author="Samsung_CT1" w:date="2020-03-03T14:38:00Z"/>
          <w:rFonts w:asciiTheme="minorHAnsi" w:eastAsiaTheme="minorEastAsia" w:hAnsiTheme="minorHAnsi" w:cs="Mangal"/>
          <w:sz w:val="22"/>
          <w:lang w:val="en-IN" w:eastAsia="en-IN" w:bidi="hi-IN"/>
        </w:rPr>
      </w:pPr>
      <w:ins w:id="192" w:author="Samsung_CT1" w:date="2020-03-03T14:38:00Z">
        <w:r>
          <w:t>7.2.2</w:t>
        </w:r>
        <w:r>
          <w:rPr>
            <w:rFonts w:asciiTheme="minorHAnsi" w:eastAsiaTheme="minorEastAsia" w:hAnsiTheme="minorHAnsi" w:cs="Mangal"/>
            <w:sz w:val="22"/>
            <w:lang w:val="en-IN" w:eastAsia="en-IN" w:bidi="hi-IN"/>
          </w:rPr>
          <w:tab/>
        </w:r>
        <w:r>
          <w:t>Application unique ID</w:t>
        </w:r>
        <w:r>
          <w:tab/>
        </w:r>
        <w:r>
          <w:fldChar w:fldCharType="begin"/>
        </w:r>
        <w:r>
          <w:instrText xml:space="preserve"> PAGEREF _Toc34138774 \h </w:instrText>
        </w:r>
      </w:ins>
      <w:r>
        <w:fldChar w:fldCharType="separate"/>
      </w:r>
      <w:ins w:id="193" w:author="Samsung_CT1" w:date="2020-03-03T14:38:00Z">
        <w:r>
          <w:t>16</w:t>
        </w:r>
        <w:r>
          <w:fldChar w:fldCharType="end"/>
        </w:r>
      </w:ins>
    </w:p>
    <w:p w:rsidR="0037590E" w:rsidRDefault="0037590E">
      <w:pPr>
        <w:pStyle w:val="TOC3"/>
        <w:rPr>
          <w:ins w:id="194" w:author="Samsung_CT1" w:date="2020-03-03T14:38:00Z"/>
          <w:rFonts w:asciiTheme="minorHAnsi" w:eastAsiaTheme="minorEastAsia" w:hAnsiTheme="minorHAnsi" w:cs="Mangal"/>
          <w:sz w:val="22"/>
          <w:lang w:val="en-IN" w:eastAsia="en-IN" w:bidi="hi-IN"/>
        </w:rPr>
      </w:pPr>
      <w:ins w:id="195" w:author="Samsung_CT1" w:date="2020-03-03T14:38:00Z">
        <w:r>
          <w:t>7.2.3</w:t>
        </w:r>
        <w:r>
          <w:rPr>
            <w:rFonts w:asciiTheme="minorHAnsi" w:eastAsiaTheme="minorEastAsia" w:hAnsiTheme="minorHAnsi" w:cs="Mangal"/>
            <w:sz w:val="22"/>
            <w:lang w:val="en-IN" w:eastAsia="en-IN" w:bidi="hi-IN"/>
          </w:rPr>
          <w:tab/>
        </w:r>
        <w:r>
          <w:t>Data structure</w:t>
        </w:r>
        <w:r>
          <w:tab/>
        </w:r>
        <w:r>
          <w:fldChar w:fldCharType="begin"/>
        </w:r>
        <w:r>
          <w:instrText xml:space="preserve"> PAGEREF _Toc34138775 \h </w:instrText>
        </w:r>
      </w:ins>
      <w:r>
        <w:fldChar w:fldCharType="separate"/>
      </w:r>
      <w:ins w:id="196" w:author="Samsung_CT1" w:date="2020-03-03T14:38:00Z">
        <w:r>
          <w:t>16</w:t>
        </w:r>
        <w:r>
          <w:fldChar w:fldCharType="end"/>
        </w:r>
      </w:ins>
    </w:p>
    <w:p w:rsidR="0037590E" w:rsidRDefault="0037590E">
      <w:pPr>
        <w:pStyle w:val="TOC3"/>
        <w:rPr>
          <w:ins w:id="197" w:author="Samsung_CT1" w:date="2020-03-03T14:38:00Z"/>
          <w:rFonts w:asciiTheme="minorHAnsi" w:eastAsiaTheme="minorEastAsia" w:hAnsiTheme="minorHAnsi" w:cs="Mangal"/>
          <w:sz w:val="22"/>
          <w:lang w:val="en-IN" w:eastAsia="en-IN" w:bidi="hi-IN"/>
        </w:rPr>
      </w:pPr>
      <w:ins w:id="198" w:author="Samsung_CT1" w:date="2020-03-03T14:38:00Z">
        <w:r>
          <w:t>7.2.4</w:t>
        </w:r>
        <w:r>
          <w:rPr>
            <w:rFonts w:asciiTheme="minorHAnsi" w:eastAsiaTheme="minorEastAsia" w:hAnsiTheme="minorHAnsi" w:cs="Mangal"/>
            <w:sz w:val="22"/>
            <w:lang w:val="en-IN" w:eastAsia="en-IN" w:bidi="hi-IN"/>
          </w:rPr>
          <w:tab/>
        </w:r>
        <w:r>
          <w:t>XML schema</w:t>
        </w:r>
        <w:r>
          <w:tab/>
        </w:r>
        <w:r>
          <w:fldChar w:fldCharType="begin"/>
        </w:r>
        <w:r>
          <w:instrText xml:space="preserve"> PAGEREF _Toc34138776 \h </w:instrText>
        </w:r>
      </w:ins>
      <w:r>
        <w:fldChar w:fldCharType="separate"/>
      </w:r>
      <w:ins w:id="199" w:author="Samsung_CT1" w:date="2020-03-03T14:38:00Z">
        <w:r>
          <w:t>16</w:t>
        </w:r>
        <w:r>
          <w:fldChar w:fldCharType="end"/>
        </w:r>
      </w:ins>
    </w:p>
    <w:p w:rsidR="0037590E" w:rsidRDefault="0037590E">
      <w:pPr>
        <w:pStyle w:val="TOC3"/>
        <w:rPr>
          <w:ins w:id="200" w:author="Samsung_CT1" w:date="2020-03-03T14:38:00Z"/>
          <w:rFonts w:asciiTheme="minorHAnsi" w:eastAsiaTheme="minorEastAsia" w:hAnsiTheme="minorHAnsi" w:cs="Mangal"/>
          <w:sz w:val="22"/>
          <w:lang w:val="en-IN" w:eastAsia="en-IN" w:bidi="hi-IN"/>
        </w:rPr>
      </w:pPr>
      <w:ins w:id="201" w:author="Samsung_CT1" w:date="2020-03-03T14:38:00Z">
        <w:r>
          <w:t>7.2.5</w:t>
        </w:r>
        <w:r>
          <w:rPr>
            <w:rFonts w:asciiTheme="minorHAnsi" w:eastAsiaTheme="minorEastAsia" w:hAnsiTheme="minorHAnsi" w:cs="Mangal"/>
            <w:sz w:val="22"/>
            <w:lang w:val="en-IN" w:eastAsia="en-IN" w:bidi="hi-IN"/>
          </w:rPr>
          <w:tab/>
        </w:r>
        <w:r>
          <w:t>Semantics</w:t>
        </w:r>
        <w:r>
          <w:tab/>
        </w:r>
        <w:r>
          <w:fldChar w:fldCharType="begin"/>
        </w:r>
        <w:r>
          <w:instrText xml:space="preserve"> PAGEREF _Toc34138777 \h </w:instrText>
        </w:r>
      </w:ins>
      <w:r>
        <w:fldChar w:fldCharType="separate"/>
      </w:r>
      <w:ins w:id="202" w:author="Samsung_CT1" w:date="2020-03-03T14:38:00Z">
        <w:r>
          <w:t>18</w:t>
        </w:r>
        <w:r>
          <w:fldChar w:fldCharType="end"/>
        </w:r>
      </w:ins>
    </w:p>
    <w:p w:rsidR="0037590E" w:rsidRDefault="0037590E">
      <w:pPr>
        <w:pStyle w:val="TOC3"/>
        <w:rPr>
          <w:ins w:id="203" w:author="Samsung_CT1" w:date="2020-03-03T14:38:00Z"/>
          <w:rFonts w:asciiTheme="minorHAnsi" w:eastAsiaTheme="minorEastAsia" w:hAnsiTheme="minorHAnsi" w:cs="Mangal"/>
          <w:sz w:val="22"/>
          <w:lang w:val="en-IN" w:eastAsia="en-IN" w:bidi="hi-IN"/>
        </w:rPr>
      </w:pPr>
      <w:ins w:id="204" w:author="Samsung_CT1" w:date="2020-03-03T14:38:00Z">
        <w:r>
          <w:t>7.2.6</w:t>
        </w:r>
        <w:r>
          <w:rPr>
            <w:rFonts w:asciiTheme="minorHAnsi" w:eastAsiaTheme="minorEastAsia" w:hAnsiTheme="minorHAnsi" w:cs="Mangal"/>
            <w:sz w:val="22"/>
            <w:lang w:val="en-IN" w:eastAsia="en-IN" w:bidi="hi-IN"/>
          </w:rPr>
          <w:tab/>
        </w:r>
        <w:r>
          <w:t>MIME type</w:t>
        </w:r>
        <w:r>
          <w:tab/>
        </w:r>
        <w:r>
          <w:fldChar w:fldCharType="begin"/>
        </w:r>
        <w:r>
          <w:instrText xml:space="preserve"> PAGEREF _Toc34138778 \h </w:instrText>
        </w:r>
      </w:ins>
      <w:r>
        <w:fldChar w:fldCharType="separate"/>
      </w:r>
      <w:ins w:id="205" w:author="Samsung_CT1" w:date="2020-03-03T14:38:00Z">
        <w:r>
          <w:t>18</w:t>
        </w:r>
        <w:r>
          <w:fldChar w:fldCharType="end"/>
        </w:r>
      </w:ins>
    </w:p>
    <w:p w:rsidR="0037590E" w:rsidRDefault="0037590E">
      <w:pPr>
        <w:pStyle w:val="TOC3"/>
        <w:rPr>
          <w:ins w:id="206" w:author="Samsung_CT1" w:date="2020-03-03T14:38:00Z"/>
          <w:rFonts w:asciiTheme="minorHAnsi" w:eastAsiaTheme="minorEastAsia" w:hAnsiTheme="minorHAnsi" w:cs="Mangal"/>
          <w:sz w:val="22"/>
          <w:lang w:val="en-IN" w:eastAsia="en-IN" w:bidi="hi-IN"/>
        </w:rPr>
      </w:pPr>
      <w:ins w:id="207" w:author="Samsung_CT1" w:date="2020-03-03T14:38:00Z">
        <w:r>
          <w:t>7.2.7</w:t>
        </w:r>
        <w:r>
          <w:rPr>
            <w:rFonts w:asciiTheme="minorHAnsi" w:eastAsiaTheme="minorEastAsia" w:hAnsiTheme="minorHAnsi" w:cs="Mangal"/>
            <w:sz w:val="22"/>
            <w:lang w:val="en-IN" w:eastAsia="en-IN" w:bidi="hi-IN"/>
          </w:rPr>
          <w:tab/>
        </w:r>
        <w:r>
          <w:t>IANA registration template</w:t>
        </w:r>
        <w:r>
          <w:tab/>
        </w:r>
        <w:r>
          <w:fldChar w:fldCharType="begin"/>
        </w:r>
        <w:r>
          <w:instrText xml:space="preserve"> PAGEREF _Toc34138779 \h </w:instrText>
        </w:r>
      </w:ins>
      <w:r>
        <w:fldChar w:fldCharType="separate"/>
      </w:r>
      <w:ins w:id="208" w:author="Samsung_CT1" w:date="2020-03-03T14:38:00Z">
        <w:r>
          <w:t>19</w:t>
        </w:r>
        <w:r>
          <w:fldChar w:fldCharType="end"/>
        </w:r>
      </w:ins>
    </w:p>
    <w:p w:rsidR="0037590E" w:rsidRDefault="0037590E">
      <w:pPr>
        <w:pStyle w:val="TOC8"/>
        <w:rPr>
          <w:ins w:id="209" w:author="Samsung_CT1" w:date="2020-03-03T14:38:00Z"/>
          <w:rFonts w:asciiTheme="minorHAnsi" w:eastAsiaTheme="minorEastAsia" w:hAnsiTheme="minorHAnsi" w:cs="Mangal"/>
          <w:b w:val="0"/>
          <w:lang w:val="en-IN" w:eastAsia="en-IN" w:bidi="hi-IN"/>
        </w:rPr>
      </w:pPr>
      <w:ins w:id="210" w:author="Samsung_CT1" w:date="2020-03-03T14:38:00Z">
        <w:r>
          <w:t>Annex A (normative): Parameters for different operations</w:t>
        </w:r>
        <w:r>
          <w:tab/>
        </w:r>
        <w:r>
          <w:fldChar w:fldCharType="begin"/>
        </w:r>
        <w:r>
          <w:instrText xml:space="preserve"> PAGEREF _Toc34138780 \h </w:instrText>
        </w:r>
      </w:ins>
      <w:r>
        <w:fldChar w:fldCharType="separate"/>
      </w:r>
      <w:ins w:id="211" w:author="Samsung_CT1" w:date="2020-03-03T14:38:00Z">
        <w:r>
          <w:t>20</w:t>
        </w:r>
        <w:r>
          <w:fldChar w:fldCharType="end"/>
        </w:r>
      </w:ins>
    </w:p>
    <w:p w:rsidR="0037590E" w:rsidRDefault="0037590E">
      <w:pPr>
        <w:pStyle w:val="TOC1"/>
        <w:rPr>
          <w:ins w:id="212" w:author="Samsung_CT1" w:date="2020-03-03T14:38:00Z"/>
          <w:rFonts w:asciiTheme="minorHAnsi" w:eastAsiaTheme="minorEastAsia" w:hAnsiTheme="minorHAnsi" w:cs="Mangal"/>
          <w:lang w:val="en-IN" w:eastAsia="en-IN" w:bidi="hi-IN"/>
        </w:rPr>
      </w:pPr>
      <w:ins w:id="213" w:author="Samsung_CT1" w:date="2020-03-03T14:38:00Z">
        <w:r>
          <w:t>A.1</w:t>
        </w:r>
        <w:r>
          <w:rPr>
            <w:rFonts w:asciiTheme="minorHAnsi" w:eastAsiaTheme="minorEastAsia" w:hAnsiTheme="minorHAnsi" w:cs="Mangal"/>
            <w:lang w:val="en-IN" w:eastAsia="en-IN" w:bidi="hi-IN"/>
          </w:rPr>
          <w:tab/>
        </w:r>
        <w:r>
          <w:t>Creating configuration update event subscription</w:t>
        </w:r>
        <w:r>
          <w:tab/>
        </w:r>
        <w:r>
          <w:fldChar w:fldCharType="begin"/>
        </w:r>
        <w:r>
          <w:instrText xml:space="preserve"> PAGEREF _Toc34138781 \h </w:instrText>
        </w:r>
      </w:ins>
      <w:r>
        <w:fldChar w:fldCharType="separate"/>
      </w:r>
      <w:ins w:id="214" w:author="Samsung_CT1" w:date="2020-03-03T14:38:00Z">
        <w:r>
          <w:t>20</w:t>
        </w:r>
        <w:r>
          <w:fldChar w:fldCharType="end"/>
        </w:r>
      </w:ins>
    </w:p>
    <w:p w:rsidR="0037590E" w:rsidRDefault="0037590E">
      <w:pPr>
        <w:pStyle w:val="TOC2"/>
        <w:rPr>
          <w:ins w:id="215" w:author="Samsung_CT1" w:date="2020-03-03T14:38:00Z"/>
          <w:rFonts w:asciiTheme="minorHAnsi" w:eastAsiaTheme="minorEastAsia" w:hAnsiTheme="minorHAnsi" w:cs="Mangal"/>
          <w:sz w:val="22"/>
          <w:lang w:val="en-IN" w:eastAsia="en-IN" w:bidi="hi-IN"/>
        </w:rPr>
      </w:pPr>
      <w:ins w:id="216" w:author="Samsung_CT1" w:date="2020-03-03T14:38:00Z">
        <w:r>
          <w:t>A.1.1</w:t>
        </w:r>
        <w:r>
          <w:rPr>
            <w:rFonts w:asciiTheme="minorHAnsi" w:eastAsiaTheme="minorEastAsia" w:hAnsiTheme="minorHAnsi" w:cs="Mangal"/>
            <w:sz w:val="22"/>
            <w:lang w:val="en-IN" w:eastAsia="en-IN" w:bidi="hi-IN"/>
          </w:rPr>
          <w:tab/>
        </w:r>
        <w:r>
          <w:t>General</w:t>
        </w:r>
        <w:r>
          <w:tab/>
        </w:r>
        <w:r>
          <w:fldChar w:fldCharType="begin"/>
        </w:r>
        <w:r>
          <w:instrText xml:space="preserve"> PAGEREF _Toc34138782 \h </w:instrText>
        </w:r>
      </w:ins>
      <w:r>
        <w:fldChar w:fldCharType="separate"/>
      </w:r>
      <w:ins w:id="217" w:author="Samsung_CT1" w:date="2020-03-03T14:38:00Z">
        <w:r>
          <w:t>20</w:t>
        </w:r>
        <w:r>
          <w:fldChar w:fldCharType="end"/>
        </w:r>
      </w:ins>
    </w:p>
    <w:p w:rsidR="0037590E" w:rsidRDefault="0037590E">
      <w:pPr>
        <w:pStyle w:val="TOC2"/>
        <w:rPr>
          <w:ins w:id="218" w:author="Samsung_CT1" w:date="2020-03-03T14:38:00Z"/>
          <w:rFonts w:asciiTheme="minorHAnsi" w:eastAsiaTheme="minorEastAsia" w:hAnsiTheme="minorHAnsi" w:cs="Mangal"/>
          <w:sz w:val="22"/>
          <w:lang w:val="en-IN" w:eastAsia="en-IN" w:bidi="hi-IN"/>
        </w:rPr>
      </w:pPr>
      <w:ins w:id="219" w:author="Samsung_CT1" w:date="2020-03-03T14:38:00Z">
        <w:r>
          <w:t>A.1.2</w:t>
        </w:r>
        <w:r>
          <w:rPr>
            <w:rFonts w:asciiTheme="minorHAnsi" w:eastAsiaTheme="minorEastAsia" w:hAnsiTheme="minorHAnsi" w:cs="Mangal"/>
            <w:sz w:val="22"/>
            <w:lang w:val="en-IN" w:eastAsia="en-IN" w:bidi="hi-IN"/>
          </w:rPr>
          <w:tab/>
        </w:r>
        <w:r>
          <w:t>Client side parameters</w:t>
        </w:r>
        <w:r>
          <w:tab/>
        </w:r>
        <w:r>
          <w:fldChar w:fldCharType="begin"/>
        </w:r>
        <w:r>
          <w:instrText xml:space="preserve"> PAGEREF _Toc34138783 \h </w:instrText>
        </w:r>
      </w:ins>
      <w:r>
        <w:fldChar w:fldCharType="separate"/>
      </w:r>
      <w:ins w:id="220" w:author="Samsung_CT1" w:date="2020-03-03T14:38:00Z">
        <w:r>
          <w:t>20</w:t>
        </w:r>
        <w:r>
          <w:fldChar w:fldCharType="end"/>
        </w:r>
      </w:ins>
    </w:p>
    <w:p w:rsidR="0037590E" w:rsidRDefault="0037590E">
      <w:pPr>
        <w:pStyle w:val="TOC2"/>
        <w:rPr>
          <w:ins w:id="221" w:author="Samsung_CT1" w:date="2020-03-03T14:38:00Z"/>
          <w:rFonts w:asciiTheme="minorHAnsi" w:eastAsiaTheme="minorEastAsia" w:hAnsiTheme="minorHAnsi" w:cs="Mangal"/>
          <w:sz w:val="22"/>
          <w:lang w:val="en-IN" w:eastAsia="en-IN" w:bidi="hi-IN"/>
        </w:rPr>
      </w:pPr>
      <w:ins w:id="222" w:author="Samsung_CT1" w:date="2020-03-03T14:38:00Z">
        <w:r>
          <w:t>A.1.3</w:t>
        </w:r>
        <w:r>
          <w:rPr>
            <w:rFonts w:asciiTheme="minorHAnsi" w:eastAsiaTheme="minorEastAsia" w:hAnsiTheme="minorHAnsi" w:cs="Mangal"/>
            <w:sz w:val="22"/>
            <w:lang w:val="en-IN" w:eastAsia="en-IN" w:bidi="hi-IN"/>
          </w:rPr>
          <w:tab/>
        </w:r>
        <w:r>
          <w:t>Server side parameters</w:t>
        </w:r>
        <w:r>
          <w:tab/>
        </w:r>
        <w:r>
          <w:fldChar w:fldCharType="begin"/>
        </w:r>
        <w:r>
          <w:instrText xml:space="preserve"> PAGEREF _Toc34138784 \h </w:instrText>
        </w:r>
      </w:ins>
      <w:r>
        <w:fldChar w:fldCharType="separate"/>
      </w:r>
      <w:ins w:id="223" w:author="Samsung_CT1" w:date="2020-03-03T14:38:00Z">
        <w:r>
          <w:t>20</w:t>
        </w:r>
        <w:r>
          <w:fldChar w:fldCharType="end"/>
        </w:r>
      </w:ins>
    </w:p>
    <w:p w:rsidR="0037590E" w:rsidRDefault="0037590E">
      <w:pPr>
        <w:pStyle w:val="TOC8"/>
        <w:rPr>
          <w:ins w:id="224" w:author="Samsung_CT1" w:date="2020-03-03T14:38:00Z"/>
          <w:rFonts w:asciiTheme="minorHAnsi" w:eastAsiaTheme="minorEastAsia" w:hAnsiTheme="minorHAnsi" w:cs="Mangal"/>
          <w:b w:val="0"/>
          <w:lang w:val="en-IN" w:eastAsia="en-IN" w:bidi="hi-IN"/>
        </w:rPr>
      </w:pPr>
      <w:ins w:id="225" w:author="Samsung_CT1" w:date="2020-03-03T14:38:00Z">
        <w:r>
          <w:t>Annex B (normative): Parameters for notifications</w:t>
        </w:r>
        <w:r>
          <w:tab/>
        </w:r>
        <w:r>
          <w:fldChar w:fldCharType="begin"/>
        </w:r>
        <w:r>
          <w:instrText xml:space="preserve"> PAGEREF _Toc34138785 \h </w:instrText>
        </w:r>
      </w:ins>
      <w:r>
        <w:fldChar w:fldCharType="separate"/>
      </w:r>
      <w:ins w:id="226" w:author="Samsung_CT1" w:date="2020-03-03T14:38:00Z">
        <w:r>
          <w:t>21</w:t>
        </w:r>
        <w:r>
          <w:fldChar w:fldCharType="end"/>
        </w:r>
      </w:ins>
    </w:p>
    <w:p w:rsidR="0037590E" w:rsidRDefault="0037590E">
      <w:pPr>
        <w:pStyle w:val="TOC1"/>
        <w:rPr>
          <w:ins w:id="227" w:author="Samsung_CT1" w:date="2020-03-03T14:38:00Z"/>
          <w:rFonts w:asciiTheme="minorHAnsi" w:eastAsiaTheme="minorEastAsia" w:hAnsiTheme="minorHAnsi" w:cs="Mangal"/>
          <w:lang w:val="en-IN" w:eastAsia="en-IN" w:bidi="hi-IN"/>
        </w:rPr>
      </w:pPr>
      <w:ins w:id="228" w:author="Samsung_CT1" w:date="2020-03-03T14:38:00Z">
        <w:r>
          <w:t>B.1</w:t>
        </w:r>
        <w:r>
          <w:rPr>
            <w:rFonts w:asciiTheme="minorHAnsi" w:eastAsiaTheme="minorEastAsia" w:hAnsiTheme="minorHAnsi" w:cs="Mangal"/>
            <w:lang w:val="en-IN" w:eastAsia="en-IN" w:bidi="hi-IN"/>
          </w:rPr>
          <w:tab/>
        </w:r>
        <w:r>
          <w:t>General</w:t>
        </w:r>
        <w:r>
          <w:tab/>
        </w:r>
        <w:r>
          <w:fldChar w:fldCharType="begin"/>
        </w:r>
        <w:r>
          <w:instrText xml:space="preserve"> PAGEREF _Toc34138786 \h </w:instrText>
        </w:r>
      </w:ins>
      <w:r>
        <w:fldChar w:fldCharType="separate"/>
      </w:r>
      <w:ins w:id="229" w:author="Samsung_CT1" w:date="2020-03-03T14:38:00Z">
        <w:r>
          <w:t>21</w:t>
        </w:r>
        <w:r>
          <w:fldChar w:fldCharType="end"/>
        </w:r>
      </w:ins>
    </w:p>
    <w:p w:rsidR="0037590E" w:rsidRDefault="0037590E">
      <w:pPr>
        <w:pStyle w:val="TOC1"/>
        <w:rPr>
          <w:ins w:id="230" w:author="Samsung_CT1" w:date="2020-03-03T14:38:00Z"/>
          <w:rFonts w:asciiTheme="minorHAnsi" w:eastAsiaTheme="minorEastAsia" w:hAnsiTheme="minorHAnsi" w:cs="Mangal"/>
          <w:lang w:val="en-IN" w:eastAsia="en-IN" w:bidi="hi-IN"/>
        </w:rPr>
      </w:pPr>
      <w:ins w:id="231" w:author="Samsung_CT1" w:date="2020-03-03T14:38:00Z">
        <w:r>
          <w:t>B.2</w:t>
        </w:r>
        <w:r>
          <w:rPr>
            <w:rFonts w:asciiTheme="minorHAnsi" w:eastAsiaTheme="minorEastAsia" w:hAnsiTheme="minorHAnsi" w:cs="Mangal"/>
            <w:lang w:val="en-IN" w:eastAsia="en-IN" w:bidi="hi-IN"/>
          </w:rPr>
          <w:tab/>
        </w:r>
        <w:r>
          <w:t>Configuration update notification</w:t>
        </w:r>
        <w:r>
          <w:tab/>
        </w:r>
        <w:r>
          <w:fldChar w:fldCharType="begin"/>
        </w:r>
        <w:r>
          <w:instrText xml:space="preserve"> PAGEREF _Toc34138787 \h </w:instrText>
        </w:r>
      </w:ins>
      <w:r>
        <w:fldChar w:fldCharType="separate"/>
      </w:r>
      <w:ins w:id="232" w:author="Samsung_CT1" w:date="2020-03-03T14:38:00Z">
        <w:r>
          <w:t>21</w:t>
        </w:r>
        <w:r>
          <w:fldChar w:fldCharType="end"/>
        </w:r>
      </w:ins>
    </w:p>
    <w:p w:rsidR="0037590E" w:rsidRDefault="0037590E">
      <w:pPr>
        <w:pStyle w:val="TOC8"/>
        <w:rPr>
          <w:ins w:id="233" w:author="Samsung_CT1" w:date="2020-03-03T14:38:00Z"/>
          <w:rFonts w:asciiTheme="minorHAnsi" w:eastAsiaTheme="minorEastAsia" w:hAnsiTheme="minorHAnsi" w:cs="Mangal"/>
          <w:b w:val="0"/>
          <w:lang w:val="en-IN" w:eastAsia="en-IN" w:bidi="hi-IN"/>
        </w:rPr>
      </w:pPr>
      <w:ins w:id="234" w:author="Samsung_CT1" w:date="2020-03-03T14:38:00Z">
        <w:r>
          <w:t>Annex C (informative): Change history</w:t>
        </w:r>
        <w:r>
          <w:tab/>
        </w:r>
        <w:r>
          <w:fldChar w:fldCharType="begin"/>
        </w:r>
        <w:r>
          <w:instrText xml:space="preserve"> PAGEREF _Toc34138788 \h </w:instrText>
        </w:r>
      </w:ins>
      <w:r>
        <w:fldChar w:fldCharType="separate"/>
      </w:r>
      <w:ins w:id="235" w:author="Samsung_CT1" w:date="2020-03-03T14:38:00Z">
        <w:r>
          <w:t>22</w:t>
        </w:r>
        <w:r>
          <w:fldChar w:fldCharType="end"/>
        </w:r>
      </w:ins>
    </w:p>
    <w:p w:rsidR="00F7024C" w:rsidDel="0037590E" w:rsidRDefault="0037590E">
      <w:pPr>
        <w:pStyle w:val="TOC1"/>
        <w:rPr>
          <w:del w:id="236" w:author="Samsung_CT1" w:date="2020-03-03T14:38:00Z"/>
          <w:rFonts w:asciiTheme="minorHAnsi" w:eastAsiaTheme="minorEastAsia" w:hAnsiTheme="minorHAnsi" w:cstheme="minorBidi"/>
          <w:szCs w:val="22"/>
          <w:lang w:eastAsia="en-GB"/>
        </w:rPr>
      </w:pPr>
      <w:ins w:id="237" w:author="Samsung_CT1" w:date="2020-03-03T14:38:00Z">
        <w:r>
          <w:fldChar w:fldCharType="end"/>
        </w:r>
      </w:ins>
      <w:bookmarkStart w:id="238" w:name="_GoBack"/>
      <w:bookmarkEnd w:id="238"/>
      <w:del w:id="239" w:author="Samsung_CT1" w:date="2020-03-03T14:38:00Z">
        <w:r w:rsidR="00F7024C" w:rsidDel="0037590E">
          <w:fldChar w:fldCharType="begin" w:fldLock="1"/>
        </w:r>
        <w:r w:rsidR="00F7024C" w:rsidDel="0037590E">
          <w:delInstrText xml:space="preserve"> TOC \o "1-9" </w:delInstrText>
        </w:r>
        <w:r w:rsidR="00F7024C" w:rsidDel="0037590E">
          <w:fldChar w:fldCharType="separate"/>
        </w:r>
        <w:r w:rsidR="00F7024C" w:rsidDel="0037590E">
          <w:delText>Foreword</w:delText>
        </w:r>
        <w:r w:rsidR="00F7024C" w:rsidDel="0037590E">
          <w:tab/>
        </w:r>
        <w:r w:rsidR="00F7024C" w:rsidDel="0037590E">
          <w:fldChar w:fldCharType="begin" w:fldLock="1"/>
        </w:r>
        <w:r w:rsidR="00F7024C" w:rsidDel="0037590E">
          <w:delInstrText xml:space="preserve"> PAGEREF _Toc26192754 \h </w:delInstrText>
        </w:r>
        <w:r w:rsidR="00F7024C" w:rsidDel="0037590E">
          <w:fldChar w:fldCharType="separate"/>
        </w:r>
        <w:r w:rsidR="00F7024C" w:rsidDel="0037590E">
          <w:delText>4</w:delText>
        </w:r>
        <w:r w:rsidR="00F7024C" w:rsidDel="0037590E">
          <w:fldChar w:fldCharType="end"/>
        </w:r>
      </w:del>
    </w:p>
    <w:p w:rsidR="00F7024C" w:rsidDel="0037590E" w:rsidRDefault="00F7024C">
      <w:pPr>
        <w:pStyle w:val="TOC1"/>
        <w:rPr>
          <w:del w:id="240" w:author="Samsung_CT1" w:date="2020-03-03T14:38:00Z"/>
          <w:rFonts w:asciiTheme="minorHAnsi" w:eastAsiaTheme="minorEastAsia" w:hAnsiTheme="minorHAnsi" w:cstheme="minorBidi"/>
          <w:szCs w:val="22"/>
          <w:lang w:eastAsia="en-GB"/>
        </w:rPr>
      </w:pPr>
      <w:del w:id="241" w:author="Samsung_CT1" w:date="2020-03-03T14:38:00Z">
        <w:r w:rsidDel="0037590E">
          <w:delText>1</w:delText>
        </w:r>
        <w:r w:rsidDel="0037590E">
          <w:rPr>
            <w:rFonts w:asciiTheme="minorHAnsi" w:eastAsiaTheme="minorEastAsia" w:hAnsiTheme="minorHAnsi" w:cstheme="minorBidi"/>
            <w:szCs w:val="22"/>
            <w:lang w:eastAsia="en-GB"/>
          </w:rPr>
          <w:tab/>
        </w:r>
        <w:r w:rsidDel="0037590E">
          <w:delText>Scope</w:delText>
        </w:r>
        <w:r w:rsidDel="0037590E">
          <w:tab/>
        </w:r>
        <w:r w:rsidDel="0037590E">
          <w:fldChar w:fldCharType="begin" w:fldLock="1"/>
        </w:r>
        <w:r w:rsidDel="0037590E">
          <w:delInstrText xml:space="preserve"> PAGEREF _Toc26192755 \h </w:delInstrText>
        </w:r>
        <w:r w:rsidDel="0037590E">
          <w:fldChar w:fldCharType="separate"/>
        </w:r>
        <w:r w:rsidDel="0037590E">
          <w:delText>6</w:delText>
        </w:r>
        <w:r w:rsidDel="0037590E">
          <w:fldChar w:fldCharType="end"/>
        </w:r>
      </w:del>
    </w:p>
    <w:p w:rsidR="00F7024C" w:rsidDel="0037590E" w:rsidRDefault="00F7024C">
      <w:pPr>
        <w:pStyle w:val="TOC1"/>
        <w:rPr>
          <w:del w:id="242" w:author="Samsung_CT1" w:date="2020-03-03T14:38:00Z"/>
          <w:rFonts w:asciiTheme="minorHAnsi" w:eastAsiaTheme="minorEastAsia" w:hAnsiTheme="minorHAnsi" w:cstheme="minorBidi"/>
          <w:szCs w:val="22"/>
          <w:lang w:eastAsia="en-GB"/>
        </w:rPr>
      </w:pPr>
      <w:del w:id="243" w:author="Samsung_CT1" w:date="2020-03-03T14:38:00Z">
        <w:r w:rsidDel="0037590E">
          <w:delText>2</w:delText>
        </w:r>
        <w:r w:rsidDel="0037590E">
          <w:rPr>
            <w:rFonts w:asciiTheme="minorHAnsi" w:eastAsiaTheme="minorEastAsia" w:hAnsiTheme="minorHAnsi" w:cstheme="minorBidi"/>
            <w:szCs w:val="22"/>
            <w:lang w:eastAsia="en-GB"/>
          </w:rPr>
          <w:tab/>
        </w:r>
        <w:r w:rsidDel="0037590E">
          <w:delText>References</w:delText>
        </w:r>
        <w:r w:rsidDel="0037590E">
          <w:tab/>
        </w:r>
        <w:r w:rsidDel="0037590E">
          <w:fldChar w:fldCharType="begin" w:fldLock="1"/>
        </w:r>
        <w:r w:rsidDel="0037590E">
          <w:delInstrText xml:space="preserve"> PAGEREF _Toc26192756 \h </w:delInstrText>
        </w:r>
        <w:r w:rsidDel="0037590E">
          <w:fldChar w:fldCharType="separate"/>
        </w:r>
        <w:r w:rsidDel="0037590E">
          <w:delText>6</w:delText>
        </w:r>
        <w:r w:rsidDel="0037590E">
          <w:fldChar w:fldCharType="end"/>
        </w:r>
      </w:del>
    </w:p>
    <w:p w:rsidR="00F7024C" w:rsidDel="0037590E" w:rsidRDefault="00F7024C">
      <w:pPr>
        <w:pStyle w:val="TOC1"/>
        <w:rPr>
          <w:del w:id="244" w:author="Samsung_CT1" w:date="2020-03-03T14:38:00Z"/>
          <w:rFonts w:asciiTheme="minorHAnsi" w:eastAsiaTheme="minorEastAsia" w:hAnsiTheme="minorHAnsi" w:cstheme="minorBidi"/>
          <w:szCs w:val="22"/>
          <w:lang w:eastAsia="en-GB"/>
        </w:rPr>
      </w:pPr>
      <w:del w:id="245" w:author="Samsung_CT1" w:date="2020-03-03T14:38:00Z">
        <w:r w:rsidDel="0037590E">
          <w:delText>3</w:delText>
        </w:r>
        <w:r w:rsidDel="0037590E">
          <w:rPr>
            <w:rFonts w:asciiTheme="minorHAnsi" w:eastAsiaTheme="minorEastAsia" w:hAnsiTheme="minorHAnsi" w:cstheme="minorBidi"/>
            <w:szCs w:val="22"/>
            <w:lang w:eastAsia="en-GB"/>
          </w:rPr>
          <w:tab/>
        </w:r>
        <w:r w:rsidDel="0037590E">
          <w:delText>Definitions of terms and abbreviations</w:delText>
        </w:r>
        <w:r w:rsidDel="0037590E">
          <w:tab/>
        </w:r>
        <w:r w:rsidDel="0037590E">
          <w:fldChar w:fldCharType="begin" w:fldLock="1"/>
        </w:r>
        <w:r w:rsidDel="0037590E">
          <w:delInstrText xml:space="preserve"> PAGEREF _Toc26192757 \h </w:delInstrText>
        </w:r>
        <w:r w:rsidDel="0037590E">
          <w:fldChar w:fldCharType="separate"/>
        </w:r>
        <w:r w:rsidDel="0037590E">
          <w:delText>6</w:delText>
        </w:r>
        <w:r w:rsidDel="0037590E">
          <w:fldChar w:fldCharType="end"/>
        </w:r>
      </w:del>
    </w:p>
    <w:p w:rsidR="00F7024C" w:rsidDel="0037590E" w:rsidRDefault="00F7024C">
      <w:pPr>
        <w:pStyle w:val="TOC2"/>
        <w:rPr>
          <w:del w:id="246" w:author="Samsung_CT1" w:date="2020-03-03T14:38:00Z"/>
          <w:rFonts w:asciiTheme="minorHAnsi" w:eastAsiaTheme="minorEastAsia" w:hAnsiTheme="minorHAnsi" w:cstheme="minorBidi"/>
          <w:sz w:val="22"/>
          <w:szCs w:val="22"/>
          <w:lang w:eastAsia="en-GB"/>
        </w:rPr>
      </w:pPr>
      <w:del w:id="247" w:author="Samsung_CT1" w:date="2020-03-03T14:38:00Z">
        <w:r w:rsidDel="0037590E">
          <w:delText>3.1</w:delText>
        </w:r>
        <w:r w:rsidDel="0037590E">
          <w:rPr>
            <w:rFonts w:asciiTheme="minorHAnsi" w:eastAsiaTheme="minorEastAsia" w:hAnsiTheme="minorHAnsi" w:cstheme="minorBidi"/>
            <w:sz w:val="22"/>
            <w:szCs w:val="22"/>
            <w:lang w:eastAsia="en-GB"/>
          </w:rPr>
          <w:tab/>
        </w:r>
        <w:r w:rsidDel="0037590E">
          <w:delText>Terms</w:delText>
        </w:r>
        <w:r w:rsidDel="0037590E">
          <w:tab/>
        </w:r>
        <w:r w:rsidDel="0037590E">
          <w:fldChar w:fldCharType="begin" w:fldLock="1"/>
        </w:r>
        <w:r w:rsidDel="0037590E">
          <w:delInstrText xml:space="preserve"> PAGEREF _Toc26192758 \h </w:delInstrText>
        </w:r>
        <w:r w:rsidDel="0037590E">
          <w:fldChar w:fldCharType="separate"/>
        </w:r>
        <w:r w:rsidDel="0037590E">
          <w:delText>6</w:delText>
        </w:r>
        <w:r w:rsidDel="0037590E">
          <w:fldChar w:fldCharType="end"/>
        </w:r>
      </w:del>
    </w:p>
    <w:p w:rsidR="00F7024C" w:rsidDel="0037590E" w:rsidRDefault="00F7024C">
      <w:pPr>
        <w:pStyle w:val="TOC2"/>
        <w:rPr>
          <w:del w:id="248" w:author="Samsung_CT1" w:date="2020-03-03T14:38:00Z"/>
          <w:rFonts w:asciiTheme="minorHAnsi" w:eastAsiaTheme="minorEastAsia" w:hAnsiTheme="minorHAnsi" w:cstheme="minorBidi"/>
          <w:sz w:val="22"/>
          <w:szCs w:val="22"/>
          <w:lang w:eastAsia="en-GB"/>
        </w:rPr>
      </w:pPr>
      <w:del w:id="249" w:author="Samsung_CT1" w:date="2020-03-03T14:38:00Z">
        <w:r w:rsidDel="0037590E">
          <w:delText>3.2</w:delText>
        </w:r>
        <w:r w:rsidDel="0037590E">
          <w:rPr>
            <w:rFonts w:asciiTheme="minorHAnsi" w:eastAsiaTheme="minorEastAsia" w:hAnsiTheme="minorHAnsi" w:cstheme="minorBidi"/>
            <w:sz w:val="22"/>
            <w:szCs w:val="22"/>
            <w:lang w:eastAsia="en-GB"/>
          </w:rPr>
          <w:tab/>
        </w:r>
        <w:r w:rsidDel="0037590E">
          <w:delText>Abbreviations</w:delText>
        </w:r>
        <w:r w:rsidDel="0037590E">
          <w:tab/>
        </w:r>
        <w:r w:rsidDel="0037590E">
          <w:fldChar w:fldCharType="begin" w:fldLock="1"/>
        </w:r>
        <w:r w:rsidDel="0037590E">
          <w:delInstrText xml:space="preserve"> PAGEREF _Toc26192759 \h </w:delInstrText>
        </w:r>
        <w:r w:rsidDel="0037590E">
          <w:fldChar w:fldCharType="separate"/>
        </w:r>
        <w:r w:rsidDel="0037590E">
          <w:delText>7</w:delText>
        </w:r>
        <w:r w:rsidDel="0037590E">
          <w:fldChar w:fldCharType="end"/>
        </w:r>
      </w:del>
    </w:p>
    <w:p w:rsidR="00F7024C" w:rsidDel="0037590E" w:rsidRDefault="00F7024C">
      <w:pPr>
        <w:pStyle w:val="TOC1"/>
        <w:rPr>
          <w:del w:id="250" w:author="Samsung_CT1" w:date="2020-03-03T14:38:00Z"/>
          <w:rFonts w:asciiTheme="minorHAnsi" w:eastAsiaTheme="minorEastAsia" w:hAnsiTheme="minorHAnsi" w:cstheme="minorBidi"/>
          <w:szCs w:val="22"/>
          <w:lang w:eastAsia="en-GB"/>
        </w:rPr>
      </w:pPr>
      <w:del w:id="251" w:author="Samsung_CT1" w:date="2020-03-03T14:38:00Z">
        <w:r w:rsidDel="0037590E">
          <w:delText>4</w:delText>
        </w:r>
        <w:r w:rsidDel="0037590E">
          <w:rPr>
            <w:rFonts w:asciiTheme="minorHAnsi" w:eastAsiaTheme="minorEastAsia" w:hAnsiTheme="minorHAnsi" w:cstheme="minorBidi"/>
            <w:szCs w:val="22"/>
            <w:lang w:eastAsia="en-GB"/>
          </w:rPr>
          <w:tab/>
        </w:r>
        <w:r w:rsidDel="0037590E">
          <w:delText>General description</w:delText>
        </w:r>
        <w:r w:rsidDel="0037590E">
          <w:tab/>
        </w:r>
        <w:r w:rsidDel="0037590E">
          <w:fldChar w:fldCharType="begin" w:fldLock="1"/>
        </w:r>
        <w:r w:rsidDel="0037590E">
          <w:delInstrText xml:space="preserve"> PAGEREF _Toc26192760 \h </w:delInstrText>
        </w:r>
        <w:r w:rsidDel="0037590E">
          <w:fldChar w:fldCharType="separate"/>
        </w:r>
        <w:r w:rsidDel="0037590E">
          <w:delText>7</w:delText>
        </w:r>
        <w:r w:rsidDel="0037590E">
          <w:fldChar w:fldCharType="end"/>
        </w:r>
      </w:del>
    </w:p>
    <w:p w:rsidR="00F7024C" w:rsidDel="0037590E" w:rsidRDefault="00F7024C">
      <w:pPr>
        <w:pStyle w:val="TOC1"/>
        <w:rPr>
          <w:del w:id="252" w:author="Samsung_CT1" w:date="2020-03-03T14:38:00Z"/>
          <w:rFonts w:asciiTheme="minorHAnsi" w:eastAsiaTheme="minorEastAsia" w:hAnsiTheme="minorHAnsi" w:cstheme="minorBidi"/>
          <w:szCs w:val="22"/>
          <w:lang w:eastAsia="en-GB"/>
        </w:rPr>
      </w:pPr>
      <w:del w:id="253" w:author="Samsung_CT1" w:date="2020-03-03T14:38:00Z">
        <w:r w:rsidDel="0037590E">
          <w:delText>5</w:delText>
        </w:r>
        <w:r w:rsidDel="0037590E">
          <w:rPr>
            <w:rFonts w:asciiTheme="minorHAnsi" w:eastAsiaTheme="minorEastAsia" w:hAnsiTheme="minorHAnsi" w:cstheme="minorBidi"/>
            <w:szCs w:val="22"/>
            <w:lang w:eastAsia="en-GB"/>
          </w:rPr>
          <w:tab/>
        </w:r>
        <w:r w:rsidDel="0037590E">
          <w:delText>Functional entities</w:delText>
        </w:r>
        <w:r w:rsidDel="0037590E">
          <w:tab/>
        </w:r>
        <w:r w:rsidDel="0037590E">
          <w:fldChar w:fldCharType="begin" w:fldLock="1"/>
        </w:r>
        <w:r w:rsidDel="0037590E">
          <w:delInstrText xml:space="preserve"> PAGEREF _Toc26192761 \h </w:delInstrText>
        </w:r>
        <w:r w:rsidDel="0037590E">
          <w:fldChar w:fldCharType="separate"/>
        </w:r>
        <w:r w:rsidDel="0037590E">
          <w:delText>7</w:delText>
        </w:r>
        <w:r w:rsidDel="0037590E">
          <w:fldChar w:fldCharType="end"/>
        </w:r>
      </w:del>
    </w:p>
    <w:p w:rsidR="00F7024C" w:rsidDel="0037590E" w:rsidRDefault="00F7024C">
      <w:pPr>
        <w:pStyle w:val="TOC2"/>
        <w:rPr>
          <w:del w:id="254" w:author="Samsung_CT1" w:date="2020-03-03T14:38:00Z"/>
          <w:rFonts w:asciiTheme="minorHAnsi" w:eastAsiaTheme="minorEastAsia" w:hAnsiTheme="minorHAnsi" w:cstheme="minorBidi"/>
          <w:sz w:val="22"/>
          <w:szCs w:val="22"/>
          <w:lang w:eastAsia="en-GB"/>
        </w:rPr>
      </w:pPr>
      <w:del w:id="255" w:author="Samsung_CT1" w:date="2020-03-03T14:38:00Z">
        <w:r w:rsidRPr="00F7024C" w:rsidDel="0037590E">
          <w:delText>5.1</w:delText>
        </w:r>
        <w:r w:rsidRPr="00F7024C" w:rsidDel="0037590E">
          <w:rPr>
            <w:rFonts w:asciiTheme="minorHAnsi" w:eastAsiaTheme="minorEastAsia" w:hAnsiTheme="minorHAnsi" w:cstheme="minorBidi"/>
            <w:sz w:val="22"/>
            <w:szCs w:val="22"/>
            <w:lang w:eastAsia="en-GB"/>
          </w:rPr>
          <w:tab/>
        </w:r>
        <w:r w:rsidRPr="00D54AAD" w:rsidDel="0037590E">
          <w:rPr>
            <w:lang w:val="en-US"/>
          </w:rPr>
          <w:delText>SEAL configuration management client (SCM-C)</w:delText>
        </w:r>
        <w:r w:rsidDel="0037590E">
          <w:tab/>
        </w:r>
        <w:r w:rsidDel="0037590E">
          <w:fldChar w:fldCharType="begin" w:fldLock="1"/>
        </w:r>
        <w:r w:rsidDel="0037590E">
          <w:delInstrText xml:space="preserve"> PAGEREF _Toc26192762 \h </w:delInstrText>
        </w:r>
        <w:r w:rsidDel="0037590E">
          <w:fldChar w:fldCharType="separate"/>
        </w:r>
        <w:r w:rsidDel="0037590E">
          <w:delText>7</w:delText>
        </w:r>
        <w:r w:rsidDel="0037590E">
          <w:fldChar w:fldCharType="end"/>
        </w:r>
      </w:del>
    </w:p>
    <w:p w:rsidR="00F7024C" w:rsidDel="0037590E" w:rsidRDefault="00F7024C">
      <w:pPr>
        <w:pStyle w:val="TOC2"/>
        <w:rPr>
          <w:del w:id="256" w:author="Samsung_CT1" w:date="2020-03-03T14:38:00Z"/>
          <w:rFonts w:asciiTheme="minorHAnsi" w:eastAsiaTheme="minorEastAsia" w:hAnsiTheme="minorHAnsi" w:cstheme="minorBidi"/>
          <w:sz w:val="22"/>
          <w:szCs w:val="22"/>
          <w:lang w:eastAsia="en-GB"/>
        </w:rPr>
      </w:pPr>
      <w:del w:id="257" w:author="Samsung_CT1" w:date="2020-03-03T14:38:00Z">
        <w:r w:rsidRPr="00F7024C" w:rsidDel="0037590E">
          <w:delText>5.2</w:delText>
        </w:r>
        <w:r w:rsidRPr="00F7024C" w:rsidDel="0037590E">
          <w:rPr>
            <w:rFonts w:asciiTheme="minorHAnsi" w:eastAsiaTheme="minorEastAsia" w:hAnsiTheme="minorHAnsi" w:cstheme="minorBidi"/>
            <w:sz w:val="22"/>
            <w:szCs w:val="22"/>
            <w:lang w:eastAsia="en-GB"/>
          </w:rPr>
          <w:tab/>
        </w:r>
        <w:r w:rsidRPr="00D54AAD" w:rsidDel="0037590E">
          <w:rPr>
            <w:lang w:val="en-US"/>
          </w:rPr>
          <w:delText>SEAL configuration management server (SCM-S)</w:delText>
        </w:r>
        <w:r w:rsidDel="0037590E">
          <w:tab/>
        </w:r>
        <w:r w:rsidDel="0037590E">
          <w:fldChar w:fldCharType="begin" w:fldLock="1"/>
        </w:r>
        <w:r w:rsidDel="0037590E">
          <w:delInstrText xml:space="preserve"> PAGEREF _Toc26192763 \h </w:delInstrText>
        </w:r>
        <w:r w:rsidDel="0037590E">
          <w:fldChar w:fldCharType="separate"/>
        </w:r>
        <w:r w:rsidDel="0037590E">
          <w:delText>7</w:delText>
        </w:r>
        <w:r w:rsidDel="0037590E">
          <w:fldChar w:fldCharType="end"/>
        </w:r>
      </w:del>
    </w:p>
    <w:p w:rsidR="00F7024C" w:rsidDel="0037590E" w:rsidRDefault="00F7024C">
      <w:pPr>
        <w:pStyle w:val="TOC1"/>
        <w:rPr>
          <w:del w:id="258" w:author="Samsung_CT1" w:date="2020-03-03T14:38:00Z"/>
          <w:rFonts w:asciiTheme="minorHAnsi" w:eastAsiaTheme="minorEastAsia" w:hAnsiTheme="minorHAnsi" w:cstheme="minorBidi"/>
          <w:szCs w:val="22"/>
          <w:lang w:eastAsia="en-GB"/>
        </w:rPr>
      </w:pPr>
      <w:del w:id="259" w:author="Samsung_CT1" w:date="2020-03-03T14:38:00Z">
        <w:r w:rsidDel="0037590E">
          <w:delText>6</w:delText>
        </w:r>
        <w:r w:rsidDel="0037590E">
          <w:rPr>
            <w:rFonts w:asciiTheme="minorHAnsi" w:eastAsiaTheme="minorEastAsia" w:hAnsiTheme="minorHAnsi" w:cstheme="minorBidi"/>
            <w:szCs w:val="22"/>
            <w:lang w:eastAsia="en-GB"/>
          </w:rPr>
          <w:tab/>
        </w:r>
        <w:r w:rsidDel="0037590E">
          <w:delText>Configuration management procedures</w:delText>
        </w:r>
        <w:r w:rsidDel="0037590E">
          <w:tab/>
        </w:r>
        <w:r w:rsidDel="0037590E">
          <w:fldChar w:fldCharType="begin" w:fldLock="1"/>
        </w:r>
        <w:r w:rsidDel="0037590E">
          <w:delInstrText xml:space="preserve"> PAGEREF _Toc26192764 \h </w:delInstrText>
        </w:r>
        <w:r w:rsidDel="0037590E">
          <w:fldChar w:fldCharType="separate"/>
        </w:r>
        <w:r w:rsidDel="0037590E">
          <w:delText>8</w:delText>
        </w:r>
        <w:r w:rsidDel="0037590E">
          <w:fldChar w:fldCharType="end"/>
        </w:r>
      </w:del>
    </w:p>
    <w:p w:rsidR="00F7024C" w:rsidDel="0037590E" w:rsidRDefault="00F7024C">
      <w:pPr>
        <w:pStyle w:val="TOC2"/>
        <w:rPr>
          <w:del w:id="260" w:author="Samsung_CT1" w:date="2020-03-03T14:38:00Z"/>
          <w:rFonts w:asciiTheme="minorHAnsi" w:eastAsiaTheme="minorEastAsia" w:hAnsiTheme="minorHAnsi" w:cstheme="minorBidi"/>
          <w:sz w:val="22"/>
          <w:szCs w:val="22"/>
          <w:lang w:eastAsia="en-GB"/>
        </w:rPr>
      </w:pPr>
      <w:del w:id="261" w:author="Samsung_CT1" w:date="2020-03-03T14:38:00Z">
        <w:r w:rsidDel="0037590E">
          <w:delText>6.1</w:delText>
        </w:r>
        <w:r w:rsidDel="0037590E">
          <w:rPr>
            <w:rFonts w:asciiTheme="minorHAnsi" w:eastAsiaTheme="minorEastAsia" w:hAnsiTheme="minorHAnsi" w:cstheme="minorBidi"/>
            <w:sz w:val="22"/>
            <w:szCs w:val="22"/>
            <w:lang w:eastAsia="en-GB"/>
          </w:rPr>
          <w:tab/>
        </w:r>
        <w:r w:rsidDel="0037590E">
          <w:delText>General</w:delText>
        </w:r>
        <w:r w:rsidDel="0037590E">
          <w:tab/>
        </w:r>
        <w:r w:rsidDel="0037590E">
          <w:fldChar w:fldCharType="begin" w:fldLock="1"/>
        </w:r>
        <w:r w:rsidDel="0037590E">
          <w:delInstrText xml:space="preserve"> PAGEREF _Toc26192765 \h </w:delInstrText>
        </w:r>
        <w:r w:rsidDel="0037590E">
          <w:fldChar w:fldCharType="separate"/>
        </w:r>
        <w:r w:rsidDel="0037590E">
          <w:delText>8</w:delText>
        </w:r>
        <w:r w:rsidDel="0037590E">
          <w:fldChar w:fldCharType="end"/>
        </w:r>
      </w:del>
    </w:p>
    <w:p w:rsidR="00F7024C" w:rsidDel="0037590E" w:rsidRDefault="00F7024C">
      <w:pPr>
        <w:pStyle w:val="TOC2"/>
        <w:rPr>
          <w:del w:id="262" w:author="Samsung_CT1" w:date="2020-03-03T14:38:00Z"/>
          <w:rFonts w:asciiTheme="minorHAnsi" w:eastAsiaTheme="minorEastAsia" w:hAnsiTheme="minorHAnsi" w:cstheme="minorBidi"/>
          <w:sz w:val="22"/>
          <w:szCs w:val="22"/>
          <w:lang w:eastAsia="en-GB"/>
        </w:rPr>
      </w:pPr>
      <w:del w:id="263" w:author="Samsung_CT1" w:date="2020-03-03T14:38:00Z">
        <w:r w:rsidDel="0037590E">
          <w:delText>6.2</w:delText>
        </w:r>
        <w:r w:rsidDel="0037590E">
          <w:rPr>
            <w:rFonts w:asciiTheme="minorHAnsi" w:eastAsiaTheme="minorEastAsia" w:hAnsiTheme="minorHAnsi" w:cstheme="minorBidi"/>
            <w:sz w:val="22"/>
            <w:szCs w:val="22"/>
            <w:lang w:eastAsia="en-GB"/>
          </w:rPr>
          <w:tab/>
        </w:r>
        <w:r w:rsidDel="0037590E">
          <w:delText>On-network procedures</w:delText>
        </w:r>
        <w:r w:rsidDel="0037590E">
          <w:tab/>
        </w:r>
        <w:r w:rsidDel="0037590E">
          <w:fldChar w:fldCharType="begin" w:fldLock="1"/>
        </w:r>
        <w:r w:rsidDel="0037590E">
          <w:delInstrText xml:space="preserve"> PAGEREF _Toc26192766 \h </w:delInstrText>
        </w:r>
        <w:r w:rsidDel="0037590E">
          <w:fldChar w:fldCharType="separate"/>
        </w:r>
        <w:r w:rsidDel="0037590E">
          <w:delText>8</w:delText>
        </w:r>
        <w:r w:rsidDel="0037590E">
          <w:fldChar w:fldCharType="end"/>
        </w:r>
      </w:del>
    </w:p>
    <w:p w:rsidR="00F7024C" w:rsidDel="0037590E" w:rsidRDefault="00F7024C">
      <w:pPr>
        <w:pStyle w:val="TOC3"/>
        <w:rPr>
          <w:del w:id="264" w:author="Samsung_CT1" w:date="2020-03-03T14:38:00Z"/>
          <w:rFonts w:asciiTheme="minorHAnsi" w:eastAsiaTheme="minorEastAsia" w:hAnsiTheme="minorHAnsi" w:cstheme="minorBidi"/>
          <w:sz w:val="22"/>
          <w:szCs w:val="22"/>
          <w:lang w:eastAsia="en-GB"/>
        </w:rPr>
      </w:pPr>
      <w:del w:id="265" w:author="Samsung_CT1" w:date="2020-03-03T14:38:00Z">
        <w:r w:rsidDel="0037590E">
          <w:delText>6.2.1</w:delText>
        </w:r>
        <w:r w:rsidDel="0037590E">
          <w:rPr>
            <w:rFonts w:asciiTheme="minorHAnsi" w:eastAsiaTheme="minorEastAsia" w:hAnsiTheme="minorHAnsi" w:cstheme="minorBidi"/>
            <w:sz w:val="22"/>
            <w:szCs w:val="22"/>
            <w:lang w:eastAsia="en-GB"/>
          </w:rPr>
          <w:tab/>
        </w:r>
        <w:r w:rsidDel="0037590E">
          <w:delText>General</w:delText>
        </w:r>
        <w:r w:rsidDel="0037590E">
          <w:tab/>
        </w:r>
        <w:r w:rsidDel="0037590E">
          <w:fldChar w:fldCharType="begin" w:fldLock="1"/>
        </w:r>
        <w:r w:rsidDel="0037590E">
          <w:delInstrText xml:space="preserve"> PAGEREF _Toc26192767 \h </w:delInstrText>
        </w:r>
        <w:r w:rsidDel="0037590E">
          <w:fldChar w:fldCharType="separate"/>
        </w:r>
        <w:r w:rsidDel="0037590E">
          <w:delText>8</w:delText>
        </w:r>
        <w:r w:rsidDel="0037590E">
          <w:fldChar w:fldCharType="end"/>
        </w:r>
      </w:del>
    </w:p>
    <w:p w:rsidR="00F7024C" w:rsidDel="0037590E" w:rsidRDefault="00F7024C">
      <w:pPr>
        <w:pStyle w:val="TOC4"/>
        <w:rPr>
          <w:del w:id="266" w:author="Samsung_CT1" w:date="2020-03-03T14:38:00Z"/>
          <w:rFonts w:asciiTheme="minorHAnsi" w:eastAsiaTheme="minorEastAsia" w:hAnsiTheme="minorHAnsi" w:cstheme="minorBidi"/>
          <w:sz w:val="22"/>
          <w:szCs w:val="22"/>
          <w:lang w:eastAsia="en-GB"/>
        </w:rPr>
      </w:pPr>
      <w:del w:id="267" w:author="Samsung_CT1" w:date="2020-03-03T14:38:00Z">
        <w:r w:rsidDel="0037590E">
          <w:delText>6.2.1.1</w:delText>
        </w:r>
        <w:r w:rsidDel="0037590E">
          <w:rPr>
            <w:rFonts w:asciiTheme="minorHAnsi" w:eastAsiaTheme="minorEastAsia" w:hAnsiTheme="minorHAnsi" w:cstheme="minorBidi"/>
            <w:sz w:val="22"/>
            <w:szCs w:val="22"/>
            <w:lang w:eastAsia="en-GB"/>
          </w:rPr>
          <w:tab/>
        </w:r>
        <w:r w:rsidDel="0037590E">
          <w:delText>Authenticated identity in HTTP request</w:delText>
        </w:r>
        <w:r w:rsidDel="0037590E">
          <w:tab/>
        </w:r>
        <w:r w:rsidDel="0037590E">
          <w:fldChar w:fldCharType="begin" w:fldLock="1"/>
        </w:r>
        <w:r w:rsidDel="0037590E">
          <w:delInstrText xml:space="preserve"> PAGEREF _Toc26192768 \h </w:delInstrText>
        </w:r>
        <w:r w:rsidDel="0037590E">
          <w:fldChar w:fldCharType="separate"/>
        </w:r>
        <w:r w:rsidDel="0037590E">
          <w:delText>8</w:delText>
        </w:r>
        <w:r w:rsidDel="0037590E">
          <w:fldChar w:fldCharType="end"/>
        </w:r>
      </w:del>
    </w:p>
    <w:p w:rsidR="00F7024C" w:rsidDel="0037590E" w:rsidRDefault="00F7024C">
      <w:pPr>
        <w:pStyle w:val="TOC3"/>
        <w:rPr>
          <w:del w:id="268" w:author="Samsung_CT1" w:date="2020-03-03T14:38:00Z"/>
          <w:rFonts w:asciiTheme="minorHAnsi" w:eastAsiaTheme="minorEastAsia" w:hAnsiTheme="minorHAnsi" w:cstheme="minorBidi"/>
          <w:sz w:val="22"/>
          <w:szCs w:val="22"/>
          <w:lang w:eastAsia="en-GB"/>
        </w:rPr>
      </w:pPr>
      <w:del w:id="269" w:author="Samsung_CT1" w:date="2020-03-03T14:38:00Z">
        <w:r w:rsidDel="0037590E">
          <w:delText>6.2.2</w:delText>
        </w:r>
        <w:r w:rsidDel="0037590E">
          <w:rPr>
            <w:rFonts w:asciiTheme="minorHAnsi" w:eastAsiaTheme="minorEastAsia" w:hAnsiTheme="minorHAnsi" w:cstheme="minorBidi"/>
            <w:sz w:val="22"/>
            <w:szCs w:val="22"/>
            <w:lang w:eastAsia="en-GB"/>
          </w:rPr>
          <w:tab/>
        </w:r>
        <w:r w:rsidDel="0037590E">
          <w:delText>Common procedures</w:delText>
        </w:r>
        <w:r w:rsidDel="0037590E">
          <w:tab/>
        </w:r>
        <w:r w:rsidDel="0037590E">
          <w:fldChar w:fldCharType="begin" w:fldLock="1"/>
        </w:r>
        <w:r w:rsidDel="0037590E">
          <w:delInstrText xml:space="preserve"> PAGEREF _Toc26192769 \h </w:delInstrText>
        </w:r>
        <w:r w:rsidDel="0037590E">
          <w:fldChar w:fldCharType="separate"/>
        </w:r>
        <w:r w:rsidDel="0037590E">
          <w:delText>8</w:delText>
        </w:r>
        <w:r w:rsidDel="0037590E">
          <w:fldChar w:fldCharType="end"/>
        </w:r>
      </w:del>
    </w:p>
    <w:p w:rsidR="00F7024C" w:rsidDel="0037590E" w:rsidRDefault="00F7024C">
      <w:pPr>
        <w:pStyle w:val="TOC3"/>
        <w:rPr>
          <w:del w:id="270" w:author="Samsung_CT1" w:date="2020-03-03T14:38:00Z"/>
          <w:rFonts w:asciiTheme="minorHAnsi" w:eastAsiaTheme="minorEastAsia" w:hAnsiTheme="minorHAnsi" w:cstheme="minorBidi"/>
          <w:sz w:val="22"/>
          <w:szCs w:val="22"/>
          <w:lang w:eastAsia="en-GB"/>
        </w:rPr>
      </w:pPr>
      <w:del w:id="271" w:author="Samsung_CT1" w:date="2020-03-03T14:38:00Z">
        <w:r w:rsidRPr="00F7024C" w:rsidDel="0037590E">
          <w:delText>6.2.3</w:delText>
        </w:r>
        <w:r w:rsidRPr="00F7024C" w:rsidDel="0037590E">
          <w:rPr>
            <w:rFonts w:asciiTheme="minorHAnsi" w:eastAsiaTheme="minorEastAsia" w:hAnsiTheme="minorHAnsi" w:cstheme="minorBidi"/>
            <w:sz w:val="22"/>
            <w:szCs w:val="22"/>
          </w:rPr>
          <w:tab/>
        </w:r>
        <w:r w:rsidRPr="00D54AAD" w:rsidDel="0037590E">
          <w:rPr>
            <w:lang w:val="nl-NL" w:eastAsia="zh-CN"/>
          </w:rPr>
          <w:delText>VAL UE</w:delText>
        </w:r>
        <w:r w:rsidRPr="00D54AAD" w:rsidDel="0037590E">
          <w:rPr>
            <w:lang w:val="nl-NL"/>
          </w:rPr>
          <w:delText xml:space="preserve"> configuration data</w:delText>
        </w:r>
        <w:r w:rsidDel="0037590E">
          <w:tab/>
        </w:r>
        <w:r w:rsidDel="0037590E">
          <w:fldChar w:fldCharType="begin" w:fldLock="1"/>
        </w:r>
        <w:r w:rsidDel="0037590E">
          <w:delInstrText xml:space="preserve"> PAGEREF _Toc26192770 \h </w:delInstrText>
        </w:r>
        <w:r w:rsidDel="0037590E">
          <w:fldChar w:fldCharType="separate"/>
        </w:r>
        <w:r w:rsidDel="0037590E">
          <w:delText>8</w:delText>
        </w:r>
        <w:r w:rsidDel="0037590E">
          <w:fldChar w:fldCharType="end"/>
        </w:r>
      </w:del>
    </w:p>
    <w:p w:rsidR="00F7024C" w:rsidDel="0037590E" w:rsidRDefault="00F7024C">
      <w:pPr>
        <w:pStyle w:val="TOC4"/>
        <w:rPr>
          <w:del w:id="272" w:author="Samsung_CT1" w:date="2020-03-03T14:38:00Z"/>
          <w:rFonts w:asciiTheme="minorHAnsi" w:eastAsiaTheme="minorEastAsia" w:hAnsiTheme="minorHAnsi" w:cstheme="minorBidi"/>
          <w:sz w:val="22"/>
          <w:szCs w:val="22"/>
          <w:lang w:eastAsia="en-GB"/>
        </w:rPr>
      </w:pPr>
      <w:del w:id="273" w:author="Samsung_CT1" w:date="2020-03-03T14:38:00Z">
        <w:r w:rsidRPr="00F7024C" w:rsidDel="0037590E">
          <w:delText>6.2.3.1</w:delText>
        </w:r>
        <w:r w:rsidRPr="00F7024C" w:rsidDel="0037590E">
          <w:rPr>
            <w:rFonts w:asciiTheme="minorHAnsi" w:eastAsiaTheme="minorEastAsia" w:hAnsiTheme="minorHAnsi" w:cstheme="minorBidi"/>
            <w:sz w:val="22"/>
            <w:szCs w:val="22"/>
            <w:lang w:eastAsia="en-GB"/>
          </w:rPr>
          <w:tab/>
        </w:r>
        <w:r w:rsidRPr="00D54AAD" w:rsidDel="0037590E">
          <w:rPr>
            <w:lang w:val="en-US"/>
          </w:rPr>
          <w:delText>Client procedure</w:delText>
        </w:r>
        <w:r w:rsidDel="0037590E">
          <w:tab/>
        </w:r>
        <w:r w:rsidDel="0037590E">
          <w:fldChar w:fldCharType="begin" w:fldLock="1"/>
        </w:r>
        <w:r w:rsidDel="0037590E">
          <w:delInstrText xml:space="preserve"> PAGEREF _Toc26192771 \h </w:delInstrText>
        </w:r>
        <w:r w:rsidDel="0037590E">
          <w:fldChar w:fldCharType="separate"/>
        </w:r>
        <w:r w:rsidDel="0037590E">
          <w:delText>8</w:delText>
        </w:r>
        <w:r w:rsidDel="0037590E">
          <w:fldChar w:fldCharType="end"/>
        </w:r>
      </w:del>
    </w:p>
    <w:p w:rsidR="00F7024C" w:rsidDel="0037590E" w:rsidRDefault="00F7024C">
      <w:pPr>
        <w:pStyle w:val="TOC4"/>
        <w:rPr>
          <w:del w:id="274" w:author="Samsung_CT1" w:date="2020-03-03T14:38:00Z"/>
          <w:rFonts w:asciiTheme="minorHAnsi" w:eastAsiaTheme="minorEastAsia" w:hAnsiTheme="minorHAnsi" w:cstheme="minorBidi"/>
          <w:sz w:val="22"/>
          <w:szCs w:val="22"/>
          <w:lang w:eastAsia="en-GB"/>
        </w:rPr>
      </w:pPr>
      <w:del w:id="275" w:author="Samsung_CT1" w:date="2020-03-03T14:38:00Z">
        <w:r w:rsidRPr="00F7024C" w:rsidDel="0037590E">
          <w:delText>6.2.3.2</w:delText>
        </w:r>
        <w:r w:rsidRPr="00F7024C" w:rsidDel="0037590E">
          <w:rPr>
            <w:rFonts w:asciiTheme="minorHAnsi" w:eastAsiaTheme="minorEastAsia" w:hAnsiTheme="minorHAnsi" w:cstheme="minorBidi"/>
            <w:sz w:val="22"/>
            <w:szCs w:val="22"/>
            <w:lang w:eastAsia="en-GB"/>
          </w:rPr>
          <w:tab/>
        </w:r>
        <w:r w:rsidRPr="00D54AAD" w:rsidDel="0037590E">
          <w:rPr>
            <w:lang w:val="en-US"/>
          </w:rPr>
          <w:delText>Server procedure</w:delText>
        </w:r>
        <w:r w:rsidDel="0037590E">
          <w:tab/>
        </w:r>
        <w:r w:rsidDel="0037590E">
          <w:fldChar w:fldCharType="begin" w:fldLock="1"/>
        </w:r>
        <w:r w:rsidDel="0037590E">
          <w:delInstrText xml:space="preserve"> PAGEREF _Toc26192772 \h </w:delInstrText>
        </w:r>
        <w:r w:rsidDel="0037590E">
          <w:fldChar w:fldCharType="separate"/>
        </w:r>
        <w:r w:rsidDel="0037590E">
          <w:delText>8</w:delText>
        </w:r>
        <w:r w:rsidDel="0037590E">
          <w:fldChar w:fldCharType="end"/>
        </w:r>
      </w:del>
    </w:p>
    <w:p w:rsidR="00F7024C" w:rsidDel="0037590E" w:rsidRDefault="00F7024C">
      <w:pPr>
        <w:pStyle w:val="TOC3"/>
        <w:rPr>
          <w:del w:id="276" w:author="Samsung_CT1" w:date="2020-03-03T14:38:00Z"/>
          <w:rFonts w:asciiTheme="minorHAnsi" w:eastAsiaTheme="minorEastAsia" w:hAnsiTheme="minorHAnsi" w:cstheme="minorBidi"/>
          <w:sz w:val="22"/>
          <w:szCs w:val="22"/>
          <w:lang w:eastAsia="en-GB"/>
        </w:rPr>
      </w:pPr>
      <w:del w:id="277" w:author="Samsung_CT1" w:date="2020-03-03T14:38:00Z">
        <w:r w:rsidRPr="00F7024C" w:rsidDel="0037590E">
          <w:delText>6.2.4</w:delText>
        </w:r>
        <w:r w:rsidRPr="00F7024C" w:rsidDel="0037590E">
          <w:rPr>
            <w:rFonts w:asciiTheme="minorHAnsi" w:eastAsiaTheme="minorEastAsia" w:hAnsiTheme="minorHAnsi" w:cstheme="minorBidi"/>
            <w:sz w:val="22"/>
            <w:szCs w:val="22"/>
            <w:lang w:eastAsia="en-GB"/>
          </w:rPr>
          <w:tab/>
        </w:r>
        <w:r w:rsidRPr="00D54AAD" w:rsidDel="0037590E">
          <w:rPr>
            <w:lang w:val="nl-NL"/>
          </w:rPr>
          <w:delText>VAL user profile data</w:delText>
        </w:r>
        <w:r w:rsidDel="0037590E">
          <w:tab/>
        </w:r>
        <w:r w:rsidDel="0037590E">
          <w:fldChar w:fldCharType="begin" w:fldLock="1"/>
        </w:r>
        <w:r w:rsidDel="0037590E">
          <w:delInstrText xml:space="preserve"> PAGEREF _Toc26192773 \h </w:delInstrText>
        </w:r>
        <w:r w:rsidDel="0037590E">
          <w:fldChar w:fldCharType="separate"/>
        </w:r>
        <w:r w:rsidDel="0037590E">
          <w:delText>8</w:delText>
        </w:r>
        <w:r w:rsidDel="0037590E">
          <w:fldChar w:fldCharType="end"/>
        </w:r>
      </w:del>
    </w:p>
    <w:p w:rsidR="00F7024C" w:rsidDel="0037590E" w:rsidRDefault="00F7024C">
      <w:pPr>
        <w:pStyle w:val="TOC4"/>
        <w:rPr>
          <w:del w:id="278" w:author="Samsung_CT1" w:date="2020-03-03T14:38:00Z"/>
          <w:rFonts w:asciiTheme="minorHAnsi" w:eastAsiaTheme="minorEastAsia" w:hAnsiTheme="minorHAnsi" w:cstheme="minorBidi"/>
          <w:sz w:val="22"/>
          <w:szCs w:val="22"/>
          <w:lang w:eastAsia="en-GB"/>
        </w:rPr>
      </w:pPr>
      <w:del w:id="279" w:author="Samsung_CT1" w:date="2020-03-03T14:38:00Z">
        <w:r w:rsidRPr="00F7024C" w:rsidDel="0037590E">
          <w:delText>6.2.4.1</w:delText>
        </w:r>
        <w:r w:rsidRPr="00F7024C" w:rsidDel="0037590E">
          <w:rPr>
            <w:rFonts w:asciiTheme="minorHAnsi" w:eastAsiaTheme="minorEastAsia" w:hAnsiTheme="minorHAnsi" w:cstheme="minorBidi"/>
            <w:sz w:val="22"/>
            <w:szCs w:val="22"/>
            <w:lang w:eastAsia="en-GB"/>
          </w:rPr>
          <w:tab/>
        </w:r>
        <w:r w:rsidRPr="00D54AAD" w:rsidDel="0037590E">
          <w:rPr>
            <w:lang w:val="en-US"/>
          </w:rPr>
          <w:delText>Client procedure</w:delText>
        </w:r>
        <w:r w:rsidDel="0037590E">
          <w:tab/>
        </w:r>
        <w:r w:rsidDel="0037590E">
          <w:fldChar w:fldCharType="begin" w:fldLock="1"/>
        </w:r>
        <w:r w:rsidDel="0037590E">
          <w:delInstrText xml:space="preserve"> PAGEREF _Toc26192774 \h </w:delInstrText>
        </w:r>
        <w:r w:rsidDel="0037590E">
          <w:fldChar w:fldCharType="separate"/>
        </w:r>
        <w:r w:rsidDel="0037590E">
          <w:delText>8</w:delText>
        </w:r>
        <w:r w:rsidDel="0037590E">
          <w:fldChar w:fldCharType="end"/>
        </w:r>
      </w:del>
    </w:p>
    <w:p w:rsidR="00F7024C" w:rsidDel="0037590E" w:rsidRDefault="00F7024C">
      <w:pPr>
        <w:pStyle w:val="TOC4"/>
        <w:rPr>
          <w:del w:id="280" w:author="Samsung_CT1" w:date="2020-03-03T14:38:00Z"/>
          <w:rFonts w:asciiTheme="minorHAnsi" w:eastAsiaTheme="minorEastAsia" w:hAnsiTheme="minorHAnsi" w:cstheme="minorBidi"/>
          <w:sz w:val="22"/>
          <w:szCs w:val="22"/>
          <w:lang w:eastAsia="en-GB"/>
        </w:rPr>
      </w:pPr>
      <w:del w:id="281" w:author="Samsung_CT1" w:date="2020-03-03T14:38:00Z">
        <w:r w:rsidRPr="00F7024C" w:rsidDel="0037590E">
          <w:delText>6.2.4.2</w:delText>
        </w:r>
        <w:r w:rsidRPr="00F7024C" w:rsidDel="0037590E">
          <w:rPr>
            <w:rFonts w:asciiTheme="minorHAnsi" w:eastAsiaTheme="minorEastAsia" w:hAnsiTheme="minorHAnsi" w:cstheme="minorBidi"/>
            <w:sz w:val="22"/>
            <w:szCs w:val="22"/>
            <w:lang w:eastAsia="en-GB"/>
          </w:rPr>
          <w:tab/>
        </w:r>
        <w:r w:rsidRPr="00D54AAD" w:rsidDel="0037590E">
          <w:rPr>
            <w:lang w:val="en-US"/>
          </w:rPr>
          <w:delText>Server procedure</w:delText>
        </w:r>
        <w:r w:rsidDel="0037590E">
          <w:tab/>
        </w:r>
        <w:r w:rsidDel="0037590E">
          <w:fldChar w:fldCharType="begin" w:fldLock="1"/>
        </w:r>
        <w:r w:rsidDel="0037590E">
          <w:delInstrText xml:space="preserve"> PAGEREF _Toc26192775 \h </w:delInstrText>
        </w:r>
        <w:r w:rsidDel="0037590E">
          <w:fldChar w:fldCharType="separate"/>
        </w:r>
        <w:r w:rsidDel="0037590E">
          <w:delText>9</w:delText>
        </w:r>
        <w:r w:rsidDel="0037590E">
          <w:fldChar w:fldCharType="end"/>
        </w:r>
      </w:del>
    </w:p>
    <w:p w:rsidR="00F7024C" w:rsidDel="0037590E" w:rsidRDefault="00F7024C">
      <w:pPr>
        <w:pStyle w:val="TOC3"/>
        <w:rPr>
          <w:del w:id="282" w:author="Samsung_CT1" w:date="2020-03-03T14:38:00Z"/>
          <w:rFonts w:asciiTheme="minorHAnsi" w:eastAsiaTheme="minorEastAsia" w:hAnsiTheme="minorHAnsi" w:cstheme="minorBidi"/>
          <w:sz w:val="22"/>
          <w:szCs w:val="22"/>
          <w:lang w:eastAsia="en-GB"/>
        </w:rPr>
      </w:pPr>
      <w:del w:id="283" w:author="Samsung_CT1" w:date="2020-03-03T14:38:00Z">
        <w:r w:rsidRPr="00F7024C" w:rsidDel="0037590E">
          <w:delText>6.2.5</w:delText>
        </w:r>
        <w:r w:rsidRPr="00F7024C" w:rsidDel="0037590E">
          <w:rPr>
            <w:rFonts w:asciiTheme="minorHAnsi" w:eastAsiaTheme="minorEastAsia" w:hAnsiTheme="minorHAnsi" w:cstheme="minorBidi"/>
            <w:sz w:val="22"/>
            <w:szCs w:val="22"/>
          </w:rPr>
          <w:tab/>
        </w:r>
        <w:r w:rsidRPr="00D54AAD" w:rsidDel="0037590E">
          <w:rPr>
            <w:lang w:val="nl-NL"/>
          </w:rPr>
          <w:delText>Up</w:delText>
        </w:r>
        <w:r w:rsidRPr="00D54AAD" w:rsidDel="0037590E">
          <w:rPr>
            <w:lang w:val="nl-NL" w:eastAsia="zh-CN"/>
          </w:rPr>
          <w:delText>date</w:delText>
        </w:r>
        <w:r w:rsidRPr="00D54AAD" w:rsidDel="0037590E">
          <w:rPr>
            <w:lang w:val="nl-NL"/>
          </w:rPr>
          <w:delText xml:space="preserve"> </w:delText>
        </w:r>
        <w:r w:rsidRPr="00D54AAD" w:rsidDel="0037590E">
          <w:rPr>
            <w:lang w:val="nl-NL" w:eastAsia="zh-CN"/>
          </w:rPr>
          <w:delText>VAL user</w:delText>
        </w:r>
        <w:r w:rsidRPr="00D54AAD" w:rsidDel="0037590E">
          <w:rPr>
            <w:lang w:val="nl-NL"/>
          </w:rPr>
          <w:delText xml:space="preserve"> profile data</w:delText>
        </w:r>
        <w:r w:rsidDel="0037590E">
          <w:tab/>
        </w:r>
        <w:r w:rsidDel="0037590E">
          <w:fldChar w:fldCharType="begin" w:fldLock="1"/>
        </w:r>
        <w:r w:rsidDel="0037590E">
          <w:delInstrText xml:space="preserve"> PAGEREF _Toc26192776 \h </w:delInstrText>
        </w:r>
        <w:r w:rsidDel="0037590E">
          <w:fldChar w:fldCharType="separate"/>
        </w:r>
        <w:r w:rsidDel="0037590E">
          <w:delText>9</w:delText>
        </w:r>
        <w:r w:rsidDel="0037590E">
          <w:fldChar w:fldCharType="end"/>
        </w:r>
      </w:del>
    </w:p>
    <w:p w:rsidR="00F7024C" w:rsidDel="0037590E" w:rsidRDefault="00F7024C">
      <w:pPr>
        <w:pStyle w:val="TOC4"/>
        <w:rPr>
          <w:del w:id="284" w:author="Samsung_CT1" w:date="2020-03-03T14:38:00Z"/>
          <w:rFonts w:asciiTheme="minorHAnsi" w:eastAsiaTheme="minorEastAsia" w:hAnsiTheme="minorHAnsi" w:cstheme="minorBidi"/>
          <w:sz w:val="22"/>
          <w:szCs w:val="22"/>
          <w:lang w:eastAsia="en-GB"/>
        </w:rPr>
      </w:pPr>
      <w:del w:id="285" w:author="Samsung_CT1" w:date="2020-03-03T14:38:00Z">
        <w:r w:rsidRPr="00F7024C" w:rsidDel="0037590E">
          <w:delText>6.2.5.1</w:delText>
        </w:r>
        <w:r w:rsidRPr="00F7024C" w:rsidDel="0037590E">
          <w:rPr>
            <w:rFonts w:asciiTheme="minorHAnsi" w:eastAsiaTheme="minorEastAsia" w:hAnsiTheme="minorHAnsi" w:cstheme="minorBidi"/>
            <w:sz w:val="22"/>
            <w:szCs w:val="22"/>
            <w:lang w:eastAsia="en-GB"/>
          </w:rPr>
          <w:tab/>
        </w:r>
        <w:r w:rsidRPr="00D54AAD" w:rsidDel="0037590E">
          <w:rPr>
            <w:lang w:val="en-US"/>
          </w:rPr>
          <w:delText>Client procedure</w:delText>
        </w:r>
        <w:r w:rsidDel="0037590E">
          <w:tab/>
        </w:r>
        <w:r w:rsidDel="0037590E">
          <w:fldChar w:fldCharType="begin" w:fldLock="1"/>
        </w:r>
        <w:r w:rsidDel="0037590E">
          <w:delInstrText xml:space="preserve"> PAGEREF _Toc26192777 \h </w:delInstrText>
        </w:r>
        <w:r w:rsidDel="0037590E">
          <w:fldChar w:fldCharType="separate"/>
        </w:r>
        <w:r w:rsidDel="0037590E">
          <w:delText>9</w:delText>
        </w:r>
        <w:r w:rsidDel="0037590E">
          <w:fldChar w:fldCharType="end"/>
        </w:r>
      </w:del>
    </w:p>
    <w:p w:rsidR="00F7024C" w:rsidDel="0037590E" w:rsidRDefault="00F7024C">
      <w:pPr>
        <w:pStyle w:val="TOC4"/>
        <w:rPr>
          <w:del w:id="286" w:author="Samsung_CT1" w:date="2020-03-03T14:38:00Z"/>
          <w:rFonts w:asciiTheme="minorHAnsi" w:eastAsiaTheme="minorEastAsia" w:hAnsiTheme="minorHAnsi" w:cstheme="minorBidi"/>
          <w:sz w:val="22"/>
          <w:szCs w:val="22"/>
          <w:lang w:eastAsia="en-GB"/>
        </w:rPr>
      </w:pPr>
      <w:del w:id="287" w:author="Samsung_CT1" w:date="2020-03-03T14:38:00Z">
        <w:r w:rsidRPr="00F7024C" w:rsidDel="0037590E">
          <w:delText>6.2.5.2</w:delText>
        </w:r>
        <w:r w:rsidRPr="00F7024C" w:rsidDel="0037590E">
          <w:rPr>
            <w:rFonts w:asciiTheme="minorHAnsi" w:eastAsiaTheme="minorEastAsia" w:hAnsiTheme="minorHAnsi" w:cstheme="minorBidi"/>
            <w:sz w:val="22"/>
            <w:szCs w:val="22"/>
            <w:lang w:eastAsia="en-GB"/>
          </w:rPr>
          <w:tab/>
        </w:r>
        <w:r w:rsidRPr="00D54AAD" w:rsidDel="0037590E">
          <w:rPr>
            <w:lang w:val="en-US"/>
          </w:rPr>
          <w:delText>Server procedure</w:delText>
        </w:r>
        <w:r w:rsidDel="0037590E">
          <w:tab/>
        </w:r>
        <w:r w:rsidDel="0037590E">
          <w:fldChar w:fldCharType="begin" w:fldLock="1"/>
        </w:r>
        <w:r w:rsidDel="0037590E">
          <w:delInstrText xml:space="preserve"> PAGEREF _Toc26192778 \h </w:delInstrText>
        </w:r>
        <w:r w:rsidDel="0037590E">
          <w:fldChar w:fldCharType="separate"/>
        </w:r>
        <w:r w:rsidDel="0037590E">
          <w:delText>9</w:delText>
        </w:r>
        <w:r w:rsidDel="0037590E">
          <w:fldChar w:fldCharType="end"/>
        </w:r>
      </w:del>
    </w:p>
    <w:p w:rsidR="00F7024C" w:rsidDel="0037590E" w:rsidRDefault="00F7024C">
      <w:pPr>
        <w:pStyle w:val="TOC2"/>
        <w:rPr>
          <w:del w:id="288" w:author="Samsung_CT1" w:date="2020-03-03T14:38:00Z"/>
          <w:rFonts w:asciiTheme="minorHAnsi" w:eastAsiaTheme="minorEastAsia" w:hAnsiTheme="minorHAnsi" w:cstheme="minorBidi"/>
          <w:sz w:val="22"/>
          <w:szCs w:val="22"/>
          <w:lang w:eastAsia="en-GB"/>
        </w:rPr>
      </w:pPr>
      <w:del w:id="289" w:author="Samsung_CT1" w:date="2020-03-03T14:38:00Z">
        <w:r w:rsidDel="0037590E">
          <w:delText>6.3</w:delText>
        </w:r>
        <w:r w:rsidDel="0037590E">
          <w:rPr>
            <w:rFonts w:asciiTheme="minorHAnsi" w:eastAsiaTheme="minorEastAsia" w:hAnsiTheme="minorHAnsi" w:cstheme="minorBidi"/>
            <w:sz w:val="22"/>
            <w:szCs w:val="22"/>
            <w:lang w:eastAsia="en-GB"/>
          </w:rPr>
          <w:tab/>
        </w:r>
        <w:r w:rsidDel="0037590E">
          <w:delText>Off-network procedures</w:delText>
        </w:r>
        <w:r w:rsidDel="0037590E">
          <w:tab/>
        </w:r>
        <w:r w:rsidDel="0037590E">
          <w:fldChar w:fldCharType="begin" w:fldLock="1"/>
        </w:r>
        <w:r w:rsidDel="0037590E">
          <w:delInstrText xml:space="preserve"> PAGEREF _Toc26192779 \h </w:delInstrText>
        </w:r>
        <w:r w:rsidDel="0037590E">
          <w:fldChar w:fldCharType="separate"/>
        </w:r>
        <w:r w:rsidDel="0037590E">
          <w:delText>9</w:delText>
        </w:r>
        <w:r w:rsidDel="0037590E">
          <w:fldChar w:fldCharType="end"/>
        </w:r>
      </w:del>
    </w:p>
    <w:p w:rsidR="00F7024C" w:rsidDel="0037590E" w:rsidRDefault="00F7024C">
      <w:pPr>
        <w:pStyle w:val="TOC1"/>
        <w:rPr>
          <w:del w:id="290" w:author="Samsung_CT1" w:date="2020-03-03T14:38:00Z"/>
          <w:rFonts w:asciiTheme="minorHAnsi" w:eastAsiaTheme="minorEastAsia" w:hAnsiTheme="minorHAnsi" w:cstheme="minorBidi"/>
          <w:szCs w:val="22"/>
          <w:lang w:eastAsia="en-GB"/>
        </w:rPr>
      </w:pPr>
      <w:del w:id="291" w:author="Samsung_CT1" w:date="2020-03-03T14:38:00Z">
        <w:r w:rsidDel="0037590E">
          <w:delText>7</w:delText>
        </w:r>
        <w:r w:rsidDel="0037590E">
          <w:rPr>
            <w:rFonts w:asciiTheme="minorHAnsi" w:eastAsiaTheme="minorEastAsia" w:hAnsiTheme="minorHAnsi" w:cstheme="minorBidi"/>
            <w:szCs w:val="22"/>
            <w:lang w:eastAsia="en-GB"/>
          </w:rPr>
          <w:tab/>
        </w:r>
        <w:r w:rsidDel="0037590E">
          <w:delText>Coding</w:delText>
        </w:r>
        <w:r w:rsidDel="0037590E">
          <w:tab/>
        </w:r>
        <w:r w:rsidDel="0037590E">
          <w:fldChar w:fldCharType="begin" w:fldLock="1"/>
        </w:r>
        <w:r w:rsidDel="0037590E">
          <w:delInstrText xml:space="preserve"> PAGEREF _Toc26192780 \h </w:delInstrText>
        </w:r>
        <w:r w:rsidDel="0037590E">
          <w:fldChar w:fldCharType="separate"/>
        </w:r>
        <w:r w:rsidDel="0037590E">
          <w:delText>10</w:delText>
        </w:r>
        <w:r w:rsidDel="0037590E">
          <w:fldChar w:fldCharType="end"/>
        </w:r>
      </w:del>
    </w:p>
    <w:p w:rsidR="00F7024C" w:rsidDel="0037590E" w:rsidRDefault="00F7024C">
      <w:pPr>
        <w:pStyle w:val="TOC2"/>
        <w:rPr>
          <w:del w:id="292" w:author="Samsung_CT1" w:date="2020-03-03T14:38:00Z"/>
          <w:rFonts w:asciiTheme="minorHAnsi" w:eastAsiaTheme="minorEastAsia" w:hAnsiTheme="minorHAnsi" w:cstheme="minorBidi"/>
          <w:sz w:val="22"/>
          <w:szCs w:val="22"/>
          <w:lang w:eastAsia="en-GB"/>
        </w:rPr>
      </w:pPr>
      <w:del w:id="293" w:author="Samsung_CT1" w:date="2020-03-03T14:38:00Z">
        <w:r w:rsidDel="0037590E">
          <w:delText>7.1</w:delText>
        </w:r>
        <w:r w:rsidDel="0037590E">
          <w:rPr>
            <w:rFonts w:asciiTheme="minorHAnsi" w:eastAsiaTheme="minorEastAsia" w:hAnsiTheme="minorHAnsi" w:cstheme="minorBidi"/>
            <w:sz w:val="22"/>
            <w:szCs w:val="22"/>
            <w:lang w:eastAsia="en-GB"/>
          </w:rPr>
          <w:tab/>
        </w:r>
        <w:r w:rsidDel="0037590E">
          <w:delText>General</w:delText>
        </w:r>
        <w:r w:rsidDel="0037590E">
          <w:tab/>
        </w:r>
        <w:r w:rsidDel="0037590E">
          <w:fldChar w:fldCharType="begin" w:fldLock="1"/>
        </w:r>
        <w:r w:rsidDel="0037590E">
          <w:delInstrText xml:space="preserve"> PAGEREF _Toc26192781 \h </w:delInstrText>
        </w:r>
        <w:r w:rsidDel="0037590E">
          <w:fldChar w:fldCharType="separate"/>
        </w:r>
        <w:r w:rsidDel="0037590E">
          <w:delText>10</w:delText>
        </w:r>
        <w:r w:rsidDel="0037590E">
          <w:fldChar w:fldCharType="end"/>
        </w:r>
      </w:del>
    </w:p>
    <w:p w:rsidR="00F7024C" w:rsidDel="0037590E" w:rsidRDefault="00F7024C">
      <w:pPr>
        <w:pStyle w:val="TOC2"/>
        <w:rPr>
          <w:del w:id="294" w:author="Samsung_CT1" w:date="2020-03-03T14:38:00Z"/>
          <w:rFonts w:asciiTheme="minorHAnsi" w:eastAsiaTheme="minorEastAsia" w:hAnsiTheme="minorHAnsi" w:cstheme="minorBidi"/>
          <w:sz w:val="22"/>
          <w:szCs w:val="22"/>
          <w:lang w:eastAsia="en-GB"/>
        </w:rPr>
      </w:pPr>
      <w:del w:id="295" w:author="Samsung_CT1" w:date="2020-03-03T14:38:00Z">
        <w:r w:rsidDel="0037590E">
          <w:delText>7.2</w:delText>
        </w:r>
        <w:r w:rsidDel="0037590E">
          <w:rPr>
            <w:rFonts w:asciiTheme="minorHAnsi" w:eastAsiaTheme="minorEastAsia" w:hAnsiTheme="minorHAnsi" w:cstheme="minorBidi"/>
            <w:sz w:val="22"/>
            <w:szCs w:val="22"/>
            <w:lang w:eastAsia="en-GB"/>
          </w:rPr>
          <w:tab/>
        </w:r>
        <w:r w:rsidDel="0037590E">
          <w:delText>Application unique ID</w:delText>
        </w:r>
        <w:r w:rsidDel="0037590E">
          <w:tab/>
        </w:r>
        <w:r w:rsidDel="0037590E">
          <w:fldChar w:fldCharType="begin" w:fldLock="1"/>
        </w:r>
        <w:r w:rsidDel="0037590E">
          <w:delInstrText xml:space="preserve"> PAGEREF _Toc26192782 \h </w:delInstrText>
        </w:r>
        <w:r w:rsidDel="0037590E">
          <w:fldChar w:fldCharType="separate"/>
        </w:r>
        <w:r w:rsidDel="0037590E">
          <w:delText>10</w:delText>
        </w:r>
        <w:r w:rsidDel="0037590E">
          <w:fldChar w:fldCharType="end"/>
        </w:r>
      </w:del>
    </w:p>
    <w:p w:rsidR="00F7024C" w:rsidDel="0037590E" w:rsidRDefault="00F7024C">
      <w:pPr>
        <w:pStyle w:val="TOC2"/>
        <w:rPr>
          <w:del w:id="296" w:author="Samsung_CT1" w:date="2020-03-03T14:38:00Z"/>
          <w:rFonts w:asciiTheme="minorHAnsi" w:eastAsiaTheme="minorEastAsia" w:hAnsiTheme="minorHAnsi" w:cstheme="minorBidi"/>
          <w:sz w:val="22"/>
          <w:szCs w:val="22"/>
          <w:lang w:eastAsia="en-GB"/>
        </w:rPr>
      </w:pPr>
      <w:del w:id="297" w:author="Samsung_CT1" w:date="2020-03-03T14:38:00Z">
        <w:r w:rsidDel="0037590E">
          <w:delText>7.3</w:delText>
        </w:r>
        <w:r w:rsidDel="0037590E">
          <w:rPr>
            <w:rFonts w:asciiTheme="minorHAnsi" w:eastAsiaTheme="minorEastAsia" w:hAnsiTheme="minorHAnsi" w:cstheme="minorBidi"/>
            <w:sz w:val="22"/>
            <w:szCs w:val="22"/>
            <w:lang w:eastAsia="en-GB"/>
          </w:rPr>
          <w:tab/>
        </w:r>
        <w:r w:rsidDel="0037590E">
          <w:delText>Data structure</w:delText>
        </w:r>
        <w:r w:rsidDel="0037590E">
          <w:tab/>
        </w:r>
        <w:r w:rsidDel="0037590E">
          <w:fldChar w:fldCharType="begin" w:fldLock="1"/>
        </w:r>
        <w:r w:rsidDel="0037590E">
          <w:delInstrText xml:space="preserve"> PAGEREF _Toc26192783 \h </w:delInstrText>
        </w:r>
        <w:r w:rsidDel="0037590E">
          <w:fldChar w:fldCharType="separate"/>
        </w:r>
        <w:r w:rsidDel="0037590E">
          <w:delText>10</w:delText>
        </w:r>
        <w:r w:rsidDel="0037590E">
          <w:fldChar w:fldCharType="end"/>
        </w:r>
      </w:del>
    </w:p>
    <w:p w:rsidR="00F7024C" w:rsidDel="0037590E" w:rsidRDefault="00F7024C">
      <w:pPr>
        <w:pStyle w:val="TOC2"/>
        <w:rPr>
          <w:del w:id="298" w:author="Samsung_CT1" w:date="2020-03-03T14:38:00Z"/>
          <w:rFonts w:asciiTheme="minorHAnsi" w:eastAsiaTheme="minorEastAsia" w:hAnsiTheme="minorHAnsi" w:cstheme="minorBidi"/>
          <w:sz w:val="22"/>
          <w:szCs w:val="22"/>
          <w:lang w:eastAsia="en-GB"/>
        </w:rPr>
      </w:pPr>
      <w:del w:id="299" w:author="Samsung_CT1" w:date="2020-03-03T14:38:00Z">
        <w:r w:rsidRPr="00F7024C" w:rsidDel="0037590E">
          <w:delText>7.4</w:delText>
        </w:r>
        <w:r w:rsidRPr="00F7024C" w:rsidDel="0037590E">
          <w:rPr>
            <w:rFonts w:asciiTheme="minorHAnsi" w:eastAsiaTheme="minorEastAsia" w:hAnsiTheme="minorHAnsi" w:cstheme="minorBidi"/>
            <w:sz w:val="22"/>
            <w:szCs w:val="22"/>
            <w:lang w:eastAsia="en-GB"/>
          </w:rPr>
          <w:tab/>
        </w:r>
        <w:r w:rsidRPr="00D54AAD" w:rsidDel="0037590E">
          <w:rPr>
            <w:lang w:val="en-US"/>
          </w:rPr>
          <w:delText>XML Schema</w:delText>
        </w:r>
        <w:r w:rsidDel="0037590E">
          <w:tab/>
        </w:r>
        <w:r w:rsidDel="0037590E">
          <w:fldChar w:fldCharType="begin" w:fldLock="1"/>
        </w:r>
        <w:r w:rsidDel="0037590E">
          <w:delInstrText xml:space="preserve"> PAGEREF _Toc26192784 \h </w:delInstrText>
        </w:r>
        <w:r w:rsidDel="0037590E">
          <w:fldChar w:fldCharType="separate"/>
        </w:r>
        <w:r w:rsidDel="0037590E">
          <w:delText>10</w:delText>
        </w:r>
        <w:r w:rsidDel="0037590E">
          <w:fldChar w:fldCharType="end"/>
        </w:r>
      </w:del>
    </w:p>
    <w:p w:rsidR="00F7024C" w:rsidDel="0037590E" w:rsidRDefault="00F7024C">
      <w:pPr>
        <w:pStyle w:val="TOC2"/>
        <w:rPr>
          <w:del w:id="300" w:author="Samsung_CT1" w:date="2020-03-03T14:38:00Z"/>
          <w:rFonts w:asciiTheme="minorHAnsi" w:eastAsiaTheme="minorEastAsia" w:hAnsiTheme="minorHAnsi" w:cstheme="minorBidi"/>
          <w:sz w:val="22"/>
          <w:szCs w:val="22"/>
          <w:lang w:eastAsia="en-GB"/>
        </w:rPr>
      </w:pPr>
      <w:del w:id="301" w:author="Samsung_CT1" w:date="2020-03-03T14:38:00Z">
        <w:r w:rsidDel="0037590E">
          <w:delText>7.5</w:delText>
        </w:r>
        <w:r w:rsidDel="0037590E">
          <w:rPr>
            <w:rFonts w:asciiTheme="minorHAnsi" w:eastAsiaTheme="minorEastAsia" w:hAnsiTheme="minorHAnsi" w:cstheme="minorBidi"/>
            <w:sz w:val="22"/>
            <w:szCs w:val="22"/>
            <w:lang w:eastAsia="en-GB"/>
          </w:rPr>
          <w:tab/>
        </w:r>
        <w:r w:rsidDel="0037590E">
          <w:delText>Semantics</w:delText>
        </w:r>
        <w:r w:rsidDel="0037590E">
          <w:tab/>
        </w:r>
        <w:r w:rsidDel="0037590E">
          <w:fldChar w:fldCharType="begin" w:fldLock="1"/>
        </w:r>
        <w:r w:rsidDel="0037590E">
          <w:delInstrText xml:space="preserve"> PAGEREF _Toc26192785 \h </w:delInstrText>
        </w:r>
        <w:r w:rsidDel="0037590E">
          <w:fldChar w:fldCharType="separate"/>
        </w:r>
        <w:r w:rsidDel="0037590E">
          <w:delText>10</w:delText>
        </w:r>
        <w:r w:rsidDel="0037590E">
          <w:fldChar w:fldCharType="end"/>
        </w:r>
      </w:del>
    </w:p>
    <w:p w:rsidR="00F7024C" w:rsidDel="0037590E" w:rsidRDefault="00F7024C">
      <w:pPr>
        <w:pStyle w:val="TOC2"/>
        <w:rPr>
          <w:del w:id="302" w:author="Samsung_CT1" w:date="2020-03-03T14:38:00Z"/>
          <w:rFonts w:asciiTheme="minorHAnsi" w:eastAsiaTheme="minorEastAsia" w:hAnsiTheme="minorHAnsi" w:cstheme="minorBidi"/>
          <w:sz w:val="22"/>
          <w:szCs w:val="22"/>
          <w:lang w:eastAsia="en-GB"/>
        </w:rPr>
      </w:pPr>
      <w:del w:id="303" w:author="Samsung_CT1" w:date="2020-03-03T14:38:00Z">
        <w:r w:rsidDel="0037590E">
          <w:delText>7.6</w:delText>
        </w:r>
        <w:r w:rsidDel="0037590E">
          <w:rPr>
            <w:rFonts w:asciiTheme="minorHAnsi" w:eastAsiaTheme="minorEastAsia" w:hAnsiTheme="minorHAnsi" w:cstheme="minorBidi"/>
            <w:sz w:val="22"/>
            <w:szCs w:val="22"/>
            <w:lang w:eastAsia="en-GB"/>
          </w:rPr>
          <w:tab/>
        </w:r>
        <w:r w:rsidDel="0037590E">
          <w:delText>MIME type</w:delText>
        </w:r>
        <w:r w:rsidDel="0037590E">
          <w:tab/>
        </w:r>
        <w:r w:rsidDel="0037590E">
          <w:fldChar w:fldCharType="begin" w:fldLock="1"/>
        </w:r>
        <w:r w:rsidDel="0037590E">
          <w:delInstrText xml:space="preserve"> PAGEREF _Toc26192786 \h </w:delInstrText>
        </w:r>
        <w:r w:rsidDel="0037590E">
          <w:fldChar w:fldCharType="separate"/>
        </w:r>
        <w:r w:rsidDel="0037590E">
          <w:delText>10</w:delText>
        </w:r>
        <w:r w:rsidDel="0037590E">
          <w:fldChar w:fldCharType="end"/>
        </w:r>
      </w:del>
    </w:p>
    <w:p w:rsidR="00F7024C" w:rsidDel="0037590E" w:rsidRDefault="00F7024C">
      <w:pPr>
        <w:pStyle w:val="TOC2"/>
        <w:rPr>
          <w:del w:id="304" w:author="Samsung_CT1" w:date="2020-03-03T14:38:00Z"/>
          <w:rFonts w:asciiTheme="minorHAnsi" w:eastAsiaTheme="minorEastAsia" w:hAnsiTheme="minorHAnsi" w:cstheme="minorBidi"/>
          <w:sz w:val="22"/>
          <w:szCs w:val="22"/>
          <w:lang w:eastAsia="en-GB"/>
        </w:rPr>
      </w:pPr>
      <w:del w:id="305" w:author="Samsung_CT1" w:date="2020-03-03T14:38:00Z">
        <w:r w:rsidDel="0037590E">
          <w:delText>7.7</w:delText>
        </w:r>
        <w:r w:rsidDel="0037590E">
          <w:rPr>
            <w:rFonts w:asciiTheme="minorHAnsi" w:eastAsiaTheme="minorEastAsia" w:hAnsiTheme="minorHAnsi" w:cstheme="minorBidi"/>
            <w:sz w:val="22"/>
            <w:szCs w:val="22"/>
            <w:lang w:eastAsia="en-GB"/>
          </w:rPr>
          <w:tab/>
        </w:r>
        <w:r w:rsidDel="0037590E">
          <w:delText>IANA registration template</w:delText>
        </w:r>
        <w:r w:rsidDel="0037590E">
          <w:tab/>
        </w:r>
        <w:r w:rsidDel="0037590E">
          <w:fldChar w:fldCharType="begin" w:fldLock="1"/>
        </w:r>
        <w:r w:rsidDel="0037590E">
          <w:delInstrText xml:space="preserve"> PAGEREF _Toc26192787 \h </w:delInstrText>
        </w:r>
        <w:r w:rsidDel="0037590E">
          <w:fldChar w:fldCharType="separate"/>
        </w:r>
        <w:r w:rsidDel="0037590E">
          <w:delText>10</w:delText>
        </w:r>
        <w:r w:rsidDel="0037590E">
          <w:fldChar w:fldCharType="end"/>
        </w:r>
      </w:del>
    </w:p>
    <w:p w:rsidR="00F7024C" w:rsidDel="0037590E" w:rsidRDefault="00F7024C" w:rsidP="00F7024C">
      <w:pPr>
        <w:pStyle w:val="TOC8"/>
        <w:rPr>
          <w:del w:id="306" w:author="Samsung_CT1" w:date="2020-03-03T14:38:00Z"/>
          <w:rFonts w:asciiTheme="minorHAnsi" w:eastAsiaTheme="minorEastAsia" w:hAnsiTheme="minorHAnsi" w:cstheme="minorBidi"/>
          <w:b w:val="0"/>
          <w:szCs w:val="22"/>
          <w:lang w:eastAsia="en-GB"/>
        </w:rPr>
      </w:pPr>
      <w:del w:id="307" w:author="Samsung_CT1" w:date="2020-03-03T14:38:00Z">
        <w:r w:rsidDel="0037590E">
          <w:lastRenderedPageBreak/>
          <w:delText>Annex A (informative):</w:delText>
        </w:r>
        <w:r w:rsidDel="0037590E">
          <w:tab/>
          <w:delText>Change history</w:delText>
        </w:r>
        <w:r w:rsidDel="0037590E">
          <w:tab/>
        </w:r>
        <w:r w:rsidDel="0037590E">
          <w:rPr>
            <w:b w:val="0"/>
          </w:rPr>
          <w:fldChar w:fldCharType="begin" w:fldLock="1"/>
        </w:r>
        <w:r w:rsidDel="0037590E">
          <w:delInstrText xml:space="preserve"> PAGEREF _Toc26192788 \h </w:delInstrText>
        </w:r>
        <w:r w:rsidDel="0037590E">
          <w:rPr>
            <w:b w:val="0"/>
          </w:rPr>
        </w:r>
        <w:r w:rsidDel="0037590E">
          <w:rPr>
            <w:b w:val="0"/>
          </w:rPr>
          <w:fldChar w:fldCharType="separate"/>
        </w:r>
        <w:r w:rsidDel="0037590E">
          <w:delText>11</w:delText>
        </w:r>
        <w:r w:rsidDel="0037590E">
          <w:rPr>
            <w:b w:val="0"/>
          </w:rPr>
          <w:fldChar w:fldCharType="end"/>
        </w:r>
      </w:del>
    </w:p>
    <w:p w:rsidR="00080512" w:rsidRPr="00390A88" w:rsidRDefault="00F7024C">
      <w:del w:id="308" w:author="Samsung_CT1" w:date="2020-03-03T14:38:00Z">
        <w:r w:rsidDel="0037590E">
          <w:rPr>
            <w:noProof/>
            <w:sz w:val="22"/>
          </w:rPr>
          <w:fldChar w:fldCharType="end"/>
        </w:r>
      </w:del>
    </w:p>
    <w:p w:rsidR="00080512" w:rsidRPr="00390A88" w:rsidRDefault="00080512" w:rsidP="00DA16E9">
      <w:pPr>
        <w:pStyle w:val="Heading1"/>
      </w:pPr>
      <w:r w:rsidRPr="00390A88">
        <w:br w:type="page"/>
      </w:r>
      <w:bookmarkStart w:id="309" w:name="foreword"/>
      <w:bookmarkStart w:id="310" w:name="_Toc25306431"/>
      <w:bookmarkStart w:id="311" w:name="_Toc26192754"/>
      <w:bookmarkStart w:id="312" w:name="_Toc34137013"/>
      <w:bookmarkStart w:id="313" w:name="_Toc34137327"/>
      <w:bookmarkStart w:id="314" w:name="_Toc34138475"/>
      <w:bookmarkStart w:id="315" w:name="_Toc34138718"/>
      <w:bookmarkEnd w:id="309"/>
      <w:r w:rsidRPr="00390A88">
        <w:lastRenderedPageBreak/>
        <w:t>Foreword</w:t>
      </w:r>
      <w:bookmarkEnd w:id="310"/>
      <w:bookmarkEnd w:id="311"/>
      <w:bookmarkEnd w:id="312"/>
      <w:bookmarkEnd w:id="313"/>
      <w:bookmarkEnd w:id="314"/>
      <w:bookmarkEnd w:id="315"/>
    </w:p>
    <w:p w:rsidR="00080512" w:rsidRPr="00390A88" w:rsidRDefault="00080512">
      <w:r w:rsidRPr="00390A88">
        <w:t xml:space="preserve">This Technical </w:t>
      </w:r>
      <w:bookmarkStart w:id="316" w:name="spectype3"/>
      <w:r w:rsidRPr="00390A88">
        <w:t>Specification</w:t>
      </w:r>
      <w:bookmarkEnd w:id="316"/>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317" w:name="introduction"/>
      <w:bookmarkEnd w:id="317"/>
    </w:p>
    <w:p w:rsidR="00080512" w:rsidRPr="00390A88" w:rsidRDefault="00080512">
      <w:pPr>
        <w:pStyle w:val="Heading1"/>
      </w:pPr>
      <w:r w:rsidRPr="00390A88">
        <w:br w:type="page"/>
      </w:r>
      <w:bookmarkStart w:id="318" w:name="scope"/>
      <w:bookmarkStart w:id="319" w:name="_Toc25306432"/>
      <w:bookmarkStart w:id="320" w:name="_Toc26192755"/>
      <w:bookmarkStart w:id="321" w:name="_Toc34137014"/>
      <w:bookmarkStart w:id="322" w:name="_Toc34137328"/>
      <w:bookmarkStart w:id="323" w:name="_Toc34138476"/>
      <w:bookmarkStart w:id="324" w:name="_Toc34138719"/>
      <w:bookmarkEnd w:id="318"/>
      <w:r w:rsidRPr="00390A88">
        <w:lastRenderedPageBreak/>
        <w:t>1</w:t>
      </w:r>
      <w:r w:rsidRPr="00390A88">
        <w:tab/>
        <w:t>Scope</w:t>
      </w:r>
      <w:bookmarkEnd w:id="319"/>
      <w:bookmarkEnd w:id="320"/>
      <w:bookmarkEnd w:id="321"/>
      <w:bookmarkEnd w:id="322"/>
      <w:bookmarkEnd w:id="323"/>
      <w:bookmarkEnd w:id="324"/>
    </w:p>
    <w:p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rsidR="006C68D9" w:rsidRPr="00E0646A" w:rsidRDefault="006C68D9" w:rsidP="006C68D9">
      <w:pPr>
        <w:pStyle w:val="NO"/>
      </w:pPr>
      <w:r>
        <w:t>NOTE:</w:t>
      </w:r>
      <w:r>
        <w:tab/>
        <w:t>The specification of the VAL server for a specific VAL service is out of scope for present document.</w:t>
      </w:r>
    </w:p>
    <w:p w:rsidR="00080512" w:rsidRPr="00390A88" w:rsidRDefault="00080512">
      <w:pPr>
        <w:pStyle w:val="Heading1"/>
      </w:pPr>
      <w:bookmarkStart w:id="325" w:name="references"/>
      <w:bookmarkStart w:id="326" w:name="_Toc25306433"/>
      <w:bookmarkStart w:id="327" w:name="_Toc26192756"/>
      <w:bookmarkStart w:id="328" w:name="_Toc34137015"/>
      <w:bookmarkStart w:id="329" w:name="_Toc34137329"/>
      <w:bookmarkStart w:id="330" w:name="_Toc34138477"/>
      <w:bookmarkStart w:id="331" w:name="_Toc34138720"/>
      <w:bookmarkEnd w:id="325"/>
      <w:r w:rsidRPr="00390A88">
        <w:t>2</w:t>
      </w:r>
      <w:r w:rsidRPr="00390A88">
        <w:tab/>
        <w:t>References</w:t>
      </w:r>
      <w:bookmarkEnd w:id="326"/>
      <w:bookmarkEnd w:id="327"/>
      <w:bookmarkEnd w:id="328"/>
      <w:bookmarkEnd w:id="329"/>
      <w:bookmarkEnd w:id="330"/>
      <w:bookmarkEnd w:id="331"/>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rsidR="00042609" w:rsidRDefault="00042609" w:rsidP="00042609">
      <w:pPr>
        <w:pStyle w:val="EX"/>
      </w:pPr>
      <w:r>
        <w:t>[</w:t>
      </w:r>
      <w:r w:rsidR="00E728EF">
        <w:t>4</w:t>
      </w:r>
      <w:r w:rsidRPr="002F55BD">
        <w:t>]</w:t>
      </w:r>
      <w:r w:rsidRPr="002F55BD">
        <w:tab/>
        <w:t>OMA OMA-TS-XDM_Core-V2_1-20120403-A: "XML Document Management (XDM) Specification".</w:t>
      </w:r>
    </w:p>
    <w:p w:rsidR="004723B8" w:rsidRDefault="004723B8" w:rsidP="004723B8">
      <w:pPr>
        <w:pStyle w:val="EX"/>
        <w:rPr>
          <w:ins w:id="332" w:author="Samsung_CT1" w:date="2020-03-03T13:50:00Z"/>
        </w:rPr>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rsidR="008B1E24" w:rsidRDefault="008B1E24" w:rsidP="008B1E24">
      <w:pPr>
        <w:pStyle w:val="EX"/>
        <w:rPr>
          <w:ins w:id="333" w:author="Samsung_CT1" w:date="2020-03-03T13:50:00Z"/>
        </w:rPr>
      </w:pPr>
      <w:ins w:id="334" w:author="Samsung_CT1" w:date="2020-03-03T13:50:00Z">
        <w:r w:rsidRPr="00CF5C5C">
          <w:t>[</w:t>
        </w:r>
      </w:ins>
      <w:ins w:id="335" w:author="Samsung_CT1" w:date="2020-03-03T14:08:00Z">
        <w:r w:rsidR="00704D27">
          <w:t>6</w:t>
        </w:r>
      </w:ins>
      <w:ins w:id="336" w:author="Samsung_CT1" w:date="2020-03-03T13:50:00Z">
        <w:r w:rsidRPr="00CF5C5C">
          <w:t>]</w:t>
        </w:r>
        <w:r w:rsidRPr="00CF5C5C">
          <w:tab/>
        </w:r>
        <w:r w:rsidRPr="003A3962">
          <w:t>IETF RFC 6750: "The OAuth 2.0 Authorization Framework: Bearer Token Usage".</w:t>
        </w:r>
      </w:ins>
    </w:p>
    <w:p w:rsidR="008B1E24" w:rsidRPr="00390A88" w:rsidRDefault="008B1E24" w:rsidP="008B1E24">
      <w:pPr>
        <w:pStyle w:val="EX"/>
      </w:pPr>
      <w:ins w:id="337" w:author="Samsung_CT1" w:date="2020-03-03T13:50:00Z">
        <w:r>
          <w:t>[</w:t>
        </w:r>
      </w:ins>
      <w:ins w:id="338" w:author="Samsung_CT1" w:date="2020-03-03T14:09:00Z">
        <w:r w:rsidR="00704D27">
          <w:t>7</w:t>
        </w:r>
      </w:ins>
      <w:ins w:id="339" w:author="Samsung_CT1" w:date="2020-03-03T13:50:00Z">
        <w:r>
          <w:t>]</w:t>
        </w:r>
        <w:r>
          <w:tab/>
          <w:t>IETF RFC 7159: "</w:t>
        </w:r>
        <w:r w:rsidRPr="0082627E">
          <w:t>The JavaScript Object Notation (JSON) Data Interchange Format</w:t>
        </w:r>
        <w:r>
          <w:t>".</w:t>
        </w:r>
      </w:ins>
    </w:p>
    <w:p w:rsidR="00080512" w:rsidRPr="00390A88" w:rsidRDefault="00080512">
      <w:pPr>
        <w:pStyle w:val="Heading1"/>
      </w:pPr>
      <w:bookmarkStart w:id="340" w:name="definitions"/>
      <w:bookmarkStart w:id="341" w:name="_Toc25306434"/>
      <w:bookmarkStart w:id="342" w:name="_Toc26192757"/>
      <w:bookmarkStart w:id="343" w:name="_Toc34137016"/>
      <w:bookmarkStart w:id="344" w:name="_Toc34137330"/>
      <w:bookmarkStart w:id="345" w:name="_Toc34138478"/>
      <w:bookmarkStart w:id="346" w:name="_Toc34138721"/>
      <w:bookmarkEnd w:id="340"/>
      <w:r w:rsidRPr="00390A88">
        <w:t>3</w:t>
      </w:r>
      <w:r w:rsidRPr="00390A88">
        <w:tab/>
        <w:t>Definitions</w:t>
      </w:r>
      <w:r w:rsidR="0030482F" w:rsidRPr="00390A88">
        <w:t xml:space="preserve"> of terms </w:t>
      </w:r>
      <w:r w:rsidR="00602AEA" w:rsidRPr="00390A88">
        <w:t>and abbreviations</w:t>
      </w:r>
      <w:bookmarkEnd w:id="341"/>
      <w:bookmarkEnd w:id="342"/>
      <w:bookmarkEnd w:id="343"/>
      <w:bookmarkEnd w:id="344"/>
      <w:bookmarkEnd w:id="345"/>
      <w:bookmarkEnd w:id="346"/>
    </w:p>
    <w:p w:rsidR="00080512" w:rsidRPr="00390A88" w:rsidRDefault="00080512">
      <w:pPr>
        <w:pStyle w:val="Heading2"/>
      </w:pPr>
      <w:bookmarkStart w:id="347" w:name="_Toc25306435"/>
      <w:bookmarkStart w:id="348" w:name="_Toc26192758"/>
      <w:bookmarkStart w:id="349" w:name="_Toc34137017"/>
      <w:bookmarkStart w:id="350" w:name="_Toc34137331"/>
      <w:bookmarkStart w:id="351" w:name="_Toc34138479"/>
      <w:bookmarkStart w:id="352" w:name="_Toc34138722"/>
      <w:r w:rsidRPr="00390A88">
        <w:t>3.1</w:t>
      </w:r>
      <w:r w:rsidRPr="00390A88">
        <w:tab/>
      </w:r>
      <w:r w:rsidR="002B6339" w:rsidRPr="00390A88">
        <w:t>Terms</w:t>
      </w:r>
      <w:bookmarkEnd w:id="347"/>
      <w:bookmarkEnd w:id="348"/>
      <w:bookmarkEnd w:id="349"/>
      <w:bookmarkEnd w:id="350"/>
      <w:bookmarkEnd w:id="351"/>
      <w:bookmarkEnd w:id="352"/>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rsidR="00140106" w:rsidRDefault="00140106" w:rsidP="00140106">
      <w:r>
        <w:t>For the purposes of the present document, the following terms and definitions given in 3GPP TS 23.434 [</w:t>
      </w:r>
      <w:r w:rsidR="00E728EF">
        <w:t>2</w:t>
      </w:r>
      <w:r>
        <w:t>] apply:</w:t>
      </w:r>
    </w:p>
    <w:p w:rsidR="00140106" w:rsidRDefault="00140106" w:rsidP="00140106">
      <w:pPr>
        <w:pStyle w:val="EW"/>
        <w:rPr>
          <w:b/>
          <w:bCs/>
          <w:lang w:val="en-US" w:eastAsia="zh-CN"/>
        </w:rPr>
      </w:pPr>
      <w:r w:rsidRPr="00D57F15">
        <w:rPr>
          <w:b/>
          <w:bCs/>
          <w:lang w:val="en-US" w:eastAsia="zh-CN"/>
        </w:rPr>
        <w:lastRenderedPageBreak/>
        <w:t>SEAL client</w:t>
      </w:r>
    </w:p>
    <w:p w:rsidR="00140106" w:rsidRPr="00D57F15" w:rsidRDefault="00140106" w:rsidP="00140106">
      <w:pPr>
        <w:pStyle w:val="EW"/>
        <w:rPr>
          <w:b/>
          <w:bCs/>
          <w:lang w:val="en-US" w:eastAsia="zh-CN"/>
        </w:rPr>
      </w:pPr>
      <w:r w:rsidRPr="00D57F15">
        <w:rPr>
          <w:b/>
          <w:bCs/>
          <w:lang w:val="en-US" w:eastAsia="zh-CN"/>
        </w:rPr>
        <w:t>SEAL server</w:t>
      </w:r>
    </w:p>
    <w:p w:rsidR="00140106" w:rsidRPr="00D57F15" w:rsidRDefault="00140106" w:rsidP="00140106">
      <w:pPr>
        <w:pStyle w:val="EW"/>
        <w:rPr>
          <w:b/>
          <w:bCs/>
          <w:lang w:val="en-US" w:eastAsia="zh-CN"/>
        </w:rPr>
      </w:pPr>
      <w:r w:rsidRPr="00D57F15">
        <w:rPr>
          <w:b/>
          <w:bCs/>
          <w:lang w:val="en-US" w:eastAsia="zh-CN"/>
        </w:rPr>
        <w:t>SEAL service</w:t>
      </w:r>
    </w:p>
    <w:p w:rsidR="00140106" w:rsidRPr="00D57F15" w:rsidRDefault="00140106" w:rsidP="00140106">
      <w:pPr>
        <w:pStyle w:val="EW"/>
        <w:rPr>
          <w:b/>
          <w:bCs/>
          <w:lang w:val="en-US" w:eastAsia="zh-CN"/>
        </w:rPr>
      </w:pPr>
      <w:r w:rsidRPr="00D57F15">
        <w:rPr>
          <w:b/>
          <w:bCs/>
          <w:lang w:val="en-US" w:eastAsia="zh-CN"/>
        </w:rPr>
        <w:t xml:space="preserve">VAL server </w:t>
      </w:r>
    </w:p>
    <w:p w:rsidR="00140106" w:rsidRDefault="00140106" w:rsidP="00140106">
      <w:pPr>
        <w:pStyle w:val="EW"/>
        <w:rPr>
          <w:b/>
          <w:bCs/>
          <w:lang w:val="en-US" w:eastAsia="zh-CN"/>
        </w:rPr>
      </w:pPr>
      <w:r w:rsidRPr="00D57F15">
        <w:rPr>
          <w:b/>
          <w:bCs/>
          <w:lang w:val="en-US" w:eastAsia="zh-CN"/>
        </w:rPr>
        <w:t>VAL service</w:t>
      </w:r>
    </w:p>
    <w:p w:rsidR="00140106" w:rsidRPr="00D57F15" w:rsidRDefault="00140106" w:rsidP="00140106">
      <w:pPr>
        <w:pStyle w:val="EW"/>
        <w:rPr>
          <w:b/>
          <w:bCs/>
          <w:lang w:val="en-US" w:eastAsia="zh-CN"/>
        </w:rPr>
      </w:pPr>
      <w:r w:rsidRPr="00D57F15">
        <w:rPr>
          <w:b/>
          <w:bCs/>
          <w:lang w:val="en-US" w:eastAsia="zh-CN"/>
        </w:rPr>
        <w:t>VAL user</w:t>
      </w:r>
    </w:p>
    <w:p w:rsidR="00140106" w:rsidRPr="00D57F15" w:rsidRDefault="00140106" w:rsidP="00140106">
      <w:pPr>
        <w:pStyle w:val="EW"/>
        <w:rPr>
          <w:b/>
          <w:bCs/>
          <w:lang w:val="en-US" w:eastAsia="zh-CN"/>
        </w:rPr>
      </w:pPr>
      <w:r w:rsidRPr="00D57F15">
        <w:rPr>
          <w:b/>
          <w:bCs/>
          <w:lang w:val="en-US" w:eastAsia="zh-CN"/>
        </w:rPr>
        <w:t>Vertical</w:t>
      </w:r>
    </w:p>
    <w:p w:rsidR="00140106" w:rsidRPr="00425B48" w:rsidRDefault="00140106" w:rsidP="00140106">
      <w:pPr>
        <w:pStyle w:val="EX"/>
        <w:rPr>
          <w:b/>
          <w:lang w:val="en-US"/>
        </w:rPr>
      </w:pPr>
      <w:r w:rsidRPr="00425B48">
        <w:rPr>
          <w:b/>
          <w:lang w:val="en-US"/>
        </w:rPr>
        <w:t>Vertical application</w:t>
      </w:r>
    </w:p>
    <w:p w:rsidR="00080512" w:rsidRPr="00390A88" w:rsidRDefault="00080512">
      <w:pPr>
        <w:pStyle w:val="Heading2"/>
      </w:pPr>
      <w:bookmarkStart w:id="353" w:name="_Toc25306436"/>
      <w:bookmarkStart w:id="354" w:name="_Toc26192759"/>
      <w:bookmarkStart w:id="355" w:name="_Toc34137018"/>
      <w:bookmarkStart w:id="356" w:name="_Toc34137332"/>
      <w:bookmarkStart w:id="357" w:name="_Toc34138480"/>
      <w:bookmarkStart w:id="358" w:name="_Toc34138723"/>
      <w:r w:rsidRPr="00390A88">
        <w:t>3</w:t>
      </w:r>
      <w:r w:rsidR="007E231B" w:rsidRPr="00390A88">
        <w:t>.2</w:t>
      </w:r>
      <w:r w:rsidRPr="00390A88">
        <w:tab/>
        <w:t>Abbreviations</w:t>
      </w:r>
      <w:bookmarkEnd w:id="353"/>
      <w:bookmarkEnd w:id="354"/>
      <w:bookmarkEnd w:id="355"/>
      <w:bookmarkEnd w:id="356"/>
      <w:bookmarkEnd w:id="357"/>
      <w:bookmarkEnd w:id="358"/>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359" w:name="clause4"/>
      <w:bookmarkEnd w:id="359"/>
    </w:p>
    <w:p w:rsidR="00140106" w:rsidRDefault="00140106" w:rsidP="00140106">
      <w:pPr>
        <w:pStyle w:val="EW"/>
      </w:pPr>
      <w:r>
        <w:t>MIME</w:t>
      </w:r>
      <w:r>
        <w:tab/>
        <w:t>Multipurpose Internet Mail Extensions</w:t>
      </w:r>
    </w:p>
    <w:p w:rsidR="00140106" w:rsidRDefault="00140106" w:rsidP="00140106">
      <w:pPr>
        <w:pStyle w:val="EW"/>
      </w:pPr>
      <w:r>
        <w:t>SCM-C</w:t>
      </w:r>
      <w:r>
        <w:tab/>
        <w:t>SEAL Configuration Management Client</w:t>
      </w:r>
    </w:p>
    <w:p w:rsidR="00140106" w:rsidRDefault="00140106" w:rsidP="00140106">
      <w:pPr>
        <w:pStyle w:val="EW"/>
      </w:pPr>
      <w:r>
        <w:t>SCM-S</w:t>
      </w:r>
      <w:r>
        <w:tab/>
        <w:t>SEAL Configuration Management Server</w:t>
      </w:r>
    </w:p>
    <w:p w:rsidR="00140106" w:rsidRDefault="00140106" w:rsidP="00140106">
      <w:pPr>
        <w:pStyle w:val="EW"/>
      </w:pPr>
      <w:r w:rsidRPr="00537520">
        <w:t>SEAL</w:t>
      </w:r>
      <w:r w:rsidRPr="00537520">
        <w:tab/>
        <w:t>Service Enabler Architecture Layer for verticals</w:t>
      </w:r>
    </w:p>
    <w:p w:rsidR="002675F0" w:rsidRDefault="00424B81" w:rsidP="00424B81">
      <w:pPr>
        <w:pStyle w:val="Heading1"/>
      </w:pPr>
      <w:bookmarkStart w:id="360" w:name="_Toc25306437"/>
      <w:bookmarkStart w:id="361" w:name="_Toc26192760"/>
      <w:bookmarkStart w:id="362" w:name="_Toc34137019"/>
      <w:bookmarkStart w:id="363" w:name="_Toc34137333"/>
      <w:bookmarkStart w:id="364" w:name="_Toc34138481"/>
      <w:bookmarkStart w:id="365" w:name="_Toc34138724"/>
      <w:r>
        <w:t>4</w:t>
      </w:r>
      <w:r>
        <w:tab/>
        <w:t>General description</w:t>
      </w:r>
      <w:bookmarkEnd w:id="360"/>
      <w:bookmarkEnd w:id="361"/>
      <w:bookmarkEnd w:id="362"/>
      <w:bookmarkEnd w:id="363"/>
      <w:bookmarkEnd w:id="364"/>
      <w:bookmarkEnd w:id="365"/>
    </w:p>
    <w:p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rsidR="00424B81" w:rsidRDefault="00424B81" w:rsidP="00424B81">
      <w:pPr>
        <w:pStyle w:val="Heading1"/>
      </w:pPr>
      <w:bookmarkStart w:id="366" w:name="_Toc25306438"/>
      <w:bookmarkStart w:id="367" w:name="_Toc26192761"/>
      <w:bookmarkStart w:id="368" w:name="_Toc34137020"/>
      <w:bookmarkStart w:id="369" w:name="_Toc34137334"/>
      <w:bookmarkStart w:id="370" w:name="_Toc34138482"/>
      <w:bookmarkStart w:id="371" w:name="_Toc34138725"/>
      <w:r>
        <w:t>5</w:t>
      </w:r>
      <w:r>
        <w:tab/>
        <w:t>Functional entities</w:t>
      </w:r>
      <w:bookmarkEnd w:id="366"/>
      <w:bookmarkEnd w:id="367"/>
      <w:bookmarkEnd w:id="368"/>
      <w:bookmarkEnd w:id="369"/>
      <w:bookmarkEnd w:id="370"/>
      <w:bookmarkEnd w:id="371"/>
    </w:p>
    <w:p w:rsidR="00E242CC" w:rsidRDefault="00E242CC" w:rsidP="00E242CC">
      <w:pPr>
        <w:pStyle w:val="Heading2"/>
        <w:rPr>
          <w:noProof/>
          <w:lang w:val="en-US"/>
        </w:rPr>
      </w:pPr>
      <w:bookmarkStart w:id="372" w:name="_Toc25306439"/>
      <w:bookmarkStart w:id="373" w:name="_Toc26192762"/>
      <w:bookmarkStart w:id="374" w:name="_Toc34137021"/>
      <w:bookmarkStart w:id="375" w:name="_Toc34137335"/>
      <w:bookmarkStart w:id="376" w:name="_Toc34138483"/>
      <w:bookmarkStart w:id="377" w:name="_Toc34138726"/>
      <w:r>
        <w:rPr>
          <w:noProof/>
          <w:lang w:val="en-US"/>
        </w:rPr>
        <w:t>5.1</w:t>
      </w:r>
      <w:r>
        <w:rPr>
          <w:noProof/>
          <w:lang w:val="en-US"/>
        </w:rPr>
        <w:tab/>
        <w:t>SEAL configuration management client (SCM-C)</w:t>
      </w:r>
      <w:bookmarkEnd w:id="372"/>
      <w:bookmarkEnd w:id="373"/>
      <w:bookmarkEnd w:id="374"/>
      <w:bookmarkEnd w:id="375"/>
      <w:bookmarkEnd w:id="376"/>
      <w:bookmarkEnd w:id="377"/>
    </w:p>
    <w:p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rsidR="00E242CC" w:rsidRDefault="00E242CC" w:rsidP="00E242CC">
      <w:pPr>
        <w:pStyle w:val="B1"/>
      </w:pPr>
      <w:r>
        <w:t>-</w:t>
      </w:r>
      <w:r>
        <w:tab/>
        <w:t>shall support the role of XCAP client as specified in IETF RFC 4825 [</w:t>
      </w:r>
      <w:r w:rsidR="00E728EF">
        <w:t>3</w:t>
      </w:r>
      <w:r>
        <w:t>];</w:t>
      </w:r>
    </w:p>
    <w:p w:rsidR="00E242CC" w:rsidRDefault="00E242CC" w:rsidP="00E242CC">
      <w:pPr>
        <w:pStyle w:val="B1"/>
      </w:pPr>
      <w:r>
        <w:t>-</w:t>
      </w:r>
      <w:r>
        <w:tab/>
        <w:t>shall support the role of XDMC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E242CC" w:rsidRDefault="00E242CC" w:rsidP="00E242CC">
      <w:pPr>
        <w:pStyle w:val="Heading2"/>
        <w:rPr>
          <w:noProof/>
          <w:lang w:val="en-US"/>
        </w:rPr>
      </w:pPr>
      <w:bookmarkStart w:id="378" w:name="_Toc25306440"/>
      <w:bookmarkStart w:id="379" w:name="_Toc26192763"/>
      <w:bookmarkStart w:id="380" w:name="_Toc34137022"/>
      <w:bookmarkStart w:id="381" w:name="_Toc34137336"/>
      <w:bookmarkStart w:id="382" w:name="_Toc34138484"/>
      <w:bookmarkStart w:id="383" w:name="_Toc34138727"/>
      <w:r>
        <w:rPr>
          <w:noProof/>
          <w:lang w:val="en-US"/>
        </w:rPr>
        <w:t>5.2</w:t>
      </w:r>
      <w:r>
        <w:rPr>
          <w:noProof/>
          <w:lang w:val="en-US"/>
        </w:rPr>
        <w:tab/>
        <w:t>SEAL configuration management server (SCM-S)</w:t>
      </w:r>
      <w:bookmarkEnd w:id="378"/>
      <w:bookmarkEnd w:id="379"/>
      <w:bookmarkEnd w:id="380"/>
      <w:bookmarkEnd w:id="381"/>
      <w:bookmarkEnd w:id="382"/>
      <w:bookmarkEnd w:id="383"/>
    </w:p>
    <w:p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rsidR="00E242CC" w:rsidRDefault="00E242CC" w:rsidP="00E242CC">
      <w:pPr>
        <w:pStyle w:val="B1"/>
      </w:pPr>
      <w:r>
        <w:t>-</w:t>
      </w:r>
      <w:r>
        <w:tab/>
        <w:t>shall support the role of XCAP server as specified in IETF RFC 4825 [</w:t>
      </w:r>
      <w:r w:rsidR="00E728EF">
        <w:t>3</w:t>
      </w:r>
      <w:r>
        <w:t>];</w:t>
      </w:r>
    </w:p>
    <w:p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424B81" w:rsidRDefault="00424B81" w:rsidP="006F0705">
      <w:pPr>
        <w:pStyle w:val="Heading1"/>
      </w:pPr>
      <w:bookmarkStart w:id="384" w:name="_Toc25306441"/>
      <w:bookmarkStart w:id="385" w:name="_Toc26192764"/>
      <w:bookmarkStart w:id="386" w:name="_Toc34137023"/>
      <w:bookmarkStart w:id="387" w:name="_Toc34137337"/>
      <w:bookmarkStart w:id="388" w:name="_Toc34138485"/>
      <w:bookmarkStart w:id="389" w:name="_Toc34138728"/>
      <w:r>
        <w:lastRenderedPageBreak/>
        <w:t>6</w:t>
      </w:r>
      <w:r>
        <w:tab/>
        <w:t>Configuration management procedures</w:t>
      </w:r>
      <w:bookmarkEnd w:id="384"/>
      <w:bookmarkEnd w:id="385"/>
      <w:bookmarkEnd w:id="386"/>
      <w:bookmarkEnd w:id="387"/>
      <w:bookmarkEnd w:id="388"/>
      <w:bookmarkEnd w:id="389"/>
    </w:p>
    <w:p w:rsidR="00424B81" w:rsidRDefault="00424B81" w:rsidP="006F0705">
      <w:pPr>
        <w:pStyle w:val="Heading2"/>
      </w:pPr>
      <w:bookmarkStart w:id="390" w:name="_Toc25306442"/>
      <w:bookmarkStart w:id="391" w:name="_Toc26192765"/>
      <w:bookmarkStart w:id="392" w:name="_Toc34137024"/>
      <w:bookmarkStart w:id="393" w:name="_Toc34137338"/>
      <w:bookmarkStart w:id="394" w:name="_Toc34138486"/>
      <w:bookmarkStart w:id="395" w:name="_Toc34138729"/>
      <w:r>
        <w:t>6.1</w:t>
      </w:r>
      <w:r>
        <w:tab/>
        <w:t>General</w:t>
      </w:r>
      <w:bookmarkEnd w:id="390"/>
      <w:bookmarkEnd w:id="391"/>
      <w:bookmarkEnd w:id="392"/>
      <w:bookmarkEnd w:id="393"/>
      <w:bookmarkEnd w:id="394"/>
      <w:bookmarkEnd w:id="395"/>
    </w:p>
    <w:p w:rsidR="00424B81" w:rsidRDefault="00424B81" w:rsidP="006F0705">
      <w:pPr>
        <w:pStyle w:val="Heading2"/>
      </w:pPr>
      <w:bookmarkStart w:id="396" w:name="_Toc25306443"/>
      <w:bookmarkStart w:id="397" w:name="_Toc26192766"/>
      <w:bookmarkStart w:id="398" w:name="_Toc34137025"/>
      <w:bookmarkStart w:id="399" w:name="_Toc34137339"/>
      <w:bookmarkStart w:id="400" w:name="_Toc34138487"/>
      <w:bookmarkStart w:id="401" w:name="_Toc34138730"/>
      <w:r>
        <w:t>6.2</w:t>
      </w:r>
      <w:r>
        <w:tab/>
        <w:t>On-network procedures</w:t>
      </w:r>
      <w:bookmarkEnd w:id="396"/>
      <w:bookmarkEnd w:id="397"/>
      <w:bookmarkEnd w:id="398"/>
      <w:bookmarkEnd w:id="399"/>
      <w:bookmarkEnd w:id="400"/>
      <w:bookmarkEnd w:id="401"/>
    </w:p>
    <w:p w:rsidR="00424B81" w:rsidRDefault="00424B81" w:rsidP="006F0705">
      <w:pPr>
        <w:pStyle w:val="Heading3"/>
      </w:pPr>
      <w:bookmarkStart w:id="402" w:name="_Toc25306444"/>
      <w:bookmarkStart w:id="403" w:name="_Toc26192767"/>
      <w:bookmarkStart w:id="404" w:name="_Toc34137026"/>
      <w:bookmarkStart w:id="405" w:name="_Toc34137340"/>
      <w:bookmarkStart w:id="406" w:name="_Toc34138488"/>
      <w:bookmarkStart w:id="407" w:name="_Toc34138731"/>
      <w:r>
        <w:t>6.2.1</w:t>
      </w:r>
      <w:r>
        <w:tab/>
        <w:t>General</w:t>
      </w:r>
      <w:bookmarkEnd w:id="402"/>
      <w:bookmarkEnd w:id="403"/>
      <w:bookmarkEnd w:id="404"/>
      <w:bookmarkEnd w:id="405"/>
      <w:bookmarkEnd w:id="406"/>
      <w:bookmarkEnd w:id="407"/>
    </w:p>
    <w:p w:rsidR="003201D2" w:rsidRDefault="005214C6" w:rsidP="003201D2">
      <w:pPr>
        <w:pStyle w:val="Heading4"/>
      </w:pPr>
      <w:bookmarkStart w:id="408" w:name="_Toc25306445"/>
      <w:bookmarkStart w:id="409" w:name="_Toc26192768"/>
      <w:bookmarkStart w:id="410" w:name="_Toc34137027"/>
      <w:bookmarkStart w:id="411" w:name="_Toc34137341"/>
      <w:bookmarkStart w:id="412" w:name="_Toc34138489"/>
      <w:bookmarkStart w:id="413" w:name="_Toc34138732"/>
      <w:r>
        <w:t>6.2.1.1</w:t>
      </w:r>
      <w:r w:rsidR="003201D2">
        <w:tab/>
        <w:t>A</w:t>
      </w:r>
      <w:r w:rsidR="003201D2" w:rsidRPr="00527D61">
        <w:t>uthenticated identity</w:t>
      </w:r>
      <w:r w:rsidR="003201D2">
        <w:t xml:space="preserve"> in HTTP request</w:t>
      </w:r>
      <w:bookmarkEnd w:id="408"/>
      <w:bookmarkEnd w:id="409"/>
      <w:bookmarkEnd w:id="410"/>
      <w:bookmarkEnd w:id="411"/>
      <w:bookmarkEnd w:id="412"/>
      <w:bookmarkEnd w:id="413"/>
    </w:p>
    <w:p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rsidR="001D096E" w:rsidRDefault="001D096E" w:rsidP="001D096E">
      <w:pPr>
        <w:pStyle w:val="Heading3"/>
      </w:pPr>
      <w:bookmarkStart w:id="414" w:name="_Toc25306446"/>
      <w:bookmarkStart w:id="415" w:name="_Toc26192769"/>
      <w:bookmarkStart w:id="416" w:name="_Toc34137028"/>
      <w:bookmarkStart w:id="417" w:name="_Toc34137342"/>
      <w:bookmarkStart w:id="418" w:name="_Toc34138490"/>
      <w:bookmarkStart w:id="419" w:name="_Toc34138733"/>
      <w:r>
        <w:t>6.2.2</w:t>
      </w:r>
      <w:r>
        <w:tab/>
      </w:r>
      <w:r w:rsidR="002909CD">
        <w:t>Common</w:t>
      </w:r>
      <w:r>
        <w:t xml:space="preserve"> procedures</w:t>
      </w:r>
      <w:bookmarkEnd w:id="414"/>
      <w:bookmarkEnd w:id="415"/>
      <w:bookmarkEnd w:id="416"/>
      <w:bookmarkEnd w:id="417"/>
      <w:bookmarkEnd w:id="418"/>
      <w:bookmarkEnd w:id="419"/>
    </w:p>
    <w:p w:rsidR="008B1E24" w:rsidRDefault="00265E1D" w:rsidP="008B1E24">
      <w:pPr>
        <w:pStyle w:val="Heading4"/>
        <w:rPr>
          <w:ins w:id="420" w:author="Samsung_CT1" w:date="2020-03-03T13:50:00Z"/>
        </w:rPr>
      </w:pPr>
      <w:bookmarkStart w:id="421" w:name="_Toc34137029"/>
      <w:bookmarkStart w:id="422" w:name="_Toc34137343"/>
      <w:bookmarkStart w:id="423" w:name="_Toc34138491"/>
      <w:bookmarkStart w:id="424" w:name="_Toc34138734"/>
      <w:del w:id="425" w:author="Samsung_CT1" w:date="2020-03-03T13:50:00Z">
        <w:r w:rsidRPr="006F2A8B" w:rsidDel="008B1E24">
          <w:delText xml:space="preserve">Editor’s note: This clause will describe the </w:delText>
        </w:r>
        <w:r w:rsidDel="008B1E24">
          <w:delText xml:space="preserve">common configuration management </w:delText>
        </w:r>
        <w:r w:rsidRPr="006F2A8B" w:rsidDel="008B1E24">
          <w:delText>procedure</w:delText>
        </w:r>
        <w:r w:rsidR="00C91D05" w:rsidDel="008B1E24">
          <w:delText xml:space="preserve"> (like configuration creation, retrieval, subscription, etc.)</w:delText>
        </w:r>
        <w:r w:rsidRPr="006F2A8B" w:rsidDel="008B1E24">
          <w:delText xml:space="preserve"> for </w:delText>
        </w:r>
        <w:r w:rsidDel="008B1E24">
          <w:delText>configuration documents</w:delText>
        </w:r>
        <w:r w:rsidRPr="006F2A8B" w:rsidDel="008B1E24">
          <w:delText xml:space="preserve"> based on </w:delText>
        </w:r>
        <w:r w:rsidDel="008B1E24">
          <w:delText xml:space="preserve">3GPP </w:delText>
        </w:r>
        <w:r w:rsidRPr="006F2A8B" w:rsidDel="008B1E24">
          <w:delText>TS</w:delText>
        </w:r>
        <w:r w:rsidRPr="004D3578" w:rsidDel="008B1E24">
          <w:delText> </w:delText>
        </w:r>
        <w:r w:rsidRPr="006F2A8B" w:rsidDel="008B1E24">
          <w:delText>23.434</w:delText>
        </w:r>
        <w:r w:rsidRPr="004D3578" w:rsidDel="008B1E24">
          <w:delText> </w:delText>
        </w:r>
        <w:r w:rsidDel="008B1E24">
          <w:delText>[</w:delText>
        </w:r>
        <w:r w:rsidR="00E728EF" w:rsidDel="008B1E24">
          <w:delText>2</w:delText>
        </w:r>
        <w:r w:rsidDel="008B1E24">
          <w:delText>]</w:delText>
        </w:r>
        <w:r w:rsidRPr="006F2A8B" w:rsidDel="008B1E24">
          <w:delText>.</w:delText>
        </w:r>
      </w:del>
      <w:ins w:id="426" w:author="Samsung_CT1" w:date="2020-03-03T13:50:00Z">
        <w:r w:rsidR="008B1E24">
          <w:t>6.2.2.1</w:t>
        </w:r>
        <w:r w:rsidR="008B1E24">
          <w:tab/>
          <w:t>Management of configuration update event subscription</w:t>
        </w:r>
        <w:bookmarkEnd w:id="421"/>
        <w:bookmarkEnd w:id="422"/>
        <w:bookmarkEnd w:id="423"/>
        <w:bookmarkEnd w:id="424"/>
      </w:ins>
    </w:p>
    <w:p w:rsidR="008B1E24" w:rsidRPr="00225505" w:rsidRDefault="008B1E24" w:rsidP="008B1E24">
      <w:pPr>
        <w:pStyle w:val="Heading5"/>
        <w:rPr>
          <w:ins w:id="427" w:author="Samsung_CT1" w:date="2020-03-03T13:50:00Z"/>
        </w:rPr>
      </w:pPr>
      <w:bookmarkStart w:id="428" w:name="_Toc34137030"/>
      <w:bookmarkStart w:id="429" w:name="_Toc34137344"/>
      <w:bookmarkStart w:id="430" w:name="_Toc34138492"/>
      <w:bookmarkStart w:id="431" w:name="_Toc34138735"/>
      <w:ins w:id="432" w:author="Samsung_CT1" w:date="2020-03-03T13:50:00Z">
        <w:r>
          <w:t>6.2.2.1.1</w:t>
        </w:r>
        <w:r>
          <w:tab/>
          <w:t>SIP based procedures</w:t>
        </w:r>
        <w:bookmarkEnd w:id="428"/>
        <w:bookmarkEnd w:id="429"/>
        <w:bookmarkEnd w:id="430"/>
        <w:bookmarkEnd w:id="431"/>
      </w:ins>
    </w:p>
    <w:p w:rsidR="008B1E24" w:rsidRPr="002F3463" w:rsidRDefault="008B1E24" w:rsidP="008B1E24">
      <w:pPr>
        <w:pStyle w:val="EditorsNote"/>
        <w:rPr>
          <w:ins w:id="433" w:author="Samsung_CT1" w:date="2020-03-03T13:50:00Z"/>
        </w:rPr>
      </w:pPr>
      <w:ins w:id="434" w:author="Samsung_CT1" w:date="2020-03-03T13:50:00Z">
        <w:r>
          <w:t>Editor’s note: The SIP based subscription procedure is FFS.</w:t>
        </w:r>
      </w:ins>
    </w:p>
    <w:p w:rsidR="008B1E24" w:rsidRDefault="008B1E24" w:rsidP="008B1E24">
      <w:pPr>
        <w:pStyle w:val="Heading5"/>
        <w:rPr>
          <w:ins w:id="435" w:author="Samsung_CT1" w:date="2020-03-03T13:50:00Z"/>
        </w:rPr>
      </w:pPr>
      <w:bookmarkStart w:id="436" w:name="_Toc34137031"/>
      <w:bookmarkStart w:id="437" w:name="_Toc34137345"/>
      <w:bookmarkStart w:id="438" w:name="_Toc34138493"/>
      <w:bookmarkStart w:id="439" w:name="_Toc34138736"/>
      <w:ins w:id="440" w:author="Samsung_CT1" w:date="2020-03-03T13:50:00Z">
        <w:r>
          <w:t>6.2.2.1.2</w:t>
        </w:r>
        <w:r>
          <w:tab/>
          <w:t>HTTP based procedures</w:t>
        </w:r>
        <w:bookmarkEnd w:id="436"/>
        <w:bookmarkEnd w:id="437"/>
        <w:bookmarkEnd w:id="438"/>
        <w:bookmarkEnd w:id="439"/>
      </w:ins>
    </w:p>
    <w:p w:rsidR="008B1E24" w:rsidRDefault="008B1E24" w:rsidP="008B1E24">
      <w:pPr>
        <w:pStyle w:val="Heading6"/>
        <w:rPr>
          <w:ins w:id="441" w:author="Samsung_CT1" w:date="2020-03-03T13:50:00Z"/>
        </w:rPr>
      </w:pPr>
      <w:bookmarkStart w:id="442" w:name="_Toc34137032"/>
      <w:bookmarkStart w:id="443" w:name="_Toc34137346"/>
      <w:bookmarkStart w:id="444" w:name="_Toc34138494"/>
      <w:bookmarkStart w:id="445" w:name="_Toc34138737"/>
      <w:ins w:id="446" w:author="Samsung_CT1" w:date="2020-03-03T13:50:00Z">
        <w:r>
          <w:t>6.2.2.1.2.1</w:t>
        </w:r>
        <w:r>
          <w:tab/>
          <w:t>Creating subscription</w:t>
        </w:r>
        <w:bookmarkEnd w:id="442"/>
        <w:bookmarkEnd w:id="443"/>
        <w:bookmarkEnd w:id="444"/>
        <w:bookmarkEnd w:id="445"/>
      </w:ins>
    </w:p>
    <w:p w:rsidR="008B1E24" w:rsidRDefault="008B1E24" w:rsidP="008B1E24">
      <w:pPr>
        <w:pStyle w:val="Heading7"/>
        <w:rPr>
          <w:ins w:id="447" w:author="Samsung_CT1" w:date="2020-03-03T13:50:00Z"/>
        </w:rPr>
      </w:pPr>
      <w:bookmarkStart w:id="448" w:name="_Toc34137033"/>
      <w:bookmarkStart w:id="449" w:name="_Toc34137347"/>
      <w:bookmarkStart w:id="450" w:name="_Toc34138495"/>
      <w:bookmarkStart w:id="451" w:name="_Toc34138738"/>
      <w:ins w:id="452" w:author="Samsung_CT1" w:date="2020-03-03T13:50:00Z">
        <w:r>
          <w:t>6.2.2.1.2.1.1</w:t>
        </w:r>
        <w:r>
          <w:tab/>
          <w:t>Client procedure</w:t>
        </w:r>
        <w:bookmarkEnd w:id="448"/>
        <w:bookmarkEnd w:id="449"/>
        <w:bookmarkEnd w:id="450"/>
        <w:bookmarkEnd w:id="451"/>
      </w:ins>
    </w:p>
    <w:p w:rsidR="008B1E24" w:rsidRDefault="008B1E24" w:rsidP="008B1E24">
      <w:pPr>
        <w:rPr>
          <w:ins w:id="453" w:author="Samsung_CT1" w:date="2020-03-03T13:50:00Z"/>
        </w:rPr>
      </w:pPr>
      <w:ins w:id="454" w:author="Samsung_CT1" w:date="2020-03-03T13:50:00Z">
        <w:r>
          <w:t>Upon successful service authorization of the VAL service, the SCM-C shall create a subscription for configuration events by sending an HTTP POST request to the SCM-S. In the HTTP POST request, the SCM-C:</w:t>
        </w:r>
      </w:ins>
    </w:p>
    <w:p w:rsidR="008B1E24" w:rsidRDefault="008B1E24" w:rsidP="008B1E24">
      <w:pPr>
        <w:pStyle w:val="B1"/>
        <w:rPr>
          <w:ins w:id="455" w:author="Samsung_CT1" w:date="2020-03-03T13:50:00Z"/>
        </w:rPr>
      </w:pPr>
      <w:ins w:id="456" w:author="Samsung_CT1" w:date="2020-03-03T13:50:00Z">
        <w:r>
          <w:t>a)</w:t>
        </w:r>
        <w:r>
          <w:tab/>
          <w:t xml:space="preserve">shall set the Request URI to the value </w:t>
        </w:r>
        <w:r w:rsidRPr="00295D7C">
          <w:t>"</w:t>
        </w:r>
        <w:r>
          <w:t>/configurationEventsSubscription</w:t>
        </w:r>
        <w:r w:rsidRPr="00295D7C">
          <w:t>"</w:t>
        </w:r>
        <w:r>
          <w:t>;</w:t>
        </w:r>
      </w:ins>
    </w:p>
    <w:p w:rsidR="008B1E24" w:rsidRDefault="008B1E24" w:rsidP="008B1E24">
      <w:pPr>
        <w:pStyle w:val="B1"/>
        <w:rPr>
          <w:ins w:id="457" w:author="Samsung_CT1" w:date="2020-03-03T13:50:00Z"/>
        </w:rPr>
      </w:pPr>
      <w:ins w:id="458" w:author="Samsung_CT1" w:date="2020-03-03T13:50:00Z">
        <w:r>
          <w:t>b)</w:t>
        </w:r>
        <w:r>
          <w:tab/>
          <w:t>shall include the Host header with public user identity of SCM-S;</w:t>
        </w:r>
      </w:ins>
    </w:p>
    <w:p w:rsidR="008B1E24" w:rsidRDefault="008B1E24" w:rsidP="008B1E24">
      <w:pPr>
        <w:pStyle w:val="B1"/>
        <w:rPr>
          <w:ins w:id="459" w:author="Samsung_CT1" w:date="2020-03-03T13:50:00Z"/>
        </w:rPr>
      </w:pPr>
      <w:ins w:id="460" w:author="Samsung_CT1" w:date="2020-03-03T13:50:00Z">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ins>
      <w:ins w:id="461" w:author="Samsung_CT1" w:date="2020-03-03T14:08:00Z">
        <w:r w:rsidR="00704D27">
          <w:t>6</w:t>
        </w:r>
      </w:ins>
      <w:ins w:id="462" w:author="Samsung_CT1" w:date="2020-03-03T13:50:00Z">
        <w:r>
          <w:t>]; and</w:t>
        </w:r>
      </w:ins>
    </w:p>
    <w:p w:rsidR="008B1E24" w:rsidRDefault="008B1E24" w:rsidP="008B1E24">
      <w:pPr>
        <w:pStyle w:val="B1"/>
        <w:rPr>
          <w:ins w:id="463" w:author="Samsung_CT1" w:date="2020-03-03T13:50:00Z"/>
        </w:rPr>
      </w:pPr>
      <w:ins w:id="464" w:author="Samsung_CT1" w:date="2020-03-03T13:50:00Z">
        <w:r>
          <w:t>c)</w:t>
        </w:r>
        <w:r>
          <w:tab/>
          <w:t xml:space="preserve">include the parameters specified in </w:t>
        </w:r>
        <w:r w:rsidRPr="009F7726">
          <w:t>clause </w:t>
        </w:r>
      </w:ins>
      <w:ins w:id="465" w:author="Samsung_CT1" w:date="2020-03-03T14:12:00Z">
        <w:r w:rsidR="003B4B8F">
          <w:t>A</w:t>
        </w:r>
      </w:ins>
      <w:ins w:id="466" w:author="Samsung_CT1" w:date="2020-03-03T13:50:00Z">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ins>
      <w:ins w:id="467" w:author="Samsung_CT1" w:date="2020-03-03T14:09:00Z">
        <w:r w:rsidR="00704D27">
          <w:t>7</w:t>
        </w:r>
      </w:ins>
      <w:ins w:id="468" w:author="Samsung_CT1" w:date="2020-03-03T13:50:00Z">
        <w:r>
          <w:t>].</w:t>
        </w:r>
      </w:ins>
    </w:p>
    <w:p w:rsidR="008B1E24" w:rsidRDefault="008B1E24" w:rsidP="008B1E24">
      <w:pPr>
        <w:pStyle w:val="Heading7"/>
        <w:rPr>
          <w:ins w:id="469" w:author="Samsung_CT1" w:date="2020-03-03T13:50:00Z"/>
        </w:rPr>
      </w:pPr>
      <w:bookmarkStart w:id="470" w:name="_Toc34137034"/>
      <w:bookmarkStart w:id="471" w:name="_Toc34137348"/>
      <w:bookmarkStart w:id="472" w:name="_Toc34138496"/>
      <w:bookmarkStart w:id="473" w:name="_Toc34138739"/>
      <w:ins w:id="474" w:author="Samsung_CT1" w:date="2020-03-03T13:50:00Z">
        <w:r>
          <w:t>6.2.2.1.2.1.2</w:t>
        </w:r>
        <w:r>
          <w:tab/>
          <w:t>Server procedure</w:t>
        </w:r>
        <w:bookmarkEnd w:id="470"/>
        <w:bookmarkEnd w:id="471"/>
        <w:bookmarkEnd w:id="472"/>
        <w:bookmarkEnd w:id="473"/>
      </w:ins>
    </w:p>
    <w:p w:rsidR="008B1E24" w:rsidRDefault="008B1E24" w:rsidP="008B1E24">
      <w:pPr>
        <w:rPr>
          <w:ins w:id="475" w:author="Samsung_CT1" w:date="2020-03-03T13:50:00Z"/>
        </w:rPr>
      </w:pPr>
      <w:ins w:id="476" w:author="Samsung_CT1" w:date="2020-03-03T13:50:00Z">
        <w:r>
          <w:rPr>
            <w:lang w:eastAsia="x-none"/>
          </w:rPr>
          <w:t>Upon reception of an HTTP POST request from SCM-C</w:t>
        </w:r>
        <w:r w:rsidRPr="005025FB">
          <w:t xml:space="preserve"> </w:t>
        </w:r>
        <w:r>
          <w:t>where the Request-URI of the HTTP POST request is set to "/configurationEventsSubscription", the SCM-S:</w:t>
        </w:r>
      </w:ins>
    </w:p>
    <w:p w:rsidR="008B1E24" w:rsidRDefault="008B1E24" w:rsidP="008B1E24">
      <w:pPr>
        <w:pStyle w:val="B1"/>
        <w:rPr>
          <w:ins w:id="477" w:author="Samsung_CT1" w:date="2020-03-03T13:50:00Z"/>
        </w:rPr>
      </w:pPr>
      <w:ins w:id="478" w:author="Samsung_CT1" w:date="2020-03-03T13:50:00Z">
        <w:r>
          <w:t>a)</w:t>
        </w:r>
        <w:r>
          <w:tab/>
          <w:t>shall determine the identity of the sender of the received HTTP POST request as specified in clause 6.2.1.1, and:</w:t>
        </w:r>
      </w:ins>
    </w:p>
    <w:p w:rsidR="008B1E24" w:rsidRDefault="008B1E24" w:rsidP="008B1E24">
      <w:pPr>
        <w:pStyle w:val="B2"/>
        <w:rPr>
          <w:ins w:id="479" w:author="Samsung_CT1" w:date="2020-03-03T13:50:00Z"/>
        </w:rPr>
      </w:pPr>
      <w:ins w:id="480" w:author="Samsung_CT1" w:date="2020-03-03T13:50:00Z">
        <w:r>
          <w:t>1)</w:t>
        </w:r>
        <w:r>
          <w:tab/>
          <w:t>if the identity of the sender of the received HTTP POST request is not authorized user, shall respond with an HTTP 403 (Forbidden) response to the HTTP POST request and skip rest of the steps;</w:t>
        </w:r>
      </w:ins>
    </w:p>
    <w:p w:rsidR="008B1E24" w:rsidRDefault="008B1E24" w:rsidP="008B1E24">
      <w:pPr>
        <w:pStyle w:val="B1"/>
        <w:rPr>
          <w:ins w:id="481" w:author="Samsung_CT1" w:date="2020-03-03T13:50:00Z"/>
        </w:rPr>
      </w:pPr>
      <w:ins w:id="482" w:author="Samsung_CT1" w:date="2020-03-03T13:50:00Z">
        <w:r>
          <w:t>b)</w:t>
        </w:r>
        <w:r>
          <w:tab/>
          <w:t>shall generate unique subscription identity and store the subscription</w:t>
        </w:r>
        <w:r w:rsidDel="004B3392">
          <w:t xml:space="preserve"> </w:t>
        </w:r>
        <w:r>
          <w:t>details for the authorized user; and</w:t>
        </w:r>
      </w:ins>
    </w:p>
    <w:p w:rsidR="008B1E24" w:rsidRDefault="008B1E24" w:rsidP="008B1E24">
      <w:pPr>
        <w:pStyle w:val="B1"/>
        <w:rPr>
          <w:ins w:id="483" w:author="Samsung_CT1" w:date="2020-03-03T13:51:00Z"/>
        </w:rPr>
      </w:pPr>
      <w:ins w:id="484" w:author="Samsung_CT1" w:date="2020-03-03T13:50:00Z">
        <w:r>
          <w:lastRenderedPageBreak/>
          <w:t>c)</w:t>
        </w:r>
        <w:r>
          <w:tab/>
          <w:t xml:space="preserve">shall send an HTTP 200 (OK) response including parameters specified in </w:t>
        </w:r>
        <w:r w:rsidRPr="009F7726">
          <w:t>clause </w:t>
        </w:r>
      </w:ins>
      <w:ins w:id="485" w:author="Samsung_CT1" w:date="2020-03-03T14:12:00Z">
        <w:r w:rsidR="003B4B8F">
          <w:t>A</w:t>
        </w:r>
      </w:ins>
      <w:ins w:id="486" w:author="Samsung_CT1" w:date="2020-03-03T13:50:00Z">
        <w:r w:rsidRPr="009F7726">
          <w:t>.1.3</w:t>
        </w:r>
        <w:r>
          <w:t>.</w:t>
        </w:r>
      </w:ins>
    </w:p>
    <w:p w:rsidR="00BB7AC6" w:rsidRDefault="00BB7AC6" w:rsidP="00BB7AC6">
      <w:pPr>
        <w:pStyle w:val="Heading6"/>
        <w:rPr>
          <w:ins w:id="487" w:author="Samsung_CT1" w:date="2020-03-03T13:51:00Z"/>
        </w:rPr>
      </w:pPr>
      <w:bookmarkStart w:id="488" w:name="_Toc34137035"/>
      <w:bookmarkStart w:id="489" w:name="_Toc34137349"/>
      <w:bookmarkStart w:id="490" w:name="_Toc34138497"/>
      <w:bookmarkStart w:id="491" w:name="_Toc34138740"/>
      <w:ins w:id="492" w:author="Samsung_CT1" w:date="2020-03-03T13:51:00Z">
        <w:r>
          <w:t>6.2.2.1.2.2</w:t>
        </w:r>
        <w:r>
          <w:tab/>
          <w:t>Modify a subscription</w:t>
        </w:r>
        <w:bookmarkEnd w:id="488"/>
        <w:bookmarkEnd w:id="489"/>
        <w:bookmarkEnd w:id="490"/>
        <w:bookmarkEnd w:id="491"/>
      </w:ins>
    </w:p>
    <w:p w:rsidR="00BB7AC6" w:rsidRDefault="00BB7AC6" w:rsidP="00BB7AC6">
      <w:pPr>
        <w:pStyle w:val="Heading7"/>
        <w:rPr>
          <w:ins w:id="493" w:author="Samsung_CT1" w:date="2020-03-03T13:51:00Z"/>
        </w:rPr>
      </w:pPr>
      <w:bookmarkStart w:id="494" w:name="_Toc34137036"/>
      <w:bookmarkStart w:id="495" w:name="_Toc34137350"/>
      <w:bookmarkStart w:id="496" w:name="_Toc34138498"/>
      <w:bookmarkStart w:id="497" w:name="_Toc34138741"/>
      <w:ins w:id="498" w:author="Samsung_CT1" w:date="2020-03-03T13:51:00Z">
        <w:r>
          <w:t>6.2.2.1.2.2.1</w:t>
        </w:r>
        <w:r>
          <w:tab/>
          <w:t>Client procedure</w:t>
        </w:r>
        <w:bookmarkEnd w:id="494"/>
        <w:bookmarkEnd w:id="495"/>
        <w:bookmarkEnd w:id="496"/>
        <w:bookmarkEnd w:id="497"/>
      </w:ins>
    </w:p>
    <w:p w:rsidR="00BB7AC6" w:rsidRDefault="00BB7AC6" w:rsidP="00BB7AC6">
      <w:pPr>
        <w:rPr>
          <w:ins w:id="499" w:author="Samsung_CT1" w:date="2020-03-03T13:51:00Z"/>
        </w:rPr>
      </w:pPr>
      <w:ins w:id="500" w:author="Samsung_CT1" w:date="2020-03-03T13:51:00Z">
        <w:r>
          <w:t>Upon receiving a request from VAL user to modify existing subscription identified with unique subscription identity, the SCM-C:</w:t>
        </w:r>
      </w:ins>
    </w:p>
    <w:p w:rsidR="00BB7AC6" w:rsidRDefault="00BB7AC6" w:rsidP="00BB7AC6">
      <w:pPr>
        <w:pStyle w:val="B1"/>
        <w:rPr>
          <w:ins w:id="501" w:author="Samsung_CT1" w:date="2020-03-03T13:51:00Z"/>
        </w:rPr>
      </w:pPr>
      <w:ins w:id="502" w:author="Samsung_CT1" w:date="2020-03-03T13:51:00Z">
        <w:r>
          <w:t>a)</w:t>
        </w:r>
        <w:r>
          <w:tab/>
          <w:t>shall generate an HTTP PUT request. In the HTTP PUT request:</w:t>
        </w:r>
      </w:ins>
    </w:p>
    <w:p w:rsidR="00BB7AC6" w:rsidRDefault="00BB7AC6" w:rsidP="00BB7AC6">
      <w:pPr>
        <w:pStyle w:val="B2"/>
        <w:rPr>
          <w:ins w:id="503" w:author="Samsung_CT1" w:date="2020-03-03T13:51:00Z"/>
        </w:rPr>
      </w:pPr>
      <w:ins w:id="504" w:author="Samsung_CT1" w:date="2020-03-03T13:51:00Z">
        <w:r>
          <w:t>1)</w:t>
        </w:r>
        <w:r>
          <w:tab/>
          <w:t xml:space="preserve">shall set the Request URI to the value </w:t>
        </w:r>
        <w:r w:rsidRPr="00295D7C">
          <w:t>"</w:t>
        </w:r>
        <w:r>
          <w:t>/configurationEventsSubscription</w:t>
        </w:r>
        <w:r w:rsidRPr="00295D7C">
          <w:t>"</w:t>
        </w:r>
        <w:r>
          <w:t xml:space="preserve"> appended with subscription identity;</w:t>
        </w:r>
      </w:ins>
    </w:p>
    <w:p w:rsidR="00BB7AC6" w:rsidRDefault="00BB7AC6" w:rsidP="00BB7AC6">
      <w:pPr>
        <w:pStyle w:val="B2"/>
        <w:rPr>
          <w:ins w:id="505" w:author="Samsung_CT1" w:date="2020-03-03T13:51:00Z"/>
        </w:rPr>
      </w:pPr>
      <w:ins w:id="506" w:author="Samsung_CT1" w:date="2020-03-03T13:51:00Z">
        <w:r>
          <w:t>2)</w:t>
        </w:r>
        <w:r>
          <w:tab/>
          <w:t>shall include the Host header with public user identity of SCM-S;</w:t>
        </w:r>
      </w:ins>
    </w:p>
    <w:p w:rsidR="00BB7AC6" w:rsidRDefault="00BB7AC6" w:rsidP="00BB7AC6">
      <w:pPr>
        <w:pStyle w:val="B2"/>
        <w:rPr>
          <w:ins w:id="507" w:author="Samsung_CT1" w:date="2020-03-03T13:51:00Z"/>
        </w:rPr>
      </w:pPr>
      <w:ins w:id="508" w:author="Samsung_CT1" w:date="2020-03-03T13:51:00Z">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ins>
      <w:ins w:id="509" w:author="Samsung_CT1" w:date="2020-03-03T14:08:00Z">
        <w:r w:rsidR="00704D27">
          <w:t>6</w:t>
        </w:r>
      </w:ins>
      <w:ins w:id="510" w:author="Samsung_CT1" w:date="2020-03-03T13:51:00Z">
        <w:r>
          <w:t>]; and</w:t>
        </w:r>
      </w:ins>
    </w:p>
    <w:p w:rsidR="00BB7AC6" w:rsidRDefault="00BB7AC6" w:rsidP="00BB7AC6">
      <w:pPr>
        <w:pStyle w:val="B2"/>
        <w:rPr>
          <w:ins w:id="511" w:author="Samsung_CT1" w:date="2020-03-03T13:51:00Z"/>
        </w:rPr>
      </w:pPr>
      <w:ins w:id="512" w:author="Samsung_CT1" w:date="2020-03-03T13:51:00Z">
        <w:r>
          <w:t>4)</w:t>
        </w:r>
        <w:r>
          <w:tab/>
          <w:t xml:space="preserve">include the parameters specified in </w:t>
        </w:r>
        <w:r w:rsidRPr="009F7726">
          <w:t>clause </w:t>
        </w:r>
      </w:ins>
      <w:ins w:id="513" w:author="Samsung_CT1" w:date="2020-03-03T14:12:00Z">
        <w:r w:rsidR="003B4B8F">
          <w:t>A</w:t>
        </w:r>
      </w:ins>
      <w:ins w:id="514" w:author="Samsung_CT1" w:date="2020-03-03T13:51:00Z">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ins>
      <w:ins w:id="515" w:author="Samsung_CT1" w:date="2020-03-03T14:09:00Z">
        <w:r w:rsidR="00704D27">
          <w:t>7</w:t>
        </w:r>
      </w:ins>
      <w:ins w:id="516" w:author="Samsung_CT1" w:date="2020-03-03T13:51:00Z">
        <w:r>
          <w:t>].</w:t>
        </w:r>
      </w:ins>
    </w:p>
    <w:p w:rsidR="00BB7AC6" w:rsidRPr="00CA3311" w:rsidRDefault="00BB7AC6" w:rsidP="00BB7AC6">
      <w:pPr>
        <w:pStyle w:val="B1"/>
        <w:rPr>
          <w:ins w:id="517" w:author="Samsung_CT1" w:date="2020-03-03T13:51:00Z"/>
        </w:rPr>
      </w:pPr>
      <w:ins w:id="518" w:author="Samsung_CT1" w:date="2020-03-03T13:51:00Z">
        <w:r>
          <w:t>b)</w:t>
        </w:r>
        <w:r>
          <w:tab/>
          <w:t>shall send the HTTP PUT request to the SCM-S.</w:t>
        </w:r>
      </w:ins>
    </w:p>
    <w:p w:rsidR="00BB7AC6" w:rsidRDefault="00BB7AC6" w:rsidP="00BB7AC6">
      <w:pPr>
        <w:pStyle w:val="Heading7"/>
        <w:rPr>
          <w:ins w:id="519" w:author="Samsung_CT1" w:date="2020-03-03T13:51:00Z"/>
        </w:rPr>
      </w:pPr>
      <w:bookmarkStart w:id="520" w:name="_Toc34137037"/>
      <w:bookmarkStart w:id="521" w:name="_Toc34137351"/>
      <w:bookmarkStart w:id="522" w:name="_Toc34138499"/>
      <w:bookmarkStart w:id="523" w:name="_Toc34138742"/>
      <w:ins w:id="524" w:author="Samsung_CT1" w:date="2020-03-03T13:51:00Z">
        <w:r>
          <w:t>6.2.2.1.2.2.2</w:t>
        </w:r>
        <w:r>
          <w:tab/>
        </w:r>
        <w:r>
          <w:tab/>
          <w:t>Server procedure</w:t>
        </w:r>
        <w:bookmarkEnd w:id="520"/>
        <w:bookmarkEnd w:id="521"/>
        <w:bookmarkEnd w:id="522"/>
        <w:bookmarkEnd w:id="523"/>
      </w:ins>
    </w:p>
    <w:p w:rsidR="00BB7AC6" w:rsidRDefault="00BB7AC6" w:rsidP="00BB7AC6">
      <w:pPr>
        <w:rPr>
          <w:ins w:id="525" w:author="Samsung_CT1" w:date="2020-03-03T13:51:00Z"/>
        </w:rPr>
      </w:pPr>
      <w:ins w:id="526" w:author="Samsung_CT1" w:date="2020-03-03T13:51:00Z">
        <w:r>
          <w:rPr>
            <w:lang w:eastAsia="x-none"/>
          </w:rPr>
          <w:t>Upon reception of an HTTP PUT request from SCM-C</w:t>
        </w:r>
        <w:r w:rsidRPr="005025FB">
          <w:t xml:space="preserve"> </w:t>
        </w:r>
        <w:r>
          <w:t>where the Request-URI of the HTTP PUT request is set to "/configurationEventsSubscription" appended with subscription identity, the SCM-S:</w:t>
        </w:r>
      </w:ins>
    </w:p>
    <w:p w:rsidR="00BB7AC6" w:rsidRDefault="00BB7AC6" w:rsidP="00BB7AC6">
      <w:pPr>
        <w:pStyle w:val="B1"/>
        <w:rPr>
          <w:ins w:id="527" w:author="Samsung_CT1" w:date="2020-03-03T13:51:00Z"/>
        </w:rPr>
      </w:pPr>
      <w:ins w:id="528" w:author="Samsung_CT1" w:date="2020-03-03T13:51:00Z">
        <w:r>
          <w:t>a)</w:t>
        </w:r>
        <w:r>
          <w:tab/>
          <w:t>shall determine the identity of the sender of the received HTTP PUT request as specified in clause 6.2.1.1, and:</w:t>
        </w:r>
      </w:ins>
    </w:p>
    <w:p w:rsidR="00BB7AC6" w:rsidRDefault="00BB7AC6" w:rsidP="00BB7AC6">
      <w:pPr>
        <w:pStyle w:val="B2"/>
        <w:rPr>
          <w:ins w:id="529" w:author="Samsung_CT1" w:date="2020-03-03T13:51:00Z"/>
        </w:rPr>
      </w:pPr>
      <w:ins w:id="530" w:author="Samsung_CT1" w:date="2020-03-03T13:51:00Z">
        <w:r>
          <w:t>1)</w:t>
        </w:r>
        <w:r>
          <w:tab/>
          <w:t>if the identity of the sender of the received HTTP PUT request is not authorized user, shall respond with an HTTP 403 (Forbidden) response to the HTTP PUT request and skip rest of the steps;</w:t>
        </w:r>
      </w:ins>
    </w:p>
    <w:p w:rsidR="00BB7AC6" w:rsidRDefault="00BB7AC6" w:rsidP="00BB7AC6">
      <w:pPr>
        <w:pStyle w:val="B1"/>
        <w:rPr>
          <w:ins w:id="531" w:author="Samsung_CT1" w:date="2020-03-03T13:51:00Z"/>
        </w:rPr>
      </w:pPr>
      <w:ins w:id="532" w:author="Samsung_CT1" w:date="2020-03-03T13:51:00Z">
        <w:r>
          <w:t>b)</w:t>
        </w:r>
        <w:r>
          <w:tab/>
          <w:t>shall determine whether subscription for configuration events exists or not based on received subscription identity in request URI; and</w:t>
        </w:r>
      </w:ins>
    </w:p>
    <w:p w:rsidR="00BB7AC6" w:rsidRDefault="00BB7AC6" w:rsidP="00BB7AC6">
      <w:pPr>
        <w:pStyle w:val="B2"/>
        <w:rPr>
          <w:ins w:id="533" w:author="Samsung_CT1" w:date="2020-03-03T13:51:00Z"/>
        </w:rPr>
      </w:pPr>
      <w:ins w:id="534" w:author="Samsung_CT1" w:date="2020-03-03T13:51:00Z">
        <w:r>
          <w:t>1)</w:t>
        </w:r>
        <w:r>
          <w:tab/>
          <w:t>if subscription does not exist, shall respond with an HTTP 406 (Not Acceptable) response to the HTTP PUT request and skip rest of the steps;</w:t>
        </w:r>
      </w:ins>
    </w:p>
    <w:p w:rsidR="00BB7AC6" w:rsidRDefault="00BB7AC6" w:rsidP="00BB7AC6">
      <w:pPr>
        <w:pStyle w:val="B1"/>
        <w:rPr>
          <w:ins w:id="535" w:author="Samsung_CT1" w:date="2020-03-03T13:51:00Z"/>
        </w:rPr>
      </w:pPr>
      <w:ins w:id="536" w:author="Samsung_CT1" w:date="2020-03-03T13:51:00Z">
        <w:r>
          <w:t>c)</w:t>
        </w:r>
        <w:r>
          <w:tab/>
          <w:t>shall update the subscription</w:t>
        </w:r>
        <w:r w:rsidDel="004B3392">
          <w:t xml:space="preserve"> </w:t>
        </w:r>
        <w:r>
          <w:t>details based on received parameters from the HTTP PUT request; and</w:t>
        </w:r>
      </w:ins>
    </w:p>
    <w:p w:rsidR="00BB7AC6" w:rsidRPr="00B5374D" w:rsidRDefault="00BB7AC6" w:rsidP="00BB7AC6">
      <w:pPr>
        <w:pStyle w:val="B1"/>
        <w:rPr>
          <w:ins w:id="537" w:author="Samsung_CT1" w:date="2020-03-03T13:51:00Z"/>
        </w:rPr>
      </w:pPr>
      <w:ins w:id="538" w:author="Samsung_CT1" w:date="2020-03-03T13:51:00Z">
        <w:r>
          <w:t>d)</w:t>
        </w:r>
        <w:r>
          <w:tab/>
          <w:t xml:space="preserve">shall send an HTTP 200 (OK) response including parameters specified </w:t>
        </w:r>
        <w:r w:rsidRPr="009F7726">
          <w:t>in clause </w:t>
        </w:r>
      </w:ins>
      <w:ins w:id="539" w:author="Samsung_CT1" w:date="2020-03-03T14:12:00Z">
        <w:r w:rsidR="003B4B8F">
          <w:t>A</w:t>
        </w:r>
      </w:ins>
      <w:ins w:id="540" w:author="Samsung_CT1" w:date="2020-03-03T13:51:00Z">
        <w:r w:rsidRPr="009F7726">
          <w:t>.1.3</w:t>
        </w:r>
        <w:r>
          <w:t>.</w:t>
        </w:r>
      </w:ins>
    </w:p>
    <w:p w:rsidR="00BB7AC6" w:rsidRDefault="00BB7AC6" w:rsidP="00BB7AC6">
      <w:pPr>
        <w:pStyle w:val="Heading6"/>
        <w:rPr>
          <w:ins w:id="541" w:author="Samsung_CT1" w:date="2020-03-03T13:51:00Z"/>
        </w:rPr>
      </w:pPr>
      <w:bookmarkStart w:id="542" w:name="_Toc34137038"/>
      <w:bookmarkStart w:id="543" w:name="_Toc34137352"/>
      <w:bookmarkStart w:id="544" w:name="_Toc34138500"/>
      <w:bookmarkStart w:id="545" w:name="_Toc34138743"/>
      <w:ins w:id="546" w:author="Samsung_CT1" w:date="2020-03-03T13:51:00Z">
        <w:r>
          <w:t>6.2.</w:t>
        </w:r>
      </w:ins>
      <w:ins w:id="547" w:author="Samsung_CT1" w:date="2020-03-03T14:37:00Z">
        <w:r w:rsidR="00DB2646">
          <w:t>2</w:t>
        </w:r>
      </w:ins>
      <w:ins w:id="548" w:author="Samsung_CT1" w:date="2020-03-03T13:51:00Z">
        <w:r>
          <w:t>.1.2.3</w:t>
        </w:r>
        <w:r>
          <w:tab/>
          <w:t>Delete a subscription</w:t>
        </w:r>
        <w:bookmarkEnd w:id="542"/>
        <w:bookmarkEnd w:id="543"/>
        <w:bookmarkEnd w:id="544"/>
        <w:bookmarkEnd w:id="545"/>
      </w:ins>
    </w:p>
    <w:p w:rsidR="00BB7AC6" w:rsidRDefault="00BB7AC6" w:rsidP="00BB7AC6">
      <w:pPr>
        <w:pStyle w:val="Heading7"/>
        <w:rPr>
          <w:ins w:id="549" w:author="Samsung_CT1" w:date="2020-03-03T13:51:00Z"/>
        </w:rPr>
      </w:pPr>
      <w:bookmarkStart w:id="550" w:name="_Toc34137039"/>
      <w:bookmarkStart w:id="551" w:name="_Toc34137353"/>
      <w:bookmarkStart w:id="552" w:name="_Toc34138501"/>
      <w:bookmarkStart w:id="553" w:name="_Toc34138744"/>
      <w:ins w:id="554" w:author="Samsung_CT1" w:date="2020-03-03T13:51:00Z">
        <w:r>
          <w:t>6.2.</w:t>
        </w:r>
      </w:ins>
      <w:ins w:id="555" w:author="Samsung_CT1" w:date="2020-03-03T14:37:00Z">
        <w:r w:rsidR="00DB2646">
          <w:t>2.</w:t>
        </w:r>
      </w:ins>
      <w:ins w:id="556" w:author="Samsung_CT1" w:date="2020-03-03T13:51:00Z">
        <w:r>
          <w:t>1.2.3.1</w:t>
        </w:r>
        <w:r>
          <w:tab/>
          <w:t>Client procedure</w:t>
        </w:r>
        <w:bookmarkEnd w:id="550"/>
        <w:bookmarkEnd w:id="551"/>
        <w:bookmarkEnd w:id="552"/>
        <w:bookmarkEnd w:id="553"/>
      </w:ins>
    </w:p>
    <w:p w:rsidR="00BB7AC6" w:rsidRDefault="00BB7AC6" w:rsidP="00BB7AC6">
      <w:pPr>
        <w:rPr>
          <w:ins w:id="557" w:author="Samsung_CT1" w:date="2020-03-03T13:51:00Z"/>
        </w:rPr>
      </w:pPr>
      <w:ins w:id="558" w:author="Samsung_CT1" w:date="2020-03-03T13:51:00Z">
        <w:r>
          <w:t>Upon receiving a request from VAL user to delete existing subscription identified with unique subscription identity, the SCM-C:</w:t>
        </w:r>
      </w:ins>
    </w:p>
    <w:p w:rsidR="00BB7AC6" w:rsidRDefault="00BB7AC6" w:rsidP="00BB7AC6">
      <w:pPr>
        <w:pStyle w:val="B1"/>
        <w:rPr>
          <w:ins w:id="559" w:author="Samsung_CT1" w:date="2020-03-03T13:51:00Z"/>
        </w:rPr>
      </w:pPr>
      <w:ins w:id="560" w:author="Samsung_CT1" w:date="2020-03-03T13:51:00Z">
        <w:r>
          <w:t>a)</w:t>
        </w:r>
        <w:r>
          <w:tab/>
          <w:t>shall generate an HTTP DELETE request. In the HTTP DELETE request:</w:t>
        </w:r>
      </w:ins>
    </w:p>
    <w:p w:rsidR="00BB7AC6" w:rsidRDefault="00BB7AC6" w:rsidP="00BB7AC6">
      <w:pPr>
        <w:pStyle w:val="B2"/>
        <w:rPr>
          <w:ins w:id="561" w:author="Samsung_CT1" w:date="2020-03-03T13:51:00Z"/>
        </w:rPr>
      </w:pPr>
      <w:ins w:id="562" w:author="Samsung_CT1" w:date="2020-03-03T13:51:00Z">
        <w:r>
          <w:t>1)</w:t>
        </w:r>
        <w:r>
          <w:tab/>
          <w:t>shall set the Request URI to the value "/configurationEventsSubscription" appended with subscription identity;</w:t>
        </w:r>
      </w:ins>
    </w:p>
    <w:p w:rsidR="00BB7AC6" w:rsidRDefault="00BB7AC6" w:rsidP="00BB7AC6">
      <w:pPr>
        <w:pStyle w:val="B2"/>
        <w:rPr>
          <w:ins w:id="563" w:author="Samsung_CT1" w:date="2020-03-03T13:51:00Z"/>
        </w:rPr>
      </w:pPr>
      <w:ins w:id="564" w:author="Samsung_CT1" w:date="2020-03-03T13:51:00Z">
        <w:r>
          <w:t>2)</w:t>
        </w:r>
        <w:r>
          <w:tab/>
          <w:t>shall include the Host header with public user identity of SCM-S; and</w:t>
        </w:r>
      </w:ins>
    </w:p>
    <w:p w:rsidR="00BB7AC6" w:rsidRDefault="00BB7AC6" w:rsidP="00BB7AC6">
      <w:pPr>
        <w:pStyle w:val="B2"/>
        <w:rPr>
          <w:ins w:id="565" w:author="Samsung_CT1" w:date="2020-03-03T13:51:00Z"/>
        </w:rPr>
      </w:pPr>
      <w:ins w:id="566" w:author="Samsung_CT1" w:date="2020-03-03T13:51:00Z">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ins>
      <w:ins w:id="567" w:author="Samsung_CT1" w:date="2020-03-03T14:08:00Z">
        <w:r w:rsidR="00704D27">
          <w:t>6</w:t>
        </w:r>
      </w:ins>
      <w:ins w:id="568" w:author="Samsung_CT1" w:date="2020-03-03T13:51:00Z">
        <w:r>
          <w:t>]; and</w:t>
        </w:r>
      </w:ins>
    </w:p>
    <w:p w:rsidR="00BB7AC6" w:rsidRPr="00A52E29" w:rsidRDefault="00BB7AC6" w:rsidP="00BB7AC6">
      <w:pPr>
        <w:pStyle w:val="B1"/>
        <w:rPr>
          <w:ins w:id="569" w:author="Samsung_CT1" w:date="2020-03-03T13:51:00Z"/>
        </w:rPr>
      </w:pPr>
      <w:ins w:id="570" w:author="Samsung_CT1" w:date="2020-03-03T13:51:00Z">
        <w:r>
          <w:t>b)</w:t>
        </w:r>
        <w:r>
          <w:tab/>
          <w:t>shall send the HTTP DELETE request to the SCM-S.</w:t>
        </w:r>
      </w:ins>
    </w:p>
    <w:p w:rsidR="00BB7AC6" w:rsidRPr="008832D0" w:rsidRDefault="00BB7AC6" w:rsidP="00BB7AC6">
      <w:pPr>
        <w:pStyle w:val="Heading7"/>
        <w:rPr>
          <w:ins w:id="571" w:author="Samsung_CT1" w:date="2020-03-03T13:51:00Z"/>
        </w:rPr>
      </w:pPr>
      <w:bookmarkStart w:id="572" w:name="_Toc34137040"/>
      <w:bookmarkStart w:id="573" w:name="_Toc34137354"/>
      <w:bookmarkStart w:id="574" w:name="_Toc34138502"/>
      <w:bookmarkStart w:id="575" w:name="_Toc34138745"/>
      <w:ins w:id="576" w:author="Samsung_CT1" w:date="2020-03-03T13:51:00Z">
        <w:r>
          <w:lastRenderedPageBreak/>
          <w:t>6.2.</w:t>
        </w:r>
      </w:ins>
      <w:ins w:id="577" w:author="Samsung_CT1" w:date="2020-03-03T14:38:00Z">
        <w:r w:rsidR="00DB2646">
          <w:t>2</w:t>
        </w:r>
      </w:ins>
      <w:ins w:id="578" w:author="Samsung_CT1" w:date="2020-03-03T13:51:00Z">
        <w:r>
          <w:t>.1.2.3.2</w:t>
        </w:r>
        <w:r>
          <w:tab/>
          <w:t>Server procedure</w:t>
        </w:r>
        <w:bookmarkEnd w:id="572"/>
        <w:bookmarkEnd w:id="573"/>
        <w:bookmarkEnd w:id="574"/>
        <w:bookmarkEnd w:id="575"/>
      </w:ins>
    </w:p>
    <w:p w:rsidR="00BB7AC6" w:rsidRDefault="00BB7AC6" w:rsidP="00BB7AC6">
      <w:pPr>
        <w:rPr>
          <w:ins w:id="579" w:author="Samsung_CT1" w:date="2020-03-03T13:51:00Z"/>
        </w:rPr>
      </w:pPr>
      <w:ins w:id="580" w:author="Samsung_CT1" w:date="2020-03-03T13:51:00Z">
        <w:r>
          <w:rPr>
            <w:lang w:eastAsia="x-none"/>
          </w:rPr>
          <w:t xml:space="preserve">Upon reception of an HTTP </w:t>
        </w:r>
        <w:r>
          <w:t xml:space="preserve">DELETE </w:t>
        </w:r>
        <w:r>
          <w:rPr>
            <w:lang w:eastAsia="x-none"/>
          </w:rPr>
          <w:t>request from SCM-C</w:t>
        </w:r>
        <w:r w:rsidRPr="005025FB">
          <w:t xml:space="preserve"> </w:t>
        </w:r>
        <w:r>
          <w:t>where the Request-URI of the HTTP DELETE request is set to "/configurationEventsSubscription" appended with subscription identity, the SCM-S:</w:t>
        </w:r>
      </w:ins>
    </w:p>
    <w:p w:rsidR="00BB7AC6" w:rsidRDefault="00BB7AC6" w:rsidP="00BB7AC6">
      <w:pPr>
        <w:pStyle w:val="B1"/>
        <w:rPr>
          <w:ins w:id="581" w:author="Samsung_CT1" w:date="2020-03-03T13:51:00Z"/>
        </w:rPr>
      </w:pPr>
      <w:ins w:id="582" w:author="Samsung_CT1" w:date="2020-03-03T13:51:00Z">
        <w:r>
          <w:t>a)</w:t>
        </w:r>
        <w:r>
          <w:tab/>
          <w:t>shall determine the identity of the sender of the received HTTP DELETE request as specified in clause 6.2.1.1, and:</w:t>
        </w:r>
      </w:ins>
    </w:p>
    <w:p w:rsidR="00BB7AC6" w:rsidRDefault="00BB7AC6" w:rsidP="00BB7AC6">
      <w:pPr>
        <w:pStyle w:val="B2"/>
        <w:rPr>
          <w:ins w:id="583" w:author="Samsung_CT1" w:date="2020-03-03T13:51:00Z"/>
        </w:rPr>
      </w:pPr>
      <w:ins w:id="584" w:author="Samsung_CT1" w:date="2020-03-03T13:51:00Z">
        <w:r>
          <w:t>1)</w:t>
        </w:r>
        <w:r>
          <w:tab/>
          <w:t>if the identity of the sender of the received HTTP DELETE request is not authorized user, shall respond with an HTTP 403 (Forbidden) response to the HTTP DELETE request and skip rest of the steps;</w:t>
        </w:r>
      </w:ins>
    </w:p>
    <w:p w:rsidR="00BB7AC6" w:rsidRDefault="00BB7AC6" w:rsidP="00BB7AC6">
      <w:pPr>
        <w:pStyle w:val="B1"/>
        <w:rPr>
          <w:ins w:id="585" w:author="Samsung_CT1" w:date="2020-03-03T13:51:00Z"/>
        </w:rPr>
      </w:pPr>
      <w:ins w:id="586" w:author="Samsung_CT1" w:date="2020-03-03T13:51:00Z">
        <w:r>
          <w:t>b)</w:t>
        </w:r>
        <w:r>
          <w:tab/>
          <w:t>shall determine whether subscription for configuration events exists or not based on received subscription identity in request URI; and</w:t>
        </w:r>
      </w:ins>
    </w:p>
    <w:p w:rsidR="00BB7AC6" w:rsidRDefault="00BB7AC6" w:rsidP="00BB7AC6">
      <w:pPr>
        <w:pStyle w:val="B2"/>
        <w:rPr>
          <w:ins w:id="587" w:author="Samsung_CT1" w:date="2020-03-03T13:51:00Z"/>
        </w:rPr>
      </w:pPr>
      <w:ins w:id="588" w:author="Samsung_CT1" w:date="2020-03-03T13:51:00Z">
        <w:r>
          <w:t>1)</w:t>
        </w:r>
        <w:r>
          <w:tab/>
          <w:t>if subscription does not exist, shall respond with an HTTP 406 (Not Acceptable) response to the HTTP DELETE request and skip rest of the steps;</w:t>
        </w:r>
      </w:ins>
    </w:p>
    <w:p w:rsidR="00BB7AC6" w:rsidRDefault="00BB7AC6" w:rsidP="00BB7AC6">
      <w:pPr>
        <w:pStyle w:val="B1"/>
        <w:rPr>
          <w:ins w:id="589" w:author="Samsung_CT1" w:date="2020-03-03T13:51:00Z"/>
        </w:rPr>
      </w:pPr>
      <w:ins w:id="590" w:author="Samsung_CT1" w:date="2020-03-03T13:51:00Z">
        <w:r>
          <w:t>c)</w:t>
        </w:r>
        <w:r>
          <w:tab/>
          <w:t>shall delete the subscription</w:t>
        </w:r>
        <w:r w:rsidDel="004B3392">
          <w:t xml:space="preserve"> </w:t>
        </w:r>
        <w:r>
          <w:t>details based on received parameters from the HTTP DELETE request; and</w:t>
        </w:r>
      </w:ins>
    </w:p>
    <w:p w:rsidR="00BB7AC6" w:rsidRPr="00217E3F" w:rsidRDefault="00BB7AC6" w:rsidP="00BB7AC6">
      <w:pPr>
        <w:pStyle w:val="B1"/>
        <w:rPr>
          <w:ins w:id="591" w:author="Samsung_CT1" w:date="2020-03-03T13:50:00Z"/>
        </w:rPr>
      </w:pPr>
      <w:ins w:id="592" w:author="Samsung_CT1" w:date="2020-03-03T13:51:00Z">
        <w:r>
          <w:t>d)</w:t>
        </w:r>
        <w:r>
          <w:tab/>
          <w:t>shall send an HTTP 200 (OK) response to the SCM-C.</w:t>
        </w:r>
      </w:ins>
    </w:p>
    <w:p w:rsidR="00320EC3" w:rsidRDefault="00320EC3" w:rsidP="00320EC3">
      <w:pPr>
        <w:pStyle w:val="Heading4"/>
        <w:rPr>
          <w:ins w:id="593" w:author="Samsung_CT1" w:date="2020-03-03T13:52:00Z"/>
        </w:rPr>
      </w:pPr>
      <w:bookmarkStart w:id="594" w:name="_Toc34137041"/>
      <w:bookmarkStart w:id="595" w:name="_Toc34137355"/>
      <w:bookmarkStart w:id="596" w:name="_Toc34138503"/>
      <w:bookmarkStart w:id="597" w:name="_Toc34138746"/>
      <w:ins w:id="598" w:author="Samsung_CT1" w:date="2020-03-03T13:52:00Z">
        <w:r>
          <w:t>6.2.2.2</w:t>
        </w:r>
        <w:r>
          <w:tab/>
          <w:t>Notifications</w:t>
        </w:r>
        <w:bookmarkEnd w:id="594"/>
        <w:bookmarkEnd w:id="595"/>
        <w:bookmarkEnd w:id="596"/>
        <w:bookmarkEnd w:id="597"/>
      </w:ins>
    </w:p>
    <w:p w:rsidR="00320EC3" w:rsidRPr="00A51017" w:rsidRDefault="00320EC3" w:rsidP="00320EC3">
      <w:pPr>
        <w:pStyle w:val="Heading5"/>
        <w:rPr>
          <w:ins w:id="599" w:author="Samsung_CT1" w:date="2020-03-03T13:52:00Z"/>
        </w:rPr>
      </w:pPr>
      <w:bookmarkStart w:id="600" w:name="_Toc34137042"/>
      <w:bookmarkStart w:id="601" w:name="_Toc34137356"/>
      <w:bookmarkStart w:id="602" w:name="_Toc34138504"/>
      <w:bookmarkStart w:id="603" w:name="_Toc34138747"/>
      <w:ins w:id="604" w:author="Samsung_CT1" w:date="2020-03-03T13:52:00Z">
        <w:r>
          <w:t>6.2.2.2.1</w:t>
        </w:r>
        <w:r>
          <w:tab/>
          <w:t>SIP based procedures</w:t>
        </w:r>
        <w:bookmarkEnd w:id="600"/>
        <w:bookmarkEnd w:id="601"/>
        <w:bookmarkEnd w:id="602"/>
        <w:bookmarkEnd w:id="603"/>
      </w:ins>
    </w:p>
    <w:p w:rsidR="00320EC3" w:rsidRPr="00B94FA1" w:rsidRDefault="00320EC3" w:rsidP="00320EC3">
      <w:pPr>
        <w:pStyle w:val="EditorsNote"/>
        <w:rPr>
          <w:ins w:id="605" w:author="Samsung_CT1" w:date="2020-03-03T13:52:00Z"/>
        </w:rPr>
      </w:pPr>
      <w:ins w:id="606" w:author="Samsung_CT1" w:date="2020-03-03T13:52:00Z">
        <w:r>
          <w:t>Editor’s note: The SIP based notification procedure is FFS.</w:t>
        </w:r>
      </w:ins>
    </w:p>
    <w:p w:rsidR="00320EC3" w:rsidRDefault="0056074D" w:rsidP="00320EC3">
      <w:pPr>
        <w:pStyle w:val="Heading5"/>
        <w:rPr>
          <w:ins w:id="607" w:author="Samsung_CT1" w:date="2020-03-03T13:52:00Z"/>
        </w:rPr>
      </w:pPr>
      <w:bookmarkStart w:id="608" w:name="_Toc34137043"/>
      <w:bookmarkStart w:id="609" w:name="_Toc34137357"/>
      <w:bookmarkStart w:id="610" w:name="_Toc34138505"/>
      <w:bookmarkStart w:id="611" w:name="_Toc34138748"/>
      <w:ins w:id="612" w:author="Samsung_CT1" w:date="2020-03-03T13:53:00Z">
        <w:r>
          <w:t>6</w:t>
        </w:r>
      </w:ins>
      <w:ins w:id="613" w:author="Samsung_CT1" w:date="2020-03-03T13:52:00Z">
        <w:r w:rsidR="00320EC3">
          <w:t>.2.2.2.2</w:t>
        </w:r>
        <w:r w:rsidR="00320EC3">
          <w:tab/>
          <w:t>HTTP based procedures</w:t>
        </w:r>
        <w:bookmarkEnd w:id="608"/>
        <w:bookmarkEnd w:id="609"/>
        <w:bookmarkEnd w:id="610"/>
        <w:bookmarkEnd w:id="611"/>
      </w:ins>
    </w:p>
    <w:p w:rsidR="00320EC3" w:rsidRDefault="00320EC3" w:rsidP="00320EC3">
      <w:pPr>
        <w:pStyle w:val="Heading6"/>
        <w:rPr>
          <w:ins w:id="614" w:author="Samsung_CT1" w:date="2020-03-03T13:52:00Z"/>
        </w:rPr>
      </w:pPr>
      <w:bookmarkStart w:id="615" w:name="_Toc34137044"/>
      <w:bookmarkStart w:id="616" w:name="_Toc34137358"/>
      <w:bookmarkStart w:id="617" w:name="_Toc34138506"/>
      <w:bookmarkStart w:id="618" w:name="_Toc34138749"/>
      <w:ins w:id="619" w:author="Samsung_CT1" w:date="2020-03-03T13:52:00Z">
        <w:r>
          <w:t>6.2.2.2.2.1</w:t>
        </w:r>
        <w:r>
          <w:tab/>
          <w:t>Client procedure</w:t>
        </w:r>
        <w:bookmarkEnd w:id="615"/>
        <w:bookmarkEnd w:id="616"/>
        <w:bookmarkEnd w:id="617"/>
        <w:bookmarkEnd w:id="618"/>
      </w:ins>
    </w:p>
    <w:p w:rsidR="00320EC3" w:rsidRDefault="00320EC3" w:rsidP="00320EC3">
      <w:pPr>
        <w:pStyle w:val="Heading7"/>
        <w:rPr>
          <w:ins w:id="620" w:author="Samsung_CT1" w:date="2020-03-03T13:52:00Z"/>
        </w:rPr>
      </w:pPr>
      <w:bookmarkStart w:id="621" w:name="_Toc34137045"/>
      <w:bookmarkStart w:id="622" w:name="_Toc34137359"/>
      <w:bookmarkStart w:id="623" w:name="_Toc34138507"/>
      <w:bookmarkStart w:id="624" w:name="_Toc34138750"/>
      <w:ins w:id="625" w:author="Samsung_CT1" w:date="2020-03-03T13:52:00Z">
        <w:r>
          <w:t>6.2.2.2.2.1.1</w:t>
        </w:r>
        <w:r>
          <w:tab/>
          <w:t>Receiving configuration update notification</w:t>
        </w:r>
        <w:bookmarkEnd w:id="621"/>
        <w:bookmarkEnd w:id="622"/>
        <w:bookmarkEnd w:id="623"/>
        <w:bookmarkEnd w:id="624"/>
      </w:ins>
    </w:p>
    <w:p w:rsidR="00320EC3" w:rsidRDefault="00320EC3" w:rsidP="00320EC3">
      <w:pPr>
        <w:rPr>
          <w:ins w:id="626" w:author="Samsung_CT1" w:date="2020-03-03T13:52:00Z"/>
        </w:rPr>
      </w:pPr>
      <w:bookmarkStart w:id="627" w:name="OLE_LINK147"/>
      <w:bookmarkStart w:id="628" w:name="OLE_LINK148"/>
      <w:ins w:id="629" w:author="Samsung_CT1" w:date="2020-03-03T13:52:00Z">
        <w:r>
          <w:t xml:space="preserve">Upon receiving an HTTP POST request </w:t>
        </w:r>
        <w:bookmarkEnd w:id="627"/>
        <w:bookmarkEnd w:id="628"/>
        <w:r>
          <w:t>over a call back URI which was given to SCM-S at time of the configuration update event subscription message, the SCM-C:</w:t>
        </w:r>
      </w:ins>
    </w:p>
    <w:p w:rsidR="00320EC3" w:rsidRDefault="00320EC3" w:rsidP="00320EC3">
      <w:pPr>
        <w:pStyle w:val="B1"/>
        <w:rPr>
          <w:ins w:id="630" w:author="Samsung_CT1" w:date="2020-03-03T13:52:00Z"/>
        </w:rPr>
      </w:pPr>
      <w:ins w:id="631" w:author="Samsung_CT1" w:date="2020-03-03T13:52:00Z">
        <w:r>
          <w:t>a)</w:t>
        </w:r>
        <w:r>
          <w:tab/>
          <w:t>shall validate the subscription identity received in the "Identity" parameter of the HTTP POST request. If the subscription identity is not valid, the SCM-C:</w:t>
        </w:r>
      </w:ins>
    </w:p>
    <w:p w:rsidR="00320EC3" w:rsidRDefault="00320EC3" w:rsidP="00320EC3">
      <w:pPr>
        <w:pStyle w:val="B2"/>
        <w:rPr>
          <w:ins w:id="632" w:author="Samsung_CT1" w:date="2020-03-03T13:52:00Z"/>
        </w:rPr>
      </w:pPr>
      <w:ins w:id="633" w:author="Samsung_CT1" w:date="2020-03-03T13:52:00Z">
        <w:r>
          <w:t>1) shall send an HTTP 406 (Not Acceptable) response and skip rest of the steps;</w:t>
        </w:r>
      </w:ins>
    </w:p>
    <w:p w:rsidR="00320EC3" w:rsidRDefault="00320EC3" w:rsidP="00320EC3">
      <w:pPr>
        <w:pStyle w:val="B1"/>
        <w:rPr>
          <w:ins w:id="634" w:author="Samsung_CT1" w:date="2020-03-03T13:52:00Z"/>
        </w:rPr>
      </w:pPr>
      <w:ins w:id="635" w:author="Samsung_CT1" w:date="2020-03-03T13:52:00Z">
        <w:r>
          <w:t>b)</w:t>
        </w:r>
        <w:r>
          <w:tab/>
          <w:t>shall send an HTTP 200 (OK) message; and</w:t>
        </w:r>
      </w:ins>
    </w:p>
    <w:p w:rsidR="00320EC3" w:rsidRDefault="00320EC3" w:rsidP="00320EC3">
      <w:pPr>
        <w:pStyle w:val="B1"/>
        <w:rPr>
          <w:ins w:id="636" w:author="Samsung_CT1" w:date="2020-03-03T13:52:00Z"/>
        </w:rPr>
      </w:pPr>
      <w:ins w:id="637" w:author="Samsung_CT1" w:date="2020-03-03T13:52:00Z">
        <w:r>
          <w:t>c)</w:t>
        </w:r>
        <w:r>
          <w:tab/>
          <w:t xml:space="preserve">shall notify the VAL user about the modification of configuration document based on the "Event" parameter. </w:t>
        </w:r>
      </w:ins>
    </w:p>
    <w:p w:rsidR="00320EC3" w:rsidRPr="00955631" w:rsidRDefault="00320EC3" w:rsidP="00320EC3">
      <w:pPr>
        <w:rPr>
          <w:ins w:id="638" w:author="Samsung_CT1" w:date="2020-03-03T13:52:00Z"/>
        </w:rPr>
      </w:pPr>
      <w:ins w:id="639" w:author="Samsung_CT1" w:date="2020-03-03T13:52:00Z">
        <w:r>
          <w:t>Based on VAL user’s request, the SCM-C may also retrieve the configuration document as specified in clause </w:t>
        </w:r>
        <w:r>
          <w:rPr>
            <w:noProof/>
            <w:lang w:val="en-US"/>
          </w:rPr>
          <w:t>6.2.3 or in clause 6.2.4.</w:t>
        </w:r>
      </w:ins>
    </w:p>
    <w:p w:rsidR="00320EC3" w:rsidRDefault="00320EC3" w:rsidP="00320EC3">
      <w:pPr>
        <w:pStyle w:val="Heading6"/>
        <w:rPr>
          <w:ins w:id="640" w:author="Samsung_CT1" w:date="2020-03-03T13:53:00Z"/>
        </w:rPr>
      </w:pPr>
      <w:bookmarkStart w:id="641" w:name="_Toc34137046"/>
      <w:bookmarkStart w:id="642" w:name="_Toc34137360"/>
      <w:bookmarkStart w:id="643" w:name="_Toc34138508"/>
      <w:bookmarkStart w:id="644" w:name="_Toc34138751"/>
      <w:ins w:id="645" w:author="Samsung_CT1" w:date="2020-03-03T13:53:00Z">
        <w:r>
          <w:t>6.2.2.2.2.2</w:t>
        </w:r>
        <w:r>
          <w:tab/>
          <w:t>Server procedure</w:t>
        </w:r>
        <w:bookmarkEnd w:id="641"/>
        <w:bookmarkEnd w:id="642"/>
        <w:bookmarkEnd w:id="643"/>
        <w:bookmarkEnd w:id="644"/>
      </w:ins>
    </w:p>
    <w:p w:rsidR="00320EC3" w:rsidRDefault="00320EC3" w:rsidP="00320EC3">
      <w:pPr>
        <w:pStyle w:val="Heading7"/>
        <w:rPr>
          <w:ins w:id="646" w:author="Samsung_CT1" w:date="2020-03-03T13:53:00Z"/>
        </w:rPr>
      </w:pPr>
      <w:bookmarkStart w:id="647" w:name="_Toc34137047"/>
      <w:bookmarkStart w:id="648" w:name="_Toc34137361"/>
      <w:bookmarkStart w:id="649" w:name="_Toc34138509"/>
      <w:bookmarkStart w:id="650" w:name="_Toc34138752"/>
      <w:ins w:id="651" w:author="Samsung_CT1" w:date="2020-03-03T13:53:00Z">
        <w:r>
          <w:t>6.2.2.2.2.2.1</w:t>
        </w:r>
        <w:r>
          <w:tab/>
          <w:t>Sending group modify notification</w:t>
        </w:r>
        <w:bookmarkEnd w:id="647"/>
        <w:bookmarkEnd w:id="648"/>
        <w:bookmarkEnd w:id="649"/>
        <w:bookmarkEnd w:id="650"/>
      </w:ins>
    </w:p>
    <w:p w:rsidR="00320EC3" w:rsidRDefault="00320EC3" w:rsidP="00320EC3">
      <w:pPr>
        <w:rPr>
          <w:ins w:id="652" w:author="Samsung_CT1" w:date="2020-03-03T13:53:00Z"/>
        </w:rPr>
      </w:pPr>
      <w:ins w:id="653" w:author="Samsung_CT1" w:date="2020-03-03T13:53:00Z">
        <w:r>
          <w:t>Upon successful modification of VAL user profile document or VAL UE configuration document, the SCM-S sends a notification to SCM-C. The SCM-S:</w:t>
        </w:r>
      </w:ins>
    </w:p>
    <w:p w:rsidR="00320EC3" w:rsidRDefault="00320EC3" w:rsidP="00320EC3">
      <w:pPr>
        <w:pStyle w:val="B1"/>
        <w:rPr>
          <w:ins w:id="654" w:author="Samsung_CT1" w:date="2020-03-03T13:53:00Z"/>
        </w:rPr>
      </w:pPr>
      <w:ins w:id="655" w:author="Samsung_CT1" w:date="2020-03-03T13:53:00Z">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ins>
      <w:ins w:id="656" w:author="Samsung_CT1" w:date="2020-03-03T14:12:00Z">
        <w:r w:rsidR="003B4B8F">
          <w:t>A</w:t>
        </w:r>
      </w:ins>
      <w:ins w:id="657" w:author="Samsung_CT1" w:date="2020-03-03T13:53:00Z">
        <w:r>
          <w:t xml:space="preserve">.1.2 or not; </w:t>
        </w:r>
      </w:ins>
    </w:p>
    <w:p w:rsidR="00320EC3" w:rsidRDefault="00320EC3" w:rsidP="00320EC3">
      <w:pPr>
        <w:pStyle w:val="B2"/>
        <w:rPr>
          <w:ins w:id="658" w:author="Samsung_CT1" w:date="2020-03-03T13:53:00Z"/>
        </w:rPr>
      </w:pPr>
      <w:ins w:id="659" w:author="Samsung_CT1" w:date="2020-03-03T13:53:00Z">
        <w:r>
          <w:t>1)</w:t>
        </w:r>
        <w:r>
          <w:tab/>
          <w:t>if valid subscription does not exist, shall skip rest of the steps;</w:t>
        </w:r>
      </w:ins>
    </w:p>
    <w:p w:rsidR="00320EC3" w:rsidRDefault="00320EC3" w:rsidP="00320EC3">
      <w:pPr>
        <w:pStyle w:val="B1"/>
        <w:rPr>
          <w:ins w:id="660" w:author="Samsung_CT1" w:date="2020-03-03T13:53:00Z"/>
        </w:rPr>
      </w:pPr>
      <w:ins w:id="661" w:author="Samsung_CT1" w:date="2020-03-03T13:53:00Z">
        <w:r>
          <w:t>b)</w:t>
        </w:r>
        <w:r>
          <w:tab/>
          <w:t>shall generate an HTTP POST message to notify configuration update notification. In HTTP POST message:</w:t>
        </w:r>
      </w:ins>
    </w:p>
    <w:p w:rsidR="00320EC3" w:rsidRDefault="00320EC3" w:rsidP="00320EC3">
      <w:pPr>
        <w:pStyle w:val="B2"/>
        <w:rPr>
          <w:ins w:id="662" w:author="Samsung_CT1" w:date="2020-03-03T13:53:00Z"/>
        </w:rPr>
      </w:pPr>
      <w:ins w:id="663" w:author="Samsung_CT1" w:date="2020-03-03T13:53:00Z">
        <w:r>
          <w:lastRenderedPageBreak/>
          <w:t>1)</w:t>
        </w:r>
        <w:r>
          <w:tab/>
          <w:t>shall set the request URI to call back URI received in the creating subscription procedure;</w:t>
        </w:r>
      </w:ins>
    </w:p>
    <w:p w:rsidR="00320EC3" w:rsidRDefault="00320EC3" w:rsidP="00320EC3">
      <w:pPr>
        <w:pStyle w:val="B2"/>
        <w:rPr>
          <w:ins w:id="664" w:author="Samsung_CT1" w:date="2020-03-03T13:53:00Z"/>
        </w:rPr>
      </w:pPr>
      <w:ins w:id="665" w:author="Samsung_CT1" w:date="2020-03-03T13:53:00Z">
        <w:r>
          <w:t>2)</w:t>
        </w:r>
        <w:r>
          <w:tab/>
          <w:t xml:space="preserve">shall set the </w:t>
        </w:r>
        <w:r w:rsidRPr="00EA26B3">
          <w:rPr>
            <w:rFonts w:eastAsia="Courier New"/>
          </w:rPr>
          <w:t>Content-Type</w:t>
        </w:r>
        <w:r>
          <w:t xml:space="preserve"> header to "</w:t>
        </w:r>
        <w:r w:rsidRPr="00EA26B3">
          <w:rPr>
            <w:rFonts w:eastAsia="Courier New"/>
          </w:rPr>
          <w:t>application/json</w:t>
        </w:r>
        <w:r>
          <w:t>"; and</w:t>
        </w:r>
      </w:ins>
    </w:p>
    <w:p w:rsidR="00320EC3" w:rsidRDefault="00320EC3" w:rsidP="00320EC3">
      <w:pPr>
        <w:pStyle w:val="B2"/>
        <w:rPr>
          <w:ins w:id="666" w:author="Samsung_CT1" w:date="2020-03-03T13:53:00Z"/>
        </w:rPr>
      </w:pPr>
      <w:ins w:id="667" w:author="Samsung_CT1" w:date="2020-03-03T13:53:00Z">
        <w:r>
          <w:t>3)</w:t>
        </w:r>
        <w:r>
          <w:tab/>
          <w:t>shall include an HTTP request entity-body with the parameters specified in clause </w:t>
        </w:r>
      </w:ins>
      <w:ins w:id="668" w:author="Samsung_CT1" w:date="2020-03-03T14:14:00Z">
        <w:r w:rsidR="00F26B62">
          <w:t>B</w:t>
        </w:r>
      </w:ins>
      <w:ins w:id="669" w:author="Samsung_CT1" w:date="2020-03-03T13:53:00Z">
        <w:r>
          <w:t xml:space="preserve">.2 </w:t>
        </w:r>
        <w:r w:rsidRPr="0082627E">
          <w:t>serialized into a JavaScript Object Notation (JSON)</w:t>
        </w:r>
        <w:r>
          <w:t xml:space="preserve"> structure; and</w:t>
        </w:r>
      </w:ins>
    </w:p>
    <w:p w:rsidR="008B1E24" w:rsidRPr="00320EC3" w:rsidRDefault="00320EC3" w:rsidP="00320EC3">
      <w:pPr>
        <w:pStyle w:val="B1"/>
      </w:pPr>
      <w:ins w:id="670" w:author="Samsung_CT1" w:date="2020-03-03T13:53:00Z">
        <w:r>
          <w:t>c)</w:t>
        </w:r>
        <w:r>
          <w:tab/>
          <w:t>shall sent an HTTP POST request towards SCM-C.</w:t>
        </w:r>
      </w:ins>
    </w:p>
    <w:p w:rsidR="00424B81" w:rsidRDefault="006F0705" w:rsidP="006F0705">
      <w:pPr>
        <w:pStyle w:val="Heading3"/>
        <w:rPr>
          <w:lang w:val="nl-NL"/>
        </w:rPr>
      </w:pPr>
      <w:bookmarkStart w:id="671" w:name="_Toc25306447"/>
      <w:bookmarkStart w:id="672" w:name="_Toc26192770"/>
      <w:bookmarkStart w:id="673" w:name="_Toc34137048"/>
      <w:bookmarkStart w:id="674" w:name="_Toc34137362"/>
      <w:bookmarkStart w:id="675" w:name="_Toc34138510"/>
      <w:bookmarkStart w:id="676" w:name="_Toc34138753"/>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671"/>
      <w:bookmarkEnd w:id="672"/>
      <w:bookmarkEnd w:id="673"/>
      <w:bookmarkEnd w:id="674"/>
      <w:bookmarkEnd w:id="675"/>
      <w:bookmarkEnd w:id="676"/>
    </w:p>
    <w:p w:rsidR="008D3583" w:rsidRDefault="008D3583">
      <w:pPr>
        <w:pStyle w:val="Heading4"/>
        <w:rPr>
          <w:noProof/>
          <w:lang w:val="en-US"/>
        </w:rPr>
      </w:pPr>
      <w:bookmarkStart w:id="677" w:name="_Toc25306448"/>
      <w:bookmarkStart w:id="678" w:name="_Toc26192771"/>
      <w:bookmarkStart w:id="679" w:name="_Toc34137049"/>
      <w:bookmarkStart w:id="680" w:name="_Toc34137363"/>
      <w:bookmarkStart w:id="681" w:name="_Toc34138511"/>
      <w:bookmarkStart w:id="682" w:name="_Toc34138754"/>
      <w:r>
        <w:rPr>
          <w:noProof/>
          <w:lang w:val="en-US"/>
        </w:rPr>
        <w:t>6.2.3.1</w:t>
      </w:r>
      <w:r>
        <w:rPr>
          <w:noProof/>
          <w:lang w:val="en-US"/>
        </w:rPr>
        <w:tab/>
        <w:t>Client procedure</w:t>
      </w:r>
      <w:bookmarkEnd w:id="677"/>
      <w:bookmarkEnd w:id="678"/>
      <w:bookmarkEnd w:id="679"/>
      <w:bookmarkEnd w:id="680"/>
      <w:bookmarkEnd w:id="681"/>
      <w:bookmarkEnd w:id="682"/>
    </w:p>
    <w:p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rsidR="008D3583" w:rsidRDefault="004D453D" w:rsidP="008D3583">
      <w:pPr>
        <w:pStyle w:val="B2"/>
      </w:pPr>
      <w:r>
        <w:t>1</w:t>
      </w:r>
      <w:r w:rsidR="008D3583">
        <w:t>)</w:t>
      </w:r>
      <w:r w:rsidR="008D3583">
        <w:tab/>
      </w:r>
      <w:r w:rsidR="008D3583">
        <w:rPr>
          <w:lang w:eastAsia="x-none"/>
        </w:rPr>
        <w:t xml:space="preserve">the </w:t>
      </w:r>
      <w:r w:rsidR="008D3583">
        <w:t>"auid" is set to specific VAL service identity; and</w:t>
      </w:r>
    </w:p>
    <w:p w:rsidR="008D3583" w:rsidRDefault="004D453D" w:rsidP="008D3583">
      <w:pPr>
        <w:pStyle w:val="B2"/>
      </w:pPr>
      <w:r>
        <w:t>2</w:t>
      </w:r>
      <w:r w:rsidR="008D3583">
        <w:t>)</w:t>
      </w:r>
      <w:r w:rsidR="008D3583">
        <w:tab/>
        <w:t>the document selector is set to a document URI pointing to the VAL UE configuration document; and</w:t>
      </w:r>
    </w:p>
    <w:p w:rsidR="008D3583" w:rsidRDefault="004D453D" w:rsidP="008D3583">
      <w:pPr>
        <w:pStyle w:val="B1"/>
        <w:rPr>
          <w:ins w:id="683" w:author="Samsung_CT1" w:date="2020-03-03T14:01:00Z"/>
        </w:rPr>
      </w:pPr>
      <w:r>
        <w:t>b</w:t>
      </w:r>
      <w:r w:rsidR="008D3583">
        <w:t>)</w:t>
      </w:r>
      <w:r w:rsidR="008D3583">
        <w:tab/>
        <w:t xml:space="preserve">shall </w:t>
      </w:r>
      <w:ins w:id="684" w:author="Samsung_CT1" w:date="2020-03-03T14:00:00Z">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ins>
      <w:ins w:id="685" w:author="Samsung_CT1" w:date="2020-03-03T14:08:00Z">
        <w:r w:rsidR="00704D27">
          <w:t>6</w:t>
        </w:r>
      </w:ins>
      <w:ins w:id="686" w:author="Samsung_CT1" w:date="2020-03-03T14:00:00Z">
        <w:r w:rsidR="00EE368A">
          <w:t>]</w:t>
        </w:r>
      </w:ins>
      <w:del w:id="687" w:author="Samsung_CT1" w:date="2020-03-03T14:00:00Z">
        <w:r w:rsidR="008D3583" w:rsidDel="00EE368A">
          <w:delText xml:space="preserve">set </w:delText>
        </w:r>
        <w:r w:rsidR="008D3583" w:rsidRPr="007D19A1" w:rsidDel="00EE368A">
          <w:delText>X-3GPP-Intended-Identity</w:delText>
        </w:r>
        <w:r w:rsidR="008D3583" w:rsidDel="00EE368A">
          <w:delText xml:space="preserve"> header to the VAL user identity</w:delText>
        </w:r>
      </w:del>
      <w:r w:rsidR="008D3583">
        <w:t>.</w:t>
      </w:r>
    </w:p>
    <w:p w:rsidR="009334B7" w:rsidRPr="009334B7" w:rsidRDefault="009334B7" w:rsidP="009334B7">
      <w:pPr>
        <w:pStyle w:val="EditorsNote"/>
      </w:pPr>
      <w:ins w:id="688" w:author="Samsung_CT1" w:date="2020-03-03T14:01:00Z">
        <w:r w:rsidRPr="000C72A1">
          <w:t>Editor’s note:</w:t>
        </w:r>
        <w:r w:rsidRPr="000C72A1">
          <w:tab/>
          <w:t>The use of access-token in Authorization header field with the "Bearer" authentication scheme will be evaluated based on stage 2 security requirements.</w:t>
        </w:r>
      </w:ins>
    </w:p>
    <w:p w:rsidR="008D3583" w:rsidRDefault="008D3583" w:rsidP="008D3583">
      <w:pPr>
        <w:pStyle w:val="Heading4"/>
        <w:rPr>
          <w:noProof/>
          <w:lang w:val="en-US"/>
        </w:rPr>
      </w:pPr>
      <w:bookmarkStart w:id="689" w:name="_Toc25306449"/>
      <w:bookmarkStart w:id="690" w:name="_Toc26192772"/>
      <w:bookmarkStart w:id="691" w:name="_Toc34137050"/>
      <w:bookmarkStart w:id="692" w:name="_Toc34137364"/>
      <w:bookmarkStart w:id="693" w:name="_Toc34138512"/>
      <w:bookmarkStart w:id="694" w:name="_Toc34138755"/>
      <w:r>
        <w:rPr>
          <w:noProof/>
          <w:lang w:val="en-US"/>
        </w:rPr>
        <w:t>6.2.3.2</w:t>
      </w:r>
      <w:r>
        <w:rPr>
          <w:noProof/>
          <w:lang w:val="en-US"/>
        </w:rPr>
        <w:tab/>
        <w:t>Server procedure</w:t>
      </w:r>
      <w:bookmarkEnd w:id="689"/>
      <w:bookmarkEnd w:id="690"/>
      <w:bookmarkEnd w:id="691"/>
      <w:bookmarkEnd w:id="692"/>
      <w:bookmarkEnd w:id="693"/>
      <w:bookmarkEnd w:id="694"/>
    </w:p>
    <w:p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rsidR="006F0705" w:rsidRDefault="006F0705" w:rsidP="006F0705">
      <w:pPr>
        <w:pStyle w:val="Heading3"/>
        <w:rPr>
          <w:lang w:val="nl-NL"/>
        </w:rPr>
      </w:pPr>
      <w:bookmarkStart w:id="695" w:name="_Toc25306450"/>
      <w:bookmarkStart w:id="696" w:name="_Toc26192773"/>
      <w:bookmarkStart w:id="697" w:name="_Toc34137051"/>
      <w:bookmarkStart w:id="698" w:name="_Toc34137365"/>
      <w:bookmarkStart w:id="699" w:name="_Toc34138513"/>
      <w:bookmarkStart w:id="700" w:name="_Toc34138756"/>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695"/>
      <w:bookmarkEnd w:id="696"/>
      <w:bookmarkEnd w:id="697"/>
      <w:bookmarkEnd w:id="698"/>
      <w:bookmarkEnd w:id="699"/>
      <w:bookmarkEnd w:id="700"/>
    </w:p>
    <w:p w:rsidR="008F7888" w:rsidRPr="008476F8" w:rsidRDefault="008F7888">
      <w:pPr>
        <w:pStyle w:val="Heading4"/>
      </w:pPr>
      <w:bookmarkStart w:id="701" w:name="_Toc25306451"/>
      <w:bookmarkStart w:id="702" w:name="_Toc26192774"/>
      <w:bookmarkStart w:id="703" w:name="_Toc34137052"/>
      <w:bookmarkStart w:id="704" w:name="_Toc34137366"/>
      <w:bookmarkStart w:id="705" w:name="_Toc34138514"/>
      <w:bookmarkStart w:id="706" w:name="_Toc34138757"/>
      <w:r>
        <w:rPr>
          <w:noProof/>
          <w:lang w:val="en-US"/>
        </w:rPr>
        <w:t>6.2.4.1</w:t>
      </w:r>
      <w:r>
        <w:rPr>
          <w:noProof/>
          <w:lang w:val="en-US"/>
        </w:rPr>
        <w:tab/>
        <w:t>Client procedure</w:t>
      </w:r>
      <w:bookmarkEnd w:id="701"/>
      <w:bookmarkEnd w:id="702"/>
      <w:bookmarkEnd w:id="703"/>
      <w:bookmarkEnd w:id="704"/>
      <w:bookmarkEnd w:id="705"/>
      <w:bookmarkEnd w:id="706"/>
    </w:p>
    <w:p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rsidR="008F7888" w:rsidRDefault="004D453D" w:rsidP="008F7888">
      <w:pPr>
        <w:pStyle w:val="B2"/>
      </w:pPr>
      <w:r>
        <w:t>1</w:t>
      </w:r>
      <w:r w:rsidR="008F7888">
        <w:t>)</w:t>
      </w:r>
      <w:r w:rsidR="008F7888">
        <w:tab/>
      </w:r>
      <w:r w:rsidR="008F7888">
        <w:rPr>
          <w:lang w:eastAsia="x-none"/>
        </w:rPr>
        <w:t xml:space="preserve">the </w:t>
      </w:r>
      <w:r w:rsidR="008F7888">
        <w:t>"auid" is set to specific VAL service identity; and</w:t>
      </w:r>
    </w:p>
    <w:p w:rsidR="008F7888" w:rsidRDefault="004D453D" w:rsidP="008F7888">
      <w:pPr>
        <w:pStyle w:val="B2"/>
      </w:pPr>
      <w:r>
        <w:t>2</w:t>
      </w:r>
      <w:r w:rsidR="008F7888">
        <w:t>)</w:t>
      </w:r>
      <w:r w:rsidR="008F7888">
        <w:tab/>
        <w:t>the document selector is set to a document URI pointing to the VAL user profile document; and</w:t>
      </w:r>
    </w:p>
    <w:p w:rsidR="008F7888" w:rsidRDefault="004D453D" w:rsidP="008F7888">
      <w:pPr>
        <w:pStyle w:val="B1"/>
        <w:rPr>
          <w:ins w:id="707" w:author="Samsung_CT1" w:date="2020-03-03T14:01:00Z"/>
        </w:rPr>
      </w:pPr>
      <w:r>
        <w:t>b</w:t>
      </w:r>
      <w:r w:rsidR="008F7888">
        <w:t>)</w:t>
      </w:r>
      <w:r w:rsidR="008F7888">
        <w:tab/>
        <w:t xml:space="preserve">shall </w:t>
      </w:r>
      <w:ins w:id="708" w:author="Samsung_CT1" w:date="2020-03-03T14:00:00Z">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ins>
      <w:ins w:id="709" w:author="Samsung_CT1" w:date="2020-03-03T14:08:00Z">
        <w:r w:rsidR="00704D27">
          <w:t>6</w:t>
        </w:r>
      </w:ins>
      <w:ins w:id="710" w:author="Samsung_CT1" w:date="2020-03-03T14:00:00Z">
        <w:r w:rsidR="00EE368A">
          <w:t>]</w:t>
        </w:r>
      </w:ins>
      <w:del w:id="711" w:author="Samsung_CT1" w:date="2020-03-03T14:00:00Z">
        <w:r w:rsidR="008F7888" w:rsidDel="00EE368A">
          <w:delText xml:space="preserve">set </w:delText>
        </w:r>
        <w:r w:rsidR="008F7888" w:rsidRPr="007D19A1" w:rsidDel="00EE368A">
          <w:delText>X-3GPP-Intended-Identity</w:delText>
        </w:r>
        <w:r w:rsidR="008F7888" w:rsidDel="00EE368A">
          <w:delText xml:space="preserve"> header to the VAL user identity</w:delText>
        </w:r>
      </w:del>
      <w:r w:rsidR="008F7888">
        <w:t>.</w:t>
      </w:r>
    </w:p>
    <w:p w:rsidR="009334B7" w:rsidRPr="009334B7" w:rsidRDefault="009334B7" w:rsidP="009334B7">
      <w:pPr>
        <w:pStyle w:val="EditorsNote"/>
      </w:pPr>
      <w:ins w:id="712" w:author="Samsung_CT1" w:date="2020-03-03T14:01:00Z">
        <w:r w:rsidRPr="000C72A1">
          <w:lastRenderedPageBreak/>
          <w:t>Editor’s note:</w:t>
        </w:r>
        <w:r w:rsidRPr="000C72A1">
          <w:tab/>
          <w:t>The use of access-token in Authorization header field with the "Bearer" authentication scheme will be evaluated based on stage 2 security requirements.</w:t>
        </w:r>
      </w:ins>
    </w:p>
    <w:p w:rsidR="008F7888" w:rsidRDefault="008F7888" w:rsidP="008F7888">
      <w:pPr>
        <w:pStyle w:val="Heading4"/>
        <w:rPr>
          <w:noProof/>
          <w:lang w:val="en-US"/>
        </w:rPr>
      </w:pPr>
      <w:bookmarkStart w:id="713" w:name="_Toc25306452"/>
      <w:bookmarkStart w:id="714" w:name="_Toc26192775"/>
      <w:bookmarkStart w:id="715" w:name="_Toc34137053"/>
      <w:bookmarkStart w:id="716" w:name="_Toc34137367"/>
      <w:bookmarkStart w:id="717" w:name="_Toc34138515"/>
      <w:bookmarkStart w:id="718" w:name="_Toc34138758"/>
      <w:r>
        <w:rPr>
          <w:noProof/>
          <w:lang w:val="en-US"/>
        </w:rPr>
        <w:t>6.2.4.2</w:t>
      </w:r>
      <w:r>
        <w:rPr>
          <w:noProof/>
          <w:lang w:val="en-US"/>
        </w:rPr>
        <w:tab/>
        <w:t>Server procedure</w:t>
      </w:r>
      <w:bookmarkEnd w:id="713"/>
      <w:bookmarkEnd w:id="714"/>
      <w:bookmarkEnd w:id="715"/>
      <w:bookmarkEnd w:id="716"/>
      <w:bookmarkEnd w:id="717"/>
      <w:bookmarkEnd w:id="718"/>
    </w:p>
    <w:p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rsidR="00025023" w:rsidRDefault="00025023" w:rsidP="00025023">
      <w:pPr>
        <w:pStyle w:val="Heading3"/>
        <w:rPr>
          <w:lang w:val="nl-NL"/>
        </w:rPr>
      </w:pPr>
      <w:bookmarkStart w:id="719" w:name="_Toc25306453"/>
      <w:bookmarkStart w:id="720" w:name="_Toc26192776"/>
      <w:bookmarkStart w:id="721" w:name="_Toc34137054"/>
      <w:bookmarkStart w:id="722" w:name="_Toc34137368"/>
      <w:bookmarkStart w:id="723" w:name="_Toc34138516"/>
      <w:bookmarkStart w:id="724" w:name="_Toc34138759"/>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719"/>
      <w:bookmarkEnd w:id="720"/>
      <w:bookmarkEnd w:id="721"/>
      <w:bookmarkEnd w:id="722"/>
      <w:bookmarkEnd w:id="723"/>
      <w:bookmarkEnd w:id="724"/>
    </w:p>
    <w:p w:rsidR="00025023" w:rsidRDefault="00025023" w:rsidP="00025023">
      <w:pPr>
        <w:pStyle w:val="Heading4"/>
        <w:rPr>
          <w:noProof/>
          <w:lang w:val="en-US"/>
        </w:rPr>
      </w:pPr>
      <w:bookmarkStart w:id="725" w:name="_Toc25306454"/>
      <w:bookmarkStart w:id="726" w:name="_Toc26192777"/>
      <w:bookmarkStart w:id="727" w:name="_Toc34137055"/>
      <w:bookmarkStart w:id="728" w:name="_Toc34137369"/>
      <w:bookmarkStart w:id="729" w:name="_Toc34138517"/>
      <w:bookmarkStart w:id="730" w:name="_Toc34138760"/>
      <w:r>
        <w:rPr>
          <w:noProof/>
          <w:lang w:val="en-US"/>
        </w:rPr>
        <w:t>6.2.</w:t>
      </w:r>
      <w:r w:rsidR="005214C6">
        <w:rPr>
          <w:noProof/>
          <w:lang w:val="en-US"/>
        </w:rPr>
        <w:t>5</w:t>
      </w:r>
      <w:r>
        <w:rPr>
          <w:noProof/>
          <w:lang w:val="en-US"/>
        </w:rPr>
        <w:t>.1</w:t>
      </w:r>
      <w:r>
        <w:rPr>
          <w:noProof/>
          <w:lang w:val="en-US"/>
        </w:rPr>
        <w:tab/>
        <w:t>Client procedure</w:t>
      </w:r>
      <w:bookmarkEnd w:id="725"/>
      <w:bookmarkEnd w:id="726"/>
      <w:bookmarkEnd w:id="727"/>
      <w:bookmarkEnd w:id="728"/>
      <w:bookmarkEnd w:id="729"/>
      <w:bookmarkEnd w:id="730"/>
    </w:p>
    <w:p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rsidR="00025023" w:rsidRDefault="004D453D" w:rsidP="00025023">
      <w:pPr>
        <w:pStyle w:val="B2"/>
      </w:pPr>
      <w:r>
        <w:t>1</w:t>
      </w:r>
      <w:r w:rsidR="00025023">
        <w:t>)</w:t>
      </w:r>
      <w:r w:rsidR="00025023">
        <w:tab/>
      </w:r>
      <w:r w:rsidR="00025023">
        <w:rPr>
          <w:lang w:eastAsia="x-none"/>
        </w:rPr>
        <w:t xml:space="preserve">the </w:t>
      </w:r>
      <w:r w:rsidR="00025023">
        <w:t>"auid" is set to specific VAL service identity; and</w:t>
      </w:r>
    </w:p>
    <w:p w:rsidR="00025023" w:rsidRDefault="004D453D" w:rsidP="00025023">
      <w:pPr>
        <w:pStyle w:val="B2"/>
      </w:pPr>
      <w:r>
        <w:t>2</w:t>
      </w:r>
      <w:r w:rsidR="00025023">
        <w:t>)</w:t>
      </w:r>
      <w:r w:rsidR="00025023">
        <w:tab/>
        <w:t>the document selector is set to the VAL user profile;</w:t>
      </w:r>
    </w:p>
    <w:p w:rsidR="00025023" w:rsidRDefault="004D453D" w:rsidP="00CB6F48">
      <w:pPr>
        <w:pStyle w:val="B1"/>
        <w:rPr>
          <w:ins w:id="731" w:author="Samsung_CT1" w:date="2020-03-03T14:03:00Z"/>
        </w:rPr>
      </w:pPr>
      <w:r>
        <w:t>b</w:t>
      </w:r>
      <w:r w:rsidR="00025023" w:rsidRPr="00B84731">
        <w:t>)</w:t>
      </w:r>
      <w:r w:rsidR="00025023" w:rsidRPr="00B84731">
        <w:tab/>
        <w:t xml:space="preserve">shall </w:t>
      </w:r>
      <w:ins w:id="732" w:author="Samsung_CT1" w:date="2020-03-03T14:00:00Z">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ins>
      <w:ins w:id="733" w:author="Samsung_CT1" w:date="2020-03-03T14:08:00Z">
        <w:r w:rsidR="00704D27">
          <w:t>6</w:t>
        </w:r>
      </w:ins>
      <w:ins w:id="734" w:author="Samsung_CT1" w:date="2020-03-03T14:00:00Z">
        <w:r w:rsidR="00EE368A">
          <w:t>]</w:t>
        </w:r>
      </w:ins>
      <w:del w:id="735" w:author="Samsung_CT1" w:date="2020-03-03T14:00:00Z">
        <w:r w:rsidR="00025023" w:rsidRPr="00B84731" w:rsidDel="00EE368A">
          <w:delText>set X-3GPP-Intended-Identity header to the VAL user iden</w:delText>
        </w:r>
        <w:r w:rsidR="00025023" w:rsidRPr="00CB6F48" w:rsidDel="00EE368A">
          <w:delText>tity</w:delText>
        </w:r>
      </w:del>
      <w:r w:rsidR="00025023" w:rsidRPr="00CB6F48">
        <w:t>;</w:t>
      </w:r>
    </w:p>
    <w:p w:rsidR="009334B7" w:rsidRPr="00CB6F48" w:rsidRDefault="009334B7" w:rsidP="009334B7">
      <w:pPr>
        <w:pStyle w:val="EditorsNote"/>
      </w:pPr>
      <w:ins w:id="736" w:author="Samsung_CT1" w:date="2020-03-03T14:03:00Z">
        <w:r w:rsidRPr="000C72A1">
          <w:t>Editor’s note:</w:t>
        </w:r>
        <w:r w:rsidRPr="000C72A1">
          <w:tab/>
          <w:t>The use of access-token in Authorization header field with the "Bearer" authentication scheme will be evaluated based on stage 2 security requirements.</w:t>
        </w:r>
      </w:ins>
    </w:p>
    <w:p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rsidR="009334B7" w:rsidRDefault="004D453D" w:rsidP="009334B7">
      <w:pPr>
        <w:pStyle w:val="B2"/>
        <w:rPr>
          <w:ins w:id="737" w:author="Samsung_CT1" w:date="2020-03-03T14:03:00Z"/>
        </w:rPr>
      </w:pPr>
      <w:r>
        <w:t>1</w:t>
      </w:r>
      <w:r w:rsidR="00025023">
        <w:t>)</w:t>
      </w:r>
      <w:r w:rsidR="00025023">
        <w:tab/>
      </w:r>
      <w:ins w:id="738" w:author="Samsung_CT1" w:date="2020-03-03T14:03:00Z">
        <w:r w:rsidR="009334B7">
          <w:t xml:space="preserve">may include </w:t>
        </w:r>
        <w:r w:rsidR="009334B7" w:rsidRPr="00ED031D">
          <w:t>&lt;ProfileName&gt;</w:t>
        </w:r>
        <w:r w:rsidR="009334B7">
          <w:t xml:space="preserve"> element indicating name of the profile;</w:t>
        </w:r>
      </w:ins>
    </w:p>
    <w:p w:rsidR="009334B7" w:rsidRDefault="009334B7" w:rsidP="009334B7">
      <w:pPr>
        <w:pStyle w:val="B2"/>
        <w:rPr>
          <w:ins w:id="739" w:author="Samsung_CT1" w:date="2020-03-03T14:03:00Z"/>
        </w:rPr>
      </w:pPr>
      <w:ins w:id="740" w:author="Samsung_CT1" w:date="2020-03-03T14:03:00Z">
        <w:r>
          <w:t>2)</w:t>
        </w:r>
        <w:r>
          <w:tab/>
          <w:t xml:space="preserve">may include </w:t>
        </w:r>
        <w:r w:rsidRPr="00ED031D">
          <w:t>&lt;Status&gt;</w:t>
        </w:r>
        <w:r>
          <w:t xml:space="preserve"> element indicating status of the profile;</w:t>
        </w:r>
      </w:ins>
    </w:p>
    <w:p w:rsidR="009334B7" w:rsidRDefault="009334B7" w:rsidP="009334B7">
      <w:pPr>
        <w:pStyle w:val="B2"/>
        <w:rPr>
          <w:ins w:id="741" w:author="Samsung_CT1" w:date="2020-03-03T14:03:00Z"/>
        </w:rPr>
      </w:pPr>
      <w:ins w:id="742" w:author="Samsung_CT1" w:date="2020-03-03T14:03:00Z">
        <w:r>
          <w:t>3)</w:t>
        </w:r>
        <w:r>
          <w:tab/>
          <w:t xml:space="preserve">may include </w:t>
        </w:r>
        <w:r w:rsidRPr="00ED031D">
          <w:t>&lt;isDefault&gt;</w:t>
        </w:r>
        <w:r>
          <w:t xml:space="preserve"> element indicating that the current profile is the selected profile for the requesting user;</w:t>
        </w:r>
      </w:ins>
    </w:p>
    <w:p w:rsidR="00025023" w:rsidRDefault="009334B7" w:rsidP="009334B7">
      <w:pPr>
        <w:pStyle w:val="B2"/>
      </w:pPr>
      <w:ins w:id="743" w:author="Samsung_CT1" w:date="2020-03-03T14:03:00Z">
        <w:r>
          <w:t>4)</w:t>
        </w:r>
        <w:r>
          <w:tab/>
          <w:t xml:space="preserve">shall include </w:t>
        </w:r>
        <w:r w:rsidRPr="00ED031D">
          <w:t>&lt;user-profile-index&gt;</w:t>
        </w:r>
        <w:r>
          <w:t xml:space="preserve"> element indicating the unique profile number; and</w:t>
        </w:r>
      </w:ins>
      <w:del w:id="744" w:author="Samsung_CT1" w:date="2020-03-03T14:03:00Z">
        <w:r w:rsidR="00025023" w:rsidDel="009334B7">
          <w:delText>shall include &lt;</w:delText>
        </w:r>
        <w:r w:rsidR="00025023" w:rsidDel="009334B7">
          <w:rPr>
            <w:lang w:val="en-US"/>
          </w:rPr>
          <w:delText>seal-user-id</w:delText>
        </w:r>
        <w:r w:rsidR="00025023" w:rsidDel="009334B7">
          <w:delText>&gt;</w:delText>
        </w:r>
        <w:r w:rsidR="00025023" w:rsidRPr="00AE5736" w:rsidDel="009334B7">
          <w:rPr>
            <w:lang w:val="en-US"/>
          </w:rPr>
          <w:delText xml:space="preserve"> </w:delText>
        </w:r>
        <w:r w:rsidR="00025023" w:rsidRPr="00154D7C" w:rsidDel="009334B7">
          <w:delText xml:space="preserve">element </w:delText>
        </w:r>
        <w:r w:rsidR="00025023" w:rsidDel="009334B7">
          <w:delText>with</w:delText>
        </w:r>
        <w:r w:rsidR="00025023" w:rsidRPr="00154D7C" w:rsidDel="009334B7">
          <w:delText xml:space="preserve"> the identity of a VAL user which requests the update of configuration document</w:delText>
        </w:r>
      </w:del>
      <w:del w:id="745" w:author="Samsung_CT1" w:date="2020-03-03T14:05:00Z">
        <w:r w:rsidR="00025023" w:rsidDel="001D30A5">
          <w:delText>; and</w:delText>
        </w:r>
      </w:del>
    </w:p>
    <w:p w:rsidR="00025023" w:rsidRDefault="004D453D" w:rsidP="00025023">
      <w:pPr>
        <w:pStyle w:val="B2"/>
      </w:pPr>
      <w:del w:id="746" w:author="Samsung_CT1" w:date="2020-03-03T14:05:00Z">
        <w:r w:rsidDel="001D30A5">
          <w:delText>2</w:delText>
        </w:r>
      </w:del>
      <w:ins w:id="747" w:author="Samsung_CT1" w:date="2020-03-03T14:05:00Z">
        <w:r w:rsidR="001D30A5">
          <w:t>5</w:t>
        </w:r>
      </w:ins>
      <w:r w:rsidR="00025023">
        <w:t>)</w:t>
      </w:r>
      <w:r w:rsidR="00025023">
        <w:tab/>
        <w:t xml:space="preserve">shall include </w:t>
      </w:r>
      <w:r w:rsidR="00025023" w:rsidRPr="00154D7C">
        <w:t>&lt;profile-configuration&gt;</w:t>
      </w:r>
      <w:r w:rsidR="00025023">
        <w:t xml:space="preserve"> element as specified in clause 7.</w:t>
      </w:r>
    </w:p>
    <w:p w:rsidR="00025023" w:rsidRDefault="00025023" w:rsidP="00025023">
      <w:pPr>
        <w:pStyle w:val="Heading4"/>
        <w:rPr>
          <w:noProof/>
          <w:lang w:val="en-US"/>
        </w:rPr>
      </w:pPr>
      <w:bookmarkStart w:id="748" w:name="_Toc25306455"/>
      <w:bookmarkStart w:id="749" w:name="_Toc26192778"/>
      <w:bookmarkStart w:id="750" w:name="_Toc34137056"/>
      <w:bookmarkStart w:id="751" w:name="_Toc34137370"/>
      <w:bookmarkStart w:id="752" w:name="_Toc34138518"/>
      <w:bookmarkStart w:id="753" w:name="_Toc34138761"/>
      <w:r>
        <w:rPr>
          <w:noProof/>
          <w:lang w:val="en-US"/>
        </w:rPr>
        <w:t>6.2.</w:t>
      </w:r>
      <w:r w:rsidR="005214C6">
        <w:rPr>
          <w:noProof/>
          <w:lang w:val="en-US"/>
        </w:rPr>
        <w:t>5</w:t>
      </w:r>
      <w:r>
        <w:rPr>
          <w:noProof/>
          <w:lang w:val="en-US"/>
        </w:rPr>
        <w:t>.2</w:t>
      </w:r>
      <w:r>
        <w:rPr>
          <w:noProof/>
          <w:lang w:val="en-US"/>
        </w:rPr>
        <w:tab/>
        <w:t>Server procedure</w:t>
      </w:r>
      <w:bookmarkEnd w:id="748"/>
      <w:bookmarkEnd w:id="749"/>
      <w:bookmarkEnd w:id="750"/>
      <w:bookmarkEnd w:id="751"/>
      <w:bookmarkEnd w:id="752"/>
      <w:bookmarkEnd w:id="753"/>
    </w:p>
    <w:p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ins w:id="754" w:author="Samsung_CT1" w:date="2020-03-03T14:01:00Z">
        <w:r w:rsidR="00EE368A">
          <w:t>C</w:t>
        </w:r>
      </w:ins>
      <w:del w:id="755" w:author="Samsung_CT1" w:date="2020-03-03T14:01:00Z">
        <w:r w:rsidDel="00EE368A">
          <w:delText>G</w:delText>
        </w:r>
      </w:del>
      <w:r>
        <w:t>M-S:</w:t>
      </w:r>
    </w:p>
    <w:p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rsidR="00424B81" w:rsidRDefault="00424B81" w:rsidP="006F0705">
      <w:pPr>
        <w:pStyle w:val="Heading2"/>
      </w:pPr>
      <w:bookmarkStart w:id="756" w:name="_Toc25306456"/>
      <w:bookmarkStart w:id="757" w:name="_Toc26192779"/>
      <w:bookmarkStart w:id="758" w:name="_Toc34137057"/>
      <w:bookmarkStart w:id="759" w:name="_Toc34137371"/>
      <w:bookmarkStart w:id="760" w:name="_Toc34138519"/>
      <w:bookmarkStart w:id="761" w:name="_Toc34138762"/>
      <w:r>
        <w:lastRenderedPageBreak/>
        <w:t>6.3</w:t>
      </w:r>
      <w:r>
        <w:tab/>
        <w:t>Off-network procedures</w:t>
      </w:r>
      <w:bookmarkEnd w:id="756"/>
      <w:bookmarkEnd w:id="757"/>
      <w:bookmarkEnd w:id="758"/>
      <w:bookmarkEnd w:id="759"/>
      <w:bookmarkEnd w:id="760"/>
      <w:bookmarkEnd w:id="761"/>
    </w:p>
    <w:p w:rsidR="00E65A83" w:rsidRPr="00AD7D61" w:rsidRDefault="00AD7D61">
      <w:pPr>
        <w:pPrChange w:id="762" w:author="Samsung_CT1" w:date="2020-03-03T14:11:00Z">
          <w:pPr>
            <w:pStyle w:val="EditorsNote"/>
          </w:pPr>
        </w:pPrChange>
      </w:pPr>
      <w:del w:id="763" w:author="Samsung_CT1" w:date="2020-03-03T14:07:00Z">
        <w:r w:rsidRPr="006F2A8B" w:rsidDel="00E65A83">
          <w:delText xml:space="preserve">Editor’s note: </w:delText>
        </w:r>
        <w:r w:rsidDel="00E65A83">
          <w:delText>The configuration management procedures for off-network is out of scope for present document in this release.</w:delText>
        </w:r>
      </w:del>
      <w:ins w:id="764" w:author="Samsung_CT1" w:date="2020-03-03T14:07:00Z">
        <w:r w:rsidR="00E65A83">
          <w:rPr>
            <w:lang w:val="en-US"/>
          </w:rPr>
          <w:t xml:space="preserve">The off-network procedures are out of scope </w:t>
        </w:r>
        <w:r w:rsidR="00E65A83" w:rsidRPr="007F5852">
          <w:rPr>
            <w:lang w:val="en-US"/>
          </w:rPr>
          <w:t>of the present document</w:t>
        </w:r>
        <w:r w:rsidR="00E65A83">
          <w:rPr>
            <w:lang w:val="en-US"/>
          </w:rPr>
          <w:t xml:space="preserve"> in this release of the specification</w:t>
        </w:r>
        <w:r w:rsidR="00E65A83">
          <w:rPr>
            <w:noProof/>
            <w:lang w:val="en-US"/>
          </w:rPr>
          <w:t>.</w:t>
        </w:r>
      </w:ins>
    </w:p>
    <w:p w:rsidR="008D7C27" w:rsidRDefault="008D7C27" w:rsidP="008D7C27">
      <w:pPr>
        <w:pStyle w:val="Heading1"/>
        <w:rPr>
          <w:ins w:id="765" w:author="Samsung_CT1" w:date="2020-03-03T13:36:00Z"/>
          <w:noProof/>
        </w:rPr>
      </w:pPr>
      <w:bookmarkStart w:id="766" w:name="_Toc25306457"/>
      <w:bookmarkStart w:id="767" w:name="_Toc26192780"/>
      <w:bookmarkStart w:id="768" w:name="_Toc34137058"/>
      <w:bookmarkStart w:id="769" w:name="_Toc34137372"/>
      <w:bookmarkStart w:id="770" w:name="_Toc34138520"/>
      <w:bookmarkStart w:id="771" w:name="_Toc34138763"/>
      <w:r>
        <w:rPr>
          <w:noProof/>
        </w:rPr>
        <w:t>7</w:t>
      </w:r>
      <w:r>
        <w:rPr>
          <w:noProof/>
        </w:rPr>
        <w:tab/>
        <w:t>Coding</w:t>
      </w:r>
      <w:bookmarkEnd w:id="766"/>
      <w:bookmarkEnd w:id="767"/>
      <w:bookmarkEnd w:id="768"/>
      <w:bookmarkEnd w:id="769"/>
      <w:bookmarkEnd w:id="770"/>
      <w:bookmarkEnd w:id="771"/>
    </w:p>
    <w:p w:rsidR="00DC0DF7" w:rsidRPr="00622000" w:rsidRDefault="00DC0DF7" w:rsidP="00622000">
      <w:pPr>
        <w:pStyle w:val="Heading2"/>
      </w:pPr>
      <w:bookmarkStart w:id="772" w:name="_Toc34137059"/>
      <w:bookmarkStart w:id="773" w:name="_Toc34137373"/>
      <w:bookmarkStart w:id="774" w:name="_Toc34138521"/>
      <w:bookmarkStart w:id="775" w:name="_Toc34138764"/>
      <w:ins w:id="776" w:author="Samsung_CT1" w:date="2020-03-03T13:36:00Z">
        <w:r>
          <w:t>7.1</w:t>
        </w:r>
        <w:r>
          <w:tab/>
          <w:t>VAL user profile document</w:t>
        </w:r>
      </w:ins>
      <w:bookmarkEnd w:id="772"/>
      <w:bookmarkEnd w:id="773"/>
      <w:bookmarkEnd w:id="774"/>
      <w:bookmarkEnd w:id="775"/>
    </w:p>
    <w:p w:rsidR="008D7C27" w:rsidRDefault="008D7C27" w:rsidP="00622000">
      <w:pPr>
        <w:pStyle w:val="Heading3"/>
        <w:rPr>
          <w:noProof/>
        </w:rPr>
      </w:pPr>
      <w:bookmarkStart w:id="777" w:name="_Toc25306458"/>
      <w:bookmarkStart w:id="778" w:name="_Toc26192781"/>
      <w:bookmarkStart w:id="779" w:name="_Toc34137060"/>
      <w:bookmarkStart w:id="780" w:name="_Toc34137374"/>
      <w:bookmarkStart w:id="781" w:name="_Toc34138522"/>
      <w:bookmarkStart w:id="782" w:name="_Toc34138765"/>
      <w:r>
        <w:rPr>
          <w:noProof/>
        </w:rPr>
        <w:t>7.</w:t>
      </w:r>
      <w:ins w:id="783" w:author="Samsung_CT1" w:date="2020-03-03T13:36:00Z">
        <w:r w:rsidR="00DC0DF7">
          <w:rPr>
            <w:noProof/>
          </w:rPr>
          <w:t>1.</w:t>
        </w:r>
      </w:ins>
      <w:r>
        <w:rPr>
          <w:noProof/>
        </w:rPr>
        <w:t>1</w:t>
      </w:r>
      <w:r>
        <w:rPr>
          <w:noProof/>
        </w:rPr>
        <w:tab/>
        <w:t>General</w:t>
      </w:r>
      <w:bookmarkEnd w:id="777"/>
      <w:bookmarkEnd w:id="778"/>
      <w:bookmarkEnd w:id="779"/>
      <w:bookmarkEnd w:id="780"/>
      <w:bookmarkEnd w:id="781"/>
      <w:bookmarkEnd w:id="782"/>
    </w:p>
    <w:p w:rsidR="008D7C27" w:rsidRDefault="008D7C27" w:rsidP="00622000">
      <w:pPr>
        <w:pStyle w:val="Heading3"/>
      </w:pPr>
      <w:bookmarkStart w:id="784" w:name="_Toc25306459"/>
      <w:bookmarkStart w:id="785" w:name="_Toc26192782"/>
      <w:bookmarkStart w:id="786" w:name="_Toc34137061"/>
      <w:bookmarkStart w:id="787" w:name="_Toc34137375"/>
      <w:bookmarkStart w:id="788" w:name="_Toc34138523"/>
      <w:bookmarkStart w:id="789" w:name="_Toc34138766"/>
      <w:r>
        <w:t>7.</w:t>
      </w:r>
      <w:ins w:id="790" w:author="Samsung_CT1" w:date="2020-03-03T13:36:00Z">
        <w:r w:rsidR="00DC0DF7">
          <w:t>1.</w:t>
        </w:r>
      </w:ins>
      <w:r>
        <w:t>2</w:t>
      </w:r>
      <w:r>
        <w:tab/>
      </w:r>
      <w:r w:rsidRPr="001F6D93">
        <w:t>Application unique ID</w:t>
      </w:r>
      <w:bookmarkEnd w:id="784"/>
      <w:bookmarkEnd w:id="785"/>
      <w:bookmarkEnd w:id="786"/>
      <w:bookmarkEnd w:id="787"/>
      <w:bookmarkEnd w:id="788"/>
      <w:bookmarkEnd w:id="789"/>
    </w:p>
    <w:p w:rsidR="008D7C27" w:rsidRPr="00360990" w:rsidRDefault="008D7C27" w:rsidP="008D7C27">
      <w:r w:rsidRPr="000B2651">
        <w:t>The AUID shall be set to</w:t>
      </w:r>
      <w:r>
        <w:t xml:space="preserve"> the VAL service ID as specified in specific VAL service specification.</w:t>
      </w:r>
    </w:p>
    <w:p w:rsidR="008D7C27" w:rsidRDefault="008D7C27" w:rsidP="00622000">
      <w:pPr>
        <w:pStyle w:val="Heading3"/>
        <w:rPr>
          <w:noProof/>
        </w:rPr>
      </w:pPr>
      <w:bookmarkStart w:id="791" w:name="_Toc25306460"/>
      <w:bookmarkStart w:id="792" w:name="_Toc26192783"/>
      <w:bookmarkStart w:id="793" w:name="_Toc34137062"/>
      <w:bookmarkStart w:id="794" w:name="_Toc34137376"/>
      <w:bookmarkStart w:id="795" w:name="_Toc34138524"/>
      <w:bookmarkStart w:id="796" w:name="_Toc34138767"/>
      <w:r>
        <w:rPr>
          <w:noProof/>
        </w:rPr>
        <w:t>7.</w:t>
      </w:r>
      <w:ins w:id="797" w:author="Samsung_CT1" w:date="2020-03-03T13:36:00Z">
        <w:r w:rsidR="00DC0DF7">
          <w:rPr>
            <w:noProof/>
          </w:rPr>
          <w:t>1.</w:t>
        </w:r>
      </w:ins>
      <w:r>
        <w:rPr>
          <w:noProof/>
        </w:rPr>
        <w:t>3</w:t>
      </w:r>
      <w:r>
        <w:rPr>
          <w:noProof/>
        </w:rPr>
        <w:tab/>
        <w:t>Data structure</w:t>
      </w:r>
      <w:bookmarkEnd w:id="791"/>
      <w:bookmarkEnd w:id="792"/>
      <w:bookmarkEnd w:id="793"/>
      <w:bookmarkEnd w:id="794"/>
      <w:bookmarkEnd w:id="795"/>
      <w:bookmarkEnd w:id="796"/>
    </w:p>
    <w:p w:rsidR="008D7C27" w:rsidRDefault="008D7C27" w:rsidP="008D7C27">
      <w:pPr>
        <w:rPr>
          <w:lang w:eastAsia="x-none"/>
        </w:rPr>
      </w:pPr>
      <w:r>
        <w:t>The &lt;seal-user-profile&gt; element shall be t</w:t>
      </w:r>
      <w:r>
        <w:rPr>
          <w:lang w:eastAsia="x-none"/>
        </w:rPr>
        <w:t>he root element of the VAL user-profile configuration document.</w:t>
      </w:r>
    </w:p>
    <w:p w:rsidR="008D7C27" w:rsidRDefault="008D7C27" w:rsidP="008D7C27">
      <w:pPr>
        <w:rPr>
          <w:ins w:id="798" w:author="Samsung_CT1" w:date="2020-03-03T13:37:00Z"/>
        </w:rPr>
      </w:pPr>
      <w:r>
        <w:t>The &lt;seal-user-profile&gt; element:</w:t>
      </w:r>
    </w:p>
    <w:p w:rsidR="00DC0DF7" w:rsidRDefault="00DC0DF7" w:rsidP="00DC0DF7">
      <w:pPr>
        <w:pStyle w:val="B1"/>
        <w:rPr>
          <w:ins w:id="799" w:author="Samsung_CT1" w:date="2020-03-03T13:37:00Z"/>
        </w:rPr>
      </w:pPr>
      <w:ins w:id="800" w:author="Samsung_CT1" w:date="2020-03-03T13:37:00Z">
        <w:r>
          <w:t>a)</w:t>
        </w:r>
        <w:r>
          <w:tab/>
          <w:t>may include a &lt;</w:t>
        </w:r>
        <w:r w:rsidRPr="004F6E13">
          <w:t>ProfileName</w:t>
        </w:r>
        <w:r>
          <w:t>&gt; element;</w:t>
        </w:r>
      </w:ins>
    </w:p>
    <w:p w:rsidR="00DC0DF7" w:rsidRDefault="00DC0DF7" w:rsidP="00DC0DF7">
      <w:pPr>
        <w:pStyle w:val="B1"/>
        <w:rPr>
          <w:ins w:id="801" w:author="Samsung_CT1" w:date="2020-03-03T13:37:00Z"/>
        </w:rPr>
      </w:pPr>
      <w:ins w:id="802" w:author="Samsung_CT1" w:date="2020-03-03T13:37:00Z">
        <w:r>
          <w:t>b)</w:t>
        </w:r>
        <w:r>
          <w:tab/>
          <w:t>shall include a &lt;</w:t>
        </w:r>
        <w:r w:rsidRPr="004F6E13">
          <w:t>Status</w:t>
        </w:r>
        <w:r>
          <w:t>&gt; element;</w:t>
        </w:r>
      </w:ins>
    </w:p>
    <w:p w:rsidR="00DC0DF7" w:rsidRDefault="00DC0DF7" w:rsidP="00DC0DF7">
      <w:pPr>
        <w:pStyle w:val="B1"/>
        <w:rPr>
          <w:ins w:id="803" w:author="Samsung_CT1" w:date="2020-03-03T13:37:00Z"/>
        </w:rPr>
      </w:pPr>
      <w:ins w:id="804" w:author="Samsung_CT1" w:date="2020-03-03T13:37:00Z">
        <w:r>
          <w:t>c)</w:t>
        </w:r>
        <w:r>
          <w:tab/>
          <w:t>may include a &lt;</w:t>
        </w:r>
        <w:r w:rsidRPr="004F6E13">
          <w:t>Pre-selected-indication</w:t>
        </w:r>
        <w:r>
          <w:t>&gt; element;</w:t>
        </w:r>
      </w:ins>
    </w:p>
    <w:p w:rsidR="00DC0DF7" w:rsidDel="000975FB" w:rsidRDefault="00DC0DF7" w:rsidP="008D7C27">
      <w:pPr>
        <w:pStyle w:val="B1"/>
        <w:rPr>
          <w:del w:id="805" w:author="Samsung_CT1" w:date="2020-03-03T13:37:00Z"/>
        </w:rPr>
      </w:pPr>
      <w:ins w:id="806" w:author="Samsung_CT1" w:date="2020-03-03T13:37:00Z">
        <w:r>
          <w:t>d)</w:t>
        </w:r>
        <w:r>
          <w:tab/>
          <w:t>shall include a &lt;</w:t>
        </w:r>
        <w:r w:rsidRPr="004F6E13">
          <w:t>user-profile-index</w:t>
        </w:r>
        <w:r>
          <w:t>&gt; element;</w:t>
        </w:r>
      </w:ins>
    </w:p>
    <w:p w:rsidR="000975FB" w:rsidRDefault="000975FB" w:rsidP="00622000">
      <w:pPr>
        <w:pStyle w:val="B1"/>
        <w:rPr>
          <w:ins w:id="807" w:author="Samsung_CT1" w:date="2020-03-03T14:11:00Z"/>
        </w:rPr>
      </w:pPr>
    </w:p>
    <w:p w:rsidR="008D7C27" w:rsidDel="00DC0DF7" w:rsidRDefault="008D7C27" w:rsidP="008D7C27">
      <w:pPr>
        <w:pStyle w:val="B1"/>
        <w:rPr>
          <w:del w:id="808" w:author="Samsung_CT1" w:date="2020-03-03T13:37:00Z"/>
          <w:lang w:val="en-US"/>
        </w:rPr>
      </w:pPr>
      <w:del w:id="809" w:author="Samsung_CT1" w:date="2020-03-03T13:37:00Z">
        <w:r w:rsidDel="00DC0DF7">
          <w:rPr>
            <w:lang w:val="en-US"/>
          </w:rPr>
          <w:delText>1)</w:delText>
        </w:r>
        <w:r w:rsidDel="00DC0DF7">
          <w:rPr>
            <w:lang w:val="en-US"/>
          </w:rPr>
          <w:tab/>
          <w:delText>shall</w:delText>
        </w:r>
        <w:r w:rsidRPr="00466E30" w:rsidDel="00DC0DF7">
          <w:rPr>
            <w:lang w:val="en-US"/>
          </w:rPr>
          <w:delText xml:space="preserve"> i</w:delText>
        </w:r>
        <w:r w:rsidDel="00DC0DF7">
          <w:rPr>
            <w:lang w:val="en-US"/>
          </w:rPr>
          <w:delText xml:space="preserve">nclude a </w:delText>
        </w:r>
        <w:r w:rsidDel="00DC0DF7">
          <w:delText>&lt;</w:delText>
        </w:r>
        <w:r w:rsidDel="00DC0DF7">
          <w:rPr>
            <w:lang w:val="en-US"/>
          </w:rPr>
          <w:delText>seal-user-id</w:delText>
        </w:r>
        <w:r w:rsidDel="00DC0DF7">
          <w:delText>&gt;</w:delText>
        </w:r>
        <w:r w:rsidRPr="00AE5736" w:rsidDel="00DC0DF7">
          <w:rPr>
            <w:lang w:val="en-US"/>
          </w:rPr>
          <w:delText xml:space="preserve"> </w:delText>
        </w:r>
        <w:r w:rsidDel="00DC0DF7">
          <w:rPr>
            <w:lang w:val="en-US"/>
          </w:rPr>
          <w:delText>element;</w:delText>
        </w:r>
      </w:del>
    </w:p>
    <w:p w:rsidR="008D7C27" w:rsidRPr="00466E30" w:rsidDel="00DC0DF7" w:rsidRDefault="008D7C27" w:rsidP="008D7C27">
      <w:pPr>
        <w:pStyle w:val="B1"/>
        <w:rPr>
          <w:del w:id="810" w:author="Samsung_CT1" w:date="2020-03-03T13:37:00Z"/>
          <w:lang w:val="en-US"/>
        </w:rPr>
      </w:pPr>
      <w:del w:id="811" w:author="Samsung_CT1" w:date="2020-03-03T13:37:00Z">
        <w:r w:rsidDel="00DC0DF7">
          <w:rPr>
            <w:lang w:val="en-US"/>
          </w:rPr>
          <w:delText>2)</w:delText>
        </w:r>
        <w:r w:rsidDel="00DC0DF7">
          <w:rPr>
            <w:lang w:val="en-US"/>
          </w:rPr>
          <w:tab/>
          <w:delText>may</w:delText>
        </w:r>
        <w:r w:rsidRPr="00466E30" w:rsidDel="00DC0DF7">
          <w:rPr>
            <w:lang w:val="en-US"/>
          </w:rPr>
          <w:delText xml:space="preserve"> i</w:delText>
        </w:r>
        <w:r w:rsidDel="00DC0DF7">
          <w:rPr>
            <w:lang w:val="en-US"/>
          </w:rPr>
          <w:delText xml:space="preserve">nclude a </w:delText>
        </w:r>
        <w:r w:rsidDel="00DC0DF7">
          <w:delText>&lt;</w:delText>
        </w:r>
        <w:r w:rsidDel="00DC0DF7">
          <w:rPr>
            <w:lang w:val="en-US"/>
          </w:rPr>
          <w:delText>profile-id</w:delText>
        </w:r>
        <w:r w:rsidDel="00DC0DF7">
          <w:delText>&gt;</w:delText>
        </w:r>
        <w:r w:rsidRPr="00AE5736" w:rsidDel="00DC0DF7">
          <w:rPr>
            <w:lang w:val="en-US"/>
          </w:rPr>
          <w:delText xml:space="preserve"> </w:delText>
        </w:r>
        <w:r w:rsidDel="00DC0DF7">
          <w:rPr>
            <w:lang w:val="en-US"/>
          </w:rPr>
          <w:delText>element;</w:delText>
        </w:r>
      </w:del>
    </w:p>
    <w:p w:rsidR="008D7C27" w:rsidRDefault="008D7C27" w:rsidP="008D7C27">
      <w:pPr>
        <w:pStyle w:val="B1"/>
        <w:rPr>
          <w:ins w:id="812" w:author="Samsung_CT1" w:date="2020-03-03T13:37:00Z"/>
          <w:lang w:val="en-US"/>
        </w:rPr>
      </w:pPr>
      <w:del w:id="813" w:author="Samsung_CT1" w:date="2020-03-03T13:37:00Z">
        <w:r w:rsidDel="00DC0DF7">
          <w:rPr>
            <w:lang w:val="en-US"/>
          </w:rPr>
          <w:delText>3</w:delText>
        </w:r>
      </w:del>
      <w:ins w:id="814" w:author="Samsung_CT1" w:date="2020-03-03T13:37:00Z">
        <w:r w:rsidR="00DC0DF7">
          <w:rPr>
            <w:lang w:val="en-US"/>
          </w:rPr>
          <w:t>e</w:t>
        </w:r>
      </w:ins>
      <w:r w:rsidRPr="00466E30">
        <w:rPr>
          <w:lang w:val="en-US"/>
        </w:rPr>
        <w:t>)</w:t>
      </w:r>
      <w:r w:rsidRPr="00466E30">
        <w:rPr>
          <w:lang w:val="en-US"/>
        </w:rPr>
        <w:tab/>
      </w:r>
      <w:r w:rsidRPr="00923D6A">
        <w:rPr>
          <w:lang w:val="en-US"/>
        </w:rPr>
        <w:t xml:space="preserve">shall </w:t>
      </w:r>
      <w:r w:rsidRPr="00466E30">
        <w:rPr>
          <w:lang w:val="en-US"/>
        </w:rPr>
        <w:t>include a &lt;</w:t>
      </w:r>
      <w:r>
        <w:rPr>
          <w:lang w:val="en-US"/>
        </w:rPr>
        <w:t>profile-configuration</w:t>
      </w:r>
      <w:r w:rsidRPr="00466E30">
        <w:rPr>
          <w:lang w:val="en-US"/>
        </w:rPr>
        <w:t>&gt; element;</w:t>
      </w:r>
      <w:del w:id="815" w:author="Samsung_CT1" w:date="2020-03-03T13:37:00Z">
        <w:r w:rsidDel="00DC0DF7">
          <w:rPr>
            <w:lang w:val="en-US"/>
          </w:rPr>
          <w:delText xml:space="preserve"> and</w:delText>
        </w:r>
      </w:del>
    </w:p>
    <w:p w:rsidR="00DC0DF7" w:rsidRDefault="00DC0DF7" w:rsidP="00DC0DF7">
      <w:pPr>
        <w:pStyle w:val="B2"/>
        <w:rPr>
          <w:ins w:id="816" w:author="Samsung_CT1" w:date="2020-03-03T13:37:00Z"/>
        </w:rPr>
      </w:pPr>
      <w:ins w:id="817" w:author="Samsung_CT1" w:date="2020-03-03T13:37:00Z">
        <w:r>
          <w:t>1)</w:t>
        </w:r>
        <w:r>
          <w:tab/>
          <w:t>may include a &lt;</w:t>
        </w:r>
        <w:r w:rsidRPr="004F6E13">
          <w:t>Common</w:t>
        </w:r>
        <w:r>
          <w:t>&gt; element;</w:t>
        </w:r>
      </w:ins>
    </w:p>
    <w:p w:rsidR="00DC0DF7" w:rsidRDefault="00DC0DF7" w:rsidP="00DC0DF7">
      <w:pPr>
        <w:pStyle w:val="B2"/>
        <w:rPr>
          <w:ins w:id="818" w:author="Samsung_CT1" w:date="2020-03-03T13:37:00Z"/>
        </w:rPr>
      </w:pPr>
      <w:ins w:id="819" w:author="Samsung_CT1" w:date="2020-03-03T13:37:00Z">
        <w:r>
          <w:t>2)</w:t>
        </w:r>
        <w:r>
          <w:tab/>
          <w:t>may include a &lt;</w:t>
        </w:r>
        <w:r w:rsidRPr="004F6E13">
          <w:t>OnNetwork</w:t>
        </w:r>
        <w:r>
          <w:t>&gt; element; and</w:t>
        </w:r>
      </w:ins>
    </w:p>
    <w:p w:rsidR="00DC0DF7" w:rsidRPr="00622000" w:rsidRDefault="00DC0DF7" w:rsidP="00622000">
      <w:pPr>
        <w:pStyle w:val="B2"/>
      </w:pPr>
      <w:ins w:id="820" w:author="Samsung_CT1" w:date="2020-03-03T13:37:00Z">
        <w:r>
          <w:t>3)</w:t>
        </w:r>
        <w:r>
          <w:tab/>
          <w:t>may include a &lt;</w:t>
        </w:r>
        <w:r w:rsidRPr="004F6E13">
          <w:t>OffNetwork</w:t>
        </w:r>
        <w:r>
          <w:t>&gt; element; and</w:t>
        </w:r>
      </w:ins>
    </w:p>
    <w:p w:rsidR="008D7C27" w:rsidRDefault="008D7C27" w:rsidP="008D7C27">
      <w:pPr>
        <w:pStyle w:val="B1"/>
        <w:rPr>
          <w:lang w:val="en-US"/>
        </w:rPr>
      </w:pPr>
      <w:del w:id="821" w:author="Samsung_CT1" w:date="2020-03-03T13:37:00Z">
        <w:r w:rsidDel="00DC0DF7">
          <w:rPr>
            <w:lang w:val="en-US"/>
          </w:rPr>
          <w:delText>5</w:delText>
        </w:r>
      </w:del>
      <w:ins w:id="822" w:author="Samsung_CT1" w:date="2020-03-03T13:37:00Z">
        <w:r w:rsidR="00DC0DF7">
          <w:rPr>
            <w:lang w:val="en-US"/>
          </w:rPr>
          <w:t>f</w:t>
        </w:r>
      </w:ins>
      <w:r>
        <w:rPr>
          <w:lang w:val="en-US"/>
        </w:rPr>
        <w:t>)</w:t>
      </w:r>
      <w:r w:rsidRPr="00466E30">
        <w:rPr>
          <w:lang w:val="en-US"/>
        </w:rPr>
        <w:tab/>
        <w:t>may include any other attribute for the purposes of extensibility</w:t>
      </w:r>
      <w:r>
        <w:rPr>
          <w:lang w:val="en-US"/>
        </w:rPr>
        <w:t>.</w:t>
      </w:r>
    </w:p>
    <w:p w:rsidR="008D7C27" w:rsidRDefault="008D7C27" w:rsidP="00622000">
      <w:pPr>
        <w:pStyle w:val="Heading3"/>
        <w:rPr>
          <w:lang w:val="en-US"/>
        </w:rPr>
      </w:pPr>
      <w:bookmarkStart w:id="823" w:name="_Toc25306461"/>
      <w:bookmarkStart w:id="824" w:name="_Toc26192784"/>
      <w:bookmarkStart w:id="825" w:name="_Toc34137063"/>
      <w:bookmarkStart w:id="826" w:name="_Toc34137377"/>
      <w:bookmarkStart w:id="827" w:name="_Toc34138525"/>
      <w:bookmarkStart w:id="828" w:name="_Toc34138768"/>
      <w:r>
        <w:rPr>
          <w:lang w:val="en-US"/>
        </w:rPr>
        <w:t>7.</w:t>
      </w:r>
      <w:ins w:id="829" w:author="Samsung_CT1" w:date="2020-03-03T13:36:00Z">
        <w:r w:rsidR="00DC0DF7">
          <w:rPr>
            <w:lang w:val="en-US"/>
          </w:rPr>
          <w:t>1.</w:t>
        </w:r>
      </w:ins>
      <w:r>
        <w:rPr>
          <w:lang w:val="en-US"/>
        </w:rPr>
        <w:t>4</w:t>
      </w:r>
      <w:r>
        <w:rPr>
          <w:lang w:val="en-US"/>
        </w:rPr>
        <w:tab/>
      </w:r>
      <w:r w:rsidRPr="006C41AB">
        <w:rPr>
          <w:lang w:val="en-US"/>
        </w:rPr>
        <w:t>XML Schema</w:t>
      </w:r>
      <w:bookmarkEnd w:id="823"/>
      <w:bookmarkEnd w:id="824"/>
      <w:bookmarkEnd w:id="825"/>
      <w:bookmarkEnd w:id="826"/>
      <w:bookmarkEnd w:id="827"/>
      <w:bookmarkEnd w:id="828"/>
    </w:p>
    <w:p w:rsidR="008549FD" w:rsidRDefault="008D7C27" w:rsidP="00622000">
      <w:pPr>
        <w:rPr>
          <w:ins w:id="830" w:author="Samsung_CT1" w:date="2020-03-03T13:40:00Z"/>
        </w:rPr>
      </w:pPr>
      <w:del w:id="831" w:author="Samsung_CT1" w:date="2020-03-03T13:40:00Z">
        <w:r w:rsidDel="008549FD">
          <w:delText>Editor’s note:</w:delText>
        </w:r>
        <w:r w:rsidRPr="0073469F" w:rsidDel="008549FD">
          <w:tab/>
        </w:r>
        <w:r w:rsidDel="008549FD">
          <w:delText xml:space="preserve">This clause will describe </w:delText>
        </w:r>
        <w:r w:rsidRPr="0073469F" w:rsidDel="008549FD">
          <w:delText xml:space="preserve">the XML schema for </w:delText>
        </w:r>
        <w:r w:rsidDel="008549FD">
          <w:delText>VAL user-profile configuration document.</w:delText>
        </w:r>
      </w:del>
      <w:ins w:id="832" w:author="Samsung_CT1" w:date="2020-03-03T13:40:00Z">
        <w:r w:rsidR="008549FD" w:rsidRPr="0045024E">
          <w:t xml:space="preserve">The </w:t>
        </w:r>
        <w:r w:rsidR="008549FD">
          <w:t>seal</w:t>
        </w:r>
        <w:r w:rsidR="008549FD" w:rsidRPr="00847E44">
          <w:t xml:space="preserve"> </w:t>
        </w:r>
        <w:r w:rsidR="008549FD">
          <w:t>user</w:t>
        </w:r>
        <w:r w:rsidR="008549FD" w:rsidRPr="00441BFF">
          <w:t xml:space="preserve"> </w:t>
        </w:r>
        <w:r w:rsidR="008549FD">
          <w:t>p</w:t>
        </w:r>
        <w:r w:rsidR="008549FD" w:rsidRPr="0045024E">
          <w:t xml:space="preserve">rofile </w:t>
        </w:r>
        <w:r w:rsidR="008549FD">
          <w:t>configuration</w:t>
        </w:r>
        <w:r w:rsidR="008549FD" w:rsidRPr="0045024E" w:rsidDel="006520D6">
          <w:t xml:space="preserve"> </w:t>
        </w:r>
        <w:r w:rsidR="008549FD">
          <w:t>d</w:t>
        </w:r>
        <w:r w:rsidR="008549FD" w:rsidRPr="0045024E">
          <w:t>ocument shall be composed according to the</w:t>
        </w:r>
        <w:r w:rsidR="008549FD">
          <w:t xml:space="preserve"> following</w:t>
        </w:r>
        <w:r w:rsidR="008549FD" w:rsidRPr="0045024E">
          <w:t xml:space="preserve"> XML schem</w:t>
        </w:r>
        <w:r w:rsidR="008549FD">
          <w:t>a:</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Samsung_CT1" w:date="2020-03-03T13:40:00Z"/>
          <w:rFonts w:ascii="Courier New" w:eastAsia="SimSun" w:hAnsi="Courier New"/>
          <w:noProof/>
          <w:sz w:val="16"/>
        </w:rPr>
      </w:pPr>
      <w:ins w:id="834" w:author="Samsung_CT1" w:date="2020-03-03T13:40:00Z">
        <w:r w:rsidRPr="00393992">
          <w:rPr>
            <w:rFonts w:ascii="Courier New" w:eastAsia="SimSun" w:hAnsi="Courier New"/>
            <w:noProof/>
            <w:sz w:val="16"/>
          </w:rPr>
          <w:t>&lt;?xml version="1.0" encoding="UTF-8"?&gt;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Samsung_CT1" w:date="2020-03-03T13:40:00Z"/>
          <w:rFonts w:ascii="Courier New" w:eastAsia="SimSun" w:hAnsi="Courier New"/>
          <w:noProof/>
          <w:sz w:val="16"/>
        </w:rPr>
      </w:pPr>
      <w:ins w:id="836" w:author="Samsung_CT1" w:date="2020-03-03T13:40:00Z">
        <w:r w:rsidRPr="00393992">
          <w:rPr>
            <w:rFonts w:ascii="Courier New" w:eastAsia="SimSun" w:hAnsi="Courier New"/>
            <w:noProof/>
            <w:sz w:val="16"/>
          </w:rPr>
          <w:t xml:space="preserve">&lt;xs:schema </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Samsung_CT1" w:date="2020-03-03T13:40:00Z"/>
          <w:rFonts w:ascii="Courier New" w:eastAsia="SimSun" w:hAnsi="Courier New"/>
          <w:noProof/>
          <w:sz w:val="16"/>
        </w:rPr>
      </w:pPr>
      <w:ins w:id="838" w:author="Samsung_CT1" w:date="2020-03-03T13:40:00Z">
        <w:r w:rsidRPr="00393992">
          <w:rPr>
            <w:rFonts w:ascii="Courier New" w:eastAsia="SimSun" w:hAnsi="Courier New"/>
            <w:noProof/>
            <w:sz w:val="16"/>
          </w:rPr>
          <w:t xml:space="preserve">  xmlns="urn:3gpp:ns:seal:SealUserProfile:1.0"</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Samsung_CT1" w:date="2020-03-03T13:40:00Z"/>
          <w:rFonts w:ascii="Courier New" w:eastAsia="SimSun" w:hAnsi="Courier New"/>
          <w:noProof/>
          <w:sz w:val="16"/>
        </w:rPr>
      </w:pPr>
      <w:ins w:id="840" w:author="Samsung_CT1" w:date="2020-03-03T13:40:00Z">
        <w:r w:rsidRPr="00393992">
          <w:rPr>
            <w:rFonts w:ascii="Courier New" w:eastAsia="SimSun" w:hAnsi="Courier New"/>
            <w:noProof/>
            <w:sz w:val="16"/>
          </w:rPr>
          <w:t xml:space="preserve">  targetNamespace="urn:3gpp:ns:seal:SealUserProfile:1.0"  </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Samsung_CT1" w:date="2020-03-03T13:40:00Z"/>
          <w:rFonts w:ascii="Courier New" w:eastAsia="SimSun" w:hAnsi="Courier New"/>
          <w:noProof/>
          <w:sz w:val="16"/>
        </w:rPr>
      </w:pPr>
      <w:ins w:id="842" w:author="Samsung_CT1" w:date="2020-03-03T13:40:00Z">
        <w:r w:rsidRPr="00393992">
          <w:rPr>
            <w:rFonts w:ascii="Courier New" w:eastAsia="SimSun" w:hAnsi="Courier New"/>
            <w:noProof/>
            <w:sz w:val="16"/>
          </w:rPr>
          <w:t xml:space="preserve">  xmlns:xs="http://www.w3.org/2001/XMLSchema"</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Samsung_CT1" w:date="2020-03-03T13:40:00Z"/>
          <w:rFonts w:ascii="Courier New" w:eastAsia="SimSun" w:hAnsi="Courier New"/>
          <w:noProof/>
          <w:sz w:val="16"/>
        </w:rPr>
      </w:pPr>
      <w:ins w:id="844" w:author="Samsung_CT1" w:date="2020-03-03T13:40:00Z">
        <w:r w:rsidRPr="00393992">
          <w:rPr>
            <w:rFonts w:ascii="Courier New" w:eastAsia="SimSun" w:hAnsi="Courier New"/>
            <w:noProof/>
            <w:sz w:val="16"/>
          </w:rPr>
          <w:t xml:space="preserve">  xmlns:sealup="urn:3gpp:ns:seal:SealUserProfile:1.0"</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Samsung_CT1" w:date="2020-03-03T13:40:00Z"/>
          <w:rFonts w:ascii="Courier New" w:eastAsia="SimSun" w:hAnsi="Courier New"/>
          <w:noProof/>
          <w:sz w:val="16"/>
        </w:rPr>
      </w:pPr>
      <w:ins w:id="846" w:author="Samsung_CT1" w:date="2020-03-03T13:40:00Z">
        <w:r w:rsidRPr="00393992">
          <w:rPr>
            <w:rFonts w:ascii="Courier New" w:eastAsia="SimSun" w:hAnsi="Courier New"/>
            <w:noProof/>
            <w:sz w:val="16"/>
          </w:rPr>
          <w:t xml:space="preserve">  elementFormDefault="qualified"</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Samsung_CT1" w:date="2020-03-03T13:40:00Z"/>
          <w:rFonts w:ascii="Courier New" w:eastAsia="SimSun" w:hAnsi="Courier New"/>
          <w:noProof/>
          <w:sz w:val="16"/>
        </w:rPr>
      </w:pPr>
      <w:ins w:id="848" w:author="Samsung_CT1" w:date="2020-03-03T13:40:00Z">
        <w:r w:rsidRPr="00393992">
          <w:rPr>
            <w:rFonts w:ascii="Courier New" w:eastAsia="SimSun" w:hAnsi="Courier New"/>
            <w:noProof/>
            <w:sz w:val="16"/>
          </w:rPr>
          <w:t xml:space="preserve">  attributeFormDefault="unqualified"&gt;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Samsung_CT1" w:date="2020-03-03T13:40:00Z"/>
          <w:rFonts w:ascii="Courier New" w:eastAsia="SimSun" w:hAnsi="Courier New"/>
          <w:noProof/>
          <w:sz w:val="16"/>
        </w:rPr>
      </w:pP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Samsung_CT1" w:date="2020-03-03T13:40:00Z"/>
          <w:rFonts w:ascii="Courier New" w:eastAsia="SimSun" w:hAnsi="Courier New"/>
          <w:noProof/>
          <w:sz w:val="16"/>
        </w:rPr>
      </w:pPr>
      <w:ins w:id="851" w:author="Samsung_CT1" w:date="2020-03-03T13:40:00Z">
        <w:r w:rsidRPr="00393992">
          <w:rPr>
            <w:rFonts w:ascii="Courier New" w:eastAsia="SimSun" w:hAnsi="Courier New"/>
            <w:noProof/>
            <w:sz w:val="16"/>
          </w:rPr>
          <w:t xml:space="preserve">  &lt;xs:element name="seal-user-profile"&gt;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Samsung_CT1" w:date="2020-03-03T13:40:00Z"/>
          <w:rFonts w:ascii="Courier New" w:eastAsia="SimSun" w:hAnsi="Courier New"/>
          <w:noProof/>
          <w:sz w:val="16"/>
        </w:rPr>
      </w:pPr>
      <w:ins w:id="853" w:author="Samsung_CT1" w:date="2020-03-03T13:40:00Z">
        <w:r w:rsidRPr="00393992">
          <w:rPr>
            <w:rFonts w:ascii="Courier New" w:eastAsia="SimSun" w:hAnsi="Courier New"/>
            <w:noProof/>
            <w:sz w:val="16"/>
          </w:rPr>
          <w:t xml:space="preserve">    &lt;xs:complexType&gt;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Samsung_CT1" w:date="2020-03-03T13:40:00Z"/>
          <w:rFonts w:ascii="Courier New" w:eastAsia="SimSun" w:hAnsi="Courier New"/>
          <w:noProof/>
          <w:sz w:val="16"/>
        </w:rPr>
      </w:pPr>
      <w:ins w:id="855" w:author="Samsung_CT1" w:date="2020-03-03T13:40:00Z">
        <w:r w:rsidRPr="00393992">
          <w:rPr>
            <w:rFonts w:ascii="Courier New" w:eastAsia="SimSun" w:hAnsi="Courier New"/>
            <w:noProof/>
            <w:sz w:val="16"/>
          </w:rPr>
          <w:lastRenderedPageBreak/>
          <w:t xml:space="preserve">      &lt;xs:choice minOccurs="1" maxOccurs="unbounded"&gt;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Samsung_CT1" w:date="2020-03-03T13:40:00Z"/>
          <w:rFonts w:ascii="Courier New" w:eastAsia="SimSun" w:hAnsi="Courier New"/>
          <w:noProof/>
          <w:sz w:val="16"/>
        </w:rPr>
      </w:pPr>
      <w:ins w:id="857" w:author="Samsung_CT1" w:date="2020-03-03T13:40:00Z">
        <w:r w:rsidRPr="00393992">
          <w:rPr>
            <w:rFonts w:ascii="Courier New" w:eastAsia="SimSun" w:hAnsi="Courier New"/>
            <w:noProof/>
            <w:sz w:val="16"/>
          </w:rPr>
          <w:t xml:space="preserve">        &lt;xs:element name="ProfileName" type="sealup:NameType"/&gt;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Samsung_CT1" w:date="2020-03-03T13:40:00Z"/>
          <w:rFonts w:ascii="Courier New" w:eastAsia="SimSun" w:hAnsi="Courier New"/>
          <w:noProof/>
          <w:sz w:val="16"/>
        </w:rPr>
      </w:pPr>
      <w:ins w:id="859" w:author="Samsung_CT1" w:date="2020-03-03T13:40:00Z">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Samsung_CT1" w:date="2020-03-03T13:40:00Z"/>
          <w:rFonts w:ascii="Courier New" w:eastAsia="SimSun" w:hAnsi="Courier New"/>
          <w:noProof/>
          <w:sz w:val="16"/>
        </w:rPr>
      </w:pPr>
      <w:ins w:id="861" w:author="Samsung_CT1" w:date="2020-03-03T13:40:00Z">
        <w:r w:rsidRPr="00393992">
          <w:rPr>
            <w:rFonts w:ascii="Courier New" w:eastAsia="SimSun" w:hAnsi="Courier New"/>
            <w:noProof/>
            <w:sz w:val="16"/>
          </w:rPr>
          <w:t xml:space="preserve">        &lt;xs:element name="isDefault" type="xs:boolean"/&gt;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Samsung_CT1" w:date="2020-03-03T13:40:00Z"/>
          <w:rFonts w:ascii="Courier New" w:eastAsia="SimSun" w:hAnsi="Courier New"/>
          <w:noProof/>
          <w:sz w:val="16"/>
        </w:rPr>
      </w:pPr>
      <w:ins w:id="863" w:author="Samsung_CT1" w:date="2020-03-03T13:40:00Z">
        <w:r w:rsidRPr="00393992">
          <w:rPr>
            <w:rFonts w:ascii="Courier New" w:eastAsia="SimSun" w:hAnsi="Courier New"/>
            <w:noProof/>
            <w:sz w:val="16"/>
          </w:rPr>
          <w:t xml:space="preserve">        &lt;xs:element name="profile-configuration" type="sealup:ProfileConfigurationType"/&gt;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Samsung_CT1" w:date="2020-03-03T13:40:00Z"/>
          <w:rFonts w:ascii="Courier New" w:eastAsia="SimSun" w:hAnsi="Courier New"/>
          <w:noProof/>
          <w:sz w:val="16"/>
        </w:rPr>
      </w:pPr>
      <w:ins w:id="865" w:author="Samsung_CT1" w:date="2020-03-03T13:40:00Z">
        <w:r w:rsidRPr="00393992">
          <w:rPr>
            <w:rFonts w:ascii="Courier New" w:eastAsia="SimSun" w:hAnsi="Courier New"/>
            <w:noProof/>
            <w:sz w:val="16"/>
          </w:rPr>
          <w:t xml:space="preserve">        &lt;xs:element name="anyExt" type="sealuec:anyExtType" minOccurs="0"/&gt;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Samsung_CT1" w:date="2020-03-03T13:40:00Z"/>
          <w:rFonts w:ascii="Courier New" w:eastAsia="SimSun" w:hAnsi="Courier New"/>
          <w:noProof/>
          <w:sz w:val="16"/>
        </w:rPr>
      </w:pPr>
      <w:ins w:id="867" w:author="Samsung_CT1" w:date="2020-03-03T13:40:00Z">
        <w:r w:rsidRPr="00393992">
          <w:rPr>
            <w:rFonts w:ascii="Courier New" w:eastAsia="SimSun" w:hAnsi="Courier New"/>
            <w:noProof/>
            <w:sz w:val="16"/>
          </w:rPr>
          <w:t xml:space="preserve">        &lt;xs:any namespace="##other" processContents="lax" minOccurs="0" maxOccurs="unbounded"/&gt;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Samsung_CT1" w:date="2020-03-03T13:40:00Z"/>
          <w:rFonts w:ascii="Courier New" w:eastAsia="SimSun" w:hAnsi="Courier New"/>
          <w:noProof/>
          <w:sz w:val="16"/>
        </w:rPr>
      </w:pPr>
      <w:ins w:id="869" w:author="Samsung_CT1" w:date="2020-03-03T13:40:00Z">
        <w:r w:rsidRPr="00393992">
          <w:rPr>
            <w:rFonts w:ascii="Courier New" w:eastAsia="SimSun" w:hAnsi="Courier New"/>
            <w:noProof/>
            <w:sz w:val="16"/>
          </w:rPr>
          <w:t xml:space="preserve">      &lt;/xs:choice&gt;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Samsung_CT1" w:date="2020-03-03T13:40:00Z"/>
          <w:rFonts w:ascii="Courier New" w:eastAsia="SimSun" w:hAnsi="Courier New"/>
          <w:noProof/>
          <w:sz w:val="16"/>
        </w:rPr>
      </w:pPr>
      <w:ins w:id="871" w:author="Samsung_CT1" w:date="2020-03-03T13:40:00Z">
        <w:r w:rsidRPr="00393992">
          <w:rPr>
            <w:rFonts w:ascii="Courier New" w:eastAsia="SimSun" w:hAnsi="Courier New"/>
            <w:noProof/>
            <w:sz w:val="16"/>
          </w:rPr>
          <w:t xml:space="preserve">      &lt;xs:attribute name="user-profile-index" type="xs:unsignedByte" use="required"/&gt;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Samsung_CT1" w:date="2020-03-03T13:40:00Z"/>
          <w:rFonts w:ascii="Courier New" w:eastAsia="SimSun" w:hAnsi="Courier New"/>
          <w:noProof/>
          <w:sz w:val="16"/>
        </w:rPr>
      </w:pPr>
      <w:ins w:id="873" w:author="Samsung_CT1" w:date="2020-03-03T13:40:00Z">
        <w:r w:rsidRPr="00393992">
          <w:rPr>
            <w:rFonts w:ascii="Courier New" w:eastAsia="SimSun" w:hAnsi="Courier New"/>
            <w:noProof/>
            <w:sz w:val="16"/>
          </w:rPr>
          <w:t xml:space="preserve">      &lt;xs:anyAttribute namespace="##any" processContents="lax"/&gt;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Samsung_CT1" w:date="2020-03-03T13:40:00Z"/>
          <w:rFonts w:ascii="Courier New" w:eastAsia="SimSun" w:hAnsi="Courier New"/>
          <w:noProof/>
          <w:sz w:val="16"/>
        </w:rPr>
      </w:pPr>
      <w:ins w:id="875" w:author="Samsung_CT1" w:date="2020-03-03T13:40:00Z">
        <w:r w:rsidRPr="00393992">
          <w:rPr>
            <w:rFonts w:ascii="Courier New" w:eastAsia="SimSun" w:hAnsi="Courier New"/>
            <w:noProof/>
            <w:sz w:val="16"/>
          </w:rPr>
          <w:t xml:space="preserve">    &lt;/xs:complexType&gt;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Samsung_CT1" w:date="2020-03-03T13:40:00Z"/>
          <w:rFonts w:ascii="Courier New" w:eastAsia="SimSun" w:hAnsi="Courier New"/>
          <w:noProof/>
          <w:sz w:val="16"/>
        </w:rPr>
      </w:pPr>
      <w:ins w:id="877" w:author="Samsung_CT1" w:date="2020-03-03T13:40:00Z">
        <w:r w:rsidRPr="00393992">
          <w:rPr>
            <w:rFonts w:ascii="Courier New" w:eastAsia="SimSun" w:hAnsi="Courier New"/>
            <w:noProof/>
            <w:sz w:val="16"/>
          </w:rPr>
          <w:t xml:space="preserve">  &lt;/xs:element&gt;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Samsung_CT1" w:date="2020-03-03T13:40:00Z"/>
          <w:rFonts w:ascii="Courier New" w:eastAsia="SimSun" w:hAnsi="Courier New"/>
          <w:noProof/>
          <w:sz w:val="16"/>
        </w:rPr>
      </w:pPr>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Samsung_CT1" w:date="2020-03-03T13:40:00Z"/>
          <w:rFonts w:ascii="Courier New" w:eastAsia="SimSun" w:hAnsi="Courier New"/>
          <w:noProof/>
          <w:sz w:val="16"/>
        </w:rPr>
      </w:pPr>
      <w:ins w:id="880" w:author="Samsung_CT1" w:date="2020-03-03T13:40:00Z">
        <w:r w:rsidRPr="00393992">
          <w:rPr>
            <w:rFonts w:ascii="Courier New" w:eastAsia="SimSun" w:hAnsi="Courier New"/>
            <w:noProof/>
            <w:sz w:val="16"/>
          </w:rPr>
          <w:t xml:space="preserve">  &lt;xs:complexType name="NameType"&gt;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Samsung_CT1" w:date="2020-03-03T13:40:00Z"/>
          <w:rFonts w:ascii="Courier New" w:eastAsia="SimSun" w:hAnsi="Courier New"/>
          <w:noProof/>
          <w:sz w:val="16"/>
        </w:rPr>
      </w:pPr>
      <w:ins w:id="882" w:author="Samsung_CT1" w:date="2020-03-03T13:40:00Z">
        <w:r w:rsidRPr="00393992">
          <w:rPr>
            <w:rFonts w:ascii="Courier New" w:eastAsia="SimSun" w:hAnsi="Courier New"/>
            <w:noProof/>
            <w:sz w:val="16"/>
          </w:rPr>
          <w:t xml:space="preserve">    &lt;xs:simpleContent&gt;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Samsung_CT1" w:date="2020-03-03T13:40:00Z"/>
          <w:rFonts w:ascii="Courier New" w:eastAsia="SimSun" w:hAnsi="Courier New"/>
          <w:noProof/>
          <w:sz w:val="16"/>
        </w:rPr>
      </w:pPr>
      <w:ins w:id="884" w:author="Samsung_CT1" w:date="2020-03-03T13:40:00Z">
        <w:r w:rsidRPr="00393992">
          <w:rPr>
            <w:rFonts w:ascii="Courier New" w:eastAsia="SimSun" w:hAnsi="Courier New"/>
            <w:noProof/>
            <w:sz w:val="16"/>
          </w:rPr>
          <w:t xml:space="preserve">      &lt;xs:extension base="xs:token"&gt;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Samsung_CT1" w:date="2020-03-03T13:40:00Z"/>
          <w:rFonts w:ascii="Courier New" w:eastAsia="SimSun" w:hAnsi="Courier New"/>
          <w:noProof/>
          <w:sz w:val="16"/>
        </w:rPr>
      </w:pPr>
      <w:ins w:id="886" w:author="Samsung_CT1" w:date="2020-03-03T13:40:00Z">
        <w:r w:rsidRPr="00393992">
          <w:rPr>
            <w:rFonts w:ascii="Courier New" w:eastAsia="SimSun" w:hAnsi="Courier New"/>
            <w:noProof/>
            <w:sz w:val="16"/>
          </w:rPr>
          <w:t xml:space="preserve">        &lt;xs:attribute ref="xml:lang"/&gt;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Samsung_CT1" w:date="2020-03-03T13:40:00Z"/>
          <w:rFonts w:ascii="Courier New" w:eastAsia="SimSun" w:hAnsi="Courier New"/>
          <w:noProof/>
          <w:sz w:val="16"/>
        </w:rPr>
      </w:pPr>
      <w:ins w:id="888" w:author="Samsung_CT1" w:date="2020-03-03T13:40:00Z">
        <w:r w:rsidRPr="00393992">
          <w:rPr>
            <w:rFonts w:ascii="Courier New" w:eastAsia="SimSun" w:hAnsi="Courier New"/>
            <w:noProof/>
            <w:sz w:val="16"/>
          </w:rPr>
          <w:t xml:space="preserve">      &lt;/xs:extension&gt;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Samsung_CT1" w:date="2020-03-03T13:40:00Z"/>
          <w:rFonts w:ascii="Courier New" w:eastAsia="SimSun" w:hAnsi="Courier New"/>
          <w:noProof/>
          <w:sz w:val="16"/>
        </w:rPr>
      </w:pPr>
      <w:ins w:id="890" w:author="Samsung_CT1" w:date="2020-03-03T13:40:00Z">
        <w:r w:rsidRPr="00393992">
          <w:rPr>
            <w:rFonts w:ascii="Courier New" w:eastAsia="SimSun" w:hAnsi="Courier New"/>
            <w:noProof/>
            <w:sz w:val="16"/>
          </w:rPr>
          <w:t xml:space="preserve">    &lt;/xs:simpleContent&gt;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Samsung_CT1" w:date="2020-03-03T13:40:00Z"/>
          <w:rFonts w:ascii="Courier New" w:eastAsia="SimSun" w:hAnsi="Courier New"/>
          <w:noProof/>
          <w:sz w:val="16"/>
        </w:rPr>
      </w:pPr>
      <w:ins w:id="892" w:author="Samsung_CT1" w:date="2020-03-03T13:40:00Z">
        <w:r w:rsidRPr="00393992">
          <w:rPr>
            <w:rFonts w:ascii="Courier New" w:eastAsia="SimSun" w:hAnsi="Courier New"/>
            <w:noProof/>
            <w:sz w:val="16"/>
          </w:rPr>
          <w:t xml:space="preserve">  &lt;/xs:complexType&gt;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Samsung_CT1" w:date="2020-03-03T13:40:00Z"/>
          <w:rFonts w:ascii="Courier New" w:eastAsia="SimSun" w:hAnsi="Courier New"/>
          <w:noProof/>
          <w:sz w:val="16"/>
        </w:rPr>
      </w:pPr>
      <w:ins w:id="894" w:author="Samsung_CT1" w:date="2020-03-03T13:40:00Z">
        <w:r w:rsidRPr="00393992">
          <w:rPr>
            <w:rFonts w:ascii="Courier New" w:eastAsia="SimSun" w:hAnsi="Courier New"/>
            <w:noProof/>
            <w:sz w:val="16"/>
          </w:rPr>
          <w:t xml:space="preserve">  </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Samsung_CT1" w:date="2020-03-03T13:40:00Z"/>
          <w:rFonts w:ascii="Courier New" w:eastAsia="SimSun" w:hAnsi="Courier New"/>
          <w:noProof/>
          <w:sz w:val="16"/>
        </w:rPr>
      </w:pPr>
      <w:ins w:id="896" w:author="Samsung_CT1" w:date="2020-03-03T13:40:00Z">
        <w:r w:rsidRPr="00393992">
          <w:rPr>
            <w:rFonts w:ascii="Courier New" w:eastAsia="SimSun" w:hAnsi="Courier New"/>
            <w:noProof/>
            <w:sz w:val="16"/>
          </w:rPr>
          <w:t xml:space="preserve">  &lt;xs:complexType name="ProfileConfigurationType"&gt;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Samsung_CT1" w:date="2020-03-03T13:40:00Z"/>
          <w:rFonts w:ascii="Courier New" w:eastAsia="SimSun" w:hAnsi="Courier New"/>
          <w:noProof/>
          <w:sz w:val="16"/>
        </w:rPr>
      </w:pPr>
      <w:ins w:id="898" w:author="Samsung_CT1" w:date="2020-03-03T13:40:00Z">
        <w:r w:rsidRPr="00393992">
          <w:rPr>
            <w:rFonts w:ascii="Courier New" w:eastAsia="SimSun" w:hAnsi="Courier New"/>
            <w:noProof/>
            <w:sz w:val="16"/>
          </w:rPr>
          <w:t xml:space="preserve">    &lt;xs:choice minOccurs="1" maxOccurs="unbounded"&gt;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Samsung_CT1" w:date="2020-03-03T13:40:00Z"/>
          <w:rFonts w:ascii="Courier New" w:eastAsia="SimSun" w:hAnsi="Courier New"/>
          <w:noProof/>
          <w:sz w:val="16"/>
        </w:rPr>
      </w:pPr>
      <w:ins w:id="900" w:author="Samsung_CT1" w:date="2020-03-03T13:40:00Z">
        <w:r w:rsidRPr="00393992">
          <w:rPr>
            <w:rFonts w:ascii="Courier New" w:eastAsia="SimSun" w:hAnsi="Courier New"/>
            <w:noProof/>
            <w:sz w:val="16"/>
          </w:rPr>
          <w:t xml:space="preserve">        &lt;xs:element name="Common" type="sealup:CommonType"/&gt;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Samsung_CT1" w:date="2020-03-03T13:40:00Z"/>
          <w:rFonts w:ascii="Courier New" w:eastAsia="SimSun" w:hAnsi="Courier New"/>
          <w:noProof/>
          <w:sz w:val="16"/>
        </w:rPr>
      </w:pPr>
      <w:ins w:id="902" w:author="Samsung_CT1" w:date="2020-03-03T13:40:00Z">
        <w:r w:rsidRPr="00393992">
          <w:rPr>
            <w:rFonts w:ascii="Courier New" w:eastAsia="SimSun" w:hAnsi="Courier New"/>
            <w:noProof/>
            <w:sz w:val="16"/>
          </w:rPr>
          <w:t xml:space="preserve">        &lt;xs:element name="OnNetwork" type="sealup:OnNetworkType"/&gt;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Samsung_CT1" w:date="2020-03-03T13:40:00Z"/>
          <w:rFonts w:ascii="Courier New" w:eastAsia="SimSun" w:hAnsi="Courier New"/>
          <w:noProof/>
          <w:sz w:val="16"/>
        </w:rPr>
      </w:pPr>
      <w:ins w:id="904" w:author="Samsung_CT1" w:date="2020-03-03T13:40:00Z">
        <w:r w:rsidRPr="00393992">
          <w:rPr>
            <w:rFonts w:ascii="Courier New" w:eastAsia="SimSun" w:hAnsi="Courier New"/>
            <w:noProof/>
            <w:sz w:val="16"/>
          </w:rPr>
          <w:t xml:space="preserve">        &lt;xs:element name="OffNetwork" type="sealup:OffNetworkType"/&gt;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Samsung_CT1" w:date="2020-03-03T13:40:00Z"/>
          <w:rFonts w:ascii="Courier New" w:eastAsia="SimSun" w:hAnsi="Courier New"/>
          <w:noProof/>
          <w:sz w:val="16"/>
        </w:rPr>
      </w:pPr>
      <w:ins w:id="906" w:author="Samsung_CT1" w:date="2020-03-03T13:40:00Z">
        <w:r w:rsidRPr="00393992">
          <w:rPr>
            <w:rFonts w:ascii="Courier New" w:eastAsia="SimSun" w:hAnsi="Courier New"/>
            <w:noProof/>
            <w:sz w:val="16"/>
          </w:rPr>
          <w:t xml:space="preserve">        &lt;xs:element name="anyExt" type="sealuec:anyExtType" minOccurs="0"/&gt;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Samsung_CT1" w:date="2020-03-03T13:40:00Z"/>
          <w:rFonts w:ascii="Courier New" w:eastAsia="SimSun" w:hAnsi="Courier New"/>
          <w:noProof/>
          <w:sz w:val="16"/>
        </w:rPr>
      </w:pPr>
      <w:ins w:id="908" w:author="Samsung_CT1" w:date="2020-03-03T13:40:00Z">
        <w:r w:rsidRPr="00393992">
          <w:rPr>
            <w:rFonts w:ascii="Courier New" w:eastAsia="SimSun" w:hAnsi="Courier New"/>
            <w:noProof/>
            <w:sz w:val="16"/>
          </w:rPr>
          <w:t xml:space="preserve">        &lt;xs:any namespace="##other" processContents="lax" minOccurs="0" maxOccurs="unbounded"/&gt;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Samsung_CT1" w:date="2020-03-03T13:40:00Z"/>
          <w:rFonts w:ascii="Courier New" w:eastAsia="SimSun" w:hAnsi="Courier New"/>
          <w:noProof/>
          <w:sz w:val="16"/>
        </w:rPr>
      </w:pPr>
      <w:ins w:id="910" w:author="Samsung_CT1" w:date="2020-03-03T13:40:00Z">
        <w:r w:rsidRPr="00393992">
          <w:rPr>
            <w:rFonts w:ascii="Courier New" w:eastAsia="SimSun" w:hAnsi="Courier New"/>
            <w:noProof/>
            <w:sz w:val="16"/>
          </w:rPr>
          <w:t xml:space="preserve">    &lt;/xs:choice&gt;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Samsung_CT1" w:date="2020-03-03T13:40:00Z"/>
          <w:rFonts w:ascii="Courier New" w:eastAsia="SimSun" w:hAnsi="Courier New"/>
          <w:noProof/>
          <w:sz w:val="16"/>
        </w:rPr>
      </w:pPr>
      <w:ins w:id="912" w:author="Samsung_CT1" w:date="2020-03-03T13:40:00Z">
        <w:r w:rsidRPr="00393992">
          <w:rPr>
            <w:rFonts w:ascii="Courier New" w:eastAsia="SimSun" w:hAnsi="Courier New"/>
            <w:noProof/>
            <w:sz w:val="16"/>
          </w:rPr>
          <w:t xml:space="preserve">  &lt;/xs:complexType&gt;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Samsung_CT1" w:date="2020-03-03T13:40:00Z"/>
          <w:rFonts w:ascii="Courier New" w:eastAsia="SimSun" w:hAnsi="Courier New"/>
          <w:noProof/>
          <w:sz w:val="16"/>
        </w:rPr>
      </w:pPr>
      <w:ins w:id="914" w:author="Samsung_CT1" w:date="2020-03-03T13:40:00Z">
        <w:r w:rsidRPr="00393992">
          <w:rPr>
            <w:rFonts w:ascii="Courier New" w:eastAsia="SimSun" w:hAnsi="Courier New"/>
            <w:noProof/>
            <w:sz w:val="16"/>
          </w:rPr>
          <w:t xml:space="preserve">  &lt;xs:complexType name="CommonType" /&gt;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Samsung_CT1" w:date="2020-03-03T13:40:00Z"/>
          <w:rFonts w:ascii="Courier New" w:eastAsia="SimSun" w:hAnsi="Courier New"/>
          <w:noProof/>
          <w:sz w:val="16"/>
        </w:rPr>
      </w:pPr>
      <w:ins w:id="916" w:author="Samsung_CT1" w:date="2020-03-03T13:40:00Z">
        <w:r w:rsidRPr="00393992">
          <w:rPr>
            <w:rFonts w:ascii="Courier New" w:eastAsia="SimSun" w:hAnsi="Courier New"/>
            <w:noProof/>
            <w:sz w:val="16"/>
          </w:rPr>
          <w:t xml:space="preserve">  &lt;xs:complexType name="OnNetworkType" /&gt;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Samsung_CT1" w:date="2020-03-03T13:40:00Z"/>
          <w:rFonts w:ascii="Courier New" w:eastAsia="SimSun" w:hAnsi="Courier New"/>
          <w:noProof/>
          <w:sz w:val="16"/>
        </w:rPr>
      </w:pPr>
      <w:ins w:id="918" w:author="Samsung_CT1" w:date="2020-03-03T13:40:00Z">
        <w:r w:rsidRPr="00393992">
          <w:rPr>
            <w:rFonts w:ascii="Courier New" w:eastAsia="SimSun" w:hAnsi="Courier New"/>
            <w:noProof/>
            <w:sz w:val="16"/>
          </w:rPr>
          <w:t xml:space="preserve">  &lt;xs:complexType name="OffNetworkType" /&gt;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Samsung_CT1" w:date="2020-03-03T13:40:00Z"/>
          <w:rFonts w:ascii="Courier New" w:eastAsia="SimSun" w:hAnsi="Courier New"/>
          <w:noProof/>
          <w:sz w:val="16"/>
        </w:rPr>
      </w:pPr>
      <w:ins w:id="920" w:author="Samsung_CT1" w:date="2020-03-03T13:40:00Z">
        <w:r w:rsidRPr="00393992">
          <w:rPr>
            <w:rFonts w:ascii="Courier New" w:eastAsia="SimSun" w:hAnsi="Courier New"/>
            <w:noProof/>
            <w:sz w:val="16"/>
          </w:rPr>
          <w:t xml:space="preserve">  &lt;xs:complexType name="anyExtType"&gt; </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Samsung_CT1" w:date="2020-03-03T13:40:00Z"/>
          <w:rFonts w:ascii="Courier New" w:eastAsia="SimSun" w:hAnsi="Courier New"/>
          <w:noProof/>
          <w:sz w:val="16"/>
        </w:rPr>
      </w:pPr>
      <w:ins w:id="922" w:author="Samsung_CT1" w:date="2020-03-03T13:40:00Z">
        <w:r w:rsidRPr="00393992">
          <w:rPr>
            <w:rFonts w:ascii="Courier New" w:eastAsia="SimSun" w:hAnsi="Courier New"/>
            <w:noProof/>
            <w:sz w:val="16"/>
          </w:rPr>
          <w:t xml:space="preserve">    &lt;xs:sequence&gt;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Samsung_CT1" w:date="2020-03-03T13:40:00Z"/>
          <w:rFonts w:ascii="Courier New" w:eastAsia="SimSun" w:hAnsi="Courier New"/>
          <w:noProof/>
          <w:sz w:val="16"/>
        </w:rPr>
      </w:pPr>
      <w:ins w:id="924" w:author="Samsung_CT1" w:date="2020-03-03T13:40:00Z">
        <w:r w:rsidRPr="00393992">
          <w:rPr>
            <w:rFonts w:ascii="Courier New" w:eastAsia="SimSun" w:hAnsi="Courier New"/>
            <w:noProof/>
            <w:sz w:val="16"/>
          </w:rPr>
          <w:t xml:space="preserve">      &lt;xs:any namespace="##any" processContents="lax" minOccurs="0" maxOccurs="unbounded"/&gt;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Samsung_CT1" w:date="2020-03-03T13:40:00Z"/>
          <w:rFonts w:ascii="Courier New" w:eastAsia="SimSun" w:hAnsi="Courier New"/>
          <w:noProof/>
          <w:sz w:val="16"/>
        </w:rPr>
      </w:pPr>
      <w:ins w:id="926" w:author="Samsung_CT1" w:date="2020-03-03T13:40:00Z">
        <w:r w:rsidRPr="00393992">
          <w:rPr>
            <w:rFonts w:ascii="Courier New" w:eastAsia="SimSun" w:hAnsi="Courier New"/>
            <w:noProof/>
            <w:sz w:val="16"/>
          </w:rPr>
          <w:t xml:space="preserve">    &lt;/xs:sequence&gt;</w:t>
        </w:r>
      </w:ins>
    </w:p>
    <w:p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Samsung_CT1" w:date="2020-03-03T13:40:00Z"/>
          <w:rFonts w:ascii="Courier New" w:eastAsia="SimSun" w:hAnsi="Courier New"/>
          <w:noProof/>
          <w:sz w:val="16"/>
        </w:rPr>
      </w:pPr>
      <w:ins w:id="928" w:author="Samsung_CT1" w:date="2020-03-03T13:40:00Z">
        <w:r w:rsidRPr="00393992">
          <w:rPr>
            <w:rFonts w:ascii="Courier New" w:eastAsia="SimSun" w:hAnsi="Courier New"/>
            <w:noProof/>
            <w:sz w:val="16"/>
          </w:rPr>
          <w:t xml:space="preserve">  &lt;/xs:complexType&gt;</w:t>
        </w:r>
      </w:ins>
    </w:p>
    <w:p w:rsidR="00E93CF6" w:rsidRPr="006A5E19" w:rsidRDefault="00E93CF6" w:rsidP="00622000">
      <w:ins w:id="929" w:author="Samsung_CT1" w:date="2020-03-03T13:40:00Z">
        <w:r w:rsidRPr="00393992">
          <w:rPr>
            <w:rFonts w:ascii="Courier New" w:eastAsia="SimSun" w:hAnsi="Courier New"/>
            <w:noProof/>
            <w:sz w:val="16"/>
          </w:rPr>
          <w:t>&lt;/xs:schema&gt;</w:t>
        </w:r>
      </w:ins>
    </w:p>
    <w:p w:rsidR="008D7C27" w:rsidRDefault="008D7C27" w:rsidP="00622000">
      <w:pPr>
        <w:pStyle w:val="Heading3"/>
        <w:rPr>
          <w:noProof/>
        </w:rPr>
      </w:pPr>
      <w:bookmarkStart w:id="930" w:name="_Toc25306462"/>
      <w:bookmarkStart w:id="931" w:name="_Toc26192785"/>
      <w:bookmarkStart w:id="932" w:name="_Toc34137064"/>
      <w:bookmarkStart w:id="933" w:name="_Toc34137378"/>
      <w:bookmarkStart w:id="934" w:name="_Toc34138526"/>
      <w:bookmarkStart w:id="935" w:name="_Toc34138769"/>
      <w:r>
        <w:rPr>
          <w:noProof/>
        </w:rPr>
        <w:t>7.</w:t>
      </w:r>
      <w:ins w:id="936" w:author="Samsung_CT1" w:date="2020-03-03T13:36:00Z">
        <w:r w:rsidR="00DC0DF7">
          <w:rPr>
            <w:noProof/>
          </w:rPr>
          <w:t>1.</w:t>
        </w:r>
      </w:ins>
      <w:r>
        <w:rPr>
          <w:noProof/>
        </w:rPr>
        <w:t>5</w:t>
      </w:r>
      <w:r>
        <w:rPr>
          <w:noProof/>
        </w:rPr>
        <w:tab/>
        <w:t>Semantics</w:t>
      </w:r>
      <w:bookmarkEnd w:id="930"/>
      <w:bookmarkEnd w:id="931"/>
      <w:bookmarkEnd w:id="932"/>
      <w:bookmarkEnd w:id="933"/>
      <w:bookmarkEnd w:id="934"/>
      <w:bookmarkEnd w:id="935"/>
    </w:p>
    <w:p w:rsidR="008D7C27" w:rsidRDefault="008D7C27" w:rsidP="008D7C27">
      <w:pPr>
        <w:rPr>
          <w:ins w:id="937" w:author="Samsung_CT1" w:date="2020-03-03T13:41:00Z"/>
        </w:rPr>
      </w:pPr>
      <w:r w:rsidRPr="0073469F">
        <w:t>The &lt;</w:t>
      </w:r>
      <w:r>
        <w:t>seal-user-profile</w:t>
      </w:r>
      <w:r w:rsidRPr="0073469F">
        <w:t xml:space="preserve">&gt; element is the root element of the XML document. </w:t>
      </w:r>
    </w:p>
    <w:p w:rsidR="00357DE5" w:rsidRDefault="00357DE5" w:rsidP="00357DE5">
      <w:pPr>
        <w:rPr>
          <w:ins w:id="938" w:author="Samsung_CT1" w:date="2020-03-03T13:41:00Z"/>
        </w:rPr>
      </w:pPr>
      <w:ins w:id="939" w:author="Samsung_CT1" w:date="2020-03-03T13:41:00Z">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ins>
    </w:p>
    <w:p w:rsidR="00357DE5" w:rsidRDefault="00357DE5" w:rsidP="00357DE5">
      <w:pPr>
        <w:rPr>
          <w:ins w:id="940" w:author="Samsung_CT1" w:date="2020-03-03T13:41:00Z"/>
        </w:rPr>
      </w:pPr>
      <w:ins w:id="941" w:author="Samsung_CT1" w:date="2020-03-03T13:41:00Z">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ins>
    </w:p>
    <w:p w:rsidR="00357DE5" w:rsidRDefault="00357DE5" w:rsidP="00357DE5">
      <w:ins w:id="942" w:author="Samsung_CT1" w:date="2020-03-03T13:41:00Z">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ins>
    </w:p>
    <w:p w:rsidR="008D7C27" w:rsidDel="00357DE5" w:rsidRDefault="008D7C27" w:rsidP="008D7C27">
      <w:pPr>
        <w:rPr>
          <w:del w:id="943" w:author="Samsung_CT1" w:date="2020-03-03T13:41:00Z"/>
        </w:rPr>
      </w:pPr>
      <w:del w:id="944" w:author="Samsung_CT1" w:date="2020-03-03T13:41:00Z">
        <w:r w:rsidDel="00357DE5">
          <w:delText>The &lt;</w:delText>
        </w:r>
        <w:r w:rsidDel="00357DE5">
          <w:rPr>
            <w:lang w:val="en-US"/>
          </w:rPr>
          <w:delText>seal-user-id</w:delText>
        </w:r>
        <w:r w:rsidDel="00357DE5">
          <w:delText xml:space="preserve">&gt; element of &lt;seal-user-profile&gt; element contains the </w:delText>
        </w:r>
        <w:r w:rsidDel="00357DE5">
          <w:rPr>
            <w:rFonts w:cs="Arial"/>
          </w:rPr>
          <w:delText>identity of a VAL</w:delText>
        </w:r>
        <w:r w:rsidRPr="00526FC3" w:rsidDel="00357DE5">
          <w:rPr>
            <w:rFonts w:cs="Arial"/>
          </w:rPr>
          <w:delText xml:space="preserve"> user</w:delText>
        </w:r>
        <w:r w:rsidDel="00357DE5">
          <w:rPr>
            <w:rFonts w:cs="Arial"/>
          </w:rPr>
          <w:delText>.</w:delText>
        </w:r>
      </w:del>
    </w:p>
    <w:p w:rsidR="008D7C27" w:rsidRDefault="008D7C27" w:rsidP="008D7C27">
      <w:r>
        <w:t>The &lt;</w:t>
      </w:r>
      <w:ins w:id="945" w:author="Samsung_CT1" w:date="2020-03-03T13:41:00Z">
        <w:r w:rsidR="00357DE5" w:rsidRPr="006E5517">
          <w:t>user-profile-index</w:t>
        </w:r>
      </w:ins>
      <w:del w:id="946" w:author="Samsung_CT1" w:date="2020-03-03T13:41:00Z">
        <w:r w:rsidDel="00357DE5">
          <w:rPr>
            <w:lang w:val="en-US"/>
          </w:rPr>
          <w:delText>profile-id</w:delText>
        </w:r>
      </w:del>
      <w:r>
        <w:t>&gt; element of &lt;seal-user-profile&gt; element contains a positive number which provides profile id. This element is used only when multiple user-profile for a VAL user is supported.</w:t>
      </w:r>
    </w:p>
    <w:p w:rsidR="008D7C27" w:rsidRDefault="008D7C27" w:rsidP="008D7C27">
      <w:pPr>
        <w:rPr>
          <w:ins w:id="947" w:author="Samsung_CT1" w:date="2020-03-03T13:41:00Z"/>
        </w:rPr>
      </w:pPr>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del w:id="948" w:author="Samsung_CT1" w:date="2020-03-03T13:41:00Z">
        <w:r w:rsidDel="00357DE5">
          <w:delText xml:space="preserve">shall </w:delText>
        </w:r>
      </w:del>
      <w:ins w:id="949" w:author="Samsung_CT1" w:date="2020-03-03T13:41:00Z">
        <w:r w:rsidR="00357DE5">
          <w:t xml:space="preserve">may </w:t>
        </w:r>
      </w:ins>
      <w:r>
        <w:t>provide its own profile configuration specific to VAL application.</w:t>
      </w:r>
    </w:p>
    <w:p w:rsidR="00357DE5" w:rsidRPr="005C3142" w:rsidRDefault="00357DE5" w:rsidP="00357DE5">
      <w:pPr>
        <w:rPr>
          <w:ins w:id="950" w:author="Samsung_CT1" w:date="2020-03-03T13:41:00Z"/>
        </w:rPr>
      </w:pPr>
      <w:ins w:id="951" w:author="Samsung_CT1" w:date="2020-03-03T13:41:00Z">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ins>
    </w:p>
    <w:p w:rsidR="00357DE5" w:rsidRPr="005C3142" w:rsidRDefault="00357DE5" w:rsidP="00357DE5">
      <w:pPr>
        <w:rPr>
          <w:ins w:id="952" w:author="Samsung_CT1" w:date="2020-03-03T13:41:00Z"/>
        </w:rPr>
      </w:pPr>
      <w:ins w:id="953" w:author="Samsung_CT1" w:date="2020-03-03T13:41:00Z">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ins>
    </w:p>
    <w:p w:rsidR="00357DE5" w:rsidRPr="006A5E19" w:rsidRDefault="00357DE5" w:rsidP="008D7C27">
      <w:ins w:id="954" w:author="Samsung_CT1" w:date="2020-03-03T13:41:00Z">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ins>
    </w:p>
    <w:p w:rsidR="008D7C27" w:rsidRDefault="008D7C27" w:rsidP="00622000">
      <w:pPr>
        <w:pStyle w:val="Heading3"/>
      </w:pPr>
      <w:bookmarkStart w:id="955" w:name="_Toc25306463"/>
      <w:bookmarkStart w:id="956" w:name="_Toc26192786"/>
      <w:bookmarkStart w:id="957" w:name="_Toc34137065"/>
      <w:bookmarkStart w:id="958" w:name="_Toc34137379"/>
      <w:bookmarkStart w:id="959" w:name="_Toc34138527"/>
      <w:bookmarkStart w:id="960" w:name="_Toc34138770"/>
      <w:r>
        <w:lastRenderedPageBreak/>
        <w:t>7.</w:t>
      </w:r>
      <w:ins w:id="961" w:author="Samsung_CT1" w:date="2020-03-03T13:36:00Z">
        <w:r w:rsidR="00DC0DF7">
          <w:t>1.</w:t>
        </w:r>
      </w:ins>
      <w:r>
        <w:t>6</w:t>
      </w:r>
      <w:r>
        <w:tab/>
        <w:t>MIME type</w:t>
      </w:r>
      <w:bookmarkEnd w:id="955"/>
      <w:bookmarkEnd w:id="956"/>
      <w:bookmarkEnd w:id="957"/>
      <w:bookmarkEnd w:id="958"/>
      <w:bookmarkEnd w:id="959"/>
      <w:bookmarkEnd w:id="960"/>
    </w:p>
    <w:p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rsidR="008D7C27" w:rsidRPr="0073469F" w:rsidRDefault="008D7C27" w:rsidP="00622000">
      <w:pPr>
        <w:pStyle w:val="Heading3"/>
      </w:pPr>
      <w:bookmarkStart w:id="962" w:name="_Toc25306464"/>
      <w:bookmarkStart w:id="963" w:name="_Toc26192787"/>
      <w:bookmarkStart w:id="964" w:name="_Toc34137066"/>
      <w:bookmarkStart w:id="965" w:name="_Toc34137380"/>
      <w:bookmarkStart w:id="966" w:name="_Toc34138528"/>
      <w:bookmarkStart w:id="967" w:name="_Toc34138771"/>
      <w:r>
        <w:t>7.</w:t>
      </w:r>
      <w:ins w:id="968" w:author="Samsung_CT1" w:date="2020-03-03T13:36:00Z">
        <w:r w:rsidR="00DC0DF7">
          <w:t>1.</w:t>
        </w:r>
      </w:ins>
      <w:r>
        <w:t>7</w:t>
      </w:r>
      <w:r w:rsidRPr="0073469F">
        <w:tab/>
        <w:t>IANA registration template</w:t>
      </w:r>
      <w:bookmarkEnd w:id="962"/>
      <w:bookmarkEnd w:id="963"/>
      <w:bookmarkEnd w:id="964"/>
      <w:bookmarkEnd w:id="965"/>
      <w:bookmarkEnd w:id="966"/>
      <w:bookmarkEnd w:id="967"/>
    </w:p>
    <w:p w:rsidR="008D7C27" w:rsidRDefault="008D7C27" w:rsidP="008D7C27">
      <w:pPr>
        <w:pStyle w:val="EditorsNote"/>
        <w:rPr>
          <w:ins w:id="969" w:author="Samsung_CT1" w:date="2020-03-03T13:43:00Z"/>
        </w:rPr>
      </w:pPr>
      <w:r>
        <w:t>Editor’s note:</w:t>
      </w:r>
      <w:r w:rsidRPr="0073469F">
        <w:tab/>
      </w:r>
      <w:r>
        <w:t xml:space="preserve">This clause will describe the </w:t>
      </w:r>
      <w:r w:rsidRPr="0073469F">
        <w:t>IANA registration template</w:t>
      </w:r>
      <w:r>
        <w:t>.</w:t>
      </w:r>
    </w:p>
    <w:p w:rsidR="009504E5" w:rsidRDefault="009504E5" w:rsidP="009504E5">
      <w:pPr>
        <w:pStyle w:val="Heading2"/>
        <w:rPr>
          <w:ins w:id="970" w:author="Samsung_CT1" w:date="2020-03-03T13:43:00Z"/>
        </w:rPr>
      </w:pPr>
      <w:bookmarkStart w:id="971" w:name="_Toc34137067"/>
      <w:bookmarkStart w:id="972" w:name="_Toc34137381"/>
      <w:bookmarkStart w:id="973" w:name="_Toc34138529"/>
      <w:bookmarkStart w:id="974" w:name="_Toc34138772"/>
      <w:ins w:id="975" w:author="Samsung_CT1" w:date="2020-03-03T13:43:00Z">
        <w:r>
          <w:t>7.</w:t>
        </w:r>
      </w:ins>
      <w:ins w:id="976" w:author="Samsung_CT1" w:date="2020-03-03T13:45:00Z">
        <w:r w:rsidR="006A7B0D">
          <w:t>2</w:t>
        </w:r>
      </w:ins>
      <w:ins w:id="977" w:author="Samsung_CT1" w:date="2020-03-03T13:43:00Z">
        <w:r>
          <w:tab/>
          <w:t>VAL UE configuration document</w:t>
        </w:r>
        <w:bookmarkEnd w:id="971"/>
        <w:bookmarkEnd w:id="972"/>
        <w:bookmarkEnd w:id="973"/>
        <w:bookmarkEnd w:id="974"/>
      </w:ins>
    </w:p>
    <w:p w:rsidR="009504E5" w:rsidRDefault="009504E5" w:rsidP="009504E5">
      <w:pPr>
        <w:pStyle w:val="Heading3"/>
        <w:rPr>
          <w:ins w:id="978" w:author="Samsung_CT1" w:date="2020-03-03T13:43:00Z"/>
        </w:rPr>
      </w:pPr>
      <w:bookmarkStart w:id="979" w:name="_Toc34137068"/>
      <w:bookmarkStart w:id="980" w:name="_Toc34137382"/>
      <w:bookmarkStart w:id="981" w:name="_Toc34138530"/>
      <w:bookmarkStart w:id="982" w:name="_Toc34138773"/>
      <w:ins w:id="983" w:author="Samsung_CT1" w:date="2020-03-03T13:43:00Z">
        <w:r>
          <w:t>7.</w:t>
        </w:r>
      </w:ins>
      <w:ins w:id="984" w:author="Samsung_CT1" w:date="2020-03-03T13:45:00Z">
        <w:r w:rsidR="006A7B0D">
          <w:t>2</w:t>
        </w:r>
      </w:ins>
      <w:ins w:id="985" w:author="Samsung_CT1" w:date="2020-03-03T13:43:00Z">
        <w:r>
          <w:t>.1</w:t>
        </w:r>
        <w:r>
          <w:tab/>
          <w:t>General</w:t>
        </w:r>
        <w:bookmarkEnd w:id="979"/>
        <w:bookmarkEnd w:id="980"/>
        <w:bookmarkEnd w:id="981"/>
        <w:bookmarkEnd w:id="982"/>
      </w:ins>
    </w:p>
    <w:p w:rsidR="009504E5" w:rsidRDefault="009504E5" w:rsidP="009504E5">
      <w:pPr>
        <w:pStyle w:val="Heading3"/>
        <w:rPr>
          <w:ins w:id="986" w:author="Samsung_CT1" w:date="2020-03-03T13:43:00Z"/>
        </w:rPr>
      </w:pPr>
      <w:bookmarkStart w:id="987" w:name="_Toc34137069"/>
      <w:bookmarkStart w:id="988" w:name="_Toc34137383"/>
      <w:bookmarkStart w:id="989" w:name="_Toc34138531"/>
      <w:bookmarkStart w:id="990" w:name="_Toc34138774"/>
      <w:ins w:id="991" w:author="Samsung_CT1" w:date="2020-03-03T13:43:00Z">
        <w:r>
          <w:t>7.</w:t>
        </w:r>
      </w:ins>
      <w:ins w:id="992" w:author="Samsung_CT1" w:date="2020-03-03T13:45:00Z">
        <w:r w:rsidR="006A7B0D">
          <w:t>2</w:t>
        </w:r>
      </w:ins>
      <w:ins w:id="993" w:author="Samsung_CT1" w:date="2020-03-03T13:43:00Z">
        <w:r>
          <w:t>.2</w:t>
        </w:r>
        <w:r>
          <w:tab/>
          <w:t>Application unique ID</w:t>
        </w:r>
        <w:bookmarkEnd w:id="987"/>
        <w:bookmarkEnd w:id="988"/>
        <w:bookmarkEnd w:id="989"/>
        <w:bookmarkEnd w:id="990"/>
      </w:ins>
    </w:p>
    <w:p w:rsidR="009504E5" w:rsidRPr="00360990" w:rsidRDefault="009504E5" w:rsidP="009504E5">
      <w:pPr>
        <w:rPr>
          <w:ins w:id="994" w:author="Samsung_CT1" w:date="2020-03-03T13:43:00Z"/>
        </w:rPr>
      </w:pPr>
      <w:ins w:id="995" w:author="Samsung_CT1" w:date="2020-03-03T13:43:00Z">
        <w:r w:rsidRPr="000B2651">
          <w:t>The AUID shall be set to</w:t>
        </w:r>
        <w:r>
          <w:t xml:space="preserve"> the VAL service ID as specified in specific VAL service specification.</w:t>
        </w:r>
      </w:ins>
    </w:p>
    <w:p w:rsidR="007D1DEF" w:rsidRDefault="007D1DEF" w:rsidP="007D1DEF">
      <w:pPr>
        <w:pStyle w:val="Heading3"/>
        <w:rPr>
          <w:ins w:id="996" w:author="Samsung_CT1" w:date="2020-03-03T13:44:00Z"/>
        </w:rPr>
      </w:pPr>
      <w:bookmarkStart w:id="997" w:name="_Toc34137070"/>
      <w:bookmarkStart w:id="998" w:name="_Toc34137384"/>
      <w:bookmarkStart w:id="999" w:name="_Toc34138532"/>
      <w:bookmarkStart w:id="1000" w:name="_Toc34138775"/>
      <w:ins w:id="1001" w:author="Samsung_CT1" w:date="2020-03-03T13:44:00Z">
        <w:r>
          <w:t>7.</w:t>
        </w:r>
      </w:ins>
      <w:ins w:id="1002" w:author="Samsung_CT1" w:date="2020-03-03T13:45:00Z">
        <w:r w:rsidR="006A7B0D">
          <w:t>2</w:t>
        </w:r>
      </w:ins>
      <w:ins w:id="1003" w:author="Samsung_CT1" w:date="2020-03-03T13:44:00Z">
        <w:r>
          <w:t>.3</w:t>
        </w:r>
        <w:r>
          <w:tab/>
          <w:t>Data structure</w:t>
        </w:r>
        <w:bookmarkEnd w:id="997"/>
        <w:bookmarkEnd w:id="998"/>
        <w:bookmarkEnd w:id="999"/>
        <w:bookmarkEnd w:id="1000"/>
      </w:ins>
    </w:p>
    <w:p w:rsidR="007D1DEF" w:rsidRPr="00466E30" w:rsidRDefault="007D1DEF" w:rsidP="007D1DEF">
      <w:pPr>
        <w:rPr>
          <w:ins w:id="1004" w:author="Samsung_CT1" w:date="2020-03-03T13:44:00Z"/>
        </w:rPr>
      </w:pPr>
      <w:ins w:id="1005" w:author="Samsung_CT1" w:date="2020-03-03T13:44:00Z">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ins>
    </w:p>
    <w:p w:rsidR="007D1DEF" w:rsidRPr="00466E30" w:rsidRDefault="007D1DEF" w:rsidP="007D1DEF">
      <w:pPr>
        <w:rPr>
          <w:ins w:id="1006" w:author="Samsung_CT1" w:date="2020-03-03T13:44:00Z"/>
          <w:lang w:val="en-US"/>
        </w:rPr>
      </w:pPr>
      <w:ins w:id="1007" w:author="Samsung_CT1" w:date="2020-03-03T13:44:00Z">
        <w:r w:rsidRPr="00466E30">
          <w:rPr>
            <w:lang w:val="en-US"/>
          </w:rPr>
          <w:t>The &lt;</w:t>
        </w:r>
        <w:r>
          <w:rPr>
            <w:lang w:val="en-US"/>
          </w:rPr>
          <w:t>seal</w:t>
        </w:r>
        <w:r w:rsidRPr="00466E30">
          <w:rPr>
            <w:lang w:val="en-US"/>
          </w:rPr>
          <w:t>-UE-configuration&gt; document:</w:t>
        </w:r>
      </w:ins>
    </w:p>
    <w:p w:rsidR="007D1DEF" w:rsidRDefault="007D1DEF" w:rsidP="007D1DEF">
      <w:pPr>
        <w:pStyle w:val="B1"/>
        <w:rPr>
          <w:ins w:id="1008" w:author="Samsung_CT1" w:date="2020-03-03T13:44:00Z"/>
          <w:lang w:val="en-US"/>
        </w:rPr>
      </w:pPr>
      <w:ins w:id="1009" w:author="Samsung_CT1" w:date="2020-03-03T13:44:00Z">
        <w:r>
          <w:rPr>
            <w:lang w:val="en-US"/>
          </w:rPr>
          <w:t>1)</w:t>
        </w:r>
        <w:r>
          <w:rPr>
            <w:lang w:val="en-US"/>
          </w:rPr>
          <w:tab/>
          <w:t>shall include a "domain" attribute;</w:t>
        </w:r>
      </w:ins>
    </w:p>
    <w:p w:rsidR="007D1DEF" w:rsidRPr="00466E30" w:rsidRDefault="007D1DEF" w:rsidP="007D1DEF">
      <w:pPr>
        <w:pStyle w:val="B1"/>
        <w:rPr>
          <w:ins w:id="1010" w:author="Samsung_CT1" w:date="2020-03-03T13:44:00Z"/>
          <w:lang w:val="en-US"/>
        </w:rPr>
      </w:pPr>
      <w:ins w:id="1011" w:author="Samsung_CT1" w:date="2020-03-03T13:44:00Z">
        <w:r>
          <w:rPr>
            <w:lang w:val="en-US"/>
          </w:rPr>
          <w:t>2</w:t>
        </w:r>
        <w:r w:rsidRPr="00466E30">
          <w:rPr>
            <w:lang w:val="en-US"/>
          </w:rPr>
          <w:t>)</w:t>
        </w:r>
        <w:r w:rsidRPr="00466E30">
          <w:rPr>
            <w:lang w:val="en-US"/>
          </w:rPr>
          <w:tab/>
          <w:t>may i</w:t>
        </w:r>
        <w:r>
          <w:rPr>
            <w:lang w:val="en-US"/>
          </w:rPr>
          <w:t xml:space="preserve">nclude a </w:t>
        </w:r>
        <w:r>
          <w:t>&lt;</w:t>
        </w:r>
        <w:r>
          <w:rPr>
            <w:lang w:val="en-US"/>
          </w:rPr>
          <w:t>seal-UE-id</w:t>
        </w:r>
        <w:r>
          <w:t>&gt;</w:t>
        </w:r>
        <w:r w:rsidRPr="00AE5736">
          <w:rPr>
            <w:lang w:val="en-US"/>
          </w:rPr>
          <w:t xml:space="preserve"> </w:t>
        </w:r>
        <w:r>
          <w:rPr>
            <w:lang w:val="en-US"/>
          </w:rPr>
          <w:t>element;</w:t>
        </w:r>
      </w:ins>
    </w:p>
    <w:p w:rsidR="007D1DEF" w:rsidRPr="00923D6A" w:rsidRDefault="007D1DEF" w:rsidP="007D1DEF">
      <w:pPr>
        <w:pStyle w:val="B1"/>
        <w:rPr>
          <w:ins w:id="1012" w:author="Samsung_CT1" w:date="2020-03-03T13:44:00Z"/>
          <w:lang w:val="en-US"/>
        </w:rPr>
      </w:pPr>
      <w:ins w:id="1013" w:author="Samsung_CT1" w:date="2020-03-03T13:44:00Z">
        <w:r w:rsidRPr="00923D6A">
          <w:rPr>
            <w:lang w:val="en-US"/>
          </w:rPr>
          <w:t>3)</w:t>
        </w:r>
        <w:r w:rsidRPr="00923D6A">
          <w:rPr>
            <w:lang w:val="en-US"/>
          </w:rPr>
          <w:tab/>
          <w:t>may include a &lt;name&gt; element;</w:t>
        </w:r>
      </w:ins>
    </w:p>
    <w:p w:rsidR="007D1DEF" w:rsidRPr="00466E30" w:rsidRDefault="007D1DEF" w:rsidP="007D1DEF">
      <w:pPr>
        <w:pStyle w:val="B1"/>
        <w:rPr>
          <w:ins w:id="1014" w:author="Samsung_CT1" w:date="2020-03-03T13:44:00Z"/>
          <w:lang w:val="en-US"/>
        </w:rPr>
      </w:pPr>
      <w:ins w:id="1015" w:author="Samsung_CT1" w:date="2020-03-03T13:44:00Z">
        <w:r w:rsidRPr="00923D6A">
          <w:rPr>
            <w:lang w:val="en-US"/>
          </w:rPr>
          <w:t>4</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ins>
    </w:p>
    <w:p w:rsidR="007D1DEF" w:rsidRPr="00466E30" w:rsidRDefault="007D1DEF" w:rsidP="007D1DEF">
      <w:pPr>
        <w:pStyle w:val="B1"/>
        <w:rPr>
          <w:ins w:id="1016" w:author="Samsung_CT1" w:date="2020-03-03T13:44:00Z"/>
          <w:lang w:val="en-US"/>
        </w:rPr>
      </w:pPr>
      <w:ins w:id="1017" w:author="Samsung_CT1" w:date="2020-03-03T13:44:00Z">
        <w:r w:rsidRPr="00923D6A">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ins>
    </w:p>
    <w:p w:rsidR="007D1DEF" w:rsidRPr="00466E30" w:rsidRDefault="007D1DEF" w:rsidP="007D1DEF">
      <w:pPr>
        <w:pStyle w:val="B1"/>
        <w:rPr>
          <w:ins w:id="1018" w:author="Samsung_CT1" w:date="2020-03-03T13:44:00Z"/>
          <w:lang w:val="en-US"/>
        </w:rPr>
      </w:pPr>
      <w:ins w:id="1019" w:author="Samsung_CT1" w:date="2020-03-03T13:44:00Z">
        <w:r w:rsidRPr="00923D6A">
          <w:rPr>
            <w:lang w:val="en-US"/>
          </w:rPr>
          <w:t>6</w:t>
        </w:r>
        <w:r>
          <w:rPr>
            <w:lang w:val="en-US"/>
          </w:rPr>
          <w:t>)</w:t>
        </w:r>
        <w:r w:rsidRPr="00466E30">
          <w:rPr>
            <w:lang w:val="en-US"/>
          </w:rPr>
          <w:tab/>
          <w:t>may include any other attribute for the purposes of extensibility</w:t>
        </w:r>
        <w:r>
          <w:rPr>
            <w:lang w:val="en-US"/>
          </w:rPr>
          <w:t>.</w:t>
        </w:r>
      </w:ins>
    </w:p>
    <w:p w:rsidR="007D1DEF" w:rsidRDefault="007D1DEF" w:rsidP="007D1DEF">
      <w:pPr>
        <w:rPr>
          <w:ins w:id="1020" w:author="Samsung_CT1" w:date="2020-03-03T13:44:00Z"/>
          <w:lang w:val="en-US"/>
        </w:rPr>
      </w:pPr>
      <w:ins w:id="1021" w:author="Samsung_CT1" w:date="2020-03-03T13:44:00Z">
        <w:r>
          <w:rPr>
            <w:lang w:val="en-US"/>
          </w:rPr>
          <w:t>The &lt;seal-UE-id&gt; element:</w:t>
        </w:r>
      </w:ins>
    </w:p>
    <w:p w:rsidR="007D1DEF" w:rsidRPr="00F873D9" w:rsidRDefault="007D1DEF" w:rsidP="007D1DEF">
      <w:pPr>
        <w:pStyle w:val="B1"/>
        <w:rPr>
          <w:ins w:id="1022" w:author="Samsung_CT1" w:date="2020-03-03T13:44:00Z"/>
          <w:lang w:val="en-US"/>
        </w:rPr>
      </w:pPr>
      <w:ins w:id="1023" w:author="Samsung_CT1" w:date="2020-03-03T13:44:00Z">
        <w:r w:rsidRPr="00F873D9">
          <w:rPr>
            <w:lang w:val="en-US"/>
          </w:rPr>
          <w:t>1)</w:t>
        </w:r>
        <w:r w:rsidRPr="00F873D9">
          <w:rPr>
            <w:lang w:val="en-US"/>
          </w:rPr>
          <w:tab/>
          <w:t>may contain a list of &lt;Instance-ID-URN&gt; elements; and</w:t>
        </w:r>
      </w:ins>
    </w:p>
    <w:p w:rsidR="007D1DEF" w:rsidRPr="00F873D9" w:rsidRDefault="007D1DEF" w:rsidP="007D1DEF">
      <w:pPr>
        <w:pStyle w:val="B1"/>
        <w:rPr>
          <w:ins w:id="1024" w:author="Samsung_CT1" w:date="2020-03-03T13:44:00Z"/>
          <w:lang w:val="en-US"/>
        </w:rPr>
      </w:pPr>
      <w:ins w:id="1025" w:author="Samsung_CT1" w:date="2020-03-03T13:44:00Z">
        <w:r w:rsidRPr="00F873D9">
          <w:rPr>
            <w:lang w:val="en-US"/>
          </w:rPr>
          <w:t>2)</w:t>
        </w:r>
        <w:r w:rsidRPr="00F873D9">
          <w:rPr>
            <w:lang w:val="en-US"/>
          </w:rPr>
          <w:tab/>
          <w:t>may contain a list of &lt;IMEI-range&gt; elements.</w:t>
        </w:r>
      </w:ins>
    </w:p>
    <w:p w:rsidR="007D1DEF" w:rsidRPr="00F873D9" w:rsidRDefault="007D1DEF" w:rsidP="007D1DEF">
      <w:pPr>
        <w:rPr>
          <w:ins w:id="1026" w:author="Samsung_CT1" w:date="2020-03-03T13:44:00Z"/>
          <w:lang w:val="en-US"/>
        </w:rPr>
      </w:pPr>
      <w:ins w:id="1027" w:author="Samsung_CT1" w:date="2020-03-03T13:44:00Z">
        <w:r w:rsidRPr="00F873D9">
          <w:rPr>
            <w:lang w:val="en-US"/>
          </w:rPr>
          <w:t>The &lt;IMEI-range&gt; element:</w:t>
        </w:r>
      </w:ins>
    </w:p>
    <w:p w:rsidR="007D1DEF" w:rsidRPr="00F873D9" w:rsidRDefault="007D1DEF" w:rsidP="007D1DEF">
      <w:pPr>
        <w:pStyle w:val="B1"/>
        <w:rPr>
          <w:ins w:id="1028" w:author="Samsung_CT1" w:date="2020-03-03T13:44:00Z"/>
          <w:lang w:val="en-US"/>
        </w:rPr>
      </w:pPr>
      <w:ins w:id="1029" w:author="Samsung_CT1" w:date="2020-03-03T13:44:00Z">
        <w:r w:rsidRPr="00F873D9">
          <w:rPr>
            <w:lang w:val="en-US"/>
          </w:rPr>
          <w:t>1)</w:t>
        </w:r>
        <w:r w:rsidRPr="00F873D9">
          <w:rPr>
            <w:lang w:val="en-US"/>
          </w:rPr>
          <w:tab/>
          <w:t>shall contain a &lt;TAC&gt; element;</w:t>
        </w:r>
      </w:ins>
    </w:p>
    <w:p w:rsidR="007D1DEF" w:rsidRPr="00F873D9" w:rsidRDefault="007D1DEF" w:rsidP="007D1DEF">
      <w:pPr>
        <w:pStyle w:val="B1"/>
        <w:rPr>
          <w:ins w:id="1030" w:author="Samsung_CT1" w:date="2020-03-03T13:44:00Z"/>
          <w:lang w:val="en-US"/>
        </w:rPr>
      </w:pPr>
      <w:ins w:id="1031" w:author="Samsung_CT1" w:date="2020-03-03T13:44:00Z">
        <w:r w:rsidRPr="00F873D9">
          <w:rPr>
            <w:lang w:val="en-US"/>
          </w:rPr>
          <w:t>2)</w:t>
        </w:r>
        <w:r w:rsidRPr="00F873D9">
          <w:rPr>
            <w:lang w:val="en-US"/>
          </w:rPr>
          <w:tab/>
          <w:t>may contain a list of &lt;SNR&gt; elements; and</w:t>
        </w:r>
      </w:ins>
    </w:p>
    <w:p w:rsidR="007D1DEF" w:rsidRPr="00F873D9" w:rsidRDefault="007D1DEF" w:rsidP="007D1DEF">
      <w:pPr>
        <w:pStyle w:val="B1"/>
        <w:rPr>
          <w:ins w:id="1032" w:author="Samsung_CT1" w:date="2020-03-03T13:44:00Z"/>
          <w:lang w:val="en-US"/>
        </w:rPr>
      </w:pPr>
      <w:ins w:id="1033" w:author="Samsung_CT1" w:date="2020-03-03T13:44:00Z">
        <w:r w:rsidRPr="00F873D9">
          <w:rPr>
            <w:lang w:val="en-US"/>
          </w:rPr>
          <w:t>3)</w:t>
        </w:r>
        <w:r w:rsidRPr="00F873D9">
          <w:rPr>
            <w:lang w:val="en-US"/>
          </w:rPr>
          <w:tab/>
          <w:t>may contain &lt;SNR-range&gt; element.</w:t>
        </w:r>
      </w:ins>
    </w:p>
    <w:p w:rsidR="007D1DEF" w:rsidRPr="00F873D9" w:rsidRDefault="007D1DEF" w:rsidP="007D1DEF">
      <w:pPr>
        <w:rPr>
          <w:ins w:id="1034" w:author="Samsung_CT1" w:date="2020-03-03T13:44:00Z"/>
          <w:lang w:val="en-US"/>
        </w:rPr>
      </w:pPr>
      <w:ins w:id="1035" w:author="Samsung_CT1" w:date="2020-03-03T13:44:00Z">
        <w:r w:rsidRPr="00F873D9">
          <w:rPr>
            <w:lang w:val="en-US"/>
          </w:rPr>
          <w:t>The &lt;SNR-range&gt; element:</w:t>
        </w:r>
      </w:ins>
    </w:p>
    <w:p w:rsidR="007D1DEF" w:rsidRPr="00F873D9" w:rsidRDefault="007D1DEF" w:rsidP="007D1DEF">
      <w:pPr>
        <w:pStyle w:val="B1"/>
        <w:rPr>
          <w:ins w:id="1036" w:author="Samsung_CT1" w:date="2020-03-03T13:44:00Z"/>
          <w:lang w:val="en-US"/>
        </w:rPr>
      </w:pPr>
      <w:ins w:id="1037" w:author="Samsung_CT1" w:date="2020-03-03T13:44:00Z">
        <w:r w:rsidRPr="00F873D9">
          <w:rPr>
            <w:lang w:val="en-US"/>
          </w:rPr>
          <w:t>1)</w:t>
        </w:r>
        <w:r w:rsidRPr="00F873D9">
          <w:rPr>
            <w:lang w:val="en-US"/>
          </w:rPr>
          <w:tab/>
          <w:t>shall contain a &lt;Low-SNR&gt; element; and</w:t>
        </w:r>
      </w:ins>
    </w:p>
    <w:p w:rsidR="007D1DEF" w:rsidRPr="00F873D9" w:rsidRDefault="007D1DEF" w:rsidP="007D1DEF">
      <w:pPr>
        <w:pStyle w:val="B1"/>
        <w:rPr>
          <w:ins w:id="1038" w:author="Samsung_CT1" w:date="2020-03-03T13:44:00Z"/>
          <w:lang w:val="en-US"/>
        </w:rPr>
      </w:pPr>
      <w:ins w:id="1039" w:author="Samsung_CT1" w:date="2020-03-03T13:44:00Z">
        <w:r w:rsidRPr="00F873D9">
          <w:rPr>
            <w:lang w:val="en-US"/>
          </w:rPr>
          <w:t>2)</w:t>
        </w:r>
        <w:r w:rsidRPr="00F873D9">
          <w:rPr>
            <w:lang w:val="en-US"/>
          </w:rPr>
          <w:tab/>
          <w:t>shall contain a &lt;High-SNR&gt; element.</w:t>
        </w:r>
      </w:ins>
    </w:p>
    <w:p w:rsidR="007D1DEF" w:rsidRDefault="007D1DEF" w:rsidP="007D1DEF">
      <w:pPr>
        <w:pStyle w:val="Heading3"/>
        <w:rPr>
          <w:ins w:id="1040" w:author="Samsung_CT1" w:date="2020-03-03T13:45:00Z"/>
        </w:rPr>
      </w:pPr>
      <w:bookmarkStart w:id="1041" w:name="_Toc34137071"/>
      <w:bookmarkStart w:id="1042" w:name="_Toc34137385"/>
      <w:bookmarkStart w:id="1043" w:name="_Toc34138533"/>
      <w:bookmarkStart w:id="1044" w:name="_Toc34138776"/>
      <w:ins w:id="1045" w:author="Samsung_CT1" w:date="2020-03-03T13:45:00Z">
        <w:r>
          <w:t>7.</w:t>
        </w:r>
        <w:r w:rsidR="006A7B0D">
          <w:t>2</w:t>
        </w:r>
        <w:r>
          <w:t>.4</w:t>
        </w:r>
        <w:r>
          <w:tab/>
          <w:t>XML schema</w:t>
        </w:r>
        <w:bookmarkEnd w:id="1041"/>
        <w:bookmarkEnd w:id="1042"/>
        <w:bookmarkEnd w:id="1043"/>
        <w:bookmarkEnd w:id="1044"/>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Samsung_CT1" w:date="2020-03-03T13:45:00Z"/>
          <w:rFonts w:ascii="Courier New" w:eastAsia="SimSun" w:hAnsi="Courier New"/>
          <w:noProof/>
          <w:sz w:val="16"/>
        </w:rPr>
      </w:pPr>
      <w:ins w:id="1047" w:author="Samsung_CT1" w:date="2020-03-03T13:45:00Z">
        <w:r w:rsidRPr="00F0009E">
          <w:rPr>
            <w:rFonts w:ascii="Courier New" w:eastAsia="SimSun" w:hAnsi="Courier New"/>
            <w:noProof/>
            <w:sz w:val="16"/>
          </w:rPr>
          <w:t>&lt;?xml version="1.0" encoding="UTF-8"?&gt;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Samsung_CT1" w:date="2020-03-03T13:45:00Z"/>
          <w:rFonts w:ascii="Courier New" w:eastAsia="SimSun" w:hAnsi="Courier New"/>
          <w:noProof/>
          <w:sz w:val="16"/>
        </w:rPr>
      </w:pPr>
      <w:ins w:id="1049" w:author="Samsung_CT1" w:date="2020-03-03T13:45:00Z">
        <w:r w:rsidRPr="00F0009E">
          <w:rPr>
            <w:rFonts w:ascii="Courier New" w:eastAsia="SimSun" w:hAnsi="Courier New"/>
            <w:noProof/>
            <w:sz w:val="16"/>
          </w:rPr>
          <w:t xml:space="preserve">&lt;xs:schema </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Samsung_CT1" w:date="2020-03-03T13:45:00Z"/>
          <w:rFonts w:ascii="Courier New" w:eastAsia="SimSun" w:hAnsi="Courier New"/>
          <w:noProof/>
          <w:sz w:val="16"/>
        </w:rPr>
      </w:pPr>
      <w:ins w:id="1051" w:author="Samsung_CT1" w:date="2020-03-03T13:45:00Z">
        <w:r w:rsidRPr="00F0009E">
          <w:rPr>
            <w:rFonts w:ascii="Courier New" w:eastAsia="SimSun" w:hAnsi="Courier New"/>
            <w:noProof/>
            <w:sz w:val="16"/>
          </w:rPr>
          <w:t xml:space="preserve">  xmlns="urn:3gpp:ns:seal:sealUEConfig:1.0"</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Samsung_CT1" w:date="2020-03-03T13:45:00Z"/>
          <w:rFonts w:ascii="Courier New" w:eastAsia="SimSun" w:hAnsi="Courier New"/>
          <w:noProof/>
          <w:sz w:val="16"/>
        </w:rPr>
      </w:pPr>
      <w:ins w:id="1053" w:author="Samsung_CT1" w:date="2020-03-03T13:45:00Z">
        <w:r w:rsidRPr="00F0009E">
          <w:rPr>
            <w:rFonts w:ascii="Courier New" w:eastAsia="SimSun" w:hAnsi="Courier New"/>
            <w:noProof/>
            <w:sz w:val="16"/>
          </w:rPr>
          <w:t xml:space="preserve">  targetNamespace="urn:3gpp:ns:seal:sealUEConfig:1.0"  </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Samsung_CT1" w:date="2020-03-03T13:45:00Z"/>
          <w:rFonts w:ascii="Courier New" w:eastAsia="SimSun" w:hAnsi="Courier New"/>
          <w:noProof/>
          <w:sz w:val="16"/>
        </w:rPr>
      </w:pPr>
      <w:ins w:id="1055" w:author="Samsung_CT1" w:date="2020-03-03T13:45:00Z">
        <w:r w:rsidRPr="00F0009E">
          <w:rPr>
            <w:rFonts w:ascii="Courier New" w:eastAsia="SimSun" w:hAnsi="Courier New"/>
            <w:noProof/>
            <w:sz w:val="16"/>
          </w:rPr>
          <w:t xml:space="preserve">  xmlns:xs="http://www.w3.org/2001/XMLSchema"</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Samsung_CT1" w:date="2020-03-03T13:45:00Z"/>
          <w:rFonts w:ascii="Courier New" w:eastAsia="SimSun" w:hAnsi="Courier New"/>
          <w:noProof/>
          <w:sz w:val="16"/>
        </w:rPr>
      </w:pPr>
      <w:ins w:id="1057" w:author="Samsung_CT1" w:date="2020-03-03T13:45:00Z">
        <w:r w:rsidRPr="00F0009E">
          <w:rPr>
            <w:rFonts w:ascii="Courier New" w:eastAsia="SimSun" w:hAnsi="Courier New"/>
            <w:noProof/>
            <w:sz w:val="16"/>
          </w:rPr>
          <w:t xml:space="preserve">  xmlns:sealuec="urn:3gpp:ns:seal:sealUEConfig:1.0"</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Samsung_CT1" w:date="2020-03-03T13:45:00Z"/>
          <w:rFonts w:ascii="Courier New" w:eastAsia="SimSun" w:hAnsi="Courier New"/>
          <w:noProof/>
          <w:sz w:val="16"/>
        </w:rPr>
      </w:pPr>
      <w:ins w:id="1059" w:author="Samsung_CT1" w:date="2020-03-03T13:45:00Z">
        <w:r w:rsidRPr="00F0009E">
          <w:rPr>
            <w:rFonts w:ascii="Courier New" w:eastAsia="SimSun" w:hAnsi="Courier New"/>
            <w:noProof/>
            <w:sz w:val="16"/>
          </w:rPr>
          <w:t xml:space="preserve">  elementFormDefault="qualified"</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Samsung_CT1" w:date="2020-03-03T13:45:00Z"/>
          <w:rFonts w:ascii="Courier New" w:eastAsia="SimSun" w:hAnsi="Courier New"/>
          <w:noProof/>
          <w:sz w:val="16"/>
        </w:rPr>
      </w:pPr>
      <w:ins w:id="1061" w:author="Samsung_CT1" w:date="2020-03-03T13:45:00Z">
        <w:r w:rsidRPr="00F0009E">
          <w:rPr>
            <w:rFonts w:ascii="Courier New" w:eastAsia="SimSun" w:hAnsi="Courier New"/>
            <w:noProof/>
            <w:sz w:val="16"/>
          </w:rPr>
          <w:lastRenderedPageBreak/>
          <w:t xml:space="preserve">  attributeFormDefault="unqualified"&gt;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Samsung_CT1" w:date="2020-03-03T13:45:00Z"/>
          <w:rFonts w:ascii="Courier New" w:eastAsia="SimSun" w:hAnsi="Courier New"/>
          <w:noProof/>
          <w:sz w:val="16"/>
        </w:rPr>
      </w:pPr>
      <w:ins w:id="1065" w:author="Samsung_CT1" w:date="2020-03-03T13:45:00Z">
        <w:r w:rsidRPr="00F0009E">
          <w:rPr>
            <w:rFonts w:ascii="Courier New" w:eastAsia="SimSun" w:hAnsi="Courier New"/>
            <w:noProof/>
            <w:sz w:val="16"/>
          </w:rPr>
          <w:t xml:space="preserve">  &lt;xs:element name="seal-UE-configuration"&gt;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Samsung_CT1" w:date="2020-03-03T13:45:00Z"/>
          <w:rFonts w:ascii="Courier New" w:eastAsia="SimSun" w:hAnsi="Courier New"/>
          <w:noProof/>
          <w:sz w:val="16"/>
        </w:rPr>
      </w:pPr>
      <w:ins w:id="1067" w:author="Samsung_CT1" w:date="2020-03-03T13:45:00Z">
        <w:r w:rsidRPr="00F0009E">
          <w:rPr>
            <w:rFonts w:ascii="Courier New" w:eastAsia="SimSun" w:hAnsi="Courier New"/>
            <w:noProof/>
            <w:sz w:val="16"/>
          </w:rPr>
          <w:t xml:space="preserve">    &lt;xs:complexType&gt;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Samsung_CT1" w:date="2020-03-03T13:45:00Z"/>
          <w:rFonts w:ascii="Courier New" w:eastAsia="SimSun" w:hAnsi="Courier New"/>
          <w:noProof/>
          <w:sz w:val="16"/>
        </w:rPr>
      </w:pPr>
      <w:ins w:id="1069" w:author="Samsung_CT1" w:date="2020-03-03T13:45:00Z">
        <w:r w:rsidRPr="00F0009E">
          <w:rPr>
            <w:rFonts w:ascii="Courier New" w:eastAsia="SimSun" w:hAnsi="Courier New"/>
            <w:noProof/>
            <w:sz w:val="16"/>
          </w:rPr>
          <w:t xml:space="preserve">      &lt;xs:sequence&gt;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Samsung_CT1" w:date="2020-03-03T13:45:00Z"/>
          <w:rFonts w:ascii="Courier New" w:eastAsia="SimSun" w:hAnsi="Courier New"/>
          <w:noProof/>
          <w:sz w:val="16"/>
        </w:rPr>
      </w:pPr>
      <w:ins w:id="1071" w:author="Samsung_CT1" w:date="2020-03-03T13:45:00Z">
        <w:r w:rsidRPr="00F0009E">
          <w:rPr>
            <w:rFonts w:ascii="Courier New" w:eastAsia="SimSun" w:hAnsi="Courier New"/>
            <w:noProof/>
            <w:sz w:val="16"/>
          </w:rPr>
          <w:t xml:space="preserve">        &lt;xs:choice minOccurs="0" maxOccurs="unbounded"&gt;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Samsung_CT1" w:date="2020-03-03T13:45:00Z"/>
          <w:rFonts w:ascii="Courier New" w:eastAsia="SimSun" w:hAnsi="Courier New"/>
          <w:noProof/>
          <w:sz w:val="16"/>
        </w:rPr>
      </w:pPr>
      <w:ins w:id="1073" w:author="Samsung_CT1" w:date="2020-03-03T13:45:00Z">
        <w:r w:rsidRPr="00F0009E">
          <w:rPr>
            <w:rFonts w:ascii="Courier New" w:eastAsia="SimSun" w:hAnsi="Courier New"/>
            <w:noProof/>
            <w:sz w:val="16"/>
          </w:rPr>
          <w:t xml:space="preserve">          &lt;xs:element name="seal-UE-id" type="sealuec:SEALUEIDType"/&gt;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Samsung_CT1" w:date="2020-03-03T13:45:00Z"/>
          <w:rFonts w:ascii="Courier New" w:eastAsia="SimSun" w:hAnsi="Courier New"/>
          <w:noProof/>
          <w:sz w:val="16"/>
        </w:rPr>
      </w:pPr>
      <w:ins w:id="1075" w:author="Samsung_CT1" w:date="2020-03-03T13:45:00Z">
        <w:r w:rsidRPr="00F0009E">
          <w:rPr>
            <w:rFonts w:ascii="Courier New" w:eastAsia="SimSun" w:hAnsi="Courier New"/>
            <w:noProof/>
            <w:sz w:val="16"/>
          </w:rPr>
          <w:t xml:space="preserve">          &lt;xs:element name="name" type="sealuec:NameType"/&gt;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Samsung_CT1" w:date="2020-03-03T13:45:00Z"/>
          <w:rFonts w:ascii="Courier New" w:eastAsia="SimSun" w:hAnsi="Courier New"/>
          <w:noProof/>
          <w:sz w:val="16"/>
        </w:rPr>
      </w:pPr>
      <w:ins w:id="1077" w:author="Samsung_CT1" w:date="2020-03-03T13:45:00Z">
        <w:r w:rsidRPr="00F0009E">
          <w:rPr>
            <w:rFonts w:ascii="Courier New" w:eastAsia="SimSun" w:hAnsi="Courier New"/>
            <w:noProof/>
            <w:sz w:val="16"/>
          </w:rPr>
          <w:t xml:space="preserve">        &lt;/xs:choice&gt;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Samsung_CT1" w:date="2020-03-03T13:45:00Z"/>
          <w:rFonts w:ascii="Courier New" w:eastAsia="SimSun" w:hAnsi="Courier New"/>
          <w:noProof/>
          <w:sz w:val="16"/>
        </w:rPr>
      </w:pPr>
      <w:ins w:id="1079" w:author="Samsung_CT1" w:date="2020-03-03T13:45:00Z">
        <w:r w:rsidRPr="00F0009E">
          <w:rPr>
            <w:rFonts w:ascii="Courier New" w:eastAsia="SimSun" w:hAnsi="Courier New"/>
            <w:noProof/>
            <w:sz w:val="16"/>
          </w:rPr>
          <w:t xml:space="preserve">        &lt;xs:element name="common" type="sealuec:CommonType"/&gt;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Samsung_CT1" w:date="2020-03-03T13:45:00Z"/>
          <w:rFonts w:ascii="Courier New" w:eastAsia="SimSun" w:hAnsi="Courier New"/>
          <w:noProof/>
          <w:sz w:val="16"/>
        </w:rPr>
      </w:pPr>
      <w:ins w:id="1081" w:author="Samsung_CT1" w:date="2020-03-03T13:45:00Z">
        <w:r w:rsidRPr="00F0009E">
          <w:rPr>
            <w:rFonts w:ascii="Courier New" w:eastAsia="SimSun" w:hAnsi="Courier New"/>
            <w:noProof/>
            <w:sz w:val="16"/>
          </w:rPr>
          <w:t xml:space="preserve">        &lt;xs:element name="on-network" type="sealuec:On-networkType"/&gt;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Samsung_CT1" w:date="2020-03-03T13:45:00Z"/>
          <w:rFonts w:ascii="Courier New" w:eastAsia="SimSun" w:hAnsi="Courier New"/>
          <w:noProof/>
          <w:sz w:val="16"/>
        </w:rPr>
      </w:pPr>
      <w:ins w:id="1083" w:author="Samsung_CT1" w:date="2020-03-03T13:45:00Z">
        <w:r w:rsidRPr="00F0009E">
          <w:rPr>
            <w:rFonts w:ascii="Courier New" w:eastAsia="SimSun" w:hAnsi="Courier New"/>
            <w:noProof/>
            <w:sz w:val="16"/>
          </w:rPr>
          <w:t xml:space="preserve">        &lt;xs:element name="anyExt" type="sealuec:anyExtType" minOccurs="0"/&gt;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Samsung_CT1" w:date="2020-03-03T13:45:00Z"/>
          <w:rFonts w:ascii="Courier New" w:eastAsia="SimSun" w:hAnsi="Courier New"/>
          <w:noProof/>
          <w:sz w:val="16"/>
        </w:rPr>
      </w:pPr>
      <w:ins w:id="1085" w:author="Samsung_CT1" w:date="2020-03-03T13:45:00Z">
        <w:r w:rsidRPr="00F0009E">
          <w:rPr>
            <w:rFonts w:ascii="Courier New" w:eastAsia="SimSun" w:hAnsi="Courier New"/>
            <w:noProof/>
            <w:sz w:val="16"/>
          </w:rPr>
          <w:t xml:space="preserve">        &lt;xs:any namespace="##other" processContents="lax" minOccurs="0" maxOccurs="unbounded"/&gt;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Samsung_CT1" w:date="2020-03-03T13:45:00Z"/>
          <w:rFonts w:ascii="Courier New" w:eastAsia="SimSun" w:hAnsi="Courier New"/>
          <w:noProof/>
          <w:sz w:val="16"/>
        </w:rPr>
      </w:pPr>
      <w:ins w:id="1087" w:author="Samsung_CT1" w:date="2020-03-03T13:45:00Z">
        <w:r w:rsidRPr="00F0009E">
          <w:rPr>
            <w:rFonts w:ascii="Courier New" w:eastAsia="SimSun" w:hAnsi="Courier New"/>
            <w:noProof/>
            <w:sz w:val="16"/>
          </w:rPr>
          <w:t xml:space="preserve">      &lt;/xs:sequence&gt;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Samsung_CT1" w:date="2020-03-03T13:45:00Z"/>
          <w:rFonts w:ascii="Courier New" w:eastAsia="SimSun" w:hAnsi="Courier New"/>
          <w:noProof/>
          <w:sz w:val="16"/>
        </w:rPr>
      </w:pPr>
      <w:ins w:id="1089" w:author="Samsung_CT1" w:date="2020-03-03T13:45:00Z">
        <w:r w:rsidRPr="00F0009E">
          <w:rPr>
            <w:rFonts w:ascii="Courier New" w:eastAsia="SimSun" w:hAnsi="Courier New"/>
            <w:noProof/>
            <w:sz w:val="16"/>
          </w:rPr>
          <w:t xml:space="preserve">      &lt;xs:attribute name="domain" type="xs:anyURI" use="required"/&gt;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Samsung_CT1" w:date="2020-03-03T13:45:00Z"/>
          <w:rFonts w:ascii="Courier New" w:eastAsia="SimSun" w:hAnsi="Courier New"/>
          <w:noProof/>
          <w:sz w:val="16"/>
        </w:rPr>
      </w:pPr>
      <w:ins w:id="1091" w:author="Samsung_CT1" w:date="2020-03-03T13:45:00Z">
        <w:r w:rsidRPr="00F0009E">
          <w:rPr>
            <w:rFonts w:ascii="Courier New" w:eastAsia="SimSun" w:hAnsi="Courier New"/>
            <w:noProof/>
            <w:sz w:val="16"/>
          </w:rPr>
          <w:t xml:space="preserve">      &lt;xs:anyAttribute namespace="##any" processContents="lax"/&gt;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Samsung_CT1" w:date="2020-03-03T13:45:00Z"/>
          <w:rFonts w:ascii="Courier New" w:eastAsia="SimSun" w:hAnsi="Courier New"/>
          <w:noProof/>
          <w:sz w:val="16"/>
        </w:rPr>
      </w:pPr>
      <w:ins w:id="1093" w:author="Samsung_CT1" w:date="2020-03-03T13:45:00Z">
        <w:r w:rsidRPr="00F0009E">
          <w:rPr>
            <w:rFonts w:ascii="Courier New" w:eastAsia="SimSun" w:hAnsi="Courier New"/>
            <w:noProof/>
            <w:sz w:val="16"/>
          </w:rPr>
          <w:t xml:space="preserve">    &lt;/xs:complexType&gt;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Samsung_CT1" w:date="2020-03-03T13:45:00Z"/>
          <w:rFonts w:ascii="Courier New" w:eastAsia="SimSun" w:hAnsi="Courier New"/>
          <w:noProof/>
          <w:sz w:val="16"/>
        </w:rPr>
      </w:pPr>
      <w:ins w:id="1095" w:author="Samsung_CT1" w:date="2020-03-03T13:45:00Z">
        <w:r w:rsidRPr="00F0009E">
          <w:rPr>
            <w:rFonts w:ascii="Courier New" w:eastAsia="SimSun" w:hAnsi="Courier New"/>
            <w:noProof/>
            <w:sz w:val="16"/>
          </w:rPr>
          <w:t xml:space="preserve">  &lt;/xs:element&gt;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Samsung_CT1" w:date="2020-03-03T13:45:00Z"/>
          <w:rFonts w:ascii="Courier New" w:eastAsia="SimSun" w:hAnsi="Courier New"/>
          <w:noProof/>
          <w:sz w:val="16"/>
        </w:rPr>
      </w:pPr>
      <w:ins w:id="1098" w:author="Samsung_CT1" w:date="2020-03-03T13:45:00Z">
        <w:r w:rsidRPr="00F0009E">
          <w:rPr>
            <w:rFonts w:ascii="Courier New" w:eastAsia="SimSun" w:hAnsi="Courier New"/>
            <w:noProof/>
            <w:sz w:val="16"/>
          </w:rPr>
          <w:t xml:space="preserve">  &lt;xs:complexType name="NameType"&gt;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Samsung_CT1" w:date="2020-03-03T13:45:00Z"/>
          <w:rFonts w:ascii="Courier New" w:eastAsia="SimSun" w:hAnsi="Courier New"/>
          <w:noProof/>
          <w:sz w:val="16"/>
        </w:rPr>
      </w:pPr>
      <w:ins w:id="1100" w:author="Samsung_CT1" w:date="2020-03-03T13:45:00Z">
        <w:r w:rsidRPr="00F0009E">
          <w:rPr>
            <w:rFonts w:ascii="Courier New" w:eastAsia="SimSun" w:hAnsi="Courier New"/>
            <w:noProof/>
            <w:sz w:val="16"/>
          </w:rPr>
          <w:t xml:space="preserve">    &lt;xs:simpleContent&gt;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Samsung_CT1" w:date="2020-03-03T13:45:00Z"/>
          <w:rFonts w:ascii="Courier New" w:eastAsia="SimSun" w:hAnsi="Courier New"/>
          <w:noProof/>
          <w:sz w:val="16"/>
        </w:rPr>
      </w:pPr>
      <w:ins w:id="1102" w:author="Samsung_CT1" w:date="2020-03-03T13:45:00Z">
        <w:r w:rsidRPr="00F0009E">
          <w:rPr>
            <w:rFonts w:ascii="Courier New" w:eastAsia="SimSun" w:hAnsi="Courier New"/>
            <w:noProof/>
            <w:sz w:val="16"/>
          </w:rPr>
          <w:t xml:space="preserve">      &lt;xs:extension base="xs:token"&gt;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Samsung_CT1" w:date="2020-03-03T13:45:00Z"/>
          <w:rFonts w:ascii="Courier New" w:eastAsia="SimSun" w:hAnsi="Courier New"/>
          <w:noProof/>
          <w:sz w:val="16"/>
        </w:rPr>
      </w:pPr>
      <w:ins w:id="1104" w:author="Samsung_CT1" w:date="2020-03-03T13:45:00Z">
        <w:r w:rsidRPr="00F0009E">
          <w:rPr>
            <w:rFonts w:ascii="Courier New" w:eastAsia="SimSun" w:hAnsi="Courier New"/>
            <w:noProof/>
            <w:sz w:val="16"/>
          </w:rPr>
          <w:t xml:space="preserve">        &lt;xs:attribute ref="xml:lang"/&gt;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Samsung_CT1" w:date="2020-03-03T13:45:00Z"/>
          <w:rFonts w:ascii="Courier New" w:eastAsia="SimSun" w:hAnsi="Courier New"/>
          <w:noProof/>
          <w:sz w:val="16"/>
        </w:rPr>
      </w:pPr>
      <w:ins w:id="1106" w:author="Samsung_CT1" w:date="2020-03-03T13:45:00Z">
        <w:r w:rsidRPr="00F0009E">
          <w:rPr>
            <w:rFonts w:ascii="Courier New" w:eastAsia="SimSun" w:hAnsi="Courier New"/>
            <w:noProof/>
            <w:sz w:val="16"/>
          </w:rPr>
          <w:t xml:space="preserve">        &lt;xs:attributeGroup ref="sealuec:IndexType"/&gt;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Samsung_CT1" w:date="2020-03-03T13:45:00Z"/>
          <w:rFonts w:ascii="Courier New" w:eastAsia="SimSun" w:hAnsi="Courier New"/>
          <w:noProof/>
          <w:sz w:val="16"/>
        </w:rPr>
      </w:pPr>
      <w:ins w:id="1108" w:author="Samsung_CT1" w:date="2020-03-03T13:45:00Z">
        <w:r w:rsidRPr="00F0009E">
          <w:rPr>
            <w:rFonts w:ascii="Courier New" w:eastAsia="SimSun" w:hAnsi="Courier New"/>
            <w:noProof/>
            <w:sz w:val="16"/>
          </w:rPr>
          <w:t xml:space="preserve">      &lt;/xs:extension&gt;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Samsung_CT1" w:date="2020-03-03T13:45:00Z"/>
          <w:rFonts w:ascii="Courier New" w:eastAsia="SimSun" w:hAnsi="Courier New"/>
          <w:noProof/>
          <w:sz w:val="16"/>
        </w:rPr>
      </w:pPr>
      <w:ins w:id="1110" w:author="Samsung_CT1" w:date="2020-03-03T13:45:00Z">
        <w:r w:rsidRPr="00F0009E">
          <w:rPr>
            <w:rFonts w:ascii="Courier New" w:eastAsia="SimSun" w:hAnsi="Courier New"/>
            <w:noProof/>
            <w:sz w:val="16"/>
          </w:rPr>
          <w:t xml:space="preserve">    &lt;/xs:simpleContent&gt;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Samsung_CT1" w:date="2020-03-03T13:45:00Z"/>
          <w:rFonts w:ascii="Courier New" w:eastAsia="SimSun" w:hAnsi="Courier New"/>
          <w:noProof/>
          <w:sz w:val="16"/>
        </w:rPr>
      </w:pPr>
      <w:ins w:id="1112" w:author="Samsung_CT1" w:date="2020-03-03T13:45:00Z">
        <w:r w:rsidRPr="00F0009E">
          <w:rPr>
            <w:rFonts w:ascii="Courier New" w:eastAsia="SimSun" w:hAnsi="Courier New"/>
            <w:noProof/>
            <w:sz w:val="16"/>
          </w:rPr>
          <w:t xml:space="preserve">  &lt;/xs:complexType&gt;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Samsung_CT1" w:date="2020-03-03T13:45:00Z"/>
          <w:rFonts w:ascii="Courier New" w:eastAsia="SimSun" w:hAnsi="Courier New"/>
          <w:noProof/>
          <w:sz w:val="16"/>
        </w:rPr>
      </w:pPr>
      <w:ins w:id="1115" w:author="Samsung_CT1" w:date="2020-03-03T13:45:00Z">
        <w:r w:rsidRPr="00F0009E">
          <w:rPr>
            <w:rFonts w:ascii="Courier New" w:eastAsia="SimSun" w:hAnsi="Courier New"/>
            <w:noProof/>
            <w:sz w:val="16"/>
          </w:rPr>
          <w:t xml:space="preserve">  &lt;xs:complexType name="SEALUEIDType"&gt;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Samsung_CT1" w:date="2020-03-03T13:45:00Z"/>
          <w:rFonts w:ascii="Courier New" w:eastAsia="SimSun" w:hAnsi="Courier New"/>
          <w:noProof/>
          <w:sz w:val="16"/>
        </w:rPr>
      </w:pPr>
      <w:ins w:id="1117" w:author="Samsung_CT1" w:date="2020-03-03T13:45:00Z">
        <w:r w:rsidRPr="00F0009E">
          <w:rPr>
            <w:rFonts w:ascii="Courier New" w:eastAsia="SimSun" w:hAnsi="Courier New"/>
            <w:noProof/>
            <w:sz w:val="16"/>
          </w:rPr>
          <w:t xml:space="preserve">    &lt;xs:choice minOccurs="0" maxOccurs="unbounded"&gt;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Samsung_CT1" w:date="2020-03-03T13:45:00Z"/>
          <w:rFonts w:ascii="Courier New" w:eastAsia="SimSun" w:hAnsi="Courier New"/>
          <w:noProof/>
          <w:sz w:val="16"/>
        </w:rPr>
      </w:pPr>
      <w:ins w:id="1119" w:author="Samsung_CT1" w:date="2020-03-03T13:45:00Z">
        <w:r w:rsidRPr="00F0009E">
          <w:rPr>
            <w:rFonts w:ascii="Courier New" w:eastAsia="SimSun" w:hAnsi="Courier New"/>
            <w:noProof/>
            <w:sz w:val="16"/>
          </w:rPr>
          <w:t xml:space="preserve">      &lt;xs:element name="Instance-ID-URN" type="xs:anyURI"/&gt;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Samsung_CT1" w:date="2020-03-03T13:45:00Z"/>
          <w:rFonts w:ascii="Courier New" w:eastAsia="SimSun" w:hAnsi="Courier New"/>
          <w:noProof/>
          <w:sz w:val="16"/>
        </w:rPr>
      </w:pPr>
      <w:ins w:id="1121" w:author="Samsung_CT1" w:date="2020-03-03T13:45:00Z">
        <w:r w:rsidRPr="00F0009E">
          <w:rPr>
            <w:rFonts w:ascii="Courier New" w:eastAsia="SimSun" w:hAnsi="Courier New"/>
            <w:noProof/>
            <w:sz w:val="16"/>
          </w:rPr>
          <w:t xml:space="preserve">      &lt;xs:element name="IMEI-range" type="sealuec:IMEI-rangeType"/&gt;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Samsung_CT1" w:date="2020-03-03T13:45:00Z"/>
          <w:rFonts w:ascii="Courier New" w:eastAsia="SimSun" w:hAnsi="Courier New"/>
          <w:noProof/>
          <w:sz w:val="16"/>
        </w:rPr>
      </w:pPr>
      <w:ins w:id="1123" w:author="Samsung_CT1" w:date="2020-03-03T13:45:00Z">
        <w:r w:rsidRPr="00F0009E">
          <w:rPr>
            <w:rFonts w:ascii="Courier New" w:eastAsia="SimSun" w:hAnsi="Courier New"/>
            <w:noProof/>
            <w:sz w:val="16"/>
          </w:rPr>
          <w:t xml:space="preserve">      &lt;xs:element name="anyExt" type="sealuec:anyExtType" minOccurs="0"/&gt;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Samsung_CT1" w:date="2020-03-03T13:45:00Z"/>
          <w:rFonts w:ascii="Courier New" w:eastAsia="SimSun" w:hAnsi="Courier New"/>
          <w:noProof/>
          <w:sz w:val="16"/>
        </w:rPr>
      </w:pPr>
      <w:ins w:id="1125" w:author="Samsung_CT1" w:date="2020-03-03T13:45:00Z">
        <w:r w:rsidRPr="00F0009E">
          <w:rPr>
            <w:rFonts w:ascii="Courier New" w:eastAsia="SimSun" w:hAnsi="Courier New"/>
            <w:noProof/>
            <w:sz w:val="16"/>
          </w:rPr>
          <w:t xml:space="preserve">      &lt;xs:any namespace="##other" processContents="lax"/&gt;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Samsung_CT1" w:date="2020-03-03T13:45:00Z"/>
          <w:rFonts w:ascii="Courier New" w:eastAsia="SimSun" w:hAnsi="Courier New"/>
          <w:noProof/>
          <w:sz w:val="16"/>
        </w:rPr>
      </w:pPr>
      <w:ins w:id="1127" w:author="Samsung_CT1" w:date="2020-03-03T13:45:00Z">
        <w:r w:rsidRPr="00F0009E">
          <w:rPr>
            <w:rFonts w:ascii="Courier New" w:eastAsia="SimSun" w:hAnsi="Courier New"/>
            <w:noProof/>
            <w:sz w:val="16"/>
          </w:rPr>
          <w:t xml:space="preserve">    &lt;/xs:choice&gt;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Samsung_CT1" w:date="2020-03-03T13:45:00Z"/>
          <w:rFonts w:ascii="Courier New" w:eastAsia="SimSun" w:hAnsi="Courier New"/>
          <w:noProof/>
          <w:sz w:val="16"/>
        </w:rPr>
      </w:pPr>
      <w:ins w:id="1129" w:author="Samsung_CT1" w:date="2020-03-03T13:45:00Z">
        <w:r w:rsidRPr="00F0009E">
          <w:rPr>
            <w:rFonts w:ascii="Courier New" w:eastAsia="SimSun" w:hAnsi="Courier New"/>
            <w:noProof/>
            <w:sz w:val="16"/>
          </w:rPr>
          <w:t xml:space="preserve">    &lt;xs:attributeGroup ref="sealuec:IndexType"/&gt;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Samsung_CT1" w:date="2020-03-03T13:45:00Z"/>
          <w:rFonts w:ascii="Courier New" w:eastAsia="SimSun" w:hAnsi="Courier New"/>
          <w:noProof/>
          <w:sz w:val="16"/>
        </w:rPr>
      </w:pPr>
      <w:ins w:id="1131" w:author="Samsung_CT1" w:date="2020-03-03T13:45:00Z">
        <w:r w:rsidRPr="00F0009E">
          <w:rPr>
            <w:rFonts w:ascii="Courier New" w:eastAsia="SimSun" w:hAnsi="Courier New"/>
            <w:noProof/>
            <w:sz w:val="16"/>
          </w:rPr>
          <w:t xml:space="preserve">    &lt;xs:anyAttribute namespace="##any" processContents="lax"/&gt;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Samsung_CT1" w:date="2020-03-03T13:45:00Z"/>
          <w:rFonts w:ascii="Courier New" w:eastAsia="SimSun" w:hAnsi="Courier New"/>
          <w:noProof/>
          <w:sz w:val="16"/>
        </w:rPr>
      </w:pPr>
      <w:ins w:id="1133" w:author="Samsung_CT1" w:date="2020-03-03T13:45:00Z">
        <w:r w:rsidRPr="00F0009E">
          <w:rPr>
            <w:rFonts w:ascii="Courier New" w:eastAsia="SimSun" w:hAnsi="Courier New"/>
            <w:noProof/>
            <w:sz w:val="16"/>
          </w:rPr>
          <w:t xml:space="preserve">  &lt;/xs:complexType&gt;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Samsung_CT1" w:date="2020-03-03T13:45:00Z"/>
          <w:rFonts w:ascii="Courier New" w:eastAsia="SimSun" w:hAnsi="Courier New"/>
          <w:noProof/>
          <w:sz w:val="16"/>
        </w:rPr>
      </w:pPr>
      <w:ins w:id="1136" w:author="Samsung_CT1" w:date="2020-03-03T13:45:00Z">
        <w:r w:rsidRPr="00F0009E">
          <w:rPr>
            <w:rFonts w:ascii="Courier New" w:eastAsia="SimSun" w:hAnsi="Courier New"/>
            <w:noProof/>
            <w:sz w:val="16"/>
          </w:rPr>
          <w:t xml:space="preserve">  &lt;xs:complexType name="IMEI-rangeType"&gt;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Samsung_CT1" w:date="2020-03-03T13:45:00Z"/>
          <w:rFonts w:ascii="Courier New" w:eastAsia="SimSun" w:hAnsi="Courier New"/>
          <w:noProof/>
          <w:sz w:val="16"/>
        </w:rPr>
      </w:pPr>
      <w:ins w:id="1138" w:author="Samsung_CT1" w:date="2020-03-03T13:45:00Z">
        <w:r w:rsidRPr="00F0009E">
          <w:rPr>
            <w:rFonts w:ascii="Courier New" w:eastAsia="SimSun" w:hAnsi="Courier New"/>
            <w:noProof/>
            <w:sz w:val="16"/>
          </w:rPr>
          <w:t xml:space="preserve">    &lt;xs:sequence&gt;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Samsung_CT1" w:date="2020-03-03T13:45:00Z"/>
          <w:rFonts w:ascii="Courier New" w:eastAsia="SimSun" w:hAnsi="Courier New"/>
          <w:noProof/>
          <w:sz w:val="16"/>
        </w:rPr>
      </w:pPr>
      <w:ins w:id="1140" w:author="Samsung_CT1" w:date="2020-03-03T13:45:00Z">
        <w:r w:rsidRPr="00F0009E">
          <w:rPr>
            <w:rFonts w:ascii="Courier New" w:eastAsia="SimSun" w:hAnsi="Courier New"/>
            <w:noProof/>
            <w:sz w:val="16"/>
          </w:rPr>
          <w:t xml:space="preserve">      &lt;xs:element name="TAC" type="sealuec:tacType"/&gt;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Samsung_CT1" w:date="2020-03-03T13:45:00Z"/>
          <w:rFonts w:ascii="Courier New" w:eastAsia="SimSun" w:hAnsi="Courier New"/>
          <w:noProof/>
          <w:sz w:val="16"/>
        </w:rPr>
      </w:pPr>
      <w:ins w:id="1142" w:author="Samsung_CT1" w:date="2020-03-03T13:45:00Z">
        <w:r w:rsidRPr="00F0009E">
          <w:rPr>
            <w:rFonts w:ascii="Courier New" w:eastAsia="SimSun" w:hAnsi="Courier New"/>
            <w:noProof/>
            <w:sz w:val="16"/>
          </w:rPr>
          <w:t xml:space="preserve">      &lt;xs:choice minOccurs="0" maxOccurs="unbounded"&gt;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Samsung_CT1" w:date="2020-03-03T13:45:00Z"/>
          <w:rFonts w:ascii="Courier New" w:eastAsia="SimSun" w:hAnsi="Courier New"/>
          <w:noProof/>
          <w:sz w:val="16"/>
        </w:rPr>
      </w:pPr>
      <w:ins w:id="1144" w:author="Samsung_CT1" w:date="2020-03-03T13:45:00Z">
        <w:r w:rsidRPr="00F0009E">
          <w:rPr>
            <w:rFonts w:ascii="Courier New" w:eastAsia="SimSun" w:hAnsi="Courier New"/>
            <w:noProof/>
            <w:sz w:val="16"/>
          </w:rPr>
          <w:t xml:space="preserve">        &lt;xs:element name="SNR" type="sealuec:snrType"/&gt;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Samsung_CT1" w:date="2020-03-03T13:45:00Z"/>
          <w:rFonts w:ascii="Courier New" w:eastAsia="SimSun" w:hAnsi="Courier New"/>
          <w:noProof/>
          <w:sz w:val="16"/>
        </w:rPr>
      </w:pPr>
      <w:ins w:id="1146" w:author="Samsung_CT1" w:date="2020-03-03T13:45:00Z">
        <w:r w:rsidRPr="00F0009E">
          <w:rPr>
            <w:rFonts w:ascii="Courier New" w:eastAsia="SimSun" w:hAnsi="Courier New"/>
            <w:noProof/>
            <w:sz w:val="16"/>
          </w:rPr>
          <w:t xml:space="preserve">        &lt;xs:element name="SNR-range" type="sealuec:SNR-rangeType"/&gt;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Samsung_CT1" w:date="2020-03-03T13:45:00Z"/>
          <w:rFonts w:ascii="Courier New" w:eastAsia="SimSun" w:hAnsi="Courier New"/>
          <w:noProof/>
          <w:sz w:val="16"/>
        </w:rPr>
      </w:pPr>
      <w:ins w:id="1148" w:author="Samsung_CT1" w:date="2020-03-03T13:45:00Z">
        <w:r w:rsidRPr="00F0009E">
          <w:rPr>
            <w:rFonts w:ascii="Courier New" w:eastAsia="SimSun" w:hAnsi="Courier New"/>
            <w:noProof/>
            <w:sz w:val="16"/>
          </w:rPr>
          <w:t xml:space="preserve">      &lt;/xs:choice&gt;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Samsung_CT1" w:date="2020-03-03T13:45:00Z"/>
          <w:rFonts w:ascii="Courier New" w:eastAsia="SimSun" w:hAnsi="Courier New"/>
          <w:noProof/>
          <w:sz w:val="16"/>
        </w:rPr>
      </w:pPr>
      <w:ins w:id="1150" w:author="Samsung_CT1" w:date="2020-03-03T13:45:00Z">
        <w:r w:rsidRPr="00F0009E">
          <w:rPr>
            <w:rFonts w:ascii="Courier New" w:eastAsia="SimSun" w:hAnsi="Courier New"/>
            <w:noProof/>
            <w:sz w:val="16"/>
          </w:rPr>
          <w:t xml:space="preserve">      &lt;xs:element name="anyExt" type="sealuec:anyExtType" minOccurs="0"/&gt;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Samsung_CT1" w:date="2020-03-03T13:45:00Z"/>
          <w:rFonts w:ascii="Courier New" w:eastAsia="SimSun" w:hAnsi="Courier New"/>
          <w:noProof/>
          <w:sz w:val="16"/>
        </w:rPr>
      </w:pPr>
      <w:ins w:id="1152" w:author="Samsung_CT1" w:date="2020-03-03T13:45:00Z">
        <w:r w:rsidRPr="00F0009E">
          <w:rPr>
            <w:rFonts w:ascii="Courier New" w:eastAsia="SimSun" w:hAnsi="Courier New"/>
            <w:noProof/>
            <w:sz w:val="16"/>
          </w:rPr>
          <w:t xml:space="preserve">      &lt;xs:any namespace="##other" processContents="lax" minOccurs="0" maxOccurs="unbounded"/&gt;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Samsung_CT1" w:date="2020-03-03T13:45:00Z"/>
          <w:rFonts w:ascii="Courier New" w:eastAsia="SimSun" w:hAnsi="Courier New"/>
          <w:noProof/>
          <w:sz w:val="16"/>
        </w:rPr>
      </w:pPr>
      <w:ins w:id="1154" w:author="Samsung_CT1" w:date="2020-03-03T13:45:00Z">
        <w:r w:rsidRPr="00F0009E">
          <w:rPr>
            <w:rFonts w:ascii="Courier New" w:eastAsia="SimSun" w:hAnsi="Courier New"/>
            <w:noProof/>
            <w:sz w:val="16"/>
          </w:rPr>
          <w:t xml:space="preserve">    &lt;/xs:sequence&gt;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Samsung_CT1" w:date="2020-03-03T13:45:00Z"/>
          <w:rFonts w:ascii="Courier New" w:eastAsia="SimSun" w:hAnsi="Courier New"/>
          <w:noProof/>
          <w:sz w:val="16"/>
        </w:rPr>
      </w:pPr>
      <w:ins w:id="1156" w:author="Samsung_CT1" w:date="2020-03-03T13:45:00Z">
        <w:r w:rsidRPr="00F0009E">
          <w:rPr>
            <w:rFonts w:ascii="Courier New" w:eastAsia="SimSun" w:hAnsi="Courier New"/>
            <w:noProof/>
            <w:sz w:val="16"/>
          </w:rPr>
          <w:t xml:space="preserve">    &lt;xs:attributeGroup ref="sealuec:IndexType"/&gt;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Samsung_CT1" w:date="2020-03-03T13:45:00Z"/>
          <w:rFonts w:ascii="Courier New" w:eastAsia="SimSun" w:hAnsi="Courier New"/>
          <w:noProof/>
          <w:sz w:val="16"/>
        </w:rPr>
      </w:pPr>
      <w:ins w:id="1158" w:author="Samsung_CT1" w:date="2020-03-03T13:45:00Z">
        <w:r w:rsidRPr="00F0009E">
          <w:rPr>
            <w:rFonts w:ascii="Courier New" w:eastAsia="SimSun" w:hAnsi="Courier New"/>
            <w:noProof/>
            <w:sz w:val="16"/>
          </w:rPr>
          <w:t xml:space="preserve">    &lt;xs:anyAttribute namespace="##any" processContents="lax"/&gt;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Samsung_CT1" w:date="2020-03-03T13:45:00Z"/>
          <w:rFonts w:ascii="Courier New" w:eastAsia="SimSun" w:hAnsi="Courier New"/>
          <w:noProof/>
          <w:sz w:val="16"/>
        </w:rPr>
      </w:pPr>
      <w:ins w:id="1160" w:author="Samsung_CT1" w:date="2020-03-03T13:45:00Z">
        <w:r w:rsidRPr="00F0009E">
          <w:rPr>
            <w:rFonts w:ascii="Courier New" w:eastAsia="SimSun" w:hAnsi="Courier New"/>
            <w:noProof/>
            <w:sz w:val="16"/>
          </w:rPr>
          <w:t xml:space="preserve">  &lt;/xs:complexType&gt;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Samsung_CT1" w:date="2020-03-03T13:45:00Z"/>
          <w:rFonts w:ascii="Courier New" w:eastAsia="SimSun" w:hAnsi="Courier New"/>
          <w:noProof/>
          <w:sz w:val="16"/>
        </w:rPr>
      </w:pPr>
      <w:ins w:id="1163" w:author="Samsung_CT1" w:date="2020-03-03T13:45:00Z">
        <w:r w:rsidRPr="00F0009E">
          <w:rPr>
            <w:rFonts w:ascii="Courier New" w:eastAsia="SimSun" w:hAnsi="Courier New"/>
            <w:noProof/>
            <w:sz w:val="16"/>
          </w:rPr>
          <w:t xml:space="preserve">  &lt;xs:complexType name="SNR-rangeType"&gt;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Samsung_CT1" w:date="2020-03-03T13:45:00Z"/>
          <w:rFonts w:ascii="Courier New" w:eastAsia="SimSun" w:hAnsi="Courier New"/>
          <w:noProof/>
          <w:sz w:val="16"/>
        </w:rPr>
      </w:pPr>
      <w:ins w:id="1165" w:author="Samsung_CT1" w:date="2020-03-03T13:45:00Z">
        <w:r w:rsidRPr="00F0009E">
          <w:rPr>
            <w:rFonts w:ascii="Courier New" w:eastAsia="SimSun" w:hAnsi="Courier New"/>
            <w:noProof/>
            <w:sz w:val="16"/>
          </w:rPr>
          <w:t xml:space="preserve">    &lt;xs:sequence&gt;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Samsung_CT1" w:date="2020-03-03T13:45:00Z"/>
          <w:rFonts w:ascii="Courier New" w:eastAsia="SimSun" w:hAnsi="Courier New"/>
          <w:noProof/>
          <w:sz w:val="16"/>
        </w:rPr>
      </w:pPr>
      <w:ins w:id="1167" w:author="Samsung_CT1" w:date="2020-03-03T13:45:00Z">
        <w:r w:rsidRPr="00F0009E">
          <w:rPr>
            <w:rFonts w:ascii="Courier New" w:eastAsia="SimSun" w:hAnsi="Courier New"/>
            <w:noProof/>
            <w:sz w:val="16"/>
          </w:rPr>
          <w:t xml:space="preserve">      &lt;xs:element name="Low-SNR" type="sealuec:snrType"/&gt;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Samsung_CT1" w:date="2020-03-03T13:45:00Z"/>
          <w:rFonts w:ascii="Courier New" w:eastAsia="SimSun" w:hAnsi="Courier New"/>
          <w:noProof/>
          <w:sz w:val="16"/>
        </w:rPr>
      </w:pPr>
      <w:ins w:id="1169" w:author="Samsung_CT1" w:date="2020-03-03T13:45:00Z">
        <w:r w:rsidRPr="00F0009E">
          <w:rPr>
            <w:rFonts w:ascii="Courier New" w:eastAsia="SimSun" w:hAnsi="Courier New"/>
            <w:noProof/>
            <w:sz w:val="16"/>
          </w:rPr>
          <w:t xml:space="preserve">      &lt;xs:element name="High-SNR" type="sealuec:snrType"/&gt;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Samsung_CT1" w:date="2020-03-03T13:45:00Z"/>
          <w:rFonts w:ascii="Courier New" w:eastAsia="SimSun" w:hAnsi="Courier New"/>
          <w:noProof/>
          <w:sz w:val="16"/>
        </w:rPr>
      </w:pPr>
      <w:ins w:id="1171" w:author="Samsung_CT1" w:date="2020-03-03T13:45:00Z">
        <w:r w:rsidRPr="00F0009E">
          <w:rPr>
            <w:rFonts w:ascii="Courier New" w:eastAsia="SimSun" w:hAnsi="Courier New"/>
            <w:noProof/>
            <w:sz w:val="16"/>
          </w:rPr>
          <w:t xml:space="preserve">      &lt;xs:element name="anyExt" type="sealuec:anyExtType" minOccurs="0"/&gt;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Samsung_CT1" w:date="2020-03-03T13:45:00Z"/>
          <w:rFonts w:ascii="Courier New" w:eastAsia="SimSun" w:hAnsi="Courier New"/>
          <w:noProof/>
          <w:sz w:val="16"/>
        </w:rPr>
      </w:pPr>
      <w:ins w:id="1173" w:author="Samsung_CT1" w:date="2020-03-03T13:45:00Z">
        <w:r w:rsidRPr="00F0009E">
          <w:rPr>
            <w:rFonts w:ascii="Courier New" w:eastAsia="SimSun" w:hAnsi="Courier New"/>
            <w:noProof/>
            <w:sz w:val="16"/>
          </w:rPr>
          <w:t xml:space="preserve">      &lt;xs:any namespace="##other" processContents="lax" minOccurs="0" maxOccurs="unbounded"/&gt;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Samsung_CT1" w:date="2020-03-03T13:45:00Z"/>
          <w:rFonts w:ascii="Courier New" w:eastAsia="SimSun" w:hAnsi="Courier New"/>
          <w:noProof/>
          <w:sz w:val="16"/>
        </w:rPr>
      </w:pPr>
      <w:ins w:id="1175" w:author="Samsung_CT1" w:date="2020-03-03T13:45:00Z">
        <w:r w:rsidRPr="00F0009E">
          <w:rPr>
            <w:rFonts w:ascii="Courier New" w:eastAsia="SimSun" w:hAnsi="Courier New"/>
            <w:noProof/>
            <w:sz w:val="16"/>
          </w:rPr>
          <w:t xml:space="preserve">    &lt;/xs:sequence&gt;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Samsung_CT1" w:date="2020-03-03T13:45:00Z"/>
          <w:rFonts w:ascii="Courier New" w:eastAsia="SimSun" w:hAnsi="Courier New"/>
          <w:noProof/>
          <w:sz w:val="16"/>
        </w:rPr>
      </w:pPr>
      <w:ins w:id="1177" w:author="Samsung_CT1" w:date="2020-03-03T13:45:00Z">
        <w:r w:rsidRPr="00F0009E">
          <w:rPr>
            <w:rFonts w:ascii="Courier New" w:eastAsia="SimSun" w:hAnsi="Courier New"/>
            <w:noProof/>
            <w:sz w:val="16"/>
          </w:rPr>
          <w:t xml:space="preserve">    &lt;xs:attributeGroup ref="sealuec:IndexType"/&gt;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Samsung_CT1" w:date="2020-03-03T13:45:00Z"/>
          <w:rFonts w:ascii="Courier New" w:eastAsia="SimSun" w:hAnsi="Courier New"/>
          <w:noProof/>
          <w:sz w:val="16"/>
        </w:rPr>
      </w:pPr>
      <w:ins w:id="1179" w:author="Samsung_CT1" w:date="2020-03-03T13:45:00Z">
        <w:r w:rsidRPr="00F0009E">
          <w:rPr>
            <w:rFonts w:ascii="Courier New" w:eastAsia="SimSun" w:hAnsi="Courier New"/>
            <w:noProof/>
            <w:sz w:val="16"/>
          </w:rPr>
          <w:t xml:space="preserve">    &lt;xs:anyAttribute namespace="##any" processContents="lax"/&gt;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Samsung_CT1" w:date="2020-03-03T13:45:00Z"/>
          <w:rFonts w:ascii="Courier New" w:eastAsia="SimSun" w:hAnsi="Courier New"/>
          <w:noProof/>
          <w:sz w:val="16"/>
        </w:rPr>
      </w:pPr>
      <w:ins w:id="1181" w:author="Samsung_CT1" w:date="2020-03-03T13:45:00Z">
        <w:r w:rsidRPr="00F0009E">
          <w:rPr>
            <w:rFonts w:ascii="Courier New" w:eastAsia="SimSun" w:hAnsi="Courier New"/>
            <w:noProof/>
            <w:sz w:val="16"/>
          </w:rPr>
          <w:t xml:space="preserve">  &lt;/xs:complexType&gt;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Samsung_CT1" w:date="2020-03-03T13:45:00Z"/>
          <w:rFonts w:ascii="Courier New" w:eastAsia="SimSun" w:hAnsi="Courier New"/>
          <w:noProof/>
          <w:sz w:val="16"/>
        </w:rPr>
      </w:pPr>
      <w:ins w:id="1184" w:author="Samsung_CT1" w:date="2020-03-03T13:45:00Z">
        <w:r w:rsidRPr="00F0009E">
          <w:rPr>
            <w:rFonts w:ascii="Courier New" w:eastAsia="SimSun" w:hAnsi="Courier New"/>
            <w:noProof/>
            <w:sz w:val="16"/>
          </w:rPr>
          <w:t xml:space="preserve">  &lt;xs:simpleType name="tac-baseType"&gt;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Samsung_CT1" w:date="2020-03-03T13:45:00Z"/>
          <w:rFonts w:ascii="Courier New" w:eastAsia="SimSun" w:hAnsi="Courier New"/>
          <w:noProof/>
          <w:sz w:val="16"/>
        </w:rPr>
      </w:pPr>
      <w:ins w:id="1186" w:author="Samsung_CT1" w:date="2020-03-03T13:45:00Z">
        <w:r w:rsidRPr="00F0009E">
          <w:rPr>
            <w:rFonts w:ascii="Courier New" w:eastAsia="SimSun" w:hAnsi="Courier New"/>
            <w:noProof/>
            <w:sz w:val="16"/>
          </w:rPr>
          <w:t xml:space="preserve">      &lt;xs:restriction base="xs:decimal"&gt;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Samsung_CT1" w:date="2020-03-03T13:45:00Z"/>
          <w:rFonts w:ascii="Courier New" w:eastAsia="SimSun" w:hAnsi="Courier New"/>
          <w:noProof/>
          <w:sz w:val="16"/>
        </w:rPr>
      </w:pPr>
      <w:ins w:id="1188" w:author="Samsung_CT1" w:date="2020-03-03T13:45:00Z">
        <w:r w:rsidRPr="00F0009E">
          <w:rPr>
            <w:rFonts w:ascii="Courier New" w:eastAsia="SimSun" w:hAnsi="Courier New"/>
            <w:noProof/>
            <w:sz w:val="16"/>
          </w:rPr>
          <w:t xml:space="preserve">        &lt;xs:totalDigits value="8"/&gt;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Samsung_CT1" w:date="2020-03-03T13:45:00Z"/>
          <w:rFonts w:ascii="Courier New" w:eastAsia="SimSun" w:hAnsi="Courier New"/>
          <w:noProof/>
          <w:sz w:val="16"/>
        </w:rPr>
      </w:pPr>
      <w:ins w:id="1190" w:author="Samsung_CT1" w:date="2020-03-03T13:45:00Z">
        <w:r w:rsidRPr="00F0009E">
          <w:rPr>
            <w:rFonts w:ascii="Courier New" w:eastAsia="SimSun" w:hAnsi="Courier New"/>
            <w:noProof/>
            <w:sz w:val="16"/>
          </w:rPr>
          <w:t xml:space="preserve">      &lt;/xs:restriction&gt;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Samsung_CT1" w:date="2020-03-03T13:45:00Z"/>
          <w:rFonts w:ascii="Courier New" w:eastAsia="SimSun" w:hAnsi="Courier New"/>
          <w:noProof/>
          <w:sz w:val="16"/>
        </w:rPr>
      </w:pPr>
      <w:ins w:id="1192" w:author="Samsung_CT1" w:date="2020-03-03T13:45:00Z">
        <w:r w:rsidRPr="00F0009E">
          <w:rPr>
            <w:rFonts w:ascii="Courier New" w:eastAsia="SimSun" w:hAnsi="Courier New"/>
            <w:noProof/>
            <w:sz w:val="16"/>
          </w:rPr>
          <w:t xml:space="preserve">  &lt;/xs:simpleType&gt;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Samsung_CT1" w:date="2020-03-03T13:45:00Z"/>
          <w:rFonts w:ascii="Courier New" w:eastAsia="SimSun" w:hAnsi="Courier New"/>
          <w:noProof/>
          <w:sz w:val="16"/>
        </w:rPr>
      </w:pPr>
      <w:ins w:id="1195" w:author="Samsung_CT1" w:date="2020-03-03T13:45:00Z">
        <w:r w:rsidRPr="00F0009E">
          <w:rPr>
            <w:rFonts w:ascii="Courier New" w:eastAsia="SimSun" w:hAnsi="Courier New"/>
            <w:noProof/>
            <w:sz w:val="16"/>
          </w:rPr>
          <w:t xml:space="preserve">  &lt;xs:complexType name="tacType"&gt;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Samsung_CT1" w:date="2020-03-03T13:45:00Z"/>
          <w:rFonts w:ascii="Courier New" w:eastAsia="SimSun" w:hAnsi="Courier New"/>
          <w:noProof/>
          <w:sz w:val="16"/>
        </w:rPr>
      </w:pPr>
      <w:ins w:id="1197" w:author="Samsung_CT1" w:date="2020-03-03T13:45:00Z">
        <w:r w:rsidRPr="00F0009E">
          <w:rPr>
            <w:rFonts w:ascii="Courier New" w:eastAsia="SimSun" w:hAnsi="Courier New"/>
            <w:noProof/>
            <w:sz w:val="16"/>
          </w:rPr>
          <w:t xml:space="preserve">    &lt;xs:simpleContent&gt;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Samsung_CT1" w:date="2020-03-03T13:45:00Z"/>
          <w:rFonts w:ascii="Courier New" w:eastAsia="SimSun" w:hAnsi="Courier New"/>
          <w:noProof/>
          <w:sz w:val="16"/>
        </w:rPr>
      </w:pPr>
      <w:ins w:id="1199" w:author="Samsung_CT1" w:date="2020-03-03T13:45:00Z">
        <w:r w:rsidRPr="00F0009E">
          <w:rPr>
            <w:rFonts w:ascii="Courier New" w:eastAsia="SimSun" w:hAnsi="Courier New"/>
            <w:noProof/>
            <w:sz w:val="16"/>
          </w:rPr>
          <w:t xml:space="preserve">      &lt;xs:extension base="sealuec:tac-baseType"&gt;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Samsung_CT1" w:date="2020-03-03T13:45:00Z"/>
          <w:rFonts w:ascii="Courier New" w:eastAsia="SimSun" w:hAnsi="Courier New"/>
          <w:noProof/>
          <w:sz w:val="16"/>
        </w:rPr>
      </w:pPr>
      <w:ins w:id="1201" w:author="Samsung_CT1" w:date="2020-03-03T13:45:00Z">
        <w:r w:rsidRPr="00F0009E">
          <w:rPr>
            <w:rFonts w:ascii="Courier New" w:eastAsia="SimSun" w:hAnsi="Courier New"/>
            <w:noProof/>
            <w:sz w:val="16"/>
          </w:rPr>
          <w:t xml:space="preserve">        &lt;xs:attributeGroup ref="sealuec:IndexType"/&gt;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Samsung_CT1" w:date="2020-03-03T13:45:00Z"/>
          <w:rFonts w:ascii="Courier New" w:eastAsia="SimSun" w:hAnsi="Courier New"/>
          <w:noProof/>
          <w:sz w:val="16"/>
        </w:rPr>
      </w:pPr>
      <w:ins w:id="1203" w:author="Samsung_CT1" w:date="2020-03-03T13:45:00Z">
        <w:r w:rsidRPr="00F0009E">
          <w:rPr>
            <w:rFonts w:ascii="Courier New" w:eastAsia="SimSun" w:hAnsi="Courier New"/>
            <w:noProof/>
            <w:sz w:val="16"/>
          </w:rPr>
          <w:t xml:space="preserve">        &lt;xs:anyAttribute namespace="##any" processContents="lax"/&gt;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Samsung_CT1" w:date="2020-03-03T13:45:00Z"/>
          <w:rFonts w:ascii="Courier New" w:eastAsia="SimSun" w:hAnsi="Courier New"/>
          <w:noProof/>
          <w:sz w:val="16"/>
        </w:rPr>
      </w:pPr>
      <w:ins w:id="1205" w:author="Samsung_CT1" w:date="2020-03-03T13:45:00Z">
        <w:r w:rsidRPr="00F0009E">
          <w:rPr>
            <w:rFonts w:ascii="Courier New" w:eastAsia="SimSun" w:hAnsi="Courier New"/>
            <w:noProof/>
            <w:sz w:val="16"/>
          </w:rPr>
          <w:t xml:space="preserve">    &lt;/xs:extension&gt;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Samsung_CT1" w:date="2020-03-03T13:45:00Z"/>
          <w:rFonts w:ascii="Courier New" w:eastAsia="SimSun" w:hAnsi="Courier New"/>
          <w:noProof/>
          <w:sz w:val="16"/>
        </w:rPr>
      </w:pPr>
      <w:ins w:id="1207" w:author="Samsung_CT1" w:date="2020-03-03T13:45:00Z">
        <w:r w:rsidRPr="00F0009E">
          <w:rPr>
            <w:rFonts w:ascii="Courier New" w:eastAsia="SimSun" w:hAnsi="Courier New"/>
            <w:noProof/>
            <w:sz w:val="16"/>
          </w:rPr>
          <w:t xml:space="preserve">    &lt;/xs:simpleContent&gt;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Samsung_CT1" w:date="2020-03-03T13:45:00Z"/>
          <w:rFonts w:ascii="Courier New" w:eastAsia="SimSun" w:hAnsi="Courier New"/>
          <w:noProof/>
          <w:sz w:val="16"/>
        </w:rPr>
      </w:pPr>
      <w:ins w:id="1209" w:author="Samsung_CT1" w:date="2020-03-03T13:45:00Z">
        <w:r w:rsidRPr="00F0009E">
          <w:rPr>
            <w:rFonts w:ascii="Courier New" w:eastAsia="SimSun" w:hAnsi="Courier New"/>
            <w:noProof/>
            <w:sz w:val="16"/>
          </w:rPr>
          <w:lastRenderedPageBreak/>
          <w:t xml:space="preserve">  &lt;/xs:complexType&gt;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Samsung_CT1" w:date="2020-03-03T13:45:00Z"/>
          <w:rFonts w:ascii="Courier New" w:eastAsia="SimSun" w:hAnsi="Courier New"/>
          <w:noProof/>
          <w:sz w:val="16"/>
        </w:rPr>
      </w:pPr>
      <w:ins w:id="1212" w:author="Samsung_CT1" w:date="2020-03-03T13:45:00Z">
        <w:r w:rsidRPr="00F0009E">
          <w:rPr>
            <w:rFonts w:ascii="Courier New" w:eastAsia="SimSun" w:hAnsi="Courier New"/>
            <w:noProof/>
            <w:sz w:val="16"/>
          </w:rPr>
          <w:t xml:space="preserve">  &lt;xs:simpleType name="snr-baseType"&gt;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Samsung_CT1" w:date="2020-03-03T13:45:00Z"/>
          <w:rFonts w:ascii="Courier New" w:eastAsia="SimSun" w:hAnsi="Courier New"/>
          <w:noProof/>
          <w:sz w:val="16"/>
        </w:rPr>
      </w:pPr>
      <w:ins w:id="1214" w:author="Samsung_CT1" w:date="2020-03-03T13:45:00Z">
        <w:r w:rsidRPr="00F0009E">
          <w:rPr>
            <w:rFonts w:ascii="Courier New" w:eastAsia="SimSun" w:hAnsi="Courier New"/>
            <w:noProof/>
            <w:sz w:val="16"/>
          </w:rPr>
          <w:t xml:space="preserve">    &lt;xs:restriction base="xs:decimal"&gt;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Samsung_CT1" w:date="2020-03-03T13:45:00Z"/>
          <w:rFonts w:ascii="Courier New" w:eastAsia="SimSun" w:hAnsi="Courier New"/>
          <w:noProof/>
          <w:sz w:val="16"/>
        </w:rPr>
      </w:pPr>
      <w:ins w:id="1216" w:author="Samsung_CT1" w:date="2020-03-03T13:45:00Z">
        <w:r w:rsidRPr="00F0009E">
          <w:rPr>
            <w:rFonts w:ascii="Courier New" w:eastAsia="SimSun" w:hAnsi="Courier New"/>
            <w:noProof/>
            <w:sz w:val="16"/>
          </w:rPr>
          <w:t xml:space="preserve">      &lt;xs:totalDigits value="6"/&gt;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Samsung_CT1" w:date="2020-03-03T13:45:00Z"/>
          <w:rFonts w:ascii="Courier New" w:eastAsia="SimSun" w:hAnsi="Courier New"/>
          <w:noProof/>
          <w:sz w:val="16"/>
        </w:rPr>
      </w:pPr>
      <w:ins w:id="1218" w:author="Samsung_CT1" w:date="2020-03-03T13:45:00Z">
        <w:r w:rsidRPr="00F0009E">
          <w:rPr>
            <w:rFonts w:ascii="Courier New" w:eastAsia="SimSun" w:hAnsi="Courier New"/>
            <w:noProof/>
            <w:sz w:val="16"/>
          </w:rPr>
          <w:t xml:space="preserve">    &lt;/xs:restriction&gt;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Samsung_CT1" w:date="2020-03-03T13:45:00Z"/>
          <w:rFonts w:ascii="Courier New" w:eastAsia="SimSun" w:hAnsi="Courier New"/>
          <w:noProof/>
          <w:sz w:val="16"/>
        </w:rPr>
      </w:pPr>
      <w:ins w:id="1220" w:author="Samsung_CT1" w:date="2020-03-03T13:45:00Z">
        <w:r w:rsidRPr="00F0009E">
          <w:rPr>
            <w:rFonts w:ascii="Courier New" w:eastAsia="SimSun" w:hAnsi="Courier New"/>
            <w:noProof/>
            <w:sz w:val="16"/>
          </w:rPr>
          <w:t xml:space="preserve">  &lt;/xs:simpleType&gt;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Samsung_CT1" w:date="2020-03-03T13:45:00Z"/>
          <w:rFonts w:ascii="Courier New" w:eastAsia="SimSun" w:hAnsi="Courier New"/>
          <w:noProof/>
          <w:sz w:val="16"/>
        </w:rPr>
      </w:pPr>
      <w:ins w:id="1223" w:author="Samsung_CT1" w:date="2020-03-03T13:45:00Z">
        <w:r w:rsidRPr="00F0009E">
          <w:rPr>
            <w:rFonts w:ascii="Courier New" w:eastAsia="SimSun" w:hAnsi="Courier New"/>
            <w:noProof/>
            <w:sz w:val="16"/>
          </w:rPr>
          <w:t xml:space="preserve">  &lt;xs:complexType name="snrType"&gt;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Samsung_CT1" w:date="2020-03-03T13:45:00Z"/>
          <w:rFonts w:ascii="Courier New" w:eastAsia="SimSun" w:hAnsi="Courier New"/>
          <w:noProof/>
          <w:sz w:val="16"/>
        </w:rPr>
      </w:pPr>
      <w:ins w:id="1225" w:author="Samsung_CT1" w:date="2020-03-03T13:45:00Z">
        <w:r w:rsidRPr="00F0009E">
          <w:rPr>
            <w:rFonts w:ascii="Courier New" w:eastAsia="SimSun" w:hAnsi="Courier New"/>
            <w:noProof/>
            <w:sz w:val="16"/>
          </w:rPr>
          <w:t xml:space="preserve">    &lt;xs:simpleContent&gt;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Samsung_CT1" w:date="2020-03-03T13:45:00Z"/>
          <w:rFonts w:ascii="Courier New" w:eastAsia="SimSun" w:hAnsi="Courier New"/>
          <w:noProof/>
          <w:sz w:val="16"/>
        </w:rPr>
      </w:pPr>
      <w:ins w:id="1227" w:author="Samsung_CT1" w:date="2020-03-03T13:45:00Z">
        <w:r w:rsidRPr="00F0009E">
          <w:rPr>
            <w:rFonts w:ascii="Courier New" w:eastAsia="SimSun" w:hAnsi="Courier New"/>
            <w:noProof/>
            <w:sz w:val="16"/>
          </w:rPr>
          <w:t xml:space="preserve">      &lt;xs:extension base="sealuec:snr-baseType"&gt;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Samsung_CT1" w:date="2020-03-03T13:45:00Z"/>
          <w:rFonts w:ascii="Courier New" w:eastAsia="SimSun" w:hAnsi="Courier New"/>
          <w:noProof/>
          <w:sz w:val="16"/>
        </w:rPr>
      </w:pPr>
      <w:ins w:id="1229" w:author="Samsung_CT1" w:date="2020-03-03T13:45:00Z">
        <w:r w:rsidRPr="00F0009E">
          <w:rPr>
            <w:rFonts w:ascii="Courier New" w:eastAsia="SimSun" w:hAnsi="Courier New"/>
            <w:noProof/>
            <w:sz w:val="16"/>
          </w:rPr>
          <w:t xml:space="preserve">        &lt;xs:attributeGroup ref="sealuec:IndexType"/&gt;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Samsung_CT1" w:date="2020-03-03T13:45:00Z"/>
          <w:rFonts w:ascii="Courier New" w:eastAsia="SimSun" w:hAnsi="Courier New"/>
          <w:noProof/>
          <w:sz w:val="16"/>
        </w:rPr>
      </w:pPr>
      <w:ins w:id="1231" w:author="Samsung_CT1" w:date="2020-03-03T13:45:00Z">
        <w:r w:rsidRPr="00F0009E">
          <w:rPr>
            <w:rFonts w:ascii="Courier New" w:eastAsia="SimSun" w:hAnsi="Courier New"/>
            <w:noProof/>
            <w:sz w:val="16"/>
          </w:rPr>
          <w:t xml:space="preserve">        &lt;xs:anyAttribute namespace="##any" processContents="lax"/&gt;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Samsung_CT1" w:date="2020-03-03T13:45:00Z"/>
          <w:rFonts w:ascii="Courier New" w:eastAsia="SimSun" w:hAnsi="Courier New"/>
          <w:noProof/>
          <w:sz w:val="16"/>
        </w:rPr>
      </w:pPr>
      <w:ins w:id="1233" w:author="Samsung_CT1" w:date="2020-03-03T13:45:00Z">
        <w:r w:rsidRPr="00F0009E">
          <w:rPr>
            <w:rFonts w:ascii="Courier New" w:eastAsia="SimSun" w:hAnsi="Courier New"/>
            <w:noProof/>
            <w:sz w:val="16"/>
          </w:rPr>
          <w:t xml:space="preserve">      &lt;/xs:extension&gt;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Samsung_CT1" w:date="2020-03-03T13:45:00Z"/>
          <w:rFonts w:ascii="Courier New" w:eastAsia="SimSun" w:hAnsi="Courier New"/>
          <w:noProof/>
          <w:sz w:val="16"/>
        </w:rPr>
      </w:pPr>
      <w:ins w:id="1235" w:author="Samsung_CT1" w:date="2020-03-03T13:45:00Z">
        <w:r w:rsidRPr="00F0009E">
          <w:rPr>
            <w:rFonts w:ascii="Courier New" w:eastAsia="SimSun" w:hAnsi="Courier New"/>
            <w:noProof/>
            <w:sz w:val="16"/>
          </w:rPr>
          <w:t xml:space="preserve">    &lt;/xs:simpleContent&gt;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6" w:author="Samsung_CT1" w:date="2020-03-03T13:45:00Z"/>
          <w:rFonts w:ascii="Courier New" w:eastAsia="SimSun" w:hAnsi="Courier New"/>
          <w:noProof/>
          <w:sz w:val="16"/>
        </w:rPr>
      </w:pPr>
      <w:ins w:id="1237" w:author="Samsung_CT1" w:date="2020-03-03T13:45:00Z">
        <w:r w:rsidRPr="00F0009E">
          <w:rPr>
            <w:rFonts w:ascii="Courier New" w:eastAsia="SimSun" w:hAnsi="Courier New"/>
            <w:noProof/>
            <w:sz w:val="16"/>
          </w:rPr>
          <w:t xml:space="preserve">  &lt;/xs:complexType&gt;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Samsung_CT1" w:date="2020-03-03T13:45:00Z"/>
          <w:rFonts w:ascii="Courier New" w:eastAsia="SimSun" w:hAnsi="Courier New"/>
          <w:noProof/>
          <w:sz w:val="16"/>
        </w:rPr>
      </w:pPr>
      <w:ins w:id="1240" w:author="Samsung_CT1" w:date="2020-03-03T13:45:00Z">
        <w:r w:rsidRPr="00F0009E">
          <w:rPr>
            <w:rFonts w:ascii="Courier New" w:eastAsia="SimSun" w:hAnsi="Courier New"/>
            <w:noProof/>
            <w:sz w:val="16"/>
          </w:rPr>
          <w:t xml:space="preserve">  &lt;xs:complexType name="CommonType" /&gt;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Samsung_CT1" w:date="2020-03-03T13:45:00Z"/>
          <w:rFonts w:ascii="Courier New" w:eastAsia="SimSun" w:hAnsi="Courier New"/>
          <w:noProof/>
          <w:sz w:val="16"/>
        </w:rPr>
      </w:pPr>
      <w:ins w:id="1242" w:author="Samsung_CT1" w:date="2020-03-03T13:45:00Z">
        <w:r w:rsidRPr="00F0009E">
          <w:rPr>
            <w:rFonts w:ascii="Courier New" w:eastAsia="SimSun" w:hAnsi="Courier New"/>
            <w:noProof/>
            <w:sz w:val="16"/>
          </w:rPr>
          <w:t xml:space="preserve">  &lt;xs:complexType name="On-networkType" /&gt;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Samsung_CT1" w:date="2020-03-03T13:45:00Z"/>
          <w:rFonts w:ascii="Courier New" w:eastAsia="SimSun" w:hAnsi="Courier New"/>
          <w:noProof/>
          <w:sz w:val="16"/>
        </w:rPr>
      </w:pPr>
      <w:ins w:id="1246" w:author="Samsung_CT1" w:date="2020-03-03T13:45:00Z">
        <w:r w:rsidRPr="00F0009E">
          <w:rPr>
            <w:rFonts w:ascii="Courier New" w:eastAsia="SimSun" w:hAnsi="Courier New"/>
            <w:noProof/>
            <w:sz w:val="16"/>
          </w:rPr>
          <w:t xml:space="preserve">  &lt;xs:attributeGroup name="IndexType"&gt;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Samsung_CT1" w:date="2020-03-03T13:45:00Z"/>
          <w:rFonts w:ascii="Courier New" w:eastAsia="SimSun" w:hAnsi="Courier New"/>
          <w:noProof/>
          <w:sz w:val="16"/>
        </w:rPr>
      </w:pPr>
      <w:ins w:id="1248" w:author="Samsung_CT1" w:date="2020-03-03T13:45:00Z">
        <w:r w:rsidRPr="00F0009E">
          <w:rPr>
            <w:rFonts w:ascii="Courier New" w:eastAsia="SimSun" w:hAnsi="Courier New"/>
            <w:noProof/>
            <w:sz w:val="16"/>
          </w:rPr>
          <w:t xml:space="preserve">    &lt;xs:attribute name="index" type="xs:token"/&gt;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Samsung_CT1" w:date="2020-03-03T13:45:00Z"/>
          <w:rFonts w:ascii="Courier New" w:eastAsia="SimSun" w:hAnsi="Courier New"/>
          <w:noProof/>
          <w:sz w:val="16"/>
        </w:rPr>
      </w:pPr>
      <w:ins w:id="1250" w:author="Samsung_CT1" w:date="2020-03-03T13:45:00Z">
        <w:r w:rsidRPr="00F0009E">
          <w:rPr>
            <w:rFonts w:ascii="Courier New" w:eastAsia="SimSun" w:hAnsi="Courier New"/>
            <w:noProof/>
            <w:sz w:val="16"/>
          </w:rPr>
          <w:t xml:space="preserve">  &lt;/xs:attributeGroup&gt;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Samsung_CT1" w:date="2020-03-03T13:45:00Z"/>
          <w:rFonts w:ascii="Courier New" w:eastAsia="SimSun" w:hAnsi="Courier New"/>
          <w:noProof/>
          <w:sz w:val="16"/>
        </w:rPr>
      </w:pPr>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Samsung_CT1" w:date="2020-03-03T13:45:00Z"/>
          <w:rFonts w:ascii="Courier New" w:eastAsia="SimSun" w:hAnsi="Courier New"/>
          <w:noProof/>
          <w:sz w:val="16"/>
        </w:rPr>
      </w:pPr>
      <w:ins w:id="1253" w:author="Samsung_CT1" w:date="2020-03-03T13:45:00Z">
        <w:r w:rsidRPr="00F0009E">
          <w:rPr>
            <w:rFonts w:ascii="Courier New" w:eastAsia="SimSun" w:hAnsi="Courier New"/>
            <w:noProof/>
            <w:sz w:val="16"/>
          </w:rPr>
          <w:t xml:space="preserve">  &lt;xs:complexType name="anyExtType"&gt; </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Samsung_CT1" w:date="2020-03-03T13:45:00Z"/>
          <w:rFonts w:ascii="Courier New" w:eastAsia="SimSun" w:hAnsi="Courier New"/>
          <w:noProof/>
          <w:sz w:val="16"/>
        </w:rPr>
      </w:pPr>
      <w:ins w:id="1255" w:author="Samsung_CT1" w:date="2020-03-03T13:45:00Z">
        <w:r w:rsidRPr="00F0009E">
          <w:rPr>
            <w:rFonts w:ascii="Courier New" w:eastAsia="SimSun" w:hAnsi="Courier New"/>
            <w:noProof/>
            <w:sz w:val="16"/>
          </w:rPr>
          <w:t xml:space="preserve">    &lt;xs:sequence&gt;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Samsung_CT1" w:date="2020-03-03T13:45:00Z"/>
          <w:rFonts w:ascii="Courier New" w:eastAsia="SimSun" w:hAnsi="Courier New"/>
          <w:noProof/>
          <w:sz w:val="16"/>
        </w:rPr>
      </w:pPr>
      <w:ins w:id="1257" w:author="Samsung_CT1" w:date="2020-03-03T13:45:00Z">
        <w:r w:rsidRPr="00F0009E">
          <w:rPr>
            <w:rFonts w:ascii="Courier New" w:eastAsia="SimSun" w:hAnsi="Courier New"/>
            <w:noProof/>
            <w:sz w:val="16"/>
          </w:rPr>
          <w:t xml:space="preserve">      &lt;xs:any namespace="##any" processContents="lax" minOccurs="0" maxOccurs="unbounded"/&gt;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Samsung_CT1" w:date="2020-03-03T13:45:00Z"/>
          <w:rFonts w:ascii="Courier New" w:eastAsia="SimSun" w:hAnsi="Courier New"/>
          <w:noProof/>
          <w:sz w:val="16"/>
        </w:rPr>
      </w:pPr>
      <w:ins w:id="1259" w:author="Samsung_CT1" w:date="2020-03-03T13:45:00Z">
        <w:r w:rsidRPr="00F0009E">
          <w:rPr>
            <w:rFonts w:ascii="Courier New" w:eastAsia="SimSun" w:hAnsi="Courier New"/>
            <w:noProof/>
            <w:sz w:val="16"/>
          </w:rPr>
          <w:t xml:space="preserve">    &lt;/xs:sequence&gt;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Samsung_CT1" w:date="2020-03-03T13:45:00Z"/>
          <w:rFonts w:ascii="Courier New" w:eastAsia="SimSun" w:hAnsi="Courier New"/>
          <w:noProof/>
          <w:sz w:val="16"/>
        </w:rPr>
      </w:pPr>
      <w:ins w:id="1261" w:author="Samsung_CT1" w:date="2020-03-03T13:45:00Z">
        <w:r w:rsidRPr="00F0009E">
          <w:rPr>
            <w:rFonts w:ascii="Courier New" w:eastAsia="SimSun" w:hAnsi="Courier New"/>
            <w:noProof/>
            <w:sz w:val="16"/>
          </w:rPr>
          <w:t xml:space="preserve">  &lt;/xs:complexType&gt;</w:t>
        </w:r>
      </w:ins>
    </w:p>
    <w:p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Samsung_CT1" w:date="2020-03-03T13:45:00Z"/>
          <w:rFonts w:ascii="Courier New" w:eastAsia="SimSun" w:hAnsi="Courier New"/>
          <w:noProof/>
          <w:sz w:val="16"/>
        </w:rPr>
      </w:pPr>
    </w:p>
    <w:p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Samsung_CT1" w:date="2020-03-03T13:45:00Z"/>
          <w:rFonts w:ascii="Courier New" w:eastAsia="SimSun" w:hAnsi="Courier New"/>
          <w:noProof/>
          <w:sz w:val="16"/>
        </w:rPr>
      </w:pPr>
      <w:ins w:id="1264" w:author="Samsung_CT1" w:date="2020-03-03T13:45:00Z">
        <w:r w:rsidRPr="00F0009E">
          <w:rPr>
            <w:rFonts w:ascii="Courier New" w:eastAsia="SimSun" w:hAnsi="Courier New"/>
            <w:noProof/>
            <w:sz w:val="16"/>
          </w:rPr>
          <w:t>&lt;/xs:schema&gt;</w:t>
        </w:r>
      </w:ins>
    </w:p>
    <w:p w:rsidR="007D1DEF" w:rsidRPr="00F0009E" w:rsidRDefault="007D1DEF" w:rsidP="007D1DEF">
      <w:pPr>
        <w:rPr>
          <w:ins w:id="1265" w:author="Samsung_CT1" w:date="2020-03-03T13:45:00Z"/>
        </w:rPr>
      </w:pPr>
    </w:p>
    <w:p w:rsidR="007D1DEF" w:rsidRDefault="007D1DEF" w:rsidP="007D1DEF">
      <w:pPr>
        <w:pStyle w:val="Heading3"/>
        <w:rPr>
          <w:ins w:id="1266" w:author="Samsung_CT1" w:date="2020-03-03T13:45:00Z"/>
        </w:rPr>
      </w:pPr>
      <w:bookmarkStart w:id="1267" w:name="_Toc34137072"/>
      <w:bookmarkStart w:id="1268" w:name="_Toc34137386"/>
      <w:bookmarkStart w:id="1269" w:name="_Toc34138534"/>
      <w:bookmarkStart w:id="1270" w:name="_Toc34138777"/>
      <w:ins w:id="1271" w:author="Samsung_CT1" w:date="2020-03-03T13:45:00Z">
        <w:r>
          <w:t>7.</w:t>
        </w:r>
        <w:r w:rsidR="006A7B0D">
          <w:t>2</w:t>
        </w:r>
        <w:r>
          <w:t>.5</w:t>
        </w:r>
        <w:r>
          <w:tab/>
          <w:t>Semantics</w:t>
        </w:r>
        <w:bookmarkEnd w:id="1267"/>
        <w:bookmarkEnd w:id="1268"/>
        <w:bookmarkEnd w:id="1269"/>
        <w:bookmarkEnd w:id="1270"/>
      </w:ins>
    </w:p>
    <w:p w:rsidR="007D1DEF" w:rsidRPr="00923D6A" w:rsidRDefault="007D1DEF" w:rsidP="007D1DEF">
      <w:pPr>
        <w:rPr>
          <w:ins w:id="1272" w:author="Samsung_CT1" w:date="2020-03-03T13:45:00Z"/>
          <w:lang w:val="en-US"/>
        </w:rPr>
      </w:pPr>
      <w:ins w:id="1273" w:author="Samsung_CT1" w:date="2020-03-03T13:45:00Z">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ins>
    </w:p>
    <w:p w:rsidR="007D1DEF" w:rsidRPr="00FD64D5" w:rsidRDefault="007D1DEF" w:rsidP="007D1DEF">
      <w:pPr>
        <w:rPr>
          <w:ins w:id="1274" w:author="Samsung_CT1" w:date="2020-03-03T13:45:00Z"/>
          <w:lang w:val="en-US"/>
        </w:rPr>
      </w:pPr>
      <w:ins w:id="1275" w:author="Samsung_CT1" w:date="2020-03-03T13:45:00Z">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ins>
    </w:p>
    <w:p w:rsidR="007D1DEF" w:rsidRPr="00F873D9" w:rsidRDefault="007D1DEF" w:rsidP="007D1DEF">
      <w:pPr>
        <w:rPr>
          <w:ins w:id="1276" w:author="Samsung_CT1" w:date="2020-03-03T13:45:00Z"/>
          <w:lang w:val="en-US"/>
        </w:rPr>
      </w:pPr>
      <w:ins w:id="1277" w:author="Samsung_CT1" w:date="2020-03-03T13:45:00Z">
        <w:r w:rsidRPr="00F873D9">
          <w:t xml:space="preserve">The creator of the </w:t>
        </w:r>
        <w:r>
          <w:t>SEAL</w:t>
        </w:r>
        <w:r w:rsidRPr="00F873D9">
          <w:t xml:space="preserve"> UE configuration </w:t>
        </w:r>
        <w:r w:rsidRPr="00F873D9">
          <w:rPr>
            <w:lang w:val="en-US"/>
          </w:rPr>
          <w:t>document may include an &lt;</w:t>
        </w:r>
        <w:r>
          <w:rPr>
            <w:lang w:val="en-US"/>
          </w:rPr>
          <w:t>seal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seal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seal</w:t>
        </w:r>
        <w:r w:rsidRPr="00F873D9">
          <w:rPr>
            <w:lang w:val="en-US"/>
          </w:rPr>
          <w:t>-UE-id&gt; element. If no &lt;</w:t>
        </w:r>
        <w:r>
          <w:rPr>
            <w:lang w:val="en-US"/>
          </w:rPr>
          <w:t>seal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ins>
    </w:p>
    <w:p w:rsidR="007D1DEF" w:rsidRPr="00F873D9" w:rsidRDefault="007D1DEF" w:rsidP="007D1DEF">
      <w:pPr>
        <w:rPr>
          <w:ins w:id="1278" w:author="Samsung_CT1" w:date="2020-03-03T13:45:00Z"/>
          <w:lang w:val="en-US"/>
        </w:rPr>
      </w:pPr>
      <w:ins w:id="1279" w:author="Samsung_CT1" w:date="2020-03-03T13:45:00Z">
        <w:r w:rsidRPr="00F873D9">
          <w:rPr>
            <w:lang w:val="en-US"/>
          </w:rPr>
          <w:t>If one or more optional &lt;Instance-ID-URN&gt; elements is included in the &lt;</w:t>
        </w:r>
        <w:r>
          <w:rPr>
            <w:lang w:val="en-US"/>
          </w:rPr>
          <w:t>seal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ins>
    </w:p>
    <w:p w:rsidR="007D1DEF" w:rsidRPr="00F873D9" w:rsidRDefault="007D1DEF" w:rsidP="007D1DEF">
      <w:pPr>
        <w:rPr>
          <w:ins w:id="1280" w:author="Samsung_CT1" w:date="2020-03-03T13:45:00Z"/>
        </w:rPr>
      </w:pPr>
      <w:ins w:id="1281" w:author="Samsung_CT1" w:date="2020-03-03T13:45:00Z">
        <w:r w:rsidRPr="00F873D9">
          <w:rPr>
            <w:lang w:val="en-US"/>
          </w:rPr>
          <w:t xml:space="preserve">The &lt;TAC&gt; element of the &lt;IMEI-range&gt; element contains the </w:t>
        </w:r>
        <w:r w:rsidRPr="00F873D9">
          <w:t xml:space="preserve">Type Allocation Code of the </w:t>
        </w:r>
        <w:r>
          <w:t>VAL</w:t>
        </w:r>
        <w:r w:rsidRPr="00F873D9">
          <w:t xml:space="preserve"> UE.</w:t>
        </w:r>
      </w:ins>
    </w:p>
    <w:p w:rsidR="007D1DEF" w:rsidRPr="00F873D9" w:rsidRDefault="007D1DEF" w:rsidP="007D1DEF">
      <w:pPr>
        <w:rPr>
          <w:ins w:id="1282" w:author="Samsung_CT1" w:date="2020-03-03T13:45:00Z"/>
        </w:rPr>
      </w:pPr>
      <w:ins w:id="1283" w:author="Samsung_CT1" w:date="2020-03-03T13:45:00Z">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ins>
    </w:p>
    <w:p w:rsidR="007D1DEF" w:rsidRPr="00F873D9" w:rsidRDefault="007D1DEF" w:rsidP="007D1DEF">
      <w:pPr>
        <w:rPr>
          <w:ins w:id="1284" w:author="Samsung_CT1" w:date="2020-03-03T13:45:00Z"/>
          <w:lang w:val="en-US"/>
        </w:rPr>
      </w:pPr>
      <w:ins w:id="1285" w:author="Samsung_CT1" w:date="2020-03-03T13:45:00Z">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ins>
    </w:p>
    <w:p w:rsidR="007D1DEF" w:rsidRPr="00F873D9" w:rsidRDefault="007D1DEF" w:rsidP="007D1DEF">
      <w:pPr>
        <w:rPr>
          <w:ins w:id="1286" w:author="Samsung_CT1" w:date="2020-03-03T13:45:00Z"/>
          <w:lang w:val="en-US"/>
        </w:rPr>
      </w:pPr>
      <w:ins w:id="1287" w:author="Samsung_CT1" w:date="2020-03-03T13:45:00Z">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ins>
    </w:p>
    <w:p w:rsidR="007D1DEF" w:rsidRDefault="007D1DEF" w:rsidP="007D1DEF">
      <w:pPr>
        <w:rPr>
          <w:ins w:id="1288" w:author="Samsung_CT1" w:date="2020-03-03T13:45:00Z"/>
        </w:rPr>
      </w:pPr>
      <w:ins w:id="1289" w:author="Samsung_CT1" w:date="2020-03-03T13:45:00Z">
        <w:r w:rsidRPr="00F873D9">
          <w:rPr>
            <w:lang w:val="en-US"/>
          </w:rPr>
          <w:t>If no &lt;</w:t>
        </w:r>
        <w:r>
          <w:rPr>
            <w:lang w:val="en-US"/>
          </w:rPr>
          <w:t>seal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ins>
    </w:p>
    <w:p w:rsidR="007D1DEF" w:rsidRPr="005C3142" w:rsidRDefault="007D1DEF" w:rsidP="007D1DEF">
      <w:pPr>
        <w:rPr>
          <w:ins w:id="1290" w:author="Samsung_CT1" w:date="2020-03-03T13:45:00Z"/>
        </w:rPr>
      </w:pPr>
      <w:ins w:id="1291" w:author="Samsung_CT1" w:date="2020-03-03T13:45:00Z">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ins>
    </w:p>
    <w:p w:rsidR="007D1DEF" w:rsidRPr="005C3142" w:rsidRDefault="007D1DEF" w:rsidP="007D1DEF">
      <w:pPr>
        <w:rPr>
          <w:ins w:id="1292" w:author="Samsung_CT1" w:date="2020-03-03T13:45:00Z"/>
        </w:rPr>
      </w:pPr>
      <w:ins w:id="1293" w:author="Samsung_CT1" w:date="2020-03-03T13:45:00Z">
        <w:r>
          <w:lastRenderedPageBreak/>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ins>
    </w:p>
    <w:p w:rsidR="007D1DEF" w:rsidRDefault="007D1DEF" w:rsidP="007D1DEF">
      <w:pPr>
        <w:pStyle w:val="Heading3"/>
        <w:rPr>
          <w:ins w:id="1294" w:author="Samsung_CT1" w:date="2020-03-03T13:45:00Z"/>
        </w:rPr>
      </w:pPr>
      <w:bookmarkStart w:id="1295" w:name="_Toc34137073"/>
      <w:bookmarkStart w:id="1296" w:name="_Toc34137387"/>
      <w:bookmarkStart w:id="1297" w:name="_Toc34138535"/>
      <w:bookmarkStart w:id="1298" w:name="_Toc34138778"/>
      <w:ins w:id="1299" w:author="Samsung_CT1" w:date="2020-03-03T13:45:00Z">
        <w:r>
          <w:t>7.</w:t>
        </w:r>
      </w:ins>
      <w:ins w:id="1300" w:author="Samsung_CT1" w:date="2020-03-03T13:46:00Z">
        <w:r w:rsidR="006A7B0D">
          <w:t>2</w:t>
        </w:r>
      </w:ins>
      <w:ins w:id="1301" w:author="Samsung_CT1" w:date="2020-03-03T13:45:00Z">
        <w:r>
          <w:t>.6</w:t>
        </w:r>
        <w:r>
          <w:tab/>
          <w:t>MIME type</w:t>
        </w:r>
        <w:bookmarkEnd w:id="1295"/>
        <w:bookmarkEnd w:id="1296"/>
        <w:bookmarkEnd w:id="1297"/>
        <w:bookmarkEnd w:id="1298"/>
      </w:ins>
    </w:p>
    <w:p w:rsidR="007D1DEF" w:rsidRDefault="007D1DEF" w:rsidP="007D1DEF">
      <w:pPr>
        <w:rPr>
          <w:ins w:id="1302" w:author="Samsung_CT1" w:date="2020-03-03T13:45:00Z"/>
        </w:rPr>
      </w:pPr>
      <w:ins w:id="1303" w:author="Samsung_CT1" w:date="2020-03-03T13:45:00Z">
        <w:r>
          <w:t xml:space="preserve">The MIME type for VAL user profile configuration shall be set to </w:t>
        </w:r>
        <w:r w:rsidRPr="000B2651">
          <w:t>"</w:t>
        </w:r>
        <w:r w:rsidRPr="009F362D">
          <w:t>vnd.3gpp.seal-</w:t>
        </w:r>
        <w:r>
          <w:t>ue-config</w:t>
        </w:r>
        <w:r w:rsidRPr="009F362D">
          <w:t>-info+xml</w:t>
        </w:r>
        <w:r w:rsidRPr="000B2651">
          <w:t>"</w:t>
        </w:r>
        <w:r>
          <w:t>.</w:t>
        </w:r>
      </w:ins>
    </w:p>
    <w:p w:rsidR="007D1DEF" w:rsidRDefault="007D1DEF" w:rsidP="007D1DEF">
      <w:pPr>
        <w:pStyle w:val="Heading3"/>
        <w:rPr>
          <w:ins w:id="1304" w:author="Samsung_CT1" w:date="2020-03-03T13:45:00Z"/>
        </w:rPr>
      </w:pPr>
      <w:bookmarkStart w:id="1305" w:name="_Toc34137074"/>
      <w:bookmarkStart w:id="1306" w:name="_Toc34137388"/>
      <w:bookmarkStart w:id="1307" w:name="_Toc34138536"/>
      <w:bookmarkStart w:id="1308" w:name="_Toc34138779"/>
      <w:ins w:id="1309" w:author="Samsung_CT1" w:date="2020-03-03T13:45:00Z">
        <w:r>
          <w:t>7.</w:t>
        </w:r>
      </w:ins>
      <w:ins w:id="1310" w:author="Samsung_CT1" w:date="2020-03-03T13:46:00Z">
        <w:r w:rsidR="006A7B0D">
          <w:t>2</w:t>
        </w:r>
      </w:ins>
      <w:ins w:id="1311" w:author="Samsung_CT1" w:date="2020-03-03T13:45:00Z">
        <w:r>
          <w:t>.7</w:t>
        </w:r>
        <w:r>
          <w:tab/>
          <w:t>IANA registration template</w:t>
        </w:r>
        <w:bookmarkEnd w:id="1305"/>
        <w:bookmarkEnd w:id="1306"/>
        <w:bookmarkEnd w:id="1307"/>
        <w:bookmarkEnd w:id="1308"/>
      </w:ins>
    </w:p>
    <w:p w:rsidR="007D1DEF" w:rsidRDefault="007D1DEF" w:rsidP="007D1DEF">
      <w:pPr>
        <w:pStyle w:val="EditorsNote"/>
        <w:rPr>
          <w:ins w:id="1312" w:author="Samsung_CT1" w:date="2020-03-03T14:12:00Z"/>
        </w:rPr>
      </w:pPr>
      <w:ins w:id="1313" w:author="Samsung_CT1" w:date="2020-03-03T13:45:00Z">
        <w:r>
          <w:t>Editor’s note:</w:t>
        </w:r>
        <w:r w:rsidRPr="0073469F">
          <w:tab/>
        </w:r>
        <w:r>
          <w:t xml:space="preserve">This clause will describe the </w:t>
        </w:r>
        <w:r w:rsidRPr="0073469F">
          <w:t>IANA registration template</w:t>
        </w:r>
        <w:r>
          <w:t>.</w:t>
        </w:r>
      </w:ins>
    </w:p>
    <w:p w:rsidR="000975FB" w:rsidRDefault="000975FB" w:rsidP="00C47402">
      <w:pPr>
        <w:pStyle w:val="EditorsNote"/>
        <w:ind w:left="0" w:firstLine="0"/>
        <w:rPr>
          <w:ins w:id="1314" w:author="Samsung_CT1" w:date="2020-03-03T13:45:00Z"/>
        </w:rPr>
      </w:pPr>
      <w:ins w:id="1315" w:author="Samsung_CT1" w:date="2020-03-03T14:12:00Z">
        <w:r>
          <w:br w:type="page"/>
        </w:r>
      </w:ins>
    </w:p>
    <w:p w:rsidR="00452FB7" w:rsidRDefault="00452FB7" w:rsidP="00452FB7">
      <w:pPr>
        <w:pStyle w:val="Heading8"/>
        <w:rPr>
          <w:ins w:id="1316" w:author="Samsung_CT1" w:date="2020-03-03T13:56:00Z"/>
        </w:rPr>
      </w:pPr>
      <w:bookmarkStart w:id="1317" w:name="_Toc34137075"/>
      <w:bookmarkStart w:id="1318" w:name="_Toc34137389"/>
      <w:bookmarkStart w:id="1319" w:name="_Toc34138537"/>
      <w:bookmarkStart w:id="1320" w:name="_Toc34138780"/>
      <w:ins w:id="1321" w:author="Samsung_CT1" w:date="2020-03-03T13:56:00Z">
        <w:r w:rsidRPr="004D3578">
          <w:t xml:space="preserve">Annex </w:t>
        </w:r>
      </w:ins>
      <w:ins w:id="1322" w:author="Samsung_CT1" w:date="2020-03-03T14:15:00Z">
        <w:r w:rsidR="00D06FD8">
          <w:t>A</w:t>
        </w:r>
      </w:ins>
      <w:ins w:id="1323" w:author="Samsung_CT1" w:date="2020-03-03T13:56:00Z">
        <w:r w:rsidRPr="004D3578">
          <w:t xml:space="preserve"> (</w:t>
        </w:r>
        <w:r>
          <w:t>normative</w:t>
        </w:r>
        <w:r w:rsidRPr="004D3578">
          <w:t>):</w:t>
        </w:r>
        <w:r w:rsidRPr="004D3578">
          <w:br/>
        </w:r>
        <w:r>
          <w:t>Parameters for different operations</w:t>
        </w:r>
        <w:bookmarkEnd w:id="1317"/>
        <w:bookmarkEnd w:id="1318"/>
        <w:bookmarkEnd w:id="1319"/>
        <w:bookmarkEnd w:id="1320"/>
      </w:ins>
    </w:p>
    <w:p w:rsidR="00452FB7" w:rsidRDefault="003B4B8F" w:rsidP="00452FB7">
      <w:pPr>
        <w:pStyle w:val="Heading1"/>
        <w:rPr>
          <w:ins w:id="1324" w:author="Samsung_CT1" w:date="2020-03-03T13:56:00Z"/>
        </w:rPr>
      </w:pPr>
      <w:bookmarkStart w:id="1325" w:name="_Toc34137076"/>
      <w:bookmarkStart w:id="1326" w:name="_Toc34137390"/>
      <w:bookmarkStart w:id="1327" w:name="_Toc34138538"/>
      <w:bookmarkStart w:id="1328" w:name="_Toc34138781"/>
      <w:ins w:id="1329" w:author="Samsung_CT1" w:date="2020-03-03T14:13:00Z">
        <w:r>
          <w:t>A</w:t>
        </w:r>
      </w:ins>
      <w:ins w:id="1330" w:author="Samsung_CT1" w:date="2020-03-03T13:56:00Z">
        <w:r w:rsidR="00452FB7">
          <w:t>.1</w:t>
        </w:r>
        <w:r w:rsidR="00452FB7">
          <w:tab/>
          <w:t>Creating configuration update event subscription</w:t>
        </w:r>
        <w:bookmarkEnd w:id="1325"/>
        <w:bookmarkEnd w:id="1326"/>
        <w:bookmarkEnd w:id="1327"/>
        <w:bookmarkEnd w:id="1328"/>
      </w:ins>
    </w:p>
    <w:p w:rsidR="00452FB7" w:rsidRDefault="003B4B8F" w:rsidP="00452FB7">
      <w:pPr>
        <w:pStyle w:val="Heading2"/>
        <w:rPr>
          <w:ins w:id="1331" w:author="Samsung_CT1" w:date="2020-03-03T13:56:00Z"/>
        </w:rPr>
      </w:pPr>
      <w:bookmarkStart w:id="1332" w:name="_Toc34137077"/>
      <w:bookmarkStart w:id="1333" w:name="_Toc34137391"/>
      <w:bookmarkStart w:id="1334" w:name="_Toc34138539"/>
      <w:bookmarkStart w:id="1335" w:name="_Toc34138782"/>
      <w:ins w:id="1336" w:author="Samsung_CT1" w:date="2020-03-03T14:13:00Z">
        <w:r>
          <w:t>A</w:t>
        </w:r>
      </w:ins>
      <w:ins w:id="1337" w:author="Samsung_CT1" w:date="2020-03-03T13:56:00Z">
        <w:r w:rsidR="00452FB7">
          <w:t>.1.1</w:t>
        </w:r>
        <w:r w:rsidR="00452FB7">
          <w:tab/>
          <w:t>General</w:t>
        </w:r>
        <w:bookmarkEnd w:id="1332"/>
        <w:bookmarkEnd w:id="1333"/>
        <w:bookmarkEnd w:id="1334"/>
        <w:bookmarkEnd w:id="1335"/>
      </w:ins>
    </w:p>
    <w:p w:rsidR="00452FB7" w:rsidRDefault="00452FB7" w:rsidP="00452FB7">
      <w:pPr>
        <w:rPr>
          <w:ins w:id="1338" w:author="Samsung_CT1" w:date="2020-03-03T13:56:00Z"/>
        </w:rPr>
      </w:pPr>
      <w:ins w:id="1339" w:author="Samsung_CT1" w:date="2020-03-03T13:56:00Z">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ins>
    </w:p>
    <w:p w:rsidR="00452FB7" w:rsidRDefault="003B4B8F" w:rsidP="00452FB7">
      <w:pPr>
        <w:pStyle w:val="Heading2"/>
        <w:rPr>
          <w:ins w:id="1340" w:author="Samsung_CT1" w:date="2020-03-03T13:56:00Z"/>
        </w:rPr>
      </w:pPr>
      <w:bookmarkStart w:id="1341" w:name="_Toc34137078"/>
      <w:bookmarkStart w:id="1342" w:name="_Toc34137392"/>
      <w:bookmarkStart w:id="1343" w:name="_Toc34138540"/>
      <w:bookmarkStart w:id="1344" w:name="_Toc34138783"/>
      <w:ins w:id="1345" w:author="Samsung_CT1" w:date="2020-03-03T14:13:00Z">
        <w:r>
          <w:t>A</w:t>
        </w:r>
      </w:ins>
      <w:ins w:id="1346" w:author="Samsung_CT1" w:date="2020-03-03T13:56:00Z">
        <w:r w:rsidR="00452FB7">
          <w:t>.1.2</w:t>
        </w:r>
        <w:r w:rsidR="00452FB7">
          <w:tab/>
          <w:t>Client side parameters</w:t>
        </w:r>
        <w:bookmarkEnd w:id="1341"/>
        <w:bookmarkEnd w:id="1342"/>
        <w:bookmarkEnd w:id="1343"/>
        <w:bookmarkEnd w:id="1344"/>
      </w:ins>
    </w:p>
    <w:p w:rsidR="00452FB7" w:rsidRDefault="00452FB7" w:rsidP="00452FB7">
      <w:pPr>
        <w:rPr>
          <w:ins w:id="1347" w:author="Samsung_CT1" w:date="2020-03-03T13:56:00Z"/>
        </w:rPr>
      </w:pPr>
      <w:ins w:id="1348" w:author="Samsung_CT1" w:date="2020-03-03T13:56:00Z">
        <w:r>
          <w:t>The SCM-C shall convey the following parameters while sending request for creating configuration update event subscription.</w:t>
        </w:r>
      </w:ins>
    </w:p>
    <w:p w:rsidR="00452FB7" w:rsidRPr="00EA26B3" w:rsidRDefault="00452FB7" w:rsidP="00452FB7">
      <w:pPr>
        <w:pStyle w:val="TH"/>
        <w:rPr>
          <w:ins w:id="1349" w:author="Samsung_CT1" w:date="2020-03-03T13:56:00Z"/>
        </w:rPr>
      </w:pPr>
      <w:ins w:id="1350" w:author="Samsung_CT1" w:date="2020-03-03T13:56:00Z">
        <w:r w:rsidRPr="00EA26B3">
          <w:t xml:space="preserve">Table </w:t>
        </w:r>
      </w:ins>
      <w:ins w:id="1351" w:author="Samsung_CT1" w:date="2020-03-03T14:13:00Z">
        <w:r w:rsidR="003B4B8F">
          <w:t>A</w:t>
        </w:r>
      </w:ins>
      <w:ins w:id="1352" w:author="Samsung_CT1" w:date="2020-03-03T13:56:00Z">
        <w:r>
          <w:t>.1.2</w:t>
        </w:r>
        <w:r w:rsidRPr="00EA26B3">
          <w:t xml:space="preserve">-1: </w:t>
        </w:r>
        <w:r>
          <w:t>Client side parameters for creating configuration update event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rsidTr="00FA5D5D">
        <w:trPr>
          <w:jc w:val="center"/>
          <w:ins w:id="1353" w:author="Samsung_CT1" w:date="2020-03-03T13:56:00Z"/>
        </w:trPr>
        <w:tc>
          <w:tcPr>
            <w:tcW w:w="1129" w:type="dxa"/>
            <w:shd w:val="clear" w:color="auto" w:fill="auto"/>
          </w:tcPr>
          <w:p w:rsidR="00452FB7" w:rsidRPr="001103C9" w:rsidRDefault="00452FB7" w:rsidP="00FA5D5D">
            <w:pPr>
              <w:pStyle w:val="TAH"/>
              <w:rPr>
                <w:ins w:id="1354" w:author="Samsung_CT1" w:date="2020-03-03T13:56:00Z"/>
              </w:rPr>
            </w:pPr>
            <w:ins w:id="1355" w:author="Samsung_CT1" w:date="2020-03-03T13:56:00Z">
              <w:r w:rsidRPr="001103C9">
                <w:rPr>
                  <w:lang w:eastAsia="en-GB"/>
                </w:rPr>
                <w:t>Parameter</w:t>
              </w:r>
            </w:ins>
          </w:p>
        </w:tc>
        <w:tc>
          <w:tcPr>
            <w:tcW w:w="6776" w:type="dxa"/>
            <w:shd w:val="clear" w:color="auto" w:fill="auto"/>
          </w:tcPr>
          <w:p w:rsidR="00452FB7" w:rsidRPr="001103C9" w:rsidRDefault="00452FB7" w:rsidP="00FA5D5D">
            <w:pPr>
              <w:pStyle w:val="TAH"/>
              <w:rPr>
                <w:ins w:id="1356" w:author="Samsung_CT1" w:date="2020-03-03T13:56:00Z"/>
              </w:rPr>
            </w:pPr>
            <w:ins w:id="1357" w:author="Samsung_CT1" w:date="2020-03-03T13:56:00Z">
              <w:r w:rsidRPr="001103C9">
                <w:rPr>
                  <w:lang w:eastAsia="en-GB"/>
                </w:rPr>
                <w:t>Description</w:t>
              </w:r>
            </w:ins>
          </w:p>
        </w:tc>
      </w:tr>
      <w:tr w:rsidR="00452FB7" w:rsidRPr="00EA26B3" w:rsidTr="00FA5D5D">
        <w:trPr>
          <w:jc w:val="center"/>
          <w:ins w:id="1358" w:author="Samsung_CT1" w:date="2020-03-03T13:56:00Z"/>
        </w:trPr>
        <w:tc>
          <w:tcPr>
            <w:tcW w:w="1129" w:type="dxa"/>
            <w:shd w:val="clear" w:color="auto" w:fill="auto"/>
          </w:tcPr>
          <w:p w:rsidR="00452FB7" w:rsidRPr="00B96C52" w:rsidRDefault="00452FB7" w:rsidP="00FA5D5D">
            <w:pPr>
              <w:pStyle w:val="TAL"/>
              <w:tabs>
                <w:tab w:val="left" w:pos="5454"/>
              </w:tabs>
              <w:rPr>
                <w:ins w:id="1359" w:author="Samsung_CT1" w:date="2020-03-03T13:56:00Z"/>
              </w:rPr>
            </w:pPr>
            <w:ins w:id="1360" w:author="Samsung_CT1" w:date="2020-03-03T13:56:00Z">
              <w:r>
                <w:t>Callback-URI</w:t>
              </w:r>
            </w:ins>
          </w:p>
        </w:tc>
        <w:tc>
          <w:tcPr>
            <w:tcW w:w="6776" w:type="dxa"/>
            <w:shd w:val="clear" w:color="auto" w:fill="auto"/>
          </w:tcPr>
          <w:p w:rsidR="00452FB7" w:rsidRPr="00B96C52" w:rsidRDefault="00452FB7" w:rsidP="00FA5D5D">
            <w:pPr>
              <w:pStyle w:val="TAL"/>
              <w:tabs>
                <w:tab w:val="left" w:pos="5454"/>
              </w:tabs>
              <w:rPr>
                <w:ins w:id="1361" w:author="Samsung_CT1" w:date="2020-03-03T13:56:00Z"/>
              </w:rPr>
            </w:pPr>
            <w:ins w:id="1362" w:author="Samsung_CT1" w:date="2020-03-03T13:56:00Z">
              <w:r w:rsidRPr="00B96C52">
                <w:t xml:space="preserve">REQUIRED. </w:t>
              </w:r>
              <w:r>
                <w:t>Represents where to send HTTP notifications</w:t>
              </w:r>
            </w:ins>
          </w:p>
        </w:tc>
      </w:tr>
      <w:tr w:rsidR="00452FB7" w:rsidRPr="00EA26B3" w:rsidTr="00FA5D5D">
        <w:trPr>
          <w:jc w:val="center"/>
          <w:ins w:id="1363" w:author="Samsung_CT1" w:date="2020-03-03T13:56:00Z"/>
        </w:trPr>
        <w:tc>
          <w:tcPr>
            <w:tcW w:w="1129" w:type="dxa"/>
            <w:shd w:val="clear" w:color="auto" w:fill="auto"/>
          </w:tcPr>
          <w:p w:rsidR="00452FB7" w:rsidRPr="00B96C52" w:rsidRDefault="00452FB7" w:rsidP="00FA5D5D">
            <w:pPr>
              <w:pStyle w:val="TAL"/>
              <w:tabs>
                <w:tab w:val="left" w:pos="5454"/>
              </w:tabs>
              <w:rPr>
                <w:ins w:id="1364" w:author="Samsung_CT1" w:date="2020-03-03T13:56:00Z"/>
              </w:rPr>
            </w:pPr>
            <w:ins w:id="1365" w:author="Samsung_CT1" w:date="2020-03-03T13:56:00Z">
              <w:r>
                <w:t>Subscription</w:t>
              </w:r>
              <w:r w:rsidDel="00BC718F">
                <w:t xml:space="preserve"> </w:t>
              </w:r>
              <w:r>
                <w:rPr>
                  <w:rStyle w:val="B1Char"/>
                </w:rPr>
                <w:t>Info</w:t>
              </w:r>
            </w:ins>
          </w:p>
        </w:tc>
        <w:tc>
          <w:tcPr>
            <w:tcW w:w="6776" w:type="dxa"/>
            <w:shd w:val="clear" w:color="auto" w:fill="auto"/>
          </w:tcPr>
          <w:p w:rsidR="00452FB7" w:rsidRPr="00B96C52" w:rsidRDefault="00452FB7" w:rsidP="00F26B62">
            <w:pPr>
              <w:pStyle w:val="TAL"/>
              <w:tabs>
                <w:tab w:val="left" w:pos="5454"/>
              </w:tabs>
              <w:rPr>
                <w:ins w:id="1366" w:author="Samsung_CT1" w:date="2020-03-03T13:56:00Z"/>
              </w:rPr>
            </w:pPr>
            <w:ins w:id="1367" w:author="Samsung_CT1" w:date="2020-03-03T13:56:00Z">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ins>
            <w:ins w:id="1368" w:author="Samsung_CT1" w:date="2020-03-03T14:13:00Z">
              <w:r w:rsidR="003B4B8F">
                <w:rPr>
                  <w:rStyle w:val="B1Char"/>
                </w:rPr>
                <w:t>A</w:t>
              </w:r>
            </w:ins>
            <w:ins w:id="1369" w:author="Samsung_CT1" w:date="2020-03-03T13:56:00Z">
              <w:r>
                <w:rPr>
                  <w:rStyle w:val="B1Char"/>
                </w:rPr>
                <w:t>.1.2-2.</w:t>
              </w:r>
            </w:ins>
          </w:p>
        </w:tc>
      </w:tr>
    </w:tbl>
    <w:p w:rsidR="00452FB7" w:rsidRDefault="00452FB7" w:rsidP="00452FB7">
      <w:pPr>
        <w:rPr>
          <w:ins w:id="1370" w:author="Samsung_CT1" w:date="2020-03-03T13:56:00Z"/>
        </w:rPr>
      </w:pPr>
    </w:p>
    <w:p w:rsidR="00452FB7" w:rsidRPr="00EA26B3" w:rsidRDefault="00452FB7" w:rsidP="00452FB7">
      <w:pPr>
        <w:pStyle w:val="TH"/>
        <w:rPr>
          <w:ins w:id="1371" w:author="Samsung_CT1" w:date="2020-03-03T13:56:00Z"/>
        </w:rPr>
      </w:pPr>
      <w:ins w:id="1372" w:author="Samsung_CT1" w:date="2020-03-03T13:56:00Z">
        <w:r w:rsidRPr="00EA26B3">
          <w:t xml:space="preserve">Table </w:t>
        </w:r>
      </w:ins>
      <w:ins w:id="1373" w:author="Samsung_CT1" w:date="2020-03-03T14:13:00Z">
        <w:r w:rsidR="003B4B8F">
          <w:t>A</w:t>
        </w:r>
      </w:ins>
      <w:ins w:id="1374" w:author="Samsung_CT1" w:date="2020-03-03T13:56:00Z">
        <w:r>
          <w:t>.1.2</w:t>
        </w:r>
        <w:r w:rsidRPr="00EA26B3">
          <w:t>-</w:t>
        </w:r>
        <w:r>
          <w:t>2</w:t>
        </w:r>
        <w:r w:rsidRPr="00EA26B3">
          <w:t xml:space="preserve">: </w:t>
        </w:r>
        <w:r>
          <w:t>Subscription</w:t>
        </w:r>
        <w:r w:rsidDel="00BC718F">
          <w:t xml:space="preserve"> </w:t>
        </w:r>
        <w:r>
          <w:t>information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rsidTr="00FA5D5D">
        <w:trPr>
          <w:jc w:val="center"/>
          <w:ins w:id="1375" w:author="Samsung_CT1" w:date="2020-03-03T13:56:00Z"/>
        </w:trPr>
        <w:tc>
          <w:tcPr>
            <w:tcW w:w="1129" w:type="dxa"/>
            <w:shd w:val="clear" w:color="auto" w:fill="auto"/>
          </w:tcPr>
          <w:p w:rsidR="00452FB7" w:rsidRPr="001103C9" w:rsidRDefault="00452FB7" w:rsidP="00FA5D5D">
            <w:pPr>
              <w:pStyle w:val="TAH"/>
              <w:rPr>
                <w:ins w:id="1376" w:author="Samsung_CT1" w:date="2020-03-03T13:56:00Z"/>
              </w:rPr>
            </w:pPr>
            <w:ins w:id="1377" w:author="Samsung_CT1" w:date="2020-03-03T13:56:00Z">
              <w:r w:rsidRPr="001103C9">
                <w:rPr>
                  <w:lang w:eastAsia="en-GB"/>
                </w:rPr>
                <w:t>Parameter</w:t>
              </w:r>
            </w:ins>
          </w:p>
        </w:tc>
        <w:tc>
          <w:tcPr>
            <w:tcW w:w="6776" w:type="dxa"/>
            <w:shd w:val="clear" w:color="auto" w:fill="auto"/>
          </w:tcPr>
          <w:p w:rsidR="00452FB7" w:rsidRPr="001103C9" w:rsidRDefault="00452FB7" w:rsidP="00FA5D5D">
            <w:pPr>
              <w:pStyle w:val="TAH"/>
              <w:rPr>
                <w:ins w:id="1378" w:author="Samsung_CT1" w:date="2020-03-03T13:56:00Z"/>
              </w:rPr>
            </w:pPr>
            <w:ins w:id="1379" w:author="Samsung_CT1" w:date="2020-03-03T13:56:00Z">
              <w:r w:rsidRPr="001103C9">
                <w:rPr>
                  <w:lang w:eastAsia="en-GB"/>
                </w:rPr>
                <w:t>Description</w:t>
              </w:r>
            </w:ins>
          </w:p>
        </w:tc>
      </w:tr>
      <w:tr w:rsidR="00452FB7" w:rsidRPr="00EA26B3" w:rsidTr="00FA5D5D">
        <w:trPr>
          <w:jc w:val="center"/>
          <w:ins w:id="1380" w:author="Samsung_CT1" w:date="2020-03-03T13:56:00Z"/>
        </w:trPr>
        <w:tc>
          <w:tcPr>
            <w:tcW w:w="1129" w:type="dxa"/>
            <w:shd w:val="clear" w:color="auto" w:fill="auto"/>
          </w:tcPr>
          <w:p w:rsidR="00452FB7" w:rsidRPr="00B96C52" w:rsidRDefault="00452FB7" w:rsidP="00FA5D5D">
            <w:pPr>
              <w:pStyle w:val="TAL"/>
              <w:tabs>
                <w:tab w:val="left" w:pos="5454"/>
              </w:tabs>
              <w:rPr>
                <w:ins w:id="1381" w:author="Samsung_CT1" w:date="2020-03-03T13:56:00Z"/>
              </w:rPr>
            </w:pPr>
            <w:ins w:id="1382" w:author="Samsung_CT1" w:date="2020-03-03T13:56:00Z">
              <w:r>
                <w:t>Event</w:t>
              </w:r>
            </w:ins>
          </w:p>
        </w:tc>
        <w:tc>
          <w:tcPr>
            <w:tcW w:w="6776" w:type="dxa"/>
            <w:shd w:val="clear" w:color="auto" w:fill="auto"/>
          </w:tcPr>
          <w:p w:rsidR="00452FB7" w:rsidRDefault="00452FB7" w:rsidP="00FA5D5D">
            <w:pPr>
              <w:pStyle w:val="TAL"/>
              <w:tabs>
                <w:tab w:val="left" w:pos="5454"/>
              </w:tabs>
              <w:rPr>
                <w:ins w:id="1383" w:author="Samsung_CT1" w:date="2020-03-03T13:56:00Z"/>
              </w:rPr>
            </w:pPr>
            <w:ins w:id="1384" w:author="Samsung_CT1" w:date="2020-03-03T13:56:00Z">
              <w:r w:rsidRPr="00B96C52">
                <w:t xml:space="preserve">REQUIRED. </w:t>
              </w:r>
              <w:r>
                <w:t>Represents the type of notification which client requires. This specification defines following type of notifications:</w:t>
              </w:r>
            </w:ins>
          </w:p>
          <w:p w:rsidR="00452FB7" w:rsidRDefault="00452FB7" w:rsidP="00452FB7">
            <w:pPr>
              <w:pStyle w:val="TAL"/>
              <w:numPr>
                <w:ilvl w:val="0"/>
                <w:numId w:val="5"/>
              </w:numPr>
              <w:tabs>
                <w:tab w:val="left" w:pos="5454"/>
              </w:tabs>
              <w:rPr>
                <w:ins w:id="1385" w:author="Samsung_CT1" w:date="2020-03-03T13:56:00Z"/>
              </w:rPr>
            </w:pPr>
            <w:ins w:id="1386" w:author="Samsung_CT1" w:date="2020-03-03T13:56:00Z">
              <w:r>
                <w:t xml:space="preserve">0x01: </w:t>
              </w:r>
              <w:r w:rsidRPr="003D6DDD">
                <w:t>SUBSCRIBE</w:t>
              </w:r>
              <w:r>
                <w:t>_USER_PROFILE_MODIFICATION</w:t>
              </w:r>
            </w:ins>
          </w:p>
          <w:p w:rsidR="00452FB7" w:rsidRPr="00B96C52" w:rsidRDefault="00452FB7" w:rsidP="00452FB7">
            <w:pPr>
              <w:pStyle w:val="TAL"/>
              <w:numPr>
                <w:ilvl w:val="0"/>
                <w:numId w:val="5"/>
              </w:numPr>
              <w:tabs>
                <w:tab w:val="left" w:pos="5454"/>
              </w:tabs>
              <w:rPr>
                <w:ins w:id="1387" w:author="Samsung_CT1" w:date="2020-03-03T13:56:00Z"/>
              </w:rPr>
            </w:pPr>
            <w:ins w:id="1388" w:author="Samsung_CT1" w:date="2020-03-03T13:56:00Z">
              <w:r>
                <w:t xml:space="preserve">0x02: </w:t>
              </w:r>
              <w:r w:rsidRPr="003D6DDD">
                <w:t>SUBSCRIBE</w:t>
              </w:r>
              <w:r>
                <w:t>_UE_CONFIG_MODIFICATION</w:t>
              </w:r>
            </w:ins>
          </w:p>
        </w:tc>
      </w:tr>
      <w:tr w:rsidR="00452FB7" w:rsidRPr="00EA26B3" w:rsidTr="00FA5D5D">
        <w:trPr>
          <w:jc w:val="center"/>
          <w:ins w:id="1389" w:author="Samsung_CT1" w:date="2020-03-03T13:56:00Z"/>
        </w:trPr>
        <w:tc>
          <w:tcPr>
            <w:tcW w:w="1129" w:type="dxa"/>
            <w:shd w:val="clear" w:color="auto" w:fill="auto"/>
          </w:tcPr>
          <w:p w:rsidR="00452FB7" w:rsidRPr="00B96C52" w:rsidRDefault="00452FB7" w:rsidP="00FA5D5D">
            <w:pPr>
              <w:pStyle w:val="TAL"/>
              <w:tabs>
                <w:tab w:val="left" w:pos="5454"/>
              </w:tabs>
              <w:rPr>
                <w:ins w:id="1390" w:author="Samsung_CT1" w:date="2020-03-03T13:56:00Z"/>
              </w:rPr>
            </w:pPr>
            <w:ins w:id="1391" w:author="Samsung_CT1" w:date="2020-03-03T13:56:00Z">
              <w:r>
                <w:rPr>
                  <w:rStyle w:val="B1Char"/>
                </w:rPr>
                <w:t>expiry time</w:t>
              </w:r>
            </w:ins>
          </w:p>
        </w:tc>
        <w:tc>
          <w:tcPr>
            <w:tcW w:w="6776" w:type="dxa"/>
            <w:shd w:val="clear" w:color="auto" w:fill="auto"/>
          </w:tcPr>
          <w:p w:rsidR="00452FB7" w:rsidRPr="00B96C52" w:rsidRDefault="00452FB7" w:rsidP="00FA5D5D">
            <w:pPr>
              <w:pStyle w:val="TAL"/>
              <w:tabs>
                <w:tab w:val="left" w:pos="5454"/>
              </w:tabs>
              <w:rPr>
                <w:ins w:id="1392" w:author="Samsung_CT1" w:date="2020-03-03T13:56:00Z"/>
              </w:rPr>
            </w:pPr>
            <w:ins w:id="1393" w:author="Samsung_CT1" w:date="2020-03-03T13:56:00Z">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ins>
          </w:p>
        </w:tc>
      </w:tr>
    </w:tbl>
    <w:p w:rsidR="00452FB7" w:rsidRPr="00A55D46" w:rsidRDefault="00452FB7" w:rsidP="00452FB7">
      <w:pPr>
        <w:rPr>
          <w:ins w:id="1394" w:author="Samsung_CT1" w:date="2020-03-03T13:56:00Z"/>
        </w:rPr>
      </w:pPr>
    </w:p>
    <w:p w:rsidR="00452FB7" w:rsidRDefault="003B4B8F" w:rsidP="00452FB7">
      <w:pPr>
        <w:pStyle w:val="Heading2"/>
        <w:rPr>
          <w:ins w:id="1395" w:author="Samsung_CT1" w:date="2020-03-03T13:56:00Z"/>
        </w:rPr>
      </w:pPr>
      <w:bookmarkStart w:id="1396" w:name="_Toc34137079"/>
      <w:bookmarkStart w:id="1397" w:name="_Toc34137393"/>
      <w:bookmarkStart w:id="1398" w:name="_Toc34138541"/>
      <w:bookmarkStart w:id="1399" w:name="_Toc34138784"/>
      <w:ins w:id="1400" w:author="Samsung_CT1" w:date="2020-03-03T14:13:00Z">
        <w:r>
          <w:t>A</w:t>
        </w:r>
      </w:ins>
      <w:ins w:id="1401" w:author="Samsung_CT1" w:date="2020-03-03T13:56:00Z">
        <w:r w:rsidR="00452FB7">
          <w:t>.1.3</w:t>
        </w:r>
        <w:r w:rsidR="00452FB7">
          <w:tab/>
          <w:t>Server side parameters</w:t>
        </w:r>
        <w:bookmarkEnd w:id="1396"/>
        <w:bookmarkEnd w:id="1397"/>
        <w:bookmarkEnd w:id="1398"/>
        <w:bookmarkEnd w:id="1399"/>
      </w:ins>
    </w:p>
    <w:p w:rsidR="00452FB7" w:rsidRDefault="00452FB7" w:rsidP="00452FB7">
      <w:pPr>
        <w:rPr>
          <w:ins w:id="1402" w:author="Samsung_CT1" w:date="2020-03-03T13:56:00Z"/>
        </w:rPr>
      </w:pPr>
      <w:ins w:id="1403" w:author="Samsung_CT1" w:date="2020-03-03T13:56:00Z">
        <w:r>
          <w:t>The SCM-S shall convey the following parameters while sending response to the creating configuration update event subscription</w:t>
        </w:r>
        <w:r w:rsidDel="00F3407E">
          <w:t xml:space="preserve"> </w:t>
        </w:r>
        <w:r>
          <w:t>request.</w:t>
        </w:r>
      </w:ins>
    </w:p>
    <w:p w:rsidR="00452FB7" w:rsidRPr="00EA26B3" w:rsidRDefault="00452FB7" w:rsidP="00452FB7">
      <w:pPr>
        <w:pStyle w:val="TH"/>
        <w:rPr>
          <w:ins w:id="1404" w:author="Samsung_CT1" w:date="2020-03-03T13:56:00Z"/>
        </w:rPr>
      </w:pPr>
      <w:ins w:id="1405" w:author="Samsung_CT1" w:date="2020-03-03T13:56:00Z">
        <w:r w:rsidRPr="00EA26B3">
          <w:t xml:space="preserve">Table </w:t>
        </w:r>
      </w:ins>
      <w:ins w:id="1406" w:author="Samsung_CT1" w:date="2020-03-03T14:13:00Z">
        <w:r w:rsidR="003B4B8F">
          <w:t>A</w:t>
        </w:r>
      </w:ins>
      <w:ins w:id="1407" w:author="Samsung_CT1" w:date="2020-03-03T13:56:00Z">
        <w:r>
          <w:t>.1.3</w:t>
        </w:r>
        <w:r w:rsidRPr="00EA26B3">
          <w:t xml:space="preserve">-1: </w:t>
        </w:r>
        <w:r>
          <w:t>Server side parameters for response to creating configuration update event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rsidTr="00FA5D5D">
        <w:trPr>
          <w:jc w:val="center"/>
          <w:ins w:id="1408" w:author="Samsung_CT1" w:date="2020-03-03T13:56:00Z"/>
        </w:trPr>
        <w:tc>
          <w:tcPr>
            <w:tcW w:w="1129" w:type="dxa"/>
            <w:shd w:val="clear" w:color="auto" w:fill="auto"/>
          </w:tcPr>
          <w:p w:rsidR="00452FB7" w:rsidRPr="001103C9" w:rsidRDefault="00452FB7" w:rsidP="00FA5D5D">
            <w:pPr>
              <w:pStyle w:val="TAH"/>
              <w:rPr>
                <w:ins w:id="1409" w:author="Samsung_CT1" w:date="2020-03-03T13:56:00Z"/>
              </w:rPr>
            </w:pPr>
            <w:ins w:id="1410" w:author="Samsung_CT1" w:date="2020-03-03T13:56:00Z">
              <w:r w:rsidRPr="001103C9">
                <w:rPr>
                  <w:lang w:eastAsia="en-GB"/>
                </w:rPr>
                <w:t>Parameter</w:t>
              </w:r>
            </w:ins>
          </w:p>
        </w:tc>
        <w:tc>
          <w:tcPr>
            <w:tcW w:w="6776" w:type="dxa"/>
            <w:shd w:val="clear" w:color="auto" w:fill="auto"/>
          </w:tcPr>
          <w:p w:rsidR="00452FB7" w:rsidRPr="001103C9" w:rsidRDefault="00452FB7" w:rsidP="00FA5D5D">
            <w:pPr>
              <w:pStyle w:val="TAH"/>
              <w:rPr>
                <w:ins w:id="1411" w:author="Samsung_CT1" w:date="2020-03-03T13:56:00Z"/>
              </w:rPr>
            </w:pPr>
            <w:ins w:id="1412" w:author="Samsung_CT1" w:date="2020-03-03T13:56:00Z">
              <w:r w:rsidRPr="001103C9">
                <w:rPr>
                  <w:lang w:eastAsia="en-GB"/>
                </w:rPr>
                <w:t>Description</w:t>
              </w:r>
            </w:ins>
          </w:p>
        </w:tc>
      </w:tr>
      <w:tr w:rsidR="00452FB7" w:rsidRPr="00EA26B3" w:rsidTr="00FA5D5D">
        <w:trPr>
          <w:jc w:val="center"/>
          <w:ins w:id="1413" w:author="Samsung_CT1" w:date="2020-03-03T13:56:00Z"/>
        </w:trPr>
        <w:tc>
          <w:tcPr>
            <w:tcW w:w="1129" w:type="dxa"/>
            <w:shd w:val="clear" w:color="auto" w:fill="auto"/>
          </w:tcPr>
          <w:p w:rsidR="00452FB7" w:rsidRPr="00B96C52" w:rsidRDefault="00452FB7" w:rsidP="00FA5D5D">
            <w:pPr>
              <w:pStyle w:val="TAL"/>
              <w:tabs>
                <w:tab w:val="left" w:pos="5454"/>
              </w:tabs>
              <w:rPr>
                <w:ins w:id="1414" w:author="Samsung_CT1" w:date="2020-03-03T13:56:00Z"/>
              </w:rPr>
            </w:pPr>
            <w:ins w:id="1415" w:author="Samsung_CT1" w:date="2020-03-03T13:56:00Z">
              <w:r>
                <w:t>Identity</w:t>
              </w:r>
            </w:ins>
          </w:p>
        </w:tc>
        <w:tc>
          <w:tcPr>
            <w:tcW w:w="6776" w:type="dxa"/>
            <w:shd w:val="clear" w:color="auto" w:fill="auto"/>
          </w:tcPr>
          <w:p w:rsidR="00452FB7" w:rsidRPr="00B96C52" w:rsidRDefault="00452FB7" w:rsidP="00FA5D5D">
            <w:pPr>
              <w:pStyle w:val="TAL"/>
              <w:tabs>
                <w:tab w:val="left" w:pos="5454"/>
              </w:tabs>
              <w:rPr>
                <w:ins w:id="1416" w:author="Samsung_CT1" w:date="2020-03-03T13:56:00Z"/>
              </w:rPr>
            </w:pPr>
            <w:ins w:id="1417" w:author="Samsung_CT1" w:date="2020-03-03T13:56:00Z">
              <w:r w:rsidRPr="00B96C52">
                <w:t xml:space="preserve">REQUIRED. </w:t>
              </w:r>
              <w:r>
                <w:t>A unique string representing subscription</w:t>
              </w:r>
              <w:r w:rsidDel="00B45EC3">
                <w:t xml:space="preserve"> </w:t>
              </w:r>
              <w:r>
                <w:t xml:space="preserve">identity. </w:t>
              </w:r>
            </w:ins>
          </w:p>
        </w:tc>
      </w:tr>
    </w:tbl>
    <w:p w:rsidR="00452FB7" w:rsidRDefault="00452FB7" w:rsidP="00452FB7">
      <w:pPr>
        <w:rPr>
          <w:ins w:id="1418" w:author="Samsung_CT1" w:date="2020-03-03T13:56:00Z"/>
        </w:rPr>
      </w:pPr>
    </w:p>
    <w:p w:rsidR="00452FB7" w:rsidRDefault="00452FB7" w:rsidP="00452FB7">
      <w:pPr>
        <w:pStyle w:val="Heading8"/>
        <w:rPr>
          <w:ins w:id="1419" w:author="Samsung_CT1" w:date="2020-03-03T13:56:00Z"/>
        </w:rPr>
      </w:pPr>
      <w:bookmarkStart w:id="1420" w:name="_Toc34137080"/>
      <w:bookmarkStart w:id="1421" w:name="_Toc34137394"/>
      <w:bookmarkStart w:id="1422" w:name="_Toc34138542"/>
      <w:bookmarkStart w:id="1423" w:name="_Toc34138785"/>
      <w:ins w:id="1424" w:author="Samsung_CT1" w:date="2020-03-03T13:56:00Z">
        <w:r w:rsidRPr="004D3578">
          <w:lastRenderedPageBreak/>
          <w:t xml:space="preserve">Annex </w:t>
        </w:r>
      </w:ins>
      <w:ins w:id="1425" w:author="Samsung_CT1" w:date="2020-03-03T14:14:00Z">
        <w:r w:rsidR="00F26B62">
          <w:t>B</w:t>
        </w:r>
      </w:ins>
      <w:ins w:id="1426" w:author="Samsung_CT1" w:date="2020-03-03T13:56:00Z">
        <w:r w:rsidRPr="004D3578">
          <w:t xml:space="preserve"> (</w:t>
        </w:r>
        <w:r>
          <w:t>normative</w:t>
        </w:r>
        <w:r w:rsidRPr="004D3578">
          <w:t>):</w:t>
        </w:r>
        <w:r w:rsidRPr="004D3578">
          <w:br/>
        </w:r>
        <w:r>
          <w:t>Parameters for notifications</w:t>
        </w:r>
        <w:bookmarkEnd w:id="1420"/>
        <w:bookmarkEnd w:id="1421"/>
        <w:bookmarkEnd w:id="1422"/>
        <w:bookmarkEnd w:id="1423"/>
      </w:ins>
    </w:p>
    <w:p w:rsidR="00452FB7" w:rsidRDefault="00F26B62" w:rsidP="00452FB7">
      <w:pPr>
        <w:pStyle w:val="Heading1"/>
        <w:rPr>
          <w:ins w:id="1427" w:author="Samsung_CT1" w:date="2020-03-03T13:56:00Z"/>
        </w:rPr>
      </w:pPr>
      <w:bookmarkStart w:id="1428" w:name="_Toc34137081"/>
      <w:bookmarkStart w:id="1429" w:name="_Toc34137395"/>
      <w:bookmarkStart w:id="1430" w:name="_Toc34138543"/>
      <w:bookmarkStart w:id="1431" w:name="_Toc34138786"/>
      <w:ins w:id="1432" w:author="Samsung_CT1" w:date="2020-03-03T14:14:00Z">
        <w:r>
          <w:t>B</w:t>
        </w:r>
      </w:ins>
      <w:ins w:id="1433" w:author="Samsung_CT1" w:date="2020-03-03T13:56:00Z">
        <w:r w:rsidR="00452FB7">
          <w:t>.1</w:t>
        </w:r>
        <w:r w:rsidR="00452FB7">
          <w:tab/>
          <w:t>General</w:t>
        </w:r>
        <w:bookmarkEnd w:id="1428"/>
        <w:bookmarkEnd w:id="1429"/>
        <w:bookmarkEnd w:id="1430"/>
        <w:bookmarkEnd w:id="1431"/>
      </w:ins>
    </w:p>
    <w:p w:rsidR="00452FB7" w:rsidRDefault="00452FB7" w:rsidP="00452FB7">
      <w:pPr>
        <w:rPr>
          <w:ins w:id="1434" w:author="Samsung_CT1" w:date="2020-03-03T13:56:00Z"/>
        </w:rPr>
      </w:pPr>
      <w:ins w:id="1435" w:author="Samsung_CT1" w:date="2020-03-03T13:56:00Z">
        <w:r w:rsidRPr="00EA26B3">
          <w:t>The information in this annex provides a normative description of</w:t>
        </w:r>
        <w:r>
          <w:t xml:space="preserve"> the parameters which will be sent by SCM-S while sending different types of notification</w:t>
        </w:r>
      </w:ins>
    </w:p>
    <w:p w:rsidR="00452FB7" w:rsidRDefault="00F26B62" w:rsidP="00452FB7">
      <w:pPr>
        <w:pStyle w:val="Heading1"/>
        <w:rPr>
          <w:ins w:id="1436" w:author="Samsung_CT1" w:date="2020-03-03T13:56:00Z"/>
        </w:rPr>
      </w:pPr>
      <w:bookmarkStart w:id="1437" w:name="_Toc34137082"/>
      <w:bookmarkStart w:id="1438" w:name="_Toc34137396"/>
      <w:bookmarkStart w:id="1439" w:name="_Toc34138544"/>
      <w:bookmarkStart w:id="1440" w:name="_Toc34138787"/>
      <w:ins w:id="1441" w:author="Samsung_CT1" w:date="2020-03-03T14:14:00Z">
        <w:r>
          <w:t>B</w:t>
        </w:r>
      </w:ins>
      <w:ins w:id="1442" w:author="Samsung_CT1" w:date="2020-03-03T13:56:00Z">
        <w:r w:rsidR="00452FB7">
          <w:t>.2</w:t>
        </w:r>
        <w:r w:rsidR="00452FB7">
          <w:tab/>
          <w:t>Configuration update notification</w:t>
        </w:r>
        <w:bookmarkEnd w:id="1437"/>
        <w:bookmarkEnd w:id="1438"/>
        <w:bookmarkEnd w:id="1439"/>
        <w:bookmarkEnd w:id="1440"/>
      </w:ins>
    </w:p>
    <w:p w:rsidR="00452FB7" w:rsidRDefault="00452FB7" w:rsidP="00452FB7">
      <w:pPr>
        <w:rPr>
          <w:ins w:id="1443" w:author="Samsung_CT1" w:date="2020-03-03T13:56:00Z"/>
        </w:rPr>
      </w:pPr>
      <w:ins w:id="1444" w:author="Samsung_CT1" w:date="2020-03-03T13:56:00Z">
        <w:r>
          <w:t>The SCM-S shall convey the following parameters while sending configuration notification to SCM-C.</w:t>
        </w:r>
      </w:ins>
    </w:p>
    <w:p w:rsidR="00452FB7" w:rsidRPr="00EA26B3" w:rsidRDefault="00452FB7" w:rsidP="00452FB7">
      <w:pPr>
        <w:pStyle w:val="TH"/>
        <w:rPr>
          <w:ins w:id="1445" w:author="Samsung_CT1" w:date="2020-03-03T13:56:00Z"/>
        </w:rPr>
      </w:pPr>
      <w:ins w:id="1446" w:author="Samsung_CT1" w:date="2020-03-03T13:56:00Z">
        <w:r w:rsidRPr="00EA26B3">
          <w:t xml:space="preserve">Table </w:t>
        </w:r>
      </w:ins>
      <w:ins w:id="1447" w:author="Samsung_CT1" w:date="2020-03-03T14:14:00Z">
        <w:r w:rsidR="00F26B62">
          <w:t>B</w:t>
        </w:r>
      </w:ins>
      <w:ins w:id="1448" w:author="Samsung_CT1" w:date="2020-03-03T13:56:00Z">
        <w:r>
          <w:t>.2</w:t>
        </w:r>
        <w:r w:rsidRPr="00EA26B3">
          <w:t xml:space="preserve">-1: </w:t>
        </w:r>
        <w:r>
          <w:t>Parameters for configuration update notification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rsidTr="00FA5D5D">
        <w:trPr>
          <w:jc w:val="center"/>
          <w:ins w:id="1449" w:author="Samsung_CT1" w:date="2020-03-03T13:56:00Z"/>
        </w:trPr>
        <w:tc>
          <w:tcPr>
            <w:tcW w:w="1101" w:type="dxa"/>
            <w:shd w:val="clear" w:color="auto" w:fill="auto"/>
          </w:tcPr>
          <w:p w:rsidR="00452FB7" w:rsidRPr="001103C9" w:rsidRDefault="00452FB7" w:rsidP="00FA5D5D">
            <w:pPr>
              <w:pStyle w:val="TAH"/>
              <w:rPr>
                <w:ins w:id="1450" w:author="Samsung_CT1" w:date="2020-03-03T13:56:00Z"/>
              </w:rPr>
            </w:pPr>
            <w:ins w:id="1451" w:author="Samsung_CT1" w:date="2020-03-03T13:56:00Z">
              <w:r w:rsidRPr="001103C9">
                <w:rPr>
                  <w:lang w:eastAsia="en-GB"/>
                </w:rPr>
                <w:t>Parameter</w:t>
              </w:r>
            </w:ins>
          </w:p>
        </w:tc>
        <w:tc>
          <w:tcPr>
            <w:tcW w:w="6804" w:type="dxa"/>
            <w:shd w:val="clear" w:color="auto" w:fill="auto"/>
          </w:tcPr>
          <w:p w:rsidR="00452FB7" w:rsidRPr="001103C9" w:rsidRDefault="00452FB7" w:rsidP="00FA5D5D">
            <w:pPr>
              <w:pStyle w:val="TAH"/>
              <w:rPr>
                <w:ins w:id="1452" w:author="Samsung_CT1" w:date="2020-03-03T13:56:00Z"/>
              </w:rPr>
            </w:pPr>
            <w:ins w:id="1453" w:author="Samsung_CT1" w:date="2020-03-03T13:56:00Z">
              <w:r w:rsidRPr="001103C9">
                <w:rPr>
                  <w:lang w:eastAsia="en-GB"/>
                </w:rPr>
                <w:t>Description</w:t>
              </w:r>
            </w:ins>
          </w:p>
        </w:tc>
      </w:tr>
      <w:tr w:rsidR="00452FB7" w:rsidRPr="00EA26B3" w:rsidTr="00FA5D5D">
        <w:trPr>
          <w:jc w:val="center"/>
          <w:ins w:id="1454" w:author="Samsung_CT1" w:date="2020-03-03T13:56:00Z"/>
        </w:trPr>
        <w:tc>
          <w:tcPr>
            <w:tcW w:w="1101" w:type="dxa"/>
            <w:shd w:val="clear" w:color="auto" w:fill="auto"/>
          </w:tcPr>
          <w:p w:rsidR="00452FB7" w:rsidRPr="00B96C52" w:rsidRDefault="00452FB7" w:rsidP="00FA5D5D">
            <w:pPr>
              <w:pStyle w:val="TAL"/>
              <w:tabs>
                <w:tab w:val="left" w:pos="5454"/>
              </w:tabs>
              <w:rPr>
                <w:ins w:id="1455" w:author="Samsung_CT1" w:date="2020-03-03T13:56:00Z"/>
              </w:rPr>
            </w:pPr>
            <w:ins w:id="1456" w:author="Samsung_CT1" w:date="2020-03-03T13:56:00Z">
              <w:r>
                <w:t>Identity</w:t>
              </w:r>
            </w:ins>
          </w:p>
        </w:tc>
        <w:tc>
          <w:tcPr>
            <w:tcW w:w="6804" w:type="dxa"/>
            <w:shd w:val="clear" w:color="auto" w:fill="auto"/>
          </w:tcPr>
          <w:p w:rsidR="00452FB7" w:rsidRPr="00B96C52" w:rsidRDefault="00452FB7" w:rsidP="00FA5D5D">
            <w:pPr>
              <w:pStyle w:val="TAL"/>
              <w:tabs>
                <w:tab w:val="left" w:pos="5454"/>
              </w:tabs>
              <w:rPr>
                <w:ins w:id="1457" w:author="Samsung_CT1" w:date="2020-03-03T13:56:00Z"/>
              </w:rPr>
            </w:pPr>
            <w:ins w:id="1458" w:author="Samsung_CT1" w:date="2020-03-03T13:56:00Z">
              <w:r w:rsidRPr="00B96C52">
                <w:t xml:space="preserve">REQUIRED. </w:t>
              </w:r>
              <w:r>
                <w:t xml:space="preserve">A unique string representing notification channel identity. </w:t>
              </w:r>
            </w:ins>
          </w:p>
        </w:tc>
      </w:tr>
      <w:tr w:rsidR="00452FB7" w:rsidRPr="00EA26B3" w:rsidTr="00FA5D5D">
        <w:trPr>
          <w:jc w:val="center"/>
          <w:ins w:id="1459" w:author="Samsung_CT1" w:date="2020-03-03T13:56:00Z"/>
        </w:trPr>
        <w:tc>
          <w:tcPr>
            <w:tcW w:w="1101" w:type="dxa"/>
            <w:shd w:val="clear" w:color="auto" w:fill="auto"/>
          </w:tcPr>
          <w:p w:rsidR="00452FB7" w:rsidRPr="00B96C52" w:rsidRDefault="00452FB7" w:rsidP="00FA5D5D">
            <w:pPr>
              <w:pStyle w:val="TAL"/>
              <w:tabs>
                <w:tab w:val="left" w:pos="5454"/>
              </w:tabs>
              <w:rPr>
                <w:ins w:id="1460" w:author="Samsung_CT1" w:date="2020-03-03T13:56:00Z"/>
              </w:rPr>
            </w:pPr>
            <w:ins w:id="1461" w:author="Samsung_CT1" w:date="2020-03-03T13:56:00Z">
              <w:r>
                <w:t>Event</w:t>
              </w:r>
            </w:ins>
          </w:p>
        </w:tc>
        <w:tc>
          <w:tcPr>
            <w:tcW w:w="6804" w:type="dxa"/>
            <w:shd w:val="clear" w:color="auto" w:fill="auto"/>
          </w:tcPr>
          <w:p w:rsidR="00452FB7" w:rsidRPr="00B96C52" w:rsidRDefault="00452FB7" w:rsidP="00F26B62">
            <w:pPr>
              <w:pStyle w:val="TAL"/>
              <w:tabs>
                <w:tab w:val="left" w:pos="5454"/>
              </w:tabs>
              <w:rPr>
                <w:ins w:id="1462" w:author="Samsung_CT1" w:date="2020-03-03T13:56:00Z"/>
              </w:rPr>
            </w:pPr>
            <w:ins w:id="1463" w:author="Samsung_CT1" w:date="2020-03-03T13:56:00Z">
              <w:r w:rsidRPr="00B96C52">
                <w:t xml:space="preserve">REQUIRED. </w:t>
              </w:r>
              <w:r>
                <w:t xml:space="preserve">Shall be set to one of the event as specified in table </w:t>
              </w:r>
            </w:ins>
            <w:ins w:id="1464" w:author="Samsung_CT1" w:date="2020-03-03T14:13:00Z">
              <w:r w:rsidR="003B4B8F">
                <w:t>A</w:t>
              </w:r>
            </w:ins>
            <w:ins w:id="1465" w:author="Samsung_CT1" w:date="2020-03-03T13:56:00Z">
              <w:r>
                <w:t>.1.2-2 based on which configuration document is updated.</w:t>
              </w:r>
            </w:ins>
          </w:p>
        </w:tc>
      </w:tr>
    </w:tbl>
    <w:p w:rsidR="00452FB7" w:rsidRDefault="00452FB7" w:rsidP="00452FB7">
      <w:pPr>
        <w:rPr>
          <w:ins w:id="1466" w:author="Samsung_CT1" w:date="2020-03-03T13:56:00Z"/>
        </w:rPr>
      </w:pPr>
    </w:p>
    <w:p w:rsidR="009504E5" w:rsidRDefault="009504E5" w:rsidP="00622000">
      <w:pPr>
        <w:pStyle w:val="EditorsNote"/>
        <w:ind w:left="0" w:firstLine="0"/>
      </w:pPr>
    </w:p>
    <w:p w:rsidR="00054A22" w:rsidRPr="00390A88" w:rsidRDefault="00080512" w:rsidP="00305B25">
      <w:pPr>
        <w:pStyle w:val="Heading8"/>
      </w:pPr>
      <w:r w:rsidRPr="00390A88">
        <w:br w:type="page"/>
      </w:r>
      <w:bookmarkStart w:id="1467" w:name="_Toc25306465"/>
      <w:bookmarkStart w:id="1468" w:name="_Toc26192788"/>
      <w:bookmarkStart w:id="1469" w:name="_Toc34137083"/>
      <w:bookmarkStart w:id="1470" w:name="_Toc34137397"/>
      <w:bookmarkStart w:id="1471" w:name="_Toc34138545"/>
      <w:bookmarkStart w:id="1472" w:name="_Toc34138788"/>
      <w:r w:rsidRPr="00390A88">
        <w:lastRenderedPageBreak/>
        <w:t xml:space="preserve">Annex </w:t>
      </w:r>
      <w:del w:id="1473" w:author="Samsung_CT1" w:date="2020-03-03T13:56:00Z">
        <w:r w:rsidR="00F7024C" w:rsidDel="00E10C91">
          <w:delText>A</w:delText>
        </w:r>
        <w:r w:rsidRPr="00390A88" w:rsidDel="00E10C91">
          <w:delText xml:space="preserve"> </w:delText>
        </w:r>
      </w:del>
      <w:ins w:id="1474" w:author="Samsung_CT1" w:date="2020-03-03T13:56:00Z">
        <w:r w:rsidR="00E10C91">
          <w:t>C</w:t>
        </w:r>
        <w:r w:rsidR="00E10C91" w:rsidRPr="00390A88">
          <w:t xml:space="preserve"> </w:t>
        </w:r>
      </w:ins>
      <w:r w:rsidRPr="00390A88">
        <w:t>(informative):</w:t>
      </w:r>
      <w:r w:rsidRPr="00390A88">
        <w:br/>
        <w:t>Change history</w:t>
      </w:r>
      <w:bookmarkStart w:id="1475" w:name="historyclause"/>
      <w:bookmarkEnd w:id="1467"/>
      <w:bookmarkEnd w:id="1468"/>
      <w:bookmarkEnd w:id="1469"/>
      <w:bookmarkEnd w:id="1470"/>
      <w:bookmarkEnd w:id="1471"/>
      <w:bookmarkEnd w:id="1472"/>
      <w:bookmarkEnd w:id="14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2019-09</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r w:rsidRPr="00760469">
              <w:rPr>
                <w:sz w:val="16"/>
                <w:szCs w:val="16"/>
              </w:rPr>
              <w:t>C1-196120</w:t>
            </w: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rsidR="00760469" w:rsidRPr="00390A88" w:rsidRDefault="00760469" w:rsidP="00760469">
            <w:pPr>
              <w:pStyle w:val="TAC"/>
              <w:rPr>
                <w:sz w:val="16"/>
                <w:szCs w:val="16"/>
              </w:rPr>
            </w:pPr>
            <w:r>
              <w:rPr>
                <w:sz w:val="16"/>
                <w:szCs w:val="16"/>
              </w:rPr>
              <w:t>0.0.0</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2019-10</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Default="00760469" w:rsidP="00760469">
            <w:pPr>
              <w:pStyle w:val="TAL"/>
              <w:rPr>
                <w:sz w:val="16"/>
                <w:szCs w:val="16"/>
              </w:rPr>
            </w:pPr>
            <w:r w:rsidRPr="00F0200C">
              <w:rPr>
                <w:sz w:val="16"/>
                <w:szCs w:val="16"/>
              </w:rPr>
              <w:t>Implementing the following p-CR agreed by CT1:</w:t>
            </w:r>
          </w:p>
          <w:p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rsidR="00760469" w:rsidRPr="00390A88" w:rsidRDefault="00760469" w:rsidP="00760469">
            <w:pPr>
              <w:pStyle w:val="TAC"/>
              <w:rPr>
                <w:sz w:val="16"/>
                <w:szCs w:val="16"/>
              </w:rPr>
            </w:pPr>
            <w:r>
              <w:rPr>
                <w:sz w:val="16"/>
                <w:szCs w:val="16"/>
              </w:rPr>
              <w:t>0.1.0</w:t>
            </w:r>
          </w:p>
        </w:tc>
      </w:tr>
      <w:tr w:rsidR="001D489B" w:rsidRPr="00390A88" w:rsidTr="00C72833">
        <w:tc>
          <w:tcPr>
            <w:tcW w:w="800" w:type="dxa"/>
            <w:shd w:val="solid" w:color="FFFFFF" w:fill="auto"/>
          </w:tcPr>
          <w:p w:rsidR="001D489B" w:rsidRDefault="001D489B" w:rsidP="001D489B">
            <w:pPr>
              <w:pStyle w:val="TAC"/>
              <w:rPr>
                <w:sz w:val="16"/>
                <w:szCs w:val="16"/>
              </w:rPr>
            </w:pPr>
            <w:r>
              <w:rPr>
                <w:sz w:val="16"/>
                <w:szCs w:val="16"/>
              </w:rPr>
              <w:t>2019-11</w:t>
            </w:r>
          </w:p>
        </w:tc>
        <w:tc>
          <w:tcPr>
            <w:tcW w:w="800" w:type="dxa"/>
            <w:shd w:val="solid" w:color="FFFFFF" w:fill="auto"/>
          </w:tcPr>
          <w:p w:rsidR="001D489B" w:rsidRDefault="001D489B" w:rsidP="001D489B">
            <w:pPr>
              <w:pStyle w:val="TAC"/>
              <w:rPr>
                <w:sz w:val="16"/>
                <w:szCs w:val="16"/>
              </w:rPr>
            </w:pPr>
            <w:r>
              <w:rPr>
                <w:sz w:val="16"/>
                <w:szCs w:val="16"/>
              </w:rPr>
              <w:t>CT1#121</w:t>
            </w:r>
          </w:p>
        </w:tc>
        <w:tc>
          <w:tcPr>
            <w:tcW w:w="1094" w:type="dxa"/>
            <w:shd w:val="solid" w:color="FFFFFF" w:fill="auto"/>
          </w:tcPr>
          <w:p w:rsidR="001D489B" w:rsidRPr="00390A88" w:rsidRDefault="001D489B" w:rsidP="001D489B">
            <w:pPr>
              <w:pStyle w:val="TAC"/>
              <w:rPr>
                <w:sz w:val="16"/>
                <w:szCs w:val="16"/>
              </w:rPr>
            </w:pPr>
          </w:p>
        </w:tc>
        <w:tc>
          <w:tcPr>
            <w:tcW w:w="425" w:type="dxa"/>
            <w:shd w:val="solid" w:color="FFFFFF" w:fill="auto"/>
          </w:tcPr>
          <w:p w:rsidR="001D489B" w:rsidRPr="00390A88" w:rsidRDefault="001D489B" w:rsidP="001D489B">
            <w:pPr>
              <w:pStyle w:val="TAL"/>
              <w:rPr>
                <w:sz w:val="16"/>
                <w:szCs w:val="16"/>
              </w:rPr>
            </w:pPr>
          </w:p>
        </w:tc>
        <w:tc>
          <w:tcPr>
            <w:tcW w:w="425" w:type="dxa"/>
            <w:shd w:val="solid" w:color="FFFFFF" w:fill="auto"/>
          </w:tcPr>
          <w:p w:rsidR="001D489B" w:rsidRPr="00390A88" w:rsidRDefault="001D489B" w:rsidP="001D489B">
            <w:pPr>
              <w:pStyle w:val="TAR"/>
              <w:rPr>
                <w:sz w:val="16"/>
                <w:szCs w:val="16"/>
              </w:rPr>
            </w:pPr>
          </w:p>
        </w:tc>
        <w:tc>
          <w:tcPr>
            <w:tcW w:w="425" w:type="dxa"/>
            <w:shd w:val="solid" w:color="FFFFFF" w:fill="auto"/>
          </w:tcPr>
          <w:p w:rsidR="001D489B" w:rsidRPr="00390A88" w:rsidRDefault="001D489B" w:rsidP="001D489B">
            <w:pPr>
              <w:pStyle w:val="TAC"/>
              <w:rPr>
                <w:sz w:val="16"/>
                <w:szCs w:val="16"/>
              </w:rPr>
            </w:pPr>
          </w:p>
        </w:tc>
        <w:tc>
          <w:tcPr>
            <w:tcW w:w="4962" w:type="dxa"/>
            <w:shd w:val="solid" w:color="FFFFFF" w:fill="auto"/>
          </w:tcPr>
          <w:p w:rsidR="001D489B" w:rsidRPr="001D489B" w:rsidRDefault="001D489B" w:rsidP="001D489B">
            <w:pPr>
              <w:pStyle w:val="TAL"/>
              <w:rPr>
                <w:sz w:val="16"/>
                <w:szCs w:val="16"/>
              </w:rPr>
            </w:pPr>
            <w:r w:rsidRPr="001D489B">
              <w:rPr>
                <w:sz w:val="16"/>
                <w:szCs w:val="16"/>
              </w:rPr>
              <w:t>Implementing the following p-CR agreed by CT1:</w:t>
            </w:r>
          </w:p>
          <w:p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rsidR="001D489B" w:rsidRDefault="001D489B" w:rsidP="001D489B">
            <w:pPr>
              <w:pStyle w:val="TAC"/>
              <w:rPr>
                <w:sz w:val="16"/>
                <w:szCs w:val="16"/>
              </w:rPr>
            </w:pPr>
            <w:r>
              <w:rPr>
                <w:sz w:val="16"/>
                <w:szCs w:val="16"/>
              </w:rPr>
              <w:t>0.2.0</w:t>
            </w:r>
          </w:p>
        </w:tc>
      </w:tr>
      <w:tr w:rsidR="00930561" w:rsidRPr="00390A88" w:rsidTr="00C72833">
        <w:tc>
          <w:tcPr>
            <w:tcW w:w="800" w:type="dxa"/>
            <w:shd w:val="solid" w:color="FFFFFF" w:fill="auto"/>
          </w:tcPr>
          <w:p w:rsidR="00930561" w:rsidRDefault="00930561" w:rsidP="001D489B">
            <w:pPr>
              <w:pStyle w:val="TAC"/>
              <w:rPr>
                <w:sz w:val="16"/>
                <w:szCs w:val="16"/>
              </w:rPr>
            </w:pPr>
            <w:r>
              <w:rPr>
                <w:sz w:val="16"/>
                <w:szCs w:val="16"/>
              </w:rPr>
              <w:t>2019-12</w:t>
            </w:r>
          </w:p>
        </w:tc>
        <w:tc>
          <w:tcPr>
            <w:tcW w:w="800" w:type="dxa"/>
            <w:shd w:val="solid" w:color="FFFFFF" w:fill="auto"/>
          </w:tcPr>
          <w:p w:rsidR="00930561" w:rsidRDefault="00930561" w:rsidP="001D489B">
            <w:pPr>
              <w:pStyle w:val="TAC"/>
              <w:rPr>
                <w:sz w:val="16"/>
                <w:szCs w:val="16"/>
              </w:rPr>
            </w:pPr>
            <w:r>
              <w:rPr>
                <w:sz w:val="16"/>
                <w:szCs w:val="16"/>
              </w:rPr>
              <w:t>CT-86</w:t>
            </w:r>
          </w:p>
        </w:tc>
        <w:tc>
          <w:tcPr>
            <w:tcW w:w="1094" w:type="dxa"/>
            <w:shd w:val="solid" w:color="FFFFFF" w:fill="auto"/>
          </w:tcPr>
          <w:p w:rsidR="00930561" w:rsidRPr="00390A88" w:rsidRDefault="00930561" w:rsidP="001D489B">
            <w:pPr>
              <w:pStyle w:val="TAC"/>
              <w:rPr>
                <w:sz w:val="16"/>
                <w:szCs w:val="16"/>
              </w:rPr>
            </w:pPr>
            <w:r w:rsidRPr="00930561">
              <w:rPr>
                <w:sz w:val="16"/>
                <w:szCs w:val="16"/>
              </w:rPr>
              <w:t>CP-193153</w:t>
            </w:r>
          </w:p>
        </w:tc>
        <w:tc>
          <w:tcPr>
            <w:tcW w:w="425" w:type="dxa"/>
            <w:shd w:val="solid" w:color="FFFFFF" w:fill="auto"/>
          </w:tcPr>
          <w:p w:rsidR="00930561" w:rsidRPr="00390A88" w:rsidRDefault="00930561" w:rsidP="001D489B">
            <w:pPr>
              <w:pStyle w:val="TAL"/>
              <w:rPr>
                <w:sz w:val="16"/>
                <w:szCs w:val="16"/>
              </w:rPr>
            </w:pPr>
          </w:p>
        </w:tc>
        <w:tc>
          <w:tcPr>
            <w:tcW w:w="425" w:type="dxa"/>
            <w:shd w:val="solid" w:color="FFFFFF" w:fill="auto"/>
          </w:tcPr>
          <w:p w:rsidR="00930561" w:rsidRPr="00390A88" w:rsidRDefault="00930561" w:rsidP="001D489B">
            <w:pPr>
              <w:pStyle w:val="TAR"/>
              <w:rPr>
                <w:sz w:val="16"/>
                <w:szCs w:val="16"/>
              </w:rPr>
            </w:pPr>
          </w:p>
        </w:tc>
        <w:tc>
          <w:tcPr>
            <w:tcW w:w="425" w:type="dxa"/>
            <w:shd w:val="solid" w:color="FFFFFF" w:fill="auto"/>
          </w:tcPr>
          <w:p w:rsidR="00930561" w:rsidRPr="00390A88" w:rsidRDefault="00930561" w:rsidP="001D489B">
            <w:pPr>
              <w:pStyle w:val="TAC"/>
              <w:rPr>
                <w:sz w:val="16"/>
                <w:szCs w:val="16"/>
              </w:rPr>
            </w:pPr>
          </w:p>
        </w:tc>
        <w:tc>
          <w:tcPr>
            <w:tcW w:w="4962" w:type="dxa"/>
            <w:shd w:val="solid" w:color="FFFFFF" w:fill="auto"/>
          </w:tcPr>
          <w:p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rsidR="00930561" w:rsidRDefault="00930561" w:rsidP="001D489B">
            <w:pPr>
              <w:pStyle w:val="TAC"/>
              <w:rPr>
                <w:sz w:val="16"/>
                <w:szCs w:val="16"/>
              </w:rPr>
            </w:pPr>
            <w:r>
              <w:rPr>
                <w:sz w:val="16"/>
                <w:szCs w:val="16"/>
              </w:rPr>
              <w:t>1.0.0</w:t>
            </w:r>
          </w:p>
        </w:tc>
      </w:tr>
      <w:tr w:rsidR="00C47402" w:rsidRPr="00390A88" w:rsidTr="00C72833">
        <w:trPr>
          <w:ins w:id="1476" w:author="Samsung_CT1" w:date="2020-03-03T14:26:00Z"/>
        </w:trPr>
        <w:tc>
          <w:tcPr>
            <w:tcW w:w="800" w:type="dxa"/>
            <w:shd w:val="solid" w:color="FFFFFF" w:fill="auto"/>
          </w:tcPr>
          <w:p w:rsidR="00C47402" w:rsidRDefault="00C47402" w:rsidP="001D489B">
            <w:pPr>
              <w:pStyle w:val="TAC"/>
              <w:rPr>
                <w:ins w:id="1477" w:author="Samsung_CT1" w:date="2020-03-03T14:26:00Z"/>
                <w:sz w:val="16"/>
                <w:szCs w:val="16"/>
              </w:rPr>
            </w:pPr>
            <w:ins w:id="1478" w:author="Samsung_CT1" w:date="2020-03-03T14:26:00Z">
              <w:r>
                <w:rPr>
                  <w:sz w:val="16"/>
                  <w:szCs w:val="16"/>
                </w:rPr>
                <w:t>2020-02</w:t>
              </w:r>
            </w:ins>
          </w:p>
        </w:tc>
        <w:tc>
          <w:tcPr>
            <w:tcW w:w="800" w:type="dxa"/>
            <w:shd w:val="solid" w:color="FFFFFF" w:fill="auto"/>
          </w:tcPr>
          <w:p w:rsidR="00C47402" w:rsidRDefault="00C47402" w:rsidP="001D489B">
            <w:pPr>
              <w:pStyle w:val="TAC"/>
              <w:rPr>
                <w:ins w:id="1479" w:author="Samsung_CT1" w:date="2020-03-03T14:26:00Z"/>
                <w:sz w:val="16"/>
                <w:szCs w:val="16"/>
              </w:rPr>
            </w:pPr>
            <w:ins w:id="1480" w:author="Samsung_CT1" w:date="2020-03-03T14:26:00Z">
              <w:r>
                <w:rPr>
                  <w:sz w:val="16"/>
                  <w:szCs w:val="16"/>
                </w:rPr>
                <w:t>CT1#122-e</w:t>
              </w:r>
            </w:ins>
          </w:p>
        </w:tc>
        <w:tc>
          <w:tcPr>
            <w:tcW w:w="1094" w:type="dxa"/>
            <w:shd w:val="solid" w:color="FFFFFF" w:fill="auto"/>
          </w:tcPr>
          <w:p w:rsidR="00C47402" w:rsidRPr="00930561" w:rsidRDefault="00C47402" w:rsidP="001D489B">
            <w:pPr>
              <w:pStyle w:val="TAC"/>
              <w:rPr>
                <w:ins w:id="1481" w:author="Samsung_CT1" w:date="2020-03-03T14:26:00Z"/>
                <w:sz w:val="16"/>
                <w:szCs w:val="16"/>
              </w:rPr>
            </w:pPr>
          </w:p>
        </w:tc>
        <w:tc>
          <w:tcPr>
            <w:tcW w:w="425" w:type="dxa"/>
            <w:shd w:val="solid" w:color="FFFFFF" w:fill="auto"/>
          </w:tcPr>
          <w:p w:rsidR="00C47402" w:rsidRPr="00390A88" w:rsidRDefault="00C47402" w:rsidP="001D489B">
            <w:pPr>
              <w:pStyle w:val="TAL"/>
              <w:rPr>
                <w:ins w:id="1482" w:author="Samsung_CT1" w:date="2020-03-03T14:26:00Z"/>
                <w:sz w:val="16"/>
                <w:szCs w:val="16"/>
              </w:rPr>
            </w:pPr>
          </w:p>
        </w:tc>
        <w:tc>
          <w:tcPr>
            <w:tcW w:w="425" w:type="dxa"/>
            <w:shd w:val="solid" w:color="FFFFFF" w:fill="auto"/>
          </w:tcPr>
          <w:p w:rsidR="00C47402" w:rsidRPr="00390A88" w:rsidRDefault="00C47402" w:rsidP="001D489B">
            <w:pPr>
              <w:pStyle w:val="TAR"/>
              <w:rPr>
                <w:ins w:id="1483" w:author="Samsung_CT1" w:date="2020-03-03T14:26:00Z"/>
                <w:sz w:val="16"/>
                <w:szCs w:val="16"/>
              </w:rPr>
            </w:pPr>
          </w:p>
        </w:tc>
        <w:tc>
          <w:tcPr>
            <w:tcW w:w="425" w:type="dxa"/>
            <w:shd w:val="solid" w:color="FFFFFF" w:fill="auto"/>
          </w:tcPr>
          <w:p w:rsidR="00C47402" w:rsidRPr="00390A88" w:rsidRDefault="00C47402" w:rsidP="001D489B">
            <w:pPr>
              <w:pStyle w:val="TAC"/>
              <w:rPr>
                <w:ins w:id="1484" w:author="Samsung_CT1" w:date="2020-03-03T14:26:00Z"/>
                <w:sz w:val="16"/>
                <w:szCs w:val="16"/>
              </w:rPr>
            </w:pPr>
          </w:p>
        </w:tc>
        <w:tc>
          <w:tcPr>
            <w:tcW w:w="4962" w:type="dxa"/>
            <w:shd w:val="solid" w:color="FFFFFF" w:fill="auto"/>
          </w:tcPr>
          <w:p w:rsidR="00C47402" w:rsidRDefault="00C47402" w:rsidP="00C47402">
            <w:pPr>
              <w:pStyle w:val="TAL"/>
              <w:rPr>
                <w:ins w:id="1485" w:author="Samsung_CT1" w:date="2020-03-03T14:26:00Z"/>
                <w:sz w:val="16"/>
                <w:szCs w:val="16"/>
              </w:rPr>
            </w:pPr>
            <w:ins w:id="1486" w:author="Samsung_CT1" w:date="2020-03-03T14:26:00Z">
              <w:r w:rsidRPr="00F0200C">
                <w:rPr>
                  <w:sz w:val="16"/>
                  <w:szCs w:val="16"/>
                </w:rPr>
                <w:t>Implementing the following p-CR agreed by CT1:</w:t>
              </w:r>
            </w:ins>
          </w:p>
          <w:p w:rsidR="00C47402" w:rsidRDefault="00C47402" w:rsidP="001D489B">
            <w:pPr>
              <w:pStyle w:val="TAL"/>
              <w:rPr>
                <w:ins w:id="1487" w:author="Samsung_CT1" w:date="2020-03-03T14:26:00Z"/>
                <w:sz w:val="16"/>
                <w:szCs w:val="16"/>
              </w:rPr>
            </w:pPr>
            <w:ins w:id="1488" w:author="Samsung_CT1" w:date="2020-03-03T14:26:00Z">
              <w:r w:rsidRPr="00C47402">
                <w:rPr>
                  <w:sz w:val="16"/>
                  <w:szCs w:val="16"/>
                </w:rPr>
                <w:t>C1-200645, C1-200646, C1-200873, C1-200872, C1-200649, C1-201005, C1-200823</w:t>
              </w:r>
            </w:ins>
          </w:p>
        </w:tc>
        <w:tc>
          <w:tcPr>
            <w:tcW w:w="708" w:type="dxa"/>
            <w:shd w:val="solid" w:color="FFFFFF" w:fill="auto"/>
          </w:tcPr>
          <w:p w:rsidR="00C47402" w:rsidRDefault="00C47402" w:rsidP="001D489B">
            <w:pPr>
              <w:pStyle w:val="TAC"/>
              <w:rPr>
                <w:ins w:id="1489" w:author="Samsung_CT1" w:date="2020-03-03T14:26:00Z"/>
                <w:sz w:val="16"/>
                <w:szCs w:val="16"/>
              </w:rPr>
            </w:pPr>
            <w:ins w:id="1490" w:author="Samsung_CT1" w:date="2020-03-03T14:26:00Z">
              <w:r>
                <w:rPr>
                  <w:sz w:val="16"/>
                  <w:szCs w:val="16"/>
                </w:rPr>
                <w:t>1.1.0</w:t>
              </w:r>
            </w:ins>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72B" w:rsidRDefault="00C2372B">
      <w:r>
        <w:separator/>
      </w:r>
    </w:p>
  </w:endnote>
  <w:endnote w:type="continuationSeparator" w:id="0">
    <w:p w:rsidR="00C2372B" w:rsidRDefault="00C23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72B" w:rsidRDefault="00C2372B">
      <w:r>
        <w:separator/>
      </w:r>
    </w:p>
  </w:footnote>
  <w:footnote w:type="continuationSeparator" w:id="0">
    <w:p w:rsidR="00C2372B" w:rsidRDefault="00C23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37590E">
      <w:rPr>
        <w:rFonts w:ascii="Arial" w:hAnsi="Arial" w:cs="Arial"/>
        <w:b/>
        <w:noProof/>
        <w:sz w:val="18"/>
        <w:szCs w:val="18"/>
      </w:rPr>
      <w:t>3GPP TS 24.546 V1.01.0 (20192020-1203)</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37590E">
      <w:rPr>
        <w:rFonts w:ascii="Arial" w:hAnsi="Arial" w:cs="Arial"/>
        <w:b/>
        <w:noProof/>
        <w:sz w:val="18"/>
        <w:szCs w:val="18"/>
      </w:rPr>
      <w:t>4</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37590E">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213A"/>
    <w:rsid w:val="00011C90"/>
    <w:rsid w:val="00025023"/>
    <w:rsid w:val="00033397"/>
    <w:rsid w:val="00040095"/>
    <w:rsid w:val="00042609"/>
    <w:rsid w:val="00050191"/>
    <w:rsid w:val="000517E0"/>
    <w:rsid w:val="00051834"/>
    <w:rsid w:val="00054A22"/>
    <w:rsid w:val="00062023"/>
    <w:rsid w:val="000655A6"/>
    <w:rsid w:val="00080512"/>
    <w:rsid w:val="000975FB"/>
    <w:rsid w:val="000C47C3"/>
    <w:rsid w:val="000D58AB"/>
    <w:rsid w:val="000D5A61"/>
    <w:rsid w:val="000E1DFA"/>
    <w:rsid w:val="00133525"/>
    <w:rsid w:val="00140106"/>
    <w:rsid w:val="00177D29"/>
    <w:rsid w:val="001817F5"/>
    <w:rsid w:val="001A4C42"/>
    <w:rsid w:val="001A7420"/>
    <w:rsid w:val="001B6637"/>
    <w:rsid w:val="001C21C3"/>
    <w:rsid w:val="001D02C2"/>
    <w:rsid w:val="001D096E"/>
    <w:rsid w:val="001D30A5"/>
    <w:rsid w:val="001D489B"/>
    <w:rsid w:val="001F0C1D"/>
    <w:rsid w:val="001F1132"/>
    <w:rsid w:val="001F168B"/>
    <w:rsid w:val="001F51FD"/>
    <w:rsid w:val="002170EF"/>
    <w:rsid w:val="002204FE"/>
    <w:rsid w:val="002347A2"/>
    <w:rsid w:val="00265E1D"/>
    <w:rsid w:val="002675F0"/>
    <w:rsid w:val="00274245"/>
    <w:rsid w:val="00274C7C"/>
    <w:rsid w:val="00274CD6"/>
    <w:rsid w:val="002909CD"/>
    <w:rsid w:val="002B6163"/>
    <w:rsid w:val="002B6339"/>
    <w:rsid w:val="002E00EE"/>
    <w:rsid w:val="002E2DE5"/>
    <w:rsid w:val="0030482F"/>
    <w:rsid w:val="00305B25"/>
    <w:rsid w:val="003172DC"/>
    <w:rsid w:val="003201D2"/>
    <w:rsid w:val="00320EC3"/>
    <w:rsid w:val="0035462D"/>
    <w:rsid w:val="00357DE5"/>
    <w:rsid w:val="00360069"/>
    <w:rsid w:val="0037590E"/>
    <w:rsid w:val="003765B8"/>
    <w:rsid w:val="00390A88"/>
    <w:rsid w:val="003B4B8F"/>
    <w:rsid w:val="003C3971"/>
    <w:rsid w:val="003F0828"/>
    <w:rsid w:val="00423334"/>
    <w:rsid w:val="00424B81"/>
    <w:rsid w:val="004345EC"/>
    <w:rsid w:val="00452FB7"/>
    <w:rsid w:val="00462424"/>
    <w:rsid w:val="00465515"/>
    <w:rsid w:val="004723B8"/>
    <w:rsid w:val="00481EB5"/>
    <w:rsid w:val="004C79C9"/>
    <w:rsid w:val="004D3578"/>
    <w:rsid w:val="004D453D"/>
    <w:rsid w:val="004E213A"/>
    <w:rsid w:val="004E283E"/>
    <w:rsid w:val="004F0988"/>
    <w:rsid w:val="004F3340"/>
    <w:rsid w:val="005214C6"/>
    <w:rsid w:val="0053388B"/>
    <w:rsid w:val="00535773"/>
    <w:rsid w:val="00543E6C"/>
    <w:rsid w:val="0056074D"/>
    <w:rsid w:val="00565087"/>
    <w:rsid w:val="00597B11"/>
    <w:rsid w:val="005D2E01"/>
    <w:rsid w:val="005D7526"/>
    <w:rsid w:val="005E03F3"/>
    <w:rsid w:val="005E4BB2"/>
    <w:rsid w:val="005E79FD"/>
    <w:rsid w:val="00602AEA"/>
    <w:rsid w:val="00614FDF"/>
    <w:rsid w:val="00622000"/>
    <w:rsid w:val="0063543D"/>
    <w:rsid w:val="0064639C"/>
    <w:rsid w:val="00647114"/>
    <w:rsid w:val="00667A0B"/>
    <w:rsid w:val="00672861"/>
    <w:rsid w:val="00694B05"/>
    <w:rsid w:val="006A323F"/>
    <w:rsid w:val="006A7B0D"/>
    <w:rsid w:val="006B2399"/>
    <w:rsid w:val="006B30D0"/>
    <w:rsid w:val="006C3D95"/>
    <w:rsid w:val="006C68D9"/>
    <w:rsid w:val="006D6A65"/>
    <w:rsid w:val="006E5C86"/>
    <w:rsid w:val="006F0705"/>
    <w:rsid w:val="006F5CC0"/>
    <w:rsid w:val="00701116"/>
    <w:rsid w:val="00704D27"/>
    <w:rsid w:val="00713C44"/>
    <w:rsid w:val="00730114"/>
    <w:rsid w:val="00734A5B"/>
    <w:rsid w:val="0074026F"/>
    <w:rsid w:val="007429F6"/>
    <w:rsid w:val="00744E76"/>
    <w:rsid w:val="00747DB4"/>
    <w:rsid w:val="00760469"/>
    <w:rsid w:val="00774DA4"/>
    <w:rsid w:val="00781770"/>
    <w:rsid w:val="00781F0F"/>
    <w:rsid w:val="007A6184"/>
    <w:rsid w:val="007B600E"/>
    <w:rsid w:val="007B64BE"/>
    <w:rsid w:val="007D1DEF"/>
    <w:rsid w:val="007E231B"/>
    <w:rsid w:val="007F0F4A"/>
    <w:rsid w:val="008028A4"/>
    <w:rsid w:val="0081205E"/>
    <w:rsid w:val="00830747"/>
    <w:rsid w:val="008476F8"/>
    <w:rsid w:val="008549FD"/>
    <w:rsid w:val="008768CA"/>
    <w:rsid w:val="00880544"/>
    <w:rsid w:val="00892A7A"/>
    <w:rsid w:val="00893AFA"/>
    <w:rsid w:val="008B1E24"/>
    <w:rsid w:val="008C384C"/>
    <w:rsid w:val="008D3583"/>
    <w:rsid w:val="008D7C27"/>
    <w:rsid w:val="008F7888"/>
    <w:rsid w:val="0090271F"/>
    <w:rsid w:val="00902E23"/>
    <w:rsid w:val="009114D7"/>
    <w:rsid w:val="0091348E"/>
    <w:rsid w:val="00917CCB"/>
    <w:rsid w:val="00930561"/>
    <w:rsid w:val="009334B7"/>
    <w:rsid w:val="00942EC2"/>
    <w:rsid w:val="009504E5"/>
    <w:rsid w:val="0098698B"/>
    <w:rsid w:val="009B1161"/>
    <w:rsid w:val="009F37B7"/>
    <w:rsid w:val="00A10F02"/>
    <w:rsid w:val="00A164B4"/>
    <w:rsid w:val="00A26956"/>
    <w:rsid w:val="00A27486"/>
    <w:rsid w:val="00A36BFE"/>
    <w:rsid w:val="00A4459D"/>
    <w:rsid w:val="00A52F0A"/>
    <w:rsid w:val="00A53724"/>
    <w:rsid w:val="00A56066"/>
    <w:rsid w:val="00A73129"/>
    <w:rsid w:val="00A82346"/>
    <w:rsid w:val="00A92BA1"/>
    <w:rsid w:val="00AC6BC6"/>
    <w:rsid w:val="00AD7D61"/>
    <w:rsid w:val="00AE65E2"/>
    <w:rsid w:val="00B056EC"/>
    <w:rsid w:val="00B15449"/>
    <w:rsid w:val="00B620C3"/>
    <w:rsid w:val="00B73439"/>
    <w:rsid w:val="00B84731"/>
    <w:rsid w:val="00B93086"/>
    <w:rsid w:val="00BA1629"/>
    <w:rsid w:val="00BA19ED"/>
    <w:rsid w:val="00BA4B8D"/>
    <w:rsid w:val="00BB7AC6"/>
    <w:rsid w:val="00BC0F7D"/>
    <w:rsid w:val="00BD7D31"/>
    <w:rsid w:val="00BE3255"/>
    <w:rsid w:val="00BE4395"/>
    <w:rsid w:val="00BF128E"/>
    <w:rsid w:val="00C074DD"/>
    <w:rsid w:val="00C1496A"/>
    <w:rsid w:val="00C177AC"/>
    <w:rsid w:val="00C2372B"/>
    <w:rsid w:val="00C33079"/>
    <w:rsid w:val="00C45231"/>
    <w:rsid w:val="00C47402"/>
    <w:rsid w:val="00C704FE"/>
    <w:rsid w:val="00C72833"/>
    <w:rsid w:val="00C80F1D"/>
    <w:rsid w:val="00C91D05"/>
    <w:rsid w:val="00C93F40"/>
    <w:rsid w:val="00CA3D0C"/>
    <w:rsid w:val="00CB6F48"/>
    <w:rsid w:val="00D06FD8"/>
    <w:rsid w:val="00D554DC"/>
    <w:rsid w:val="00D57972"/>
    <w:rsid w:val="00D675A9"/>
    <w:rsid w:val="00D738D6"/>
    <w:rsid w:val="00D755EB"/>
    <w:rsid w:val="00D76048"/>
    <w:rsid w:val="00D87E00"/>
    <w:rsid w:val="00D9134D"/>
    <w:rsid w:val="00D9389D"/>
    <w:rsid w:val="00D96BB3"/>
    <w:rsid w:val="00DA16E9"/>
    <w:rsid w:val="00DA3A60"/>
    <w:rsid w:val="00DA7A03"/>
    <w:rsid w:val="00DB1818"/>
    <w:rsid w:val="00DB2646"/>
    <w:rsid w:val="00DC0DF7"/>
    <w:rsid w:val="00DC309B"/>
    <w:rsid w:val="00DC4DA2"/>
    <w:rsid w:val="00DC7858"/>
    <w:rsid w:val="00DD4C17"/>
    <w:rsid w:val="00DD74A5"/>
    <w:rsid w:val="00DF2B1F"/>
    <w:rsid w:val="00DF62CD"/>
    <w:rsid w:val="00E05F3F"/>
    <w:rsid w:val="00E10C91"/>
    <w:rsid w:val="00E16509"/>
    <w:rsid w:val="00E232BB"/>
    <w:rsid w:val="00E242CC"/>
    <w:rsid w:val="00E44582"/>
    <w:rsid w:val="00E57A25"/>
    <w:rsid w:val="00E65A83"/>
    <w:rsid w:val="00E728EF"/>
    <w:rsid w:val="00E77645"/>
    <w:rsid w:val="00E93CF6"/>
    <w:rsid w:val="00EA0500"/>
    <w:rsid w:val="00EA15B0"/>
    <w:rsid w:val="00EA5EA7"/>
    <w:rsid w:val="00EC4A25"/>
    <w:rsid w:val="00EE368A"/>
    <w:rsid w:val="00F025A2"/>
    <w:rsid w:val="00F04712"/>
    <w:rsid w:val="00F13360"/>
    <w:rsid w:val="00F22EC7"/>
    <w:rsid w:val="00F26B62"/>
    <w:rsid w:val="00F325C8"/>
    <w:rsid w:val="00F653B8"/>
    <w:rsid w:val="00F7024C"/>
    <w:rsid w:val="00F81F21"/>
    <w:rsid w:val="00F9008D"/>
    <w:rsid w:val="00F92BF8"/>
    <w:rsid w:val="00FA1266"/>
    <w:rsid w:val="00FC1192"/>
    <w:rsid w:val="00FE0B80"/>
    <w:rsid w:val="00FE367B"/>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5439D"/>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rsid w:val="004E283E"/>
    <w:pPr>
      <w:keepNext/>
      <w:keepLines/>
      <w:spacing w:after="0"/>
    </w:pPr>
    <w:rPr>
      <w:rFonts w:ascii="Arial" w:hAnsi="Arial"/>
      <w:sz w:val="18"/>
    </w:rPr>
  </w:style>
  <w:style w:type="paragraph" w:customStyle="1" w:styleId="TAH">
    <w:name w:val="TAH"/>
    <w:basedOn w:val="TAC"/>
    <w:link w:val="TAHChar"/>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locked/>
    <w:rsid w:val="00452FB7"/>
    <w:rPr>
      <w:rFonts w:ascii="Arial" w:hAnsi="Arial"/>
      <w:b/>
      <w:lang w:eastAsia="en-US"/>
    </w:rPr>
  </w:style>
  <w:style w:type="character" w:customStyle="1" w:styleId="TAHChar">
    <w:name w:val="TAH Char"/>
    <w:link w:val="TAH"/>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B2745-E7D1-4463-873C-574D13DBD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23</Pages>
  <Words>6726</Words>
  <Characters>38344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Samsung_CT1</cp:lastModifiedBy>
  <cp:revision>123</cp:revision>
  <cp:lastPrinted>2019-02-25T14:05:00Z</cp:lastPrinted>
  <dcterms:created xsi:type="dcterms:W3CDTF">2019-02-26T13:59:00Z</dcterms:created>
  <dcterms:modified xsi:type="dcterms:W3CDTF">2020-03-03T09:08:00Z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