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F6303DD" w:rsidR="004F0988" w:rsidRDefault="004F0988" w:rsidP="00292847">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882F0B">
              <w:t>1</w:t>
            </w:r>
            <w:r w:rsidRPr="00BF4ABD">
              <w:t>.</w:t>
            </w:r>
            <w:ins w:id="4" w:author="rapporteur_Christian_Herrero-Veron" w:date="2024-03-05T08:25:00Z">
              <w:r w:rsidR="00292847">
                <w:t>2</w:t>
              </w:r>
            </w:ins>
            <w:del w:id="5" w:author="rapporteur_Christian_Herrero-Veron" w:date="2024-03-05T08:25:00Z">
              <w:r w:rsidR="00092A5B" w:rsidDel="00292847">
                <w:delText>1</w:delText>
              </w:r>
            </w:del>
            <w:r w:rsidRPr="00BF4ABD">
              <w:t>.</w:t>
            </w:r>
            <w:r w:rsidR="00BF4ABD">
              <w:t>0</w:t>
            </w:r>
            <w:bookmarkEnd w:id="3"/>
            <w:r w:rsidRPr="00BF4ABD">
              <w:t xml:space="preserve"> </w:t>
            </w:r>
            <w:r w:rsidRPr="00BF4ABD">
              <w:rPr>
                <w:sz w:val="32"/>
              </w:rPr>
              <w:t>(</w:t>
            </w:r>
            <w:bookmarkStart w:id="6" w:name="issueDate"/>
            <w:r w:rsidR="00BF4ABD">
              <w:rPr>
                <w:sz w:val="32"/>
              </w:rPr>
              <w:t>202</w:t>
            </w:r>
            <w:r w:rsidR="00092A5B">
              <w:rPr>
                <w:sz w:val="32"/>
              </w:rPr>
              <w:t>4</w:t>
            </w:r>
            <w:r w:rsidRPr="00BF4ABD">
              <w:rPr>
                <w:sz w:val="32"/>
              </w:rPr>
              <w:t>-</w:t>
            </w:r>
            <w:r w:rsidR="00092A5B">
              <w:rPr>
                <w:sz w:val="32"/>
              </w:rPr>
              <w:t>0</w:t>
            </w:r>
            <w:ins w:id="7" w:author="rapporteur_Christian_Herrero-Veron" w:date="2024-03-05T08:25:00Z">
              <w:r w:rsidR="00292847">
                <w:rPr>
                  <w:sz w:val="32"/>
                </w:rPr>
                <w:t>3</w:t>
              </w:r>
            </w:ins>
            <w:del w:id="8" w:author="rapporteur_Christian_Herrero-Veron" w:date="2024-03-05T08:25:00Z">
              <w:r w:rsidR="006B3863" w:rsidDel="00292847">
                <w:rPr>
                  <w:sz w:val="32"/>
                </w:rPr>
                <w:delText>1</w:delText>
              </w:r>
            </w:del>
            <w:bookmarkEnd w:id="6"/>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9" w:name="spectype2"/>
            <w:r w:rsidRPr="00BF4ABD">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10"/>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11" w:name="specRelease"/>
            <w:r w:rsidRPr="00BF4ABD">
              <w:rPr>
                <w:rStyle w:val="ZGSM"/>
              </w:rPr>
              <w:t>1</w:t>
            </w:r>
            <w:r w:rsidR="00BF4ABD" w:rsidRPr="00BF4ABD">
              <w:rPr>
                <w:rStyle w:val="ZGSM"/>
              </w:rPr>
              <w:t>8</w:t>
            </w:r>
            <w:bookmarkEnd w:id="11"/>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9284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0A69EB"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BF4ABD">
              <w:rPr>
                <w:noProof/>
                <w:sz w:val="18"/>
              </w:rPr>
              <w:t>2</w:t>
            </w:r>
            <w:r w:rsidR="008E2D68" w:rsidRPr="00BF4ABD">
              <w:rPr>
                <w:noProof/>
                <w:sz w:val="18"/>
              </w:rPr>
              <w:t>02</w:t>
            </w:r>
            <w:bookmarkEnd w:id="16"/>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21A87DB" w14:textId="77777777" w:rsidR="009B4AC2" w:rsidRPr="00012345" w:rsidRDefault="004D3578">
      <w:pPr>
        <w:pStyle w:val="TOC1"/>
        <w:rPr>
          <w:ins w:id="19" w:author="rapporteur_Christian_Herrero-Veron" w:date="2024-03-05T10:56:00Z"/>
          <w:rFonts w:ascii="Calibri" w:hAnsi="Calibri"/>
          <w:szCs w:val="22"/>
          <w:lang w:val="en-US"/>
        </w:rPr>
      </w:pPr>
      <w:r w:rsidRPr="004D3578">
        <w:fldChar w:fldCharType="begin"/>
      </w:r>
      <w:r w:rsidRPr="004D3578">
        <w:instrText xml:space="preserve"> TOC \o "1-9" </w:instrText>
      </w:r>
      <w:r w:rsidRPr="004D3578">
        <w:fldChar w:fldCharType="separate"/>
      </w:r>
      <w:ins w:id="20" w:author="rapporteur_Christian_Herrero-Veron" w:date="2024-03-05T10:56:00Z">
        <w:r w:rsidR="009B4AC2">
          <w:t>Foreword</w:t>
        </w:r>
        <w:r w:rsidR="009B4AC2">
          <w:tab/>
        </w:r>
        <w:r w:rsidR="009B4AC2">
          <w:fldChar w:fldCharType="begin"/>
        </w:r>
        <w:r w:rsidR="009B4AC2">
          <w:instrText xml:space="preserve"> PAGEREF _Toc160528586 \h </w:instrText>
        </w:r>
      </w:ins>
      <w:r w:rsidR="009B4AC2">
        <w:fldChar w:fldCharType="separate"/>
      </w:r>
      <w:ins w:id="21" w:author="rapporteur_Christian_Herrero-Veron" w:date="2024-03-05T10:56:00Z">
        <w:r w:rsidR="009B4AC2">
          <w:t>7</w:t>
        </w:r>
        <w:r w:rsidR="009B4AC2">
          <w:fldChar w:fldCharType="end"/>
        </w:r>
      </w:ins>
    </w:p>
    <w:p w14:paraId="0EDABA26" w14:textId="77777777" w:rsidR="009B4AC2" w:rsidRPr="00012345" w:rsidRDefault="009B4AC2">
      <w:pPr>
        <w:pStyle w:val="TOC1"/>
        <w:rPr>
          <w:ins w:id="22" w:author="rapporteur_Christian_Herrero-Veron" w:date="2024-03-05T10:56:00Z"/>
          <w:rFonts w:ascii="Calibri" w:hAnsi="Calibri"/>
          <w:szCs w:val="22"/>
          <w:lang w:val="en-US"/>
        </w:rPr>
      </w:pPr>
      <w:ins w:id="23" w:author="rapporteur_Christian_Herrero-Veron" w:date="2024-03-05T10:56:00Z">
        <w:r>
          <w:t>1</w:t>
        </w:r>
        <w:r w:rsidRPr="00012345">
          <w:rPr>
            <w:rFonts w:ascii="Calibri" w:hAnsi="Calibri"/>
            <w:szCs w:val="22"/>
            <w:lang w:val="en-US"/>
          </w:rPr>
          <w:tab/>
        </w:r>
        <w:r>
          <w:t>Scope</w:t>
        </w:r>
        <w:r>
          <w:tab/>
        </w:r>
        <w:r>
          <w:fldChar w:fldCharType="begin"/>
        </w:r>
        <w:r>
          <w:instrText xml:space="preserve"> PAGEREF _Toc160528587 \h </w:instrText>
        </w:r>
      </w:ins>
      <w:r>
        <w:fldChar w:fldCharType="separate"/>
      </w:r>
      <w:ins w:id="24" w:author="rapporteur_Christian_Herrero-Veron" w:date="2024-03-05T10:56:00Z">
        <w:r>
          <w:t>9</w:t>
        </w:r>
        <w:r>
          <w:fldChar w:fldCharType="end"/>
        </w:r>
      </w:ins>
    </w:p>
    <w:p w14:paraId="7823F242" w14:textId="77777777" w:rsidR="009B4AC2" w:rsidRPr="00012345" w:rsidRDefault="009B4AC2">
      <w:pPr>
        <w:pStyle w:val="TOC1"/>
        <w:rPr>
          <w:ins w:id="25" w:author="rapporteur_Christian_Herrero-Veron" w:date="2024-03-05T10:56:00Z"/>
          <w:rFonts w:ascii="Calibri" w:hAnsi="Calibri"/>
          <w:szCs w:val="22"/>
          <w:lang w:val="en-US"/>
        </w:rPr>
      </w:pPr>
      <w:ins w:id="26" w:author="rapporteur_Christian_Herrero-Veron" w:date="2024-03-05T10:56:00Z">
        <w:r>
          <w:t>2</w:t>
        </w:r>
        <w:r w:rsidRPr="00012345">
          <w:rPr>
            <w:rFonts w:ascii="Calibri" w:hAnsi="Calibri"/>
            <w:szCs w:val="22"/>
            <w:lang w:val="en-US"/>
          </w:rPr>
          <w:tab/>
        </w:r>
        <w:r>
          <w:t>References</w:t>
        </w:r>
        <w:r>
          <w:tab/>
        </w:r>
        <w:r>
          <w:fldChar w:fldCharType="begin"/>
        </w:r>
        <w:r>
          <w:instrText xml:space="preserve"> PAGEREF _Toc160528588 \h </w:instrText>
        </w:r>
      </w:ins>
      <w:r>
        <w:fldChar w:fldCharType="separate"/>
      </w:r>
      <w:ins w:id="27" w:author="rapporteur_Christian_Herrero-Veron" w:date="2024-03-05T10:56:00Z">
        <w:r>
          <w:t>9</w:t>
        </w:r>
        <w:r>
          <w:fldChar w:fldCharType="end"/>
        </w:r>
      </w:ins>
    </w:p>
    <w:p w14:paraId="1611BF7F" w14:textId="77777777" w:rsidR="009B4AC2" w:rsidRPr="00012345" w:rsidRDefault="009B4AC2">
      <w:pPr>
        <w:pStyle w:val="TOC1"/>
        <w:rPr>
          <w:ins w:id="28" w:author="rapporteur_Christian_Herrero-Veron" w:date="2024-03-05T10:56:00Z"/>
          <w:rFonts w:ascii="Calibri" w:hAnsi="Calibri"/>
          <w:szCs w:val="22"/>
          <w:lang w:val="en-US"/>
        </w:rPr>
      </w:pPr>
      <w:ins w:id="29" w:author="rapporteur_Christian_Herrero-Veron" w:date="2024-03-05T10:56:00Z">
        <w:r>
          <w:t>3</w:t>
        </w:r>
        <w:r w:rsidRPr="00012345">
          <w:rPr>
            <w:rFonts w:ascii="Calibri" w:hAnsi="Calibri"/>
            <w:szCs w:val="22"/>
            <w:lang w:val="en-US"/>
          </w:rPr>
          <w:tab/>
        </w:r>
        <w:r>
          <w:t>Definitions of terms, symbols and abbreviations</w:t>
        </w:r>
        <w:r>
          <w:tab/>
        </w:r>
        <w:r>
          <w:fldChar w:fldCharType="begin"/>
        </w:r>
        <w:r>
          <w:instrText xml:space="preserve"> PAGEREF _Toc160528589 \h </w:instrText>
        </w:r>
      </w:ins>
      <w:r>
        <w:fldChar w:fldCharType="separate"/>
      </w:r>
      <w:ins w:id="30" w:author="rapporteur_Christian_Herrero-Veron" w:date="2024-03-05T10:56:00Z">
        <w:r>
          <w:t>10</w:t>
        </w:r>
        <w:r>
          <w:fldChar w:fldCharType="end"/>
        </w:r>
      </w:ins>
    </w:p>
    <w:p w14:paraId="41EC25CE" w14:textId="77777777" w:rsidR="009B4AC2" w:rsidRPr="00012345" w:rsidRDefault="009B4AC2">
      <w:pPr>
        <w:pStyle w:val="TOC2"/>
        <w:rPr>
          <w:ins w:id="31" w:author="rapporteur_Christian_Herrero-Veron" w:date="2024-03-05T10:56:00Z"/>
          <w:rFonts w:ascii="Calibri" w:hAnsi="Calibri"/>
          <w:sz w:val="22"/>
          <w:szCs w:val="22"/>
          <w:lang w:val="en-US"/>
        </w:rPr>
      </w:pPr>
      <w:ins w:id="32" w:author="rapporteur_Christian_Herrero-Veron" w:date="2024-03-05T10:56:00Z">
        <w:r>
          <w:t>3.1</w:t>
        </w:r>
        <w:r w:rsidRPr="00012345">
          <w:rPr>
            <w:rFonts w:ascii="Calibri" w:hAnsi="Calibri"/>
            <w:sz w:val="22"/>
            <w:szCs w:val="22"/>
            <w:lang w:val="en-US"/>
          </w:rPr>
          <w:tab/>
        </w:r>
        <w:r>
          <w:t>Terms</w:t>
        </w:r>
        <w:r>
          <w:tab/>
        </w:r>
        <w:r>
          <w:fldChar w:fldCharType="begin"/>
        </w:r>
        <w:r>
          <w:instrText xml:space="preserve"> PAGEREF _Toc160528590 \h </w:instrText>
        </w:r>
      </w:ins>
      <w:r>
        <w:fldChar w:fldCharType="separate"/>
      </w:r>
      <w:ins w:id="33" w:author="rapporteur_Christian_Herrero-Veron" w:date="2024-03-05T10:56:00Z">
        <w:r>
          <w:t>10</w:t>
        </w:r>
        <w:r>
          <w:fldChar w:fldCharType="end"/>
        </w:r>
      </w:ins>
    </w:p>
    <w:p w14:paraId="1B73324B" w14:textId="77777777" w:rsidR="009B4AC2" w:rsidRPr="00012345" w:rsidRDefault="009B4AC2">
      <w:pPr>
        <w:pStyle w:val="TOC2"/>
        <w:rPr>
          <w:ins w:id="34" w:author="rapporteur_Christian_Herrero-Veron" w:date="2024-03-05T10:56:00Z"/>
          <w:rFonts w:ascii="Calibri" w:hAnsi="Calibri"/>
          <w:sz w:val="22"/>
          <w:szCs w:val="22"/>
          <w:lang w:val="en-US"/>
        </w:rPr>
      </w:pPr>
      <w:ins w:id="35" w:author="rapporteur_Christian_Herrero-Veron" w:date="2024-03-05T10:56:00Z">
        <w:r>
          <w:t>3.2</w:t>
        </w:r>
        <w:r w:rsidRPr="00012345">
          <w:rPr>
            <w:rFonts w:ascii="Calibri" w:hAnsi="Calibri"/>
            <w:sz w:val="22"/>
            <w:szCs w:val="22"/>
            <w:lang w:val="en-US"/>
          </w:rPr>
          <w:tab/>
        </w:r>
        <w:r>
          <w:t>Abbreviations</w:t>
        </w:r>
        <w:r>
          <w:tab/>
        </w:r>
        <w:r>
          <w:fldChar w:fldCharType="begin"/>
        </w:r>
        <w:r>
          <w:instrText xml:space="preserve"> PAGEREF _Toc160528591 \h </w:instrText>
        </w:r>
      </w:ins>
      <w:r>
        <w:fldChar w:fldCharType="separate"/>
      </w:r>
      <w:ins w:id="36" w:author="rapporteur_Christian_Herrero-Veron" w:date="2024-03-05T10:56:00Z">
        <w:r>
          <w:t>10</w:t>
        </w:r>
        <w:r>
          <w:fldChar w:fldCharType="end"/>
        </w:r>
      </w:ins>
    </w:p>
    <w:p w14:paraId="2D5D34A6" w14:textId="77777777" w:rsidR="009B4AC2" w:rsidRPr="00012345" w:rsidRDefault="009B4AC2">
      <w:pPr>
        <w:pStyle w:val="TOC1"/>
        <w:rPr>
          <w:ins w:id="37" w:author="rapporteur_Christian_Herrero-Veron" w:date="2024-03-05T10:56:00Z"/>
          <w:rFonts w:ascii="Calibri" w:hAnsi="Calibri"/>
          <w:szCs w:val="22"/>
          <w:lang w:val="en-US"/>
        </w:rPr>
      </w:pPr>
      <w:ins w:id="38" w:author="rapporteur_Christian_Herrero-Veron" w:date="2024-03-05T10:56:00Z">
        <w:r>
          <w:t>4</w:t>
        </w:r>
        <w:r w:rsidRPr="00012345">
          <w:rPr>
            <w:rFonts w:ascii="Calibri" w:hAnsi="Calibri"/>
            <w:szCs w:val="22"/>
            <w:lang w:val="en-US"/>
          </w:rPr>
          <w:tab/>
        </w:r>
        <w:r>
          <w:t>General description</w:t>
        </w:r>
        <w:r>
          <w:tab/>
        </w:r>
        <w:r>
          <w:fldChar w:fldCharType="begin"/>
        </w:r>
        <w:r>
          <w:instrText xml:space="preserve"> PAGEREF _Toc160528592 \h </w:instrText>
        </w:r>
      </w:ins>
      <w:r>
        <w:fldChar w:fldCharType="separate"/>
      </w:r>
      <w:ins w:id="39" w:author="rapporteur_Christian_Herrero-Veron" w:date="2024-03-05T10:56:00Z">
        <w:r>
          <w:t>11</w:t>
        </w:r>
        <w:r>
          <w:fldChar w:fldCharType="end"/>
        </w:r>
      </w:ins>
    </w:p>
    <w:p w14:paraId="6BB99021" w14:textId="77777777" w:rsidR="009B4AC2" w:rsidRPr="00012345" w:rsidRDefault="009B4AC2">
      <w:pPr>
        <w:pStyle w:val="TOC1"/>
        <w:rPr>
          <w:ins w:id="40" w:author="rapporteur_Christian_Herrero-Veron" w:date="2024-03-05T10:56:00Z"/>
          <w:rFonts w:ascii="Calibri" w:hAnsi="Calibri"/>
          <w:szCs w:val="22"/>
          <w:lang w:val="en-US"/>
        </w:rPr>
      </w:pPr>
      <w:ins w:id="41" w:author="rapporteur_Christian_Herrero-Veron" w:date="2024-03-05T10:56:00Z">
        <w:r>
          <w:t>5</w:t>
        </w:r>
        <w:r w:rsidRPr="00012345">
          <w:rPr>
            <w:rFonts w:ascii="Calibri" w:hAnsi="Calibri"/>
            <w:szCs w:val="22"/>
            <w:lang w:val="en-US"/>
          </w:rPr>
          <w:tab/>
        </w:r>
        <w:r>
          <w:t>Edge applications over 3GPP services</w:t>
        </w:r>
        <w:r>
          <w:tab/>
        </w:r>
        <w:r>
          <w:fldChar w:fldCharType="begin"/>
        </w:r>
        <w:r>
          <w:instrText xml:space="preserve"> PAGEREF _Toc160528593 \h </w:instrText>
        </w:r>
      </w:ins>
      <w:r>
        <w:fldChar w:fldCharType="separate"/>
      </w:r>
      <w:ins w:id="42" w:author="rapporteur_Christian_Herrero-Veron" w:date="2024-03-05T10:56:00Z">
        <w:r>
          <w:t>11</w:t>
        </w:r>
        <w:r>
          <w:fldChar w:fldCharType="end"/>
        </w:r>
      </w:ins>
    </w:p>
    <w:p w14:paraId="48DB3B4C" w14:textId="77777777" w:rsidR="009B4AC2" w:rsidRPr="00012345" w:rsidRDefault="009B4AC2">
      <w:pPr>
        <w:pStyle w:val="TOC1"/>
        <w:rPr>
          <w:ins w:id="43" w:author="rapporteur_Christian_Herrero-Veron" w:date="2024-03-05T10:56:00Z"/>
          <w:rFonts w:ascii="Calibri" w:hAnsi="Calibri"/>
          <w:szCs w:val="22"/>
          <w:lang w:val="en-US"/>
        </w:rPr>
      </w:pPr>
      <w:ins w:id="44" w:author="rapporteur_Christian_Herrero-Veron" w:date="2024-03-05T10:56:00Z">
        <w:r>
          <w:t>6</w:t>
        </w:r>
        <w:r w:rsidRPr="00012345">
          <w:rPr>
            <w:rFonts w:ascii="Calibri" w:hAnsi="Calibri"/>
            <w:szCs w:val="22"/>
            <w:lang w:val="en-US"/>
          </w:rPr>
          <w:tab/>
        </w:r>
        <w:r>
          <w:t>Functional entities</w:t>
        </w:r>
        <w:r>
          <w:tab/>
        </w:r>
        <w:r>
          <w:fldChar w:fldCharType="begin"/>
        </w:r>
        <w:r>
          <w:instrText xml:space="preserve"> PAGEREF _Toc160528594 \h </w:instrText>
        </w:r>
      </w:ins>
      <w:r>
        <w:fldChar w:fldCharType="separate"/>
      </w:r>
      <w:ins w:id="45" w:author="rapporteur_Christian_Herrero-Veron" w:date="2024-03-05T10:56:00Z">
        <w:r>
          <w:t>11</w:t>
        </w:r>
        <w:r>
          <w:fldChar w:fldCharType="end"/>
        </w:r>
      </w:ins>
    </w:p>
    <w:p w14:paraId="1D7EAF73" w14:textId="77777777" w:rsidR="009B4AC2" w:rsidRPr="00012345" w:rsidRDefault="009B4AC2">
      <w:pPr>
        <w:pStyle w:val="TOC2"/>
        <w:rPr>
          <w:ins w:id="46" w:author="rapporteur_Christian_Herrero-Veron" w:date="2024-03-05T10:56:00Z"/>
          <w:rFonts w:ascii="Calibri" w:hAnsi="Calibri"/>
          <w:sz w:val="22"/>
          <w:szCs w:val="22"/>
          <w:lang w:val="en-US"/>
        </w:rPr>
      </w:pPr>
      <w:ins w:id="47" w:author="rapporteur_Christian_Herrero-Veron" w:date="2024-03-05T10:56:00Z">
        <w:r w:rsidRPr="0091686F">
          <w:rPr>
            <w:lang w:val="en-US"/>
          </w:rPr>
          <w:t>6.1</w:t>
        </w:r>
        <w:r w:rsidRPr="00012345">
          <w:rPr>
            <w:rFonts w:ascii="Calibri" w:hAnsi="Calibri"/>
            <w:sz w:val="22"/>
            <w:szCs w:val="22"/>
            <w:lang w:val="en-US"/>
          </w:rPr>
          <w:tab/>
        </w:r>
        <w:r w:rsidRPr="0091686F">
          <w:rPr>
            <w:lang w:val="en-US"/>
          </w:rPr>
          <w:t>SEAL data delivery management client (SDDM-C)</w:t>
        </w:r>
        <w:r>
          <w:tab/>
        </w:r>
        <w:r>
          <w:fldChar w:fldCharType="begin"/>
        </w:r>
        <w:r>
          <w:instrText xml:space="preserve"> PAGEREF _Toc160528595 \h </w:instrText>
        </w:r>
      </w:ins>
      <w:r>
        <w:fldChar w:fldCharType="separate"/>
      </w:r>
      <w:ins w:id="48" w:author="rapporteur_Christian_Herrero-Veron" w:date="2024-03-05T10:56:00Z">
        <w:r>
          <w:t>11</w:t>
        </w:r>
        <w:r>
          <w:fldChar w:fldCharType="end"/>
        </w:r>
      </w:ins>
    </w:p>
    <w:p w14:paraId="201D8447" w14:textId="77777777" w:rsidR="009B4AC2" w:rsidRPr="00012345" w:rsidRDefault="009B4AC2">
      <w:pPr>
        <w:pStyle w:val="TOC2"/>
        <w:rPr>
          <w:ins w:id="49" w:author="rapporteur_Christian_Herrero-Veron" w:date="2024-03-05T10:56:00Z"/>
          <w:rFonts w:ascii="Calibri" w:hAnsi="Calibri"/>
          <w:sz w:val="22"/>
          <w:szCs w:val="22"/>
          <w:lang w:val="en-US"/>
        </w:rPr>
      </w:pPr>
      <w:ins w:id="50" w:author="rapporteur_Christian_Herrero-Veron" w:date="2024-03-05T10:56:00Z">
        <w:r w:rsidRPr="0091686F">
          <w:rPr>
            <w:lang w:val="en-US"/>
          </w:rPr>
          <w:t>6.2</w:t>
        </w:r>
        <w:r w:rsidRPr="00012345">
          <w:rPr>
            <w:rFonts w:ascii="Calibri" w:hAnsi="Calibri"/>
            <w:sz w:val="22"/>
            <w:szCs w:val="22"/>
            <w:lang w:val="en-US"/>
          </w:rPr>
          <w:tab/>
        </w:r>
        <w:r w:rsidRPr="0091686F">
          <w:rPr>
            <w:lang w:val="en-US"/>
          </w:rPr>
          <w:t>SEAL data delivery management server (SDDM-S)</w:t>
        </w:r>
        <w:r>
          <w:tab/>
        </w:r>
        <w:r>
          <w:fldChar w:fldCharType="begin"/>
        </w:r>
        <w:r>
          <w:instrText xml:space="preserve"> PAGEREF _Toc160528596 \h </w:instrText>
        </w:r>
      </w:ins>
      <w:r>
        <w:fldChar w:fldCharType="separate"/>
      </w:r>
      <w:ins w:id="51" w:author="rapporteur_Christian_Herrero-Veron" w:date="2024-03-05T10:56:00Z">
        <w:r>
          <w:t>12</w:t>
        </w:r>
        <w:r>
          <w:fldChar w:fldCharType="end"/>
        </w:r>
      </w:ins>
    </w:p>
    <w:p w14:paraId="276865CC" w14:textId="77777777" w:rsidR="009B4AC2" w:rsidRPr="00012345" w:rsidRDefault="009B4AC2">
      <w:pPr>
        <w:pStyle w:val="TOC1"/>
        <w:rPr>
          <w:ins w:id="52" w:author="rapporteur_Christian_Herrero-Veron" w:date="2024-03-05T10:56:00Z"/>
          <w:rFonts w:ascii="Calibri" w:hAnsi="Calibri"/>
          <w:szCs w:val="22"/>
          <w:lang w:val="en-US"/>
        </w:rPr>
      </w:pPr>
      <w:ins w:id="53" w:author="rapporteur_Christian_Herrero-Veron" w:date="2024-03-05T10:56:00Z">
        <w:r>
          <w:t>7</w:t>
        </w:r>
        <w:r w:rsidRPr="00012345">
          <w:rPr>
            <w:rFonts w:ascii="Calibri" w:hAnsi="Calibri"/>
            <w:szCs w:val="22"/>
            <w:lang w:val="en-US"/>
          </w:rPr>
          <w:tab/>
        </w:r>
        <w:r w:rsidRPr="0091686F">
          <w:rPr>
            <w:lang w:val="en-US"/>
          </w:rPr>
          <w:t>Data delivery management procedures</w:t>
        </w:r>
        <w:r>
          <w:tab/>
        </w:r>
        <w:r>
          <w:fldChar w:fldCharType="begin"/>
        </w:r>
        <w:r>
          <w:instrText xml:space="preserve"> PAGEREF _Toc160528597 \h </w:instrText>
        </w:r>
      </w:ins>
      <w:r>
        <w:fldChar w:fldCharType="separate"/>
      </w:r>
      <w:ins w:id="54" w:author="rapporteur_Christian_Herrero-Veron" w:date="2024-03-05T10:56:00Z">
        <w:r>
          <w:t>12</w:t>
        </w:r>
        <w:r>
          <w:fldChar w:fldCharType="end"/>
        </w:r>
      </w:ins>
    </w:p>
    <w:p w14:paraId="6B15F9F4" w14:textId="77777777" w:rsidR="009B4AC2" w:rsidRPr="00012345" w:rsidRDefault="009B4AC2">
      <w:pPr>
        <w:pStyle w:val="TOC2"/>
        <w:rPr>
          <w:ins w:id="55" w:author="rapporteur_Christian_Herrero-Veron" w:date="2024-03-05T10:56:00Z"/>
          <w:rFonts w:ascii="Calibri" w:hAnsi="Calibri"/>
          <w:sz w:val="22"/>
          <w:szCs w:val="22"/>
          <w:lang w:val="en-US"/>
        </w:rPr>
      </w:pPr>
      <w:ins w:id="56" w:author="rapporteur_Christian_Herrero-Veron" w:date="2024-03-05T10:56:00Z">
        <w:r>
          <w:t>7.1</w:t>
        </w:r>
        <w:r w:rsidRPr="00012345">
          <w:rPr>
            <w:rFonts w:ascii="Calibri" w:hAnsi="Calibri"/>
            <w:sz w:val="22"/>
            <w:szCs w:val="22"/>
            <w:lang w:val="en-US"/>
          </w:rPr>
          <w:tab/>
        </w:r>
        <w:r>
          <w:t>General</w:t>
        </w:r>
        <w:r>
          <w:tab/>
        </w:r>
        <w:r>
          <w:fldChar w:fldCharType="begin"/>
        </w:r>
        <w:r>
          <w:instrText xml:space="preserve"> PAGEREF _Toc160528598 \h </w:instrText>
        </w:r>
      </w:ins>
      <w:r>
        <w:fldChar w:fldCharType="separate"/>
      </w:r>
      <w:ins w:id="57" w:author="rapporteur_Christian_Herrero-Veron" w:date="2024-03-05T10:56:00Z">
        <w:r>
          <w:t>12</w:t>
        </w:r>
        <w:r>
          <w:fldChar w:fldCharType="end"/>
        </w:r>
      </w:ins>
    </w:p>
    <w:p w14:paraId="45230458" w14:textId="77777777" w:rsidR="009B4AC2" w:rsidRPr="00012345" w:rsidRDefault="009B4AC2">
      <w:pPr>
        <w:pStyle w:val="TOC2"/>
        <w:rPr>
          <w:ins w:id="58" w:author="rapporteur_Christian_Herrero-Veron" w:date="2024-03-05T10:56:00Z"/>
          <w:rFonts w:ascii="Calibri" w:hAnsi="Calibri"/>
          <w:sz w:val="22"/>
          <w:szCs w:val="22"/>
          <w:lang w:val="en-US"/>
        </w:rPr>
      </w:pPr>
      <w:ins w:id="59" w:author="rapporteur_Christian_Herrero-Veron" w:date="2024-03-05T10:56:00Z">
        <w:r>
          <w:t>7.2</w:t>
        </w:r>
        <w:r w:rsidRPr="00012345">
          <w:rPr>
            <w:rFonts w:ascii="Calibri" w:hAnsi="Calibri"/>
            <w:sz w:val="22"/>
            <w:szCs w:val="22"/>
            <w:lang w:val="en-US"/>
          </w:rPr>
          <w:tab/>
        </w:r>
        <w:r>
          <w:t>On-network procedures</w:t>
        </w:r>
        <w:r>
          <w:tab/>
        </w:r>
        <w:r>
          <w:fldChar w:fldCharType="begin"/>
        </w:r>
        <w:r>
          <w:instrText xml:space="preserve"> PAGEREF _Toc160528599 \h </w:instrText>
        </w:r>
      </w:ins>
      <w:r>
        <w:fldChar w:fldCharType="separate"/>
      </w:r>
      <w:ins w:id="60" w:author="rapporteur_Christian_Herrero-Veron" w:date="2024-03-05T10:56:00Z">
        <w:r>
          <w:t>12</w:t>
        </w:r>
        <w:r>
          <w:fldChar w:fldCharType="end"/>
        </w:r>
      </w:ins>
    </w:p>
    <w:p w14:paraId="6B6A83CD" w14:textId="77777777" w:rsidR="009B4AC2" w:rsidRPr="00012345" w:rsidRDefault="009B4AC2">
      <w:pPr>
        <w:pStyle w:val="TOC3"/>
        <w:rPr>
          <w:ins w:id="61" w:author="rapporteur_Christian_Herrero-Veron" w:date="2024-03-05T10:56:00Z"/>
          <w:rFonts w:ascii="Calibri" w:hAnsi="Calibri"/>
          <w:sz w:val="22"/>
          <w:szCs w:val="22"/>
          <w:lang w:val="en-US"/>
        </w:rPr>
      </w:pPr>
      <w:ins w:id="62" w:author="rapporteur_Christian_Herrero-Veron" w:date="2024-03-05T10:56:00Z">
        <w:r>
          <w:t>7.2.1</w:t>
        </w:r>
        <w:r w:rsidRPr="00012345">
          <w:rPr>
            <w:rFonts w:ascii="Calibri" w:hAnsi="Calibri"/>
            <w:sz w:val="22"/>
            <w:szCs w:val="22"/>
            <w:lang w:val="en-US"/>
          </w:rPr>
          <w:tab/>
        </w:r>
        <w:r>
          <w:t>General</w:t>
        </w:r>
        <w:r>
          <w:tab/>
        </w:r>
        <w:r>
          <w:fldChar w:fldCharType="begin"/>
        </w:r>
        <w:r>
          <w:instrText xml:space="preserve"> PAGEREF _Toc160528600 \h </w:instrText>
        </w:r>
      </w:ins>
      <w:r>
        <w:fldChar w:fldCharType="separate"/>
      </w:r>
      <w:ins w:id="63" w:author="rapporteur_Christian_Herrero-Veron" w:date="2024-03-05T10:56:00Z">
        <w:r>
          <w:t>12</w:t>
        </w:r>
        <w:r>
          <w:fldChar w:fldCharType="end"/>
        </w:r>
      </w:ins>
    </w:p>
    <w:p w14:paraId="704F3586" w14:textId="77777777" w:rsidR="009B4AC2" w:rsidRPr="00012345" w:rsidRDefault="009B4AC2">
      <w:pPr>
        <w:pStyle w:val="TOC4"/>
        <w:rPr>
          <w:ins w:id="64" w:author="rapporteur_Christian_Herrero-Veron" w:date="2024-03-05T10:56:00Z"/>
          <w:rFonts w:ascii="Calibri" w:hAnsi="Calibri"/>
          <w:sz w:val="22"/>
          <w:szCs w:val="22"/>
          <w:lang w:val="en-US"/>
        </w:rPr>
      </w:pPr>
      <w:ins w:id="65" w:author="rapporteur_Christian_Herrero-Veron" w:date="2024-03-05T10:56:00Z">
        <w:r>
          <w:t>7.2.1.1</w:t>
        </w:r>
        <w:r w:rsidRPr="00012345">
          <w:rPr>
            <w:rFonts w:ascii="Calibri" w:hAnsi="Calibri"/>
            <w:sz w:val="22"/>
            <w:szCs w:val="22"/>
            <w:lang w:val="en-US"/>
          </w:rPr>
          <w:tab/>
        </w:r>
        <w:r>
          <w:t>Authenticated identity in HTTP request</w:t>
        </w:r>
        <w:r>
          <w:tab/>
        </w:r>
        <w:r>
          <w:fldChar w:fldCharType="begin"/>
        </w:r>
        <w:r>
          <w:instrText xml:space="preserve"> PAGEREF _Toc160528601 \h </w:instrText>
        </w:r>
      </w:ins>
      <w:r>
        <w:fldChar w:fldCharType="separate"/>
      </w:r>
      <w:ins w:id="66" w:author="rapporteur_Christian_Herrero-Veron" w:date="2024-03-05T10:56:00Z">
        <w:r>
          <w:t>12</w:t>
        </w:r>
        <w:r>
          <w:fldChar w:fldCharType="end"/>
        </w:r>
      </w:ins>
    </w:p>
    <w:p w14:paraId="29C53ECE" w14:textId="77777777" w:rsidR="009B4AC2" w:rsidRPr="00012345" w:rsidRDefault="009B4AC2">
      <w:pPr>
        <w:pStyle w:val="TOC4"/>
        <w:rPr>
          <w:ins w:id="67" w:author="rapporteur_Christian_Herrero-Veron" w:date="2024-03-05T10:56:00Z"/>
          <w:rFonts w:ascii="Calibri" w:hAnsi="Calibri"/>
          <w:sz w:val="22"/>
          <w:szCs w:val="22"/>
          <w:lang w:val="en-US"/>
        </w:rPr>
      </w:pPr>
      <w:ins w:id="68" w:author="rapporteur_Christian_Herrero-Veron" w:date="2024-03-05T10:56:00Z">
        <w:r>
          <w:t>7.2.1.2</w:t>
        </w:r>
        <w:r w:rsidRPr="00012345">
          <w:rPr>
            <w:rFonts w:ascii="Calibri" w:hAnsi="Calibri"/>
            <w:sz w:val="22"/>
            <w:szCs w:val="22"/>
            <w:lang w:val="en-US"/>
          </w:rPr>
          <w:tab/>
        </w:r>
        <w:r>
          <w:t>Authenticated identity in CoAP request</w:t>
        </w:r>
        <w:r>
          <w:tab/>
        </w:r>
        <w:r>
          <w:fldChar w:fldCharType="begin"/>
        </w:r>
        <w:r>
          <w:instrText xml:space="preserve"> PAGEREF _Toc160528602 \h </w:instrText>
        </w:r>
      </w:ins>
      <w:r>
        <w:fldChar w:fldCharType="separate"/>
      </w:r>
      <w:ins w:id="69" w:author="rapporteur_Christian_Herrero-Veron" w:date="2024-03-05T10:56:00Z">
        <w:r>
          <w:t>13</w:t>
        </w:r>
        <w:r>
          <w:fldChar w:fldCharType="end"/>
        </w:r>
      </w:ins>
    </w:p>
    <w:p w14:paraId="0F0738AF" w14:textId="77777777" w:rsidR="009B4AC2" w:rsidRPr="00012345" w:rsidRDefault="009B4AC2">
      <w:pPr>
        <w:pStyle w:val="TOC3"/>
        <w:rPr>
          <w:ins w:id="70" w:author="rapporteur_Christian_Herrero-Veron" w:date="2024-03-05T10:56:00Z"/>
          <w:rFonts w:ascii="Calibri" w:hAnsi="Calibri"/>
          <w:sz w:val="22"/>
          <w:szCs w:val="22"/>
          <w:lang w:val="en-US"/>
        </w:rPr>
      </w:pPr>
      <w:ins w:id="71" w:author="rapporteur_Christian_Herrero-Veron" w:date="2024-03-05T10:56:00Z">
        <w:r>
          <w:t>7.2.2</w:t>
        </w:r>
        <w:r w:rsidRPr="00012345">
          <w:rPr>
            <w:rFonts w:ascii="Calibri" w:hAnsi="Calibri"/>
            <w:sz w:val="22"/>
            <w:szCs w:val="22"/>
            <w:lang w:val="en-US"/>
          </w:rPr>
          <w:tab/>
        </w:r>
        <w:r>
          <w:t>SEALDD enabled signalling transmission connection establishment procedure</w:t>
        </w:r>
        <w:r>
          <w:tab/>
        </w:r>
        <w:r>
          <w:fldChar w:fldCharType="begin"/>
        </w:r>
        <w:r>
          <w:instrText xml:space="preserve"> PAGEREF _Toc160528603 \h </w:instrText>
        </w:r>
      </w:ins>
      <w:r>
        <w:fldChar w:fldCharType="separate"/>
      </w:r>
      <w:ins w:id="72" w:author="rapporteur_Christian_Herrero-Veron" w:date="2024-03-05T10:56:00Z">
        <w:r>
          <w:t>13</w:t>
        </w:r>
        <w:r>
          <w:fldChar w:fldCharType="end"/>
        </w:r>
      </w:ins>
    </w:p>
    <w:p w14:paraId="23164EDE" w14:textId="77777777" w:rsidR="009B4AC2" w:rsidRPr="00012345" w:rsidRDefault="009B4AC2">
      <w:pPr>
        <w:pStyle w:val="TOC4"/>
        <w:rPr>
          <w:ins w:id="73" w:author="rapporteur_Christian_Herrero-Veron" w:date="2024-03-05T10:56:00Z"/>
          <w:rFonts w:ascii="Calibri" w:hAnsi="Calibri"/>
          <w:sz w:val="22"/>
          <w:szCs w:val="22"/>
          <w:lang w:val="en-US"/>
        </w:rPr>
      </w:pPr>
      <w:ins w:id="74" w:author="rapporteur_Christian_Herrero-Veron" w:date="2024-03-05T10:56:00Z">
        <w:r>
          <w:t>7.2.2.</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_Toc160528604 \h </w:instrText>
        </w:r>
      </w:ins>
      <w:r>
        <w:fldChar w:fldCharType="separate"/>
      </w:r>
      <w:ins w:id="75" w:author="rapporteur_Christian_Herrero-Veron" w:date="2024-03-05T10:56:00Z">
        <w:r>
          <w:t>13</w:t>
        </w:r>
        <w:r>
          <w:fldChar w:fldCharType="end"/>
        </w:r>
      </w:ins>
    </w:p>
    <w:p w14:paraId="29DC6474" w14:textId="77777777" w:rsidR="009B4AC2" w:rsidRPr="00012345" w:rsidRDefault="009B4AC2">
      <w:pPr>
        <w:pStyle w:val="TOC4"/>
        <w:rPr>
          <w:ins w:id="76" w:author="rapporteur_Christian_Herrero-Veron" w:date="2024-03-05T10:56:00Z"/>
          <w:rFonts w:ascii="Calibri" w:hAnsi="Calibri"/>
          <w:sz w:val="22"/>
          <w:szCs w:val="22"/>
          <w:lang w:val="en-US"/>
        </w:rPr>
      </w:pPr>
      <w:ins w:id="77" w:author="rapporteur_Christian_Herrero-Veron" w:date="2024-03-05T10:56:00Z">
        <w:r>
          <w:t>7.2.2.</w:t>
        </w:r>
        <w:r>
          <w:rPr>
            <w:lang w:eastAsia="zh-CN"/>
          </w:rPr>
          <w:t>2</w:t>
        </w:r>
        <w:r w:rsidRPr="00012345">
          <w:rPr>
            <w:rFonts w:ascii="Calibri" w:hAnsi="Calibri"/>
            <w:sz w:val="22"/>
            <w:szCs w:val="22"/>
            <w:lang w:val="en-US"/>
          </w:rPr>
          <w:tab/>
        </w:r>
        <w:r>
          <w:t>SDDM server HTTP procedure</w:t>
        </w:r>
        <w:r>
          <w:tab/>
        </w:r>
        <w:r>
          <w:fldChar w:fldCharType="begin"/>
        </w:r>
        <w:r>
          <w:instrText xml:space="preserve"> PAGEREF _Toc160528605 \h </w:instrText>
        </w:r>
      </w:ins>
      <w:r>
        <w:fldChar w:fldCharType="separate"/>
      </w:r>
      <w:ins w:id="78" w:author="rapporteur_Christian_Herrero-Veron" w:date="2024-03-05T10:56:00Z">
        <w:r>
          <w:t>14</w:t>
        </w:r>
        <w:r>
          <w:fldChar w:fldCharType="end"/>
        </w:r>
      </w:ins>
    </w:p>
    <w:p w14:paraId="07068CC3" w14:textId="77777777" w:rsidR="009B4AC2" w:rsidRPr="00012345" w:rsidRDefault="009B4AC2">
      <w:pPr>
        <w:pStyle w:val="TOC4"/>
        <w:rPr>
          <w:ins w:id="79" w:author="rapporteur_Christian_Herrero-Veron" w:date="2024-03-05T10:56:00Z"/>
          <w:rFonts w:ascii="Calibri" w:hAnsi="Calibri"/>
          <w:sz w:val="22"/>
          <w:szCs w:val="22"/>
          <w:lang w:val="en-US"/>
        </w:rPr>
      </w:pPr>
      <w:ins w:id="80" w:author="rapporteur_Christian_Herrero-Veron" w:date="2024-03-05T10:56:00Z">
        <w:r w:rsidRPr="0091686F">
          <w:rPr>
            <w:lang w:val="en-US"/>
          </w:rPr>
          <w:t>7.2.2.3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_Toc160528606 \h </w:instrText>
        </w:r>
      </w:ins>
      <w:r>
        <w:fldChar w:fldCharType="separate"/>
      </w:r>
      <w:ins w:id="81" w:author="rapporteur_Christian_Herrero-Veron" w:date="2024-03-05T10:56:00Z">
        <w:r>
          <w:t>15</w:t>
        </w:r>
        <w:r>
          <w:fldChar w:fldCharType="end"/>
        </w:r>
      </w:ins>
    </w:p>
    <w:p w14:paraId="2152C76B" w14:textId="77777777" w:rsidR="009B4AC2" w:rsidRPr="00012345" w:rsidRDefault="009B4AC2">
      <w:pPr>
        <w:pStyle w:val="TOC4"/>
        <w:rPr>
          <w:ins w:id="82" w:author="rapporteur_Christian_Herrero-Veron" w:date="2024-03-05T10:56:00Z"/>
          <w:rFonts w:ascii="Calibri" w:hAnsi="Calibri"/>
          <w:sz w:val="22"/>
          <w:szCs w:val="22"/>
          <w:lang w:val="en-US"/>
        </w:rPr>
      </w:pPr>
      <w:ins w:id="83" w:author="rapporteur_Christian_Herrero-Veron" w:date="2024-03-05T10:56:00Z">
        <w:r w:rsidRPr="0091686F">
          <w:rPr>
            <w:lang w:val="en-US"/>
          </w:rPr>
          <w:t>7.2.2.4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_Toc160528607 \h </w:instrText>
        </w:r>
      </w:ins>
      <w:r>
        <w:fldChar w:fldCharType="separate"/>
      </w:r>
      <w:ins w:id="84" w:author="rapporteur_Christian_Herrero-Veron" w:date="2024-03-05T10:56:00Z">
        <w:r>
          <w:t>16</w:t>
        </w:r>
        <w:r>
          <w:fldChar w:fldCharType="end"/>
        </w:r>
      </w:ins>
    </w:p>
    <w:p w14:paraId="7FB91EA5" w14:textId="77777777" w:rsidR="009B4AC2" w:rsidRPr="00012345" w:rsidRDefault="009B4AC2">
      <w:pPr>
        <w:pStyle w:val="TOC3"/>
        <w:rPr>
          <w:ins w:id="85" w:author="rapporteur_Christian_Herrero-Veron" w:date="2024-03-05T10:56:00Z"/>
          <w:rFonts w:ascii="Calibri" w:hAnsi="Calibri"/>
          <w:sz w:val="22"/>
          <w:szCs w:val="22"/>
          <w:lang w:val="en-US"/>
        </w:rPr>
      </w:pPr>
      <w:ins w:id="86" w:author="rapporteur_Christian_Herrero-Veron" w:date="2024-03-05T10:56:00Z">
        <w:r>
          <w:t>7.2.3</w:t>
        </w:r>
        <w:r w:rsidRPr="00012345">
          <w:rPr>
            <w:rFonts w:ascii="Calibri" w:hAnsi="Calibri"/>
            <w:sz w:val="22"/>
            <w:szCs w:val="22"/>
            <w:lang w:val="en-US"/>
          </w:rPr>
          <w:tab/>
        </w:r>
        <w:r>
          <w:t>SEALDD enabled signalling transmission connection release procedure</w:t>
        </w:r>
        <w:r>
          <w:tab/>
        </w:r>
        <w:r>
          <w:fldChar w:fldCharType="begin"/>
        </w:r>
        <w:r>
          <w:instrText xml:space="preserve"> PAGEREF _Toc160528608 \h </w:instrText>
        </w:r>
      </w:ins>
      <w:r>
        <w:fldChar w:fldCharType="separate"/>
      </w:r>
      <w:ins w:id="87" w:author="rapporteur_Christian_Herrero-Veron" w:date="2024-03-05T10:56:00Z">
        <w:r>
          <w:t>18</w:t>
        </w:r>
        <w:r>
          <w:fldChar w:fldCharType="end"/>
        </w:r>
      </w:ins>
    </w:p>
    <w:p w14:paraId="7BD9AAC8" w14:textId="77777777" w:rsidR="009B4AC2" w:rsidRPr="00012345" w:rsidRDefault="009B4AC2">
      <w:pPr>
        <w:pStyle w:val="TOC4"/>
        <w:rPr>
          <w:ins w:id="88" w:author="rapporteur_Christian_Herrero-Veron" w:date="2024-03-05T10:56:00Z"/>
          <w:rFonts w:ascii="Calibri" w:hAnsi="Calibri"/>
          <w:sz w:val="22"/>
          <w:szCs w:val="22"/>
          <w:lang w:val="en-US"/>
        </w:rPr>
      </w:pPr>
      <w:ins w:id="89" w:author="rapporteur_Christian_Herrero-Veron" w:date="2024-03-05T10:56:00Z">
        <w:r>
          <w:t>7.2.3.</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_Toc160528609 \h </w:instrText>
        </w:r>
      </w:ins>
      <w:r>
        <w:fldChar w:fldCharType="separate"/>
      </w:r>
      <w:ins w:id="90" w:author="rapporteur_Christian_Herrero-Veron" w:date="2024-03-05T10:56:00Z">
        <w:r>
          <w:t>18</w:t>
        </w:r>
        <w:r>
          <w:fldChar w:fldCharType="end"/>
        </w:r>
      </w:ins>
    </w:p>
    <w:p w14:paraId="6879AAD2" w14:textId="77777777" w:rsidR="009B4AC2" w:rsidRPr="00012345" w:rsidRDefault="009B4AC2">
      <w:pPr>
        <w:pStyle w:val="TOC4"/>
        <w:rPr>
          <w:ins w:id="91" w:author="rapporteur_Christian_Herrero-Veron" w:date="2024-03-05T10:56:00Z"/>
          <w:rFonts w:ascii="Calibri" w:hAnsi="Calibri"/>
          <w:sz w:val="22"/>
          <w:szCs w:val="22"/>
          <w:lang w:val="en-US"/>
        </w:rPr>
      </w:pPr>
      <w:ins w:id="92" w:author="rapporteur_Christian_Herrero-Veron" w:date="2024-03-05T10:56:00Z">
        <w:r>
          <w:t>7.2.3.</w:t>
        </w:r>
        <w:r>
          <w:rPr>
            <w:lang w:eastAsia="zh-CN"/>
          </w:rPr>
          <w:t>2</w:t>
        </w:r>
        <w:r w:rsidRPr="00012345">
          <w:rPr>
            <w:rFonts w:ascii="Calibri" w:hAnsi="Calibri"/>
            <w:sz w:val="22"/>
            <w:szCs w:val="22"/>
            <w:lang w:val="en-US"/>
          </w:rPr>
          <w:tab/>
        </w:r>
        <w:r>
          <w:t>SDDM server HTTP procedure</w:t>
        </w:r>
        <w:r>
          <w:tab/>
        </w:r>
        <w:r>
          <w:fldChar w:fldCharType="begin"/>
        </w:r>
        <w:r>
          <w:instrText xml:space="preserve"> PAGEREF _Toc160528610 \h </w:instrText>
        </w:r>
      </w:ins>
      <w:r>
        <w:fldChar w:fldCharType="separate"/>
      </w:r>
      <w:ins w:id="93" w:author="rapporteur_Christian_Herrero-Veron" w:date="2024-03-05T10:56:00Z">
        <w:r>
          <w:t>18</w:t>
        </w:r>
        <w:r>
          <w:fldChar w:fldCharType="end"/>
        </w:r>
      </w:ins>
    </w:p>
    <w:p w14:paraId="1E9B3759" w14:textId="77777777" w:rsidR="009B4AC2" w:rsidRPr="00012345" w:rsidRDefault="009B4AC2">
      <w:pPr>
        <w:pStyle w:val="TOC4"/>
        <w:rPr>
          <w:ins w:id="94" w:author="rapporteur_Christian_Herrero-Veron" w:date="2024-03-05T10:56:00Z"/>
          <w:rFonts w:ascii="Calibri" w:hAnsi="Calibri"/>
          <w:sz w:val="22"/>
          <w:szCs w:val="22"/>
          <w:lang w:val="en-US"/>
        </w:rPr>
      </w:pPr>
      <w:ins w:id="95" w:author="rapporteur_Christian_Herrero-Veron" w:date="2024-03-05T10:56:00Z">
        <w:r w:rsidRPr="0091686F">
          <w:rPr>
            <w:lang w:val="en-US"/>
          </w:rPr>
          <w:t>7.2.3.3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_Toc160528611 \h </w:instrText>
        </w:r>
      </w:ins>
      <w:r>
        <w:fldChar w:fldCharType="separate"/>
      </w:r>
      <w:ins w:id="96" w:author="rapporteur_Christian_Herrero-Veron" w:date="2024-03-05T10:56:00Z">
        <w:r>
          <w:t>19</w:t>
        </w:r>
        <w:r>
          <w:fldChar w:fldCharType="end"/>
        </w:r>
      </w:ins>
    </w:p>
    <w:p w14:paraId="43A70AE1" w14:textId="77777777" w:rsidR="009B4AC2" w:rsidRPr="00012345" w:rsidRDefault="009B4AC2">
      <w:pPr>
        <w:pStyle w:val="TOC4"/>
        <w:rPr>
          <w:ins w:id="97" w:author="rapporteur_Christian_Herrero-Veron" w:date="2024-03-05T10:56:00Z"/>
          <w:rFonts w:ascii="Calibri" w:hAnsi="Calibri"/>
          <w:sz w:val="22"/>
          <w:szCs w:val="22"/>
          <w:lang w:val="en-US"/>
        </w:rPr>
      </w:pPr>
      <w:ins w:id="98" w:author="rapporteur_Christian_Herrero-Veron" w:date="2024-03-05T10:56:00Z">
        <w:r w:rsidRPr="0091686F">
          <w:rPr>
            <w:lang w:val="en-US"/>
          </w:rPr>
          <w:t>7.2.3.4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_Toc160528612 \h </w:instrText>
        </w:r>
      </w:ins>
      <w:r>
        <w:fldChar w:fldCharType="separate"/>
      </w:r>
      <w:ins w:id="99" w:author="rapporteur_Christian_Herrero-Veron" w:date="2024-03-05T10:56:00Z">
        <w:r>
          <w:t>20</w:t>
        </w:r>
        <w:r>
          <w:fldChar w:fldCharType="end"/>
        </w:r>
      </w:ins>
    </w:p>
    <w:p w14:paraId="7A592064" w14:textId="77777777" w:rsidR="009B4AC2" w:rsidRPr="00012345" w:rsidRDefault="009B4AC2">
      <w:pPr>
        <w:pStyle w:val="TOC3"/>
        <w:rPr>
          <w:ins w:id="100" w:author="rapporteur_Christian_Herrero-Veron" w:date="2024-03-05T10:56:00Z"/>
          <w:rFonts w:ascii="Calibri" w:hAnsi="Calibri"/>
          <w:sz w:val="22"/>
          <w:szCs w:val="22"/>
          <w:lang w:val="en-US"/>
        </w:rPr>
      </w:pPr>
      <w:ins w:id="101" w:author="rapporteur_Christian_Herrero-Veron" w:date="2024-03-05T10:56:00Z">
        <w:r>
          <w:t>7.2.4</w:t>
        </w:r>
        <w:r w:rsidRPr="00012345">
          <w:rPr>
            <w:rFonts w:ascii="Calibri" w:hAnsi="Calibri"/>
            <w:sz w:val="22"/>
            <w:szCs w:val="22"/>
            <w:lang w:val="en-US"/>
          </w:rPr>
          <w:tab/>
        </w:r>
        <w:r>
          <w:t>SEALDD enabled E2E redundant transmission path establishment procedure</w:t>
        </w:r>
        <w:r>
          <w:tab/>
        </w:r>
        <w:r>
          <w:fldChar w:fldCharType="begin"/>
        </w:r>
        <w:r>
          <w:instrText xml:space="preserve"> PAGEREF _Toc160528613 \h </w:instrText>
        </w:r>
      </w:ins>
      <w:r>
        <w:fldChar w:fldCharType="separate"/>
      </w:r>
      <w:ins w:id="102" w:author="rapporteur_Christian_Herrero-Veron" w:date="2024-03-05T10:56:00Z">
        <w:r>
          <w:t>20</w:t>
        </w:r>
        <w:r>
          <w:fldChar w:fldCharType="end"/>
        </w:r>
      </w:ins>
    </w:p>
    <w:p w14:paraId="483CA78B" w14:textId="77777777" w:rsidR="009B4AC2" w:rsidRPr="00012345" w:rsidRDefault="009B4AC2">
      <w:pPr>
        <w:pStyle w:val="TOC4"/>
        <w:rPr>
          <w:ins w:id="103" w:author="rapporteur_Christian_Herrero-Veron" w:date="2024-03-05T10:56:00Z"/>
          <w:rFonts w:ascii="Calibri" w:hAnsi="Calibri"/>
          <w:sz w:val="22"/>
          <w:szCs w:val="22"/>
          <w:lang w:val="en-US"/>
        </w:rPr>
      </w:pPr>
      <w:ins w:id="104" w:author="rapporteur_Christian_Herrero-Veron" w:date="2024-03-05T10:56:00Z">
        <w:r>
          <w:t>7.2.4.</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_Toc160528614 \h </w:instrText>
        </w:r>
      </w:ins>
      <w:r>
        <w:fldChar w:fldCharType="separate"/>
      </w:r>
      <w:ins w:id="105" w:author="rapporteur_Christian_Herrero-Veron" w:date="2024-03-05T10:56:00Z">
        <w:r>
          <w:t>20</w:t>
        </w:r>
        <w:r>
          <w:fldChar w:fldCharType="end"/>
        </w:r>
      </w:ins>
    </w:p>
    <w:p w14:paraId="59F46C37" w14:textId="77777777" w:rsidR="009B4AC2" w:rsidRPr="00012345" w:rsidRDefault="009B4AC2">
      <w:pPr>
        <w:pStyle w:val="TOC4"/>
        <w:rPr>
          <w:ins w:id="106" w:author="rapporteur_Christian_Herrero-Veron" w:date="2024-03-05T10:56:00Z"/>
          <w:rFonts w:ascii="Calibri" w:hAnsi="Calibri"/>
          <w:sz w:val="22"/>
          <w:szCs w:val="22"/>
          <w:lang w:val="en-US"/>
        </w:rPr>
      </w:pPr>
      <w:ins w:id="107" w:author="rapporteur_Christian_Herrero-Veron" w:date="2024-03-05T10:56:00Z">
        <w:r>
          <w:t>7.2.4.2</w:t>
        </w:r>
        <w:r w:rsidRPr="00012345">
          <w:rPr>
            <w:rFonts w:ascii="Calibri" w:hAnsi="Calibri"/>
            <w:sz w:val="22"/>
            <w:szCs w:val="22"/>
            <w:lang w:val="en-US"/>
          </w:rPr>
          <w:tab/>
        </w:r>
        <w:r>
          <w:t>SDDM server HTTP procedure</w:t>
        </w:r>
        <w:r>
          <w:tab/>
        </w:r>
        <w:r>
          <w:fldChar w:fldCharType="begin"/>
        </w:r>
        <w:r>
          <w:instrText xml:space="preserve"> PAGEREF _Toc160528615 \h </w:instrText>
        </w:r>
      </w:ins>
      <w:r>
        <w:fldChar w:fldCharType="separate"/>
      </w:r>
      <w:ins w:id="108" w:author="rapporteur_Christian_Herrero-Veron" w:date="2024-03-05T10:56:00Z">
        <w:r>
          <w:t>21</w:t>
        </w:r>
        <w:r>
          <w:fldChar w:fldCharType="end"/>
        </w:r>
      </w:ins>
    </w:p>
    <w:p w14:paraId="10E86954" w14:textId="77777777" w:rsidR="009B4AC2" w:rsidRPr="00012345" w:rsidRDefault="009B4AC2">
      <w:pPr>
        <w:pStyle w:val="TOC4"/>
        <w:rPr>
          <w:ins w:id="109" w:author="rapporteur_Christian_Herrero-Veron" w:date="2024-03-05T10:56:00Z"/>
          <w:rFonts w:ascii="Calibri" w:hAnsi="Calibri"/>
          <w:sz w:val="22"/>
          <w:szCs w:val="22"/>
          <w:lang w:val="en-US"/>
        </w:rPr>
      </w:pPr>
      <w:ins w:id="110" w:author="rapporteur_Christian_Herrero-Veron" w:date="2024-03-05T10:56:00Z">
        <w:r w:rsidRPr="0091686F">
          <w:rPr>
            <w:lang w:val="en-US"/>
          </w:rPr>
          <w:t>7.2.4.3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_Toc160528616 \h </w:instrText>
        </w:r>
      </w:ins>
      <w:r>
        <w:fldChar w:fldCharType="separate"/>
      </w:r>
      <w:ins w:id="111" w:author="rapporteur_Christian_Herrero-Veron" w:date="2024-03-05T10:56:00Z">
        <w:r>
          <w:t>22</w:t>
        </w:r>
        <w:r>
          <w:fldChar w:fldCharType="end"/>
        </w:r>
      </w:ins>
    </w:p>
    <w:p w14:paraId="3F1D6BD8" w14:textId="77777777" w:rsidR="009B4AC2" w:rsidRPr="00012345" w:rsidRDefault="009B4AC2">
      <w:pPr>
        <w:pStyle w:val="TOC4"/>
        <w:rPr>
          <w:ins w:id="112" w:author="rapporteur_Christian_Herrero-Veron" w:date="2024-03-05T10:56:00Z"/>
          <w:rFonts w:ascii="Calibri" w:hAnsi="Calibri"/>
          <w:sz w:val="22"/>
          <w:szCs w:val="22"/>
          <w:lang w:val="en-US"/>
        </w:rPr>
      </w:pPr>
      <w:ins w:id="113" w:author="rapporteur_Christian_Herrero-Veron" w:date="2024-03-05T10:56:00Z">
        <w:r w:rsidRPr="0091686F">
          <w:rPr>
            <w:lang w:val="en-US"/>
          </w:rPr>
          <w:t>7.2.4.4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_Toc160528617 \h </w:instrText>
        </w:r>
      </w:ins>
      <w:r>
        <w:fldChar w:fldCharType="separate"/>
      </w:r>
      <w:ins w:id="114" w:author="rapporteur_Christian_Herrero-Veron" w:date="2024-03-05T10:56:00Z">
        <w:r>
          <w:t>22</w:t>
        </w:r>
        <w:r>
          <w:fldChar w:fldCharType="end"/>
        </w:r>
      </w:ins>
    </w:p>
    <w:p w14:paraId="66BF1D60" w14:textId="77777777" w:rsidR="009B4AC2" w:rsidRPr="00012345" w:rsidRDefault="009B4AC2">
      <w:pPr>
        <w:pStyle w:val="TOC3"/>
        <w:rPr>
          <w:ins w:id="115" w:author="rapporteur_Christian_Herrero-Veron" w:date="2024-03-05T10:56:00Z"/>
          <w:rFonts w:ascii="Calibri" w:hAnsi="Calibri"/>
          <w:sz w:val="22"/>
          <w:szCs w:val="22"/>
          <w:lang w:val="en-US"/>
        </w:rPr>
      </w:pPr>
      <w:ins w:id="116" w:author="rapporteur_Christian_Herrero-Veron" w:date="2024-03-05T10:56:00Z">
        <w:r>
          <w:t>7.2.5</w:t>
        </w:r>
        <w:r w:rsidRPr="00012345">
          <w:rPr>
            <w:rFonts w:ascii="Calibri" w:hAnsi="Calibri"/>
            <w:sz w:val="22"/>
            <w:szCs w:val="22"/>
            <w:lang w:val="en-US"/>
          </w:rPr>
          <w:tab/>
        </w:r>
        <w:r>
          <w:t>SEALDD enabled E2E redundant transmission path connection update procedure</w:t>
        </w:r>
        <w:r>
          <w:tab/>
        </w:r>
        <w:r>
          <w:fldChar w:fldCharType="begin"/>
        </w:r>
        <w:r>
          <w:instrText xml:space="preserve"> PAGEREF _Toc160528618 \h </w:instrText>
        </w:r>
      </w:ins>
      <w:r>
        <w:fldChar w:fldCharType="separate"/>
      </w:r>
      <w:ins w:id="117" w:author="rapporteur_Christian_Herrero-Veron" w:date="2024-03-05T10:56:00Z">
        <w:r>
          <w:t>23</w:t>
        </w:r>
        <w:r>
          <w:fldChar w:fldCharType="end"/>
        </w:r>
      </w:ins>
    </w:p>
    <w:p w14:paraId="4CD6D8E5" w14:textId="77777777" w:rsidR="009B4AC2" w:rsidRPr="00012345" w:rsidRDefault="009B4AC2">
      <w:pPr>
        <w:pStyle w:val="TOC4"/>
        <w:rPr>
          <w:ins w:id="118" w:author="rapporteur_Christian_Herrero-Veron" w:date="2024-03-05T10:56:00Z"/>
          <w:rFonts w:ascii="Calibri" w:hAnsi="Calibri"/>
          <w:sz w:val="22"/>
          <w:szCs w:val="22"/>
          <w:lang w:val="en-US"/>
        </w:rPr>
      </w:pPr>
      <w:ins w:id="119" w:author="rapporteur_Christian_Herrero-Veron" w:date="2024-03-05T10:56:00Z">
        <w:r>
          <w:t>7.2.5.</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_Toc160528619 \h </w:instrText>
        </w:r>
      </w:ins>
      <w:r>
        <w:fldChar w:fldCharType="separate"/>
      </w:r>
      <w:ins w:id="120" w:author="rapporteur_Christian_Herrero-Veron" w:date="2024-03-05T10:56:00Z">
        <w:r>
          <w:t>23</w:t>
        </w:r>
        <w:r>
          <w:fldChar w:fldCharType="end"/>
        </w:r>
      </w:ins>
    </w:p>
    <w:p w14:paraId="694BAE0B" w14:textId="77777777" w:rsidR="009B4AC2" w:rsidRPr="00012345" w:rsidRDefault="009B4AC2">
      <w:pPr>
        <w:pStyle w:val="TOC4"/>
        <w:rPr>
          <w:ins w:id="121" w:author="rapporteur_Christian_Herrero-Veron" w:date="2024-03-05T10:56:00Z"/>
          <w:rFonts w:ascii="Calibri" w:hAnsi="Calibri"/>
          <w:sz w:val="22"/>
          <w:szCs w:val="22"/>
          <w:lang w:val="en-US"/>
        </w:rPr>
      </w:pPr>
      <w:ins w:id="122" w:author="rapporteur_Christian_Herrero-Veron" w:date="2024-03-05T10:56:00Z">
        <w:r>
          <w:t>7.2.5.2</w:t>
        </w:r>
        <w:r w:rsidRPr="00012345">
          <w:rPr>
            <w:rFonts w:ascii="Calibri" w:hAnsi="Calibri"/>
            <w:sz w:val="22"/>
            <w:szCs w:val="22"/>
            <w:lang w:val="en-US"/>
          </w:rPr>
          <w:tab/>
        </w:r>
        <w:r>
          <w:t>SDDM server HTTP procedure</w:t>
        </w:r>
        <w:r>
          <w:tab/>
        </w:r>
        <w:r>
          <w:fldChar w:fldCharType="begin"/>
        </w:r>
        <w:r>
          <w:instrText xml:space="preserve"> PAGEREF _Toc160528620 \h </w:instrText>
        </w:r>
      </w:ins>
      <w:r>
        <w:fldChar w:fldCharType="separate"/>
      </w:r>
      <w:ins w:id="123" w:author="rapporteur_Christian_Herrero-Veron" w:date="2024-03-05T10:56:00Z">
        <w:r>
          <w:t>23</w:t>
        </w:r>
        <w:r>
          <w:fldChar w:fldCharType="end"/>
        </w:r>
      </w:ins>
    </w:p>
    <w:p w14:paraId="1760C892" w14:textId="77777777" w:rsidR="009B4AC2" w:rsidRPr="00012345" w:rsidRDefault="009B4AC2">
      <w:pPr>
        <w:pStyle w:val="TOC4"/>
        <w:rPr>
          <w:ins w:id="124" w:author="rapporteur_Christian_Herrero-Veron" w:date="2024-03-05T10:56:00Z"/>
          <w:rFonts w:ascii="Calibri" w:hAnsi="Calibri"/>
          <w:sz w:val="22"/>
          <w:szCs w:val="22"/>
          <w:lang w:val="en-US"/>
        </w:rPr>
      </w:pPr>
      <w:ins w:id="125" w:author="rapporteur_Christian_Herrero-Veron" w:date="2024-03-05T10:56:00Z">
        <w:r w:rsidRPr="0091686F">
          <w:rPr>
            <w:lang w:val="en-US"/>
          </w:rPr>
          <w:t>7.2.5.3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_Toc160528621 \h </w:instrText>
        </w:r>
      </w:ins>
      <w:r>
        <w:fldChar w:fldCharType="separate"/>
      </w:r>
      <w:ins w:id="126" w:author="rapporteur_Christian_Herrero-Veron" w:date="2024-03-05T10:56:00Z">
        <w:r>
          <w:t>24</w:t>
        </w:r>
        <w:r>
          <w:fldChar w:fldCharType="end"/>
        </w:r>
      </w:ins>
    </w:p>
    <w:p w14:paraId="76FB4414" w14:textId="77777777" w:rsidR="009B4AC2" w:rsidRPr="00012345" w:rsidRDefault="009B4AC2">
      <w:pPr>
        <w:pStyle w:val="TOC4"/>
        <w:rPr>
          <w:ins w:id="127" w:author="rapporteur_Christian_Herrero-Veron" w:date="2024-03-05T10:56:00Z"/>
          <w:rFonts w:ascii="Calibri" w:hAnsi="Calibri"/>
          <w:sz w:val="22"/>
          <w:szCs w:val="22"/>
          <w:lang w:val="en-US"/>
        </w:rPr>
      </w:pPr>
      <w:ins w:id="128" w:author="rapporteur_Christian_Herrero-Veron" w:date="2024-03-05T10:56:00Z">
        <w:r w:rsidRPr="0091686F">
          <w:rPr>
            <w:lang w:val="en-US"/>
          </w:rPr>
          <w:t>7.2.5.4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_Toc160528622 \h </w:instrText>
        </w:r>
      </w:ins>
      <w:r>
        <w:fldChar w:fldCharType="separate"/>
      </w:r>
      <w:ins w:id="129" w:author="rapporteur_Christian_Herrero-Veron" w:date="2024-03-05T10:56:00Z">
        <w:r>
          <w:t>25</w:t>
        </w:r>
        <w:r>
          <w:fldChar w:fldCharType="end"/>
        </w:r>
      </w:ins>
    </w:p>
    <w:p w14:paraId="206FB891" w14:textId="77777777" w:rsidR="009B4AC2" w:rsidRPr="00012345" w:rsidRDefault="009B4AC2">
      <w:pPr>
        <w:pStyle w:val="TOC3"/>
        <w:rPr>
          <w:ins w:id="130" w:author="rapporteur_Christian_Herrero-Veron" w:date="2024-03-05T10:56:00Z"/>
          <w:rFonts w:ascii="Calibri" w:hAnsi="Calibri"/>
          <w:sz w:val="22"/>
          <w:szCs w:val="22"/>
          <w:lang w:val="en-US"/>
        </w:rPr>
      </w:pPr>
      <w:ins w:id="131" w:author="rapporteur_Christian_Herrero-Veron" w:date="2024-03-05T10:56:00Z">
        <w:r>
          <w:t>7.2.6</w:t>
        </w:r>
        <w:r w:rsidRPr="00012345">
          <w:rPr>
            <w:rFonts w:ascii="Calibri" w:hAnsi="Calibri"/>
            <w:sz w:val="22"/>
            <w:szCs w:val="22"/>
            <w:lang w:val="en-US"/>
          </w:rPr>
          <w:tab/>
        </w:r>
        <w:r>
          <w:t>SEALDD server discovery and selection procedure</w:t>
        </w:r>
        <w:r>
          <w:tab/>
        </w:r>
        <w:r>
          <w:fldChar w:fldCharType="begin"/>
        </w:r>
        <w:r>
          <w:instrText xml:space="preserve"> PAGEREF _Toc160528623 \h </w:instrText>
        </w:r>
      </w:ins>
      <w:r>
        <w:fldChar w:fldCharType="separate"/>
      </w:r>
      <w:ins w:id="132" w:author="rapporteur_Christian_Herrero-Veron" w:date="2024-03-05T10:56:00Z">
        <w:r>
          <w:t>25</w:t>
        </w:r>
        <w:r>
          <w:fldChar w:fldCharType="end"/>
        </w:r>
      </w:ins>
    </w:p>
    <w:p w14:paraId="79084B8B" w14:textId="77777777" w:rsidR="009B4AC2" w:rsidRPr="00012345" w:rsidRDefault="009B4AC2">
      <w:pPr>
        <w:pStyle w:val="TOC3"/>
        <w:rPr>
          <w:ins w:id="133" w:author="rapporteur_Christian_Herrero-Veron" w:date="2024-03-05T10:56:00Z"/>
          <w:rFonts w:ascii="Calibri" w:hAnsi="Calibri"/>
          <w:sz w:val="22"/>
          <w:szCs w:val="22"/>
          <w:lang w:val="en-US"/>
        </w:rPr>
      </w:pPr>
      <w:ins w:id="134" w:author="rapporteur_Christian_Herrero-Veron" w:date="2024-03-05T10:56:00Z">
        <w:r>
          <w:t>7.2.7</w:t>
        </w:r>
        <w:r w:rsidRPr="00012345">
          <w:rPr>
            <w:rFonts w:ascii="Calibri" w:hAnsi="Calibri"/>
            <w:sz w:val="22"/>
            <w:szCs w:val="22"/>
            <w:lang w:val="en-US"/>
          </w:rPr>
          <w:tab/>
        </w:r>
        <w:r>
          <w:t>SEALDD enabled data storage creation procedure</w:t>
        </w:r>
        <w:r>
          <w:tab/>
        </w:r>
        <w:r>
          <w:fldChar w:fldCharType="begin"/>
        </w:r>
        <w:r>
          <w:instrText xml:space="preserve"> PAGEREF _Toc160528624 \h </w:instrText>
        </w:r>
      </w:ins>
      <w:r>
        <w:fldChar w:fldCharType="separate"/>
      </w:r>
      <w:ins w:id="135" w:author="rapporteur_Christian_Herrero-Veron" w:date="2024-03-05T10:56:00Z">
        <w:r>
          <w:t>25</w:t>
        </w:r>
        <w:r>
          <w:fldChar w:fldCharType="end"/>
        </w:r>
      </w:ins>
    </w:p>
    <w:p w14:paraId="4E470E87" w14:textId="77777777" w:rsidR="009B4AC2" w:rsidRPr="00012345" w:rsidRDefault="009B4AC2">
      <w:pPr>
        <w:pStyle w:val="TOC4"/>
        <w:rPr>
          <w:ins w:id="136" w:author="rapporteur_Christian_Herrero-Veron" w:date="2024-03-05T10:56:00Z"/>
          <w:rFonts w:ascii="Calibri" w:hAnsi="Calibri"/>
          <w:sz w:val="22"/>
          <w:szCs w:val="22"/>
          <w:lang w:val="en-US"/>
        </w:rPr>
      </w:pPr>
      <w:ins w:id="137" w:author="rapporteur_Christian_Herrero-Veron" w:date="2024-03-05T10:56:00Z">
        <w:r>
          <w:t>7.2.7.</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_Toc160528625 \h </w:instrText>
        </w:r>
      </w:ins>
      <w:r>
        <w:fldChar w:fldCharType="separate"/>
      </w:r>
      <w:ins w:id="138" w:author="rapporteur_Christian_Herrero-Veron" w:date="2024-03-05T10:56:00Z">
        <w:r>
          <w:t>25</w:t>
        </w:r>
        <w:r>
          <w:fldChar w:fldCharType="end"/>
        </w:r>
      </w:ins>
    </w:p>
    <w:p w14:paraId="170534C6" w14:textId="77777777" w:rsidR="009B4AC2" w:rsidRPr="00012345" w:rsidRDefault="009B4AC2">
      <w:pPr>
        <w:pStyle w:val="TOC4"/>
        <w:rPr>
          <w:ins w:id="139" w:author="rapporteur_Christian_Herrero-Veron" w:date="2024-03-05T10:56:00Z"/>
          <w:rFonts w:ascii="Calibri" w:hAnsi="Calibri"/>
          <w:sz w:val="22"/>
          <w:szCs w:val="22"/>
          <w:lang w:val="en-US"/>
        </w:rPr>
      </w:pPr>
      <w:ins w:id="140" w:author="rapporteur_Christian_Herrero-Veron" w:date="2024-03-05T10:56:00Z">
        <w:r>
          <w:t>7.2.7.</w:t>
        </w:r>
        <w:r>
          <w:rPr>
            <w:lang w:eastAsia="zh-CN"/>
          </w:rPr>
          <w:t>2</w:t>
        </w:r>
        <w:r w:rsidRPr="00012345">
          <w:rPr>
            <w:rFonts w:ascii="Calibri" w:hAnsi="Calibri"/>
            <w:sz w:val="22"/>
            <w:szCs w:val="22"/>
            <w:lang w:val="en-US"/>
          </w:rPr>
          <w:tab/>
        </w:r>
        <w:r>
          <w:t>SDDM server HTTP procedure</w:t>
        </w:r>
        <w:r>
          <w:tab/>
        </w:r>
        <w:r>
          <w:fldChar w:fldCharType="begin"/>
        </w:r>
        <w:r>
          <w:instrText xml:space="preserve"> PAGEREF _Toc160528626 \h </w:instrText>
        </w:r>
      </w:ins>
      <w:r>
        <w:fldChar w:fldCharType="separate"/>
      </w:r>
      <w:ins w:id="141" w:author="rapporteur_Christian_Herrero-Veron" w:date="2024-03-05T10:56:00Z">
        <w:r>
          <w:t>26</w:t>
        </w:r>
        <w:r>
          <w:fldChar w:fldCharType="end"/>
        </w:r>
      </w:ins>
    </w:p>
    <w:p w14:paraId="3DC660B4" w14:textId="77777777" w:rsidR="009B4AC2" w:rsidRPr="00012345" w:rsidRDefault="009B4AC2">
      <w:pPr>
        <w:pStyle w:val="TOC4"/>
        <w:rPr>
          <w:ins w:id="142" w:author="rapporteur_Christian_Herrero-Veron" w:date="2024-03-05T10:56:00Z"/>
          <w:rFonts w:ascii="Calibri" w:hAnsi="Calibri"/>
          <w:sz w:val="22"/>
          <w:szCs w:val="22"/>
          <w:lang w:val="en-US"/>
        </w:rPr>
      </w:pPr>
      <w:ins w:id="143" w:author="rapporteur_Christian_Herrero-Veron" w:date="2024-03-05T10:56:00Z">
        <w:r w:rsidRPr="0091686F">
          <w:rPr>
            <w:lang w:val="en-US"/>
          </w:rPr>
          <w:t>7.2.7.3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_Toc160528627 \h </w:instrText>
        </w:r>
      </w:ins>
      <w:r>
        <w:fldChar w:fldCharType="separate"/>
      </w:r>
      <w:ins w:id="144" w:author="rapporteur_Christian_Herrero-Veron" w:date="2024-03-05T10:56:00Z">
        <w:r>
          <w:t>26</w:t>
        </w:r>
        <w:r>
          <w:fldChar w:fldCharType="end"/>
        </w:r>
      </w:ins>
    </w:p>
    <w:p w14:paraId="7E78ABE2" w14:textId="77777777" w:rsidR="009B4AC2" w:rsidRPr="00012345" w:rsidRDefault="009B4AC2">
      <w:pPr>
        <w:pStyle w:val="TOC4"/>
        <w:rPr>
          <w:ins w:id="145" w:author="rapporteur_Christian_Herrero-Veron" w:date="2024-03-05T10:56:00Z"/>
          <w:rFonts w:ascii="Calibri" w:hAnsi="Calibri"/>
          <w:sz w:val="22"/>
          <w:szCs w:val="22"/>
          <w:lang w:val="en-US"/>
        </w:rPr>
      </w:pPr>
      <w:ins w:id="146" w:author="rapporteur_Christian_Herrero-Veron" w:date="2024-03-05T10:56:00Z">
        <w:r w:rsidRPr="0091686F">
          <w:rPr>
            <w:lang w:val="en-US"/>
          </w:rPr>
          <w:t>7.2.7.4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_Toc160528628 \h </w:instrText>
        </w:r>
      </w:ins>
      <w:r>
        <w:fldChar w:fldCharType="separate"/>
      </w:r>
      <w:ins w:id="147" w:author="rapporteur_Christian_Herrero-Veron" w:date="2024-03-05T10:56:00Z">
        <w:r>
          <w:t>27</w:t>
        </w:r>
        <w:r>
          <w:fldChar w:fldCharType="end"/>
        </w:r>
      </w:ins>
    </w:p>
    <w:p w14:paraId="7666FCC7" w14:textId="77777777" w:rsidR="009B4AC2" w:rsidRPr="00012345" w:rsidRDefault="009B4AC2">
      <w:pPr>
        <w:pStyle w:val="TOC3"/>
        <w:rPr>
          <w:ins w:id="148" w:author="rapporteur_Christian_Herrero-Veron" w:date="2024-03-05T10:56:00Z"/>
          <w:rFonts w:ascii="Calibri" w:hAnsi="Calibri"/>
          <w:sz w:val="22"/>
          <w:szCs w:val="22"/>
          <w:lang w:val="en-US"/>
        </w:rPr>
      </w:pPr>
      <w:ins w:id="149" w:author="rapporteur_Christian_Herrero-Veron" w:date="2024-03-05T10:56:00Z">
        <w:r>
          <w:t>7.2.8</w:t>
        </w:r>
        <w:r w:rsidRPr="00012345">
          <w:rPr>
            <w:rFonts w:ascii="Calibri" w:hAnsi="Calibri"/>
            <w:sz w:val="22"/>
            <w:szCs w:val="22"/>
            <w:lang w:val="en-US"/>
          </w:rPr>
          <w:tab/>
        </w:r>
        <w:r>
          <w:t>SEALDD enabled data storage reservation procedure</w:t>
        </w:r>
        <w:r>
          <w:tab/>
        </w:r>
        <w:r>
          <w:fldChar w:fldCharType="begin"/>
        </w:r>
        <w:r>
          <w:instrText xml:space="preserve"> PAGEREF _Toc160528629 \h </w:instrText>
        </w:r>
      </w:ins>
      <w:r>
        <w:fldChar w:fldCharType="separate"/>
      </w:r>
      <w:ins w:id="150" w:author="rapporteur_Christian_Herrero-Veron" w:date="2024-03-05T10:56:00Z">
        <w:r>
          <w:t>27</w:t>
        </w:r>
        <w:r>
          <w:fldChar w:fldCharType="end"/>
        </w:r>
      </w:ins>
    </w:p>
    <w:p w14:paraId="67FC4BE9" w14:textId="77777777" w:rsidR="009B4AC2" w:rsidRPr="00012345" w:rsidRDefault="009B4AC2">
      <w:pPr>
        <w:pStyle w:val="TOC4"/>
        <w:rPr>
          <w:ins w:id="151" w:author="rapporteur_Christian_Herrero-Veron" w:date="2024-03-05T10:56:00Z"/>
          <w:rFonts w:ascii="Calibri" w:hAnsi="Calibri"/>
          <w:sz w:val="22"/>
          <w:szCs w:val="22"/>
          <w:lang w:val="en-US"/>
        </w:rPr>
      </w:pPr>
      <w:ins w:id="152" w:author="rapporteur_Christian_Herrero-Veron" w:date="2024-03-05T10:56:00Z">
        <w:r>
          <w:t>7.2.8.</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_Toc160528630 \h </w:instrText>
        </w:r>
      </w:ins>
      <w:r>
        <w:fldChar w:fldCharType="separate"/>
      </w:r>
      <w:ins w:id="153" w:author="rapporteur_Christian_Herrero-Veron" w:date="2024-03-05T10:56:00Z">
        <w:r>
          <w:t>27</w:t>
        </w:r>
        <w:r>
          <w:fldChar w:fldCharType="end"/>
        </w:r>
      </w:ins>
    </w:p>
    <w:p w14:paraId="54F91FF5" w14:textId="77777777" w:rsidR="009B4AC2" w:rsidRPr="00012345" w:rsidRDefault="009B4AC2">
      <w:pPr>
        <w:pStyle w:val="TOC4"/>
        <w:rPr>
          <w:ins w:id="154" w:author="rapporteur_Christian_Herrero-Veron" w:date="2024-03-05T10:56:00Z"/>
          <w:rFonts w:ascii="Calibri" w:hAnsi="Calibri"/>
          <w:sz w:val="22"/>
          <w:szCs w:val="22"/>
          <w:lang w:val="en-US"/>
        </w:rPr>
      </w:pPr>
      <w:ins w:id="155" w:author="rapporteur_Christian_Herrero-Veron" w:date="2024-03-05T10:56:00Z">
        <w:r>
          <w:t>7.2.8.</w:t>
        </w:r>
        <w:r>
          <w:rPr>
            <w:lang w:eastAsia="zh-CN"/>
          </w:rPr>
          <w:t>2</w:t>
        </w:r>
        <w:r w:rsidRPr="00012345">
          <w:rPr>
            <w:rFonts w:ascii="Calibri" w:hAnsi="Calibri"/>
            <w:sz w:val="22"/>
            <w:szCs w:val="22"/>
            <w:lang w:val="en-US"/>
          </w:rPr>
          <w:tab/>
        </w:r>
        <w:r>
          <w:t>SDDM server HTTP procedure</w:t>
        </w:r>
        <w:r>
          <w:tab/>
        </w:r>
        <w:r>
          <w:fldChar w:fldCharType="begin"/>
        </w:r>
        <w:r>
          <w:instrText xml:space="preserve"> PAGEREF _Toc160528631 \h </w:instrText>
        </w:r>
      </w:ins>
      <w:r>
        <w:fldChar w:fldCharType="separate"/>
      </w:r>
      <w:ins w:id="156" w:author="rapporteur_Christian_Herrero-Veron" w:date="2024-03-05T10:56:00Z">
        <w:r>
          <w:t>27</w:t>
        </w:r>
        <w:r>
          <w:fldChar w:fldCharType="end"/>
        </w:r>
      </w:ins>
    </w:p>
    <w:p w14:paraId="744BCC92" w14:textId="77777777" w:rsidR="009B4AC2" w:rsidRPr="00012345" w:rsidRDefault="009B4AC2">
      <w:pPr>
        <w:pStyle w:val="TOC4"/>
        <w:rPr>
          <w:ins w:id="157" w:author="rapporteur_Christian_Herrero-Veron" w:date="2024-03-05T10:56:00Z"/>
          <w:rFonts w:ascii="Calibri" w:hAnsi="Calibri"/>
          <w:sz w:val="22"/>
          <w:szCs w:val="22"/>
          <w:lang w:val="en-US"/>
        </w:rPr>
      </w:pPr>
      <w:ins w:id="158" w:author="rapporteur_Christian_Herrero-Veron" w:date="2024-03-05T10:56:00Z">
        <w:r w:rsidRPr="0091686F">
          <w:rPr>
            <w:lang w:val="en-US"/>
          </w:rPr>
          <w:t>7.2.8.3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_Toc160528632 \h </w:instrText>
        </w:r>
      </w:ins>
      <w:r>
        <w:fldChar w:fldCharType="separate"/>
      </w:r>
      <w:ins w:id="159" w:author="rapporteur_Christian_Herrero-Veron" w:date="2024-03-05T10:56:00Z">
        <w:r>
          <w:t>28</w:t>
        </w:r>
        <w:r>
          <w:fldChar w:fldCharType="end"/>
        </w:r>
      </w:ins>
    </w:p>
    <w:p w14:paraId="1AF403B0" w14:textId="77777777" w:rsidR="009B4AC2" w:rsidRPr="00012345" w:rsidRDefault="009B4AC2">
      <w:pPr>
        <w:pStyle w:val="TOC4"/>
        <w:rPr>
          <w:ins w:id="160" w:author="rapporteur_Christian_Herrero-Veron" w:date="2024-03-05T10:56:00Z"/>
          <w:rFonts w:ascii="Calibri" w:hAnsi="Calibri"/>
          <w:sz w:val="22"/>
          <w:szCs w:val="22"/>
          <w:lang w:val="en-US"/>
        </w:rPr>
      </w:pPr>
      <w:ins w:id="161" w:author="rapporteur_Christian_Herrero-Veron" w:date="2024-03-05T10:56:00Z">
        <w:r w:rsidRPr="0091686F">
          <w:rPr>
            <w:lang w:val="en-US"/>
          </w:rPr>
          <w:t>7.2.8.4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_Toc160528633 \h </w:instrText>
        </w:r>
      </w:ins>
      <w:r>
        <w:fldChar w:fldCharType="separate"/>
      </w:r>
      <w:ins w:id="162" w:author="rapporteur_Christian_Herrero-Veron" w:date="2024-03-05T10:56:00Z">
        <w:r>
          <w:t>28</w:t>
        </w:r>
        <w:r>
          <w:fldChar w:fldCharType="end"/>
        </w:r>
      </w:ins>
    </w:p>
    <w:p w14:paraId="1E3E3A27" w14:textId="77777777" w:rsidR="009B4AC2" w:rsidRPr="00012345" w:rsidRDefault="009B4AC2">
      <w:pPr>
        <w:pStyle w:val="TOC3"/>
        <w:rPr>
          <w:ins w:id="163" w:author="rapporteur_Christian_Herrero-Veron" w:date="2024-03-05T10:56:00Z"/>
          <w:rFonts w:ascii="Calibri" w:hAnsi="Calibri"/>
          <w:sz w:val="22"/>
          <w:szCs w:val="22"/>
          <w:lang w:val="en-US"/>
        </w:rPr>
      </w:pPr>
      <w:ins w:id="164" w:author="rapporteur_Christian_Herrero-Veron" w:date="2024-03-05T10:56:00Z">
        <w:r>
          <w:t>7.2.9</w:t>
        </w:r>
        <w:r w:rsidRPr="00012345">
          <w:rPr>
            <w:rFonts w:ascii="Calibri" w:hAnsi="Calibri"/>
            <w:sz w:val="22"/>
            <w:szCs w:val="22"/>
            <w:lang w:val="en-US"/>
          </w:rPr>
          <w:tab/>
        </w:r>
        <w:r>
          <w:t>SEALDD enabled data storage notification procedure</w:t>
        </w:r>
        <w:r>
          <w:tab/>
        </w:r>
        <w:r>
          <w:fldChar w:fldCharType="begin"/>
        </w:r>
        <w:r>
          <w:instrText xml:space="preserve"> PAGEREF _Toc160528634 \h </w:instrText>
        </w:r>
      </w:ins>
      <w:r>
        <w:fldChar w:fldCharType="separate"/>
      </w:r>
      <w:ins w:id="165" w:author="rapporteur_Christian_Herrero-Veron" w:date="2024-03-05T10:56:00Z">
        <w:r>
          <w:t>29</w:t>
        </w:r>
        <w:r>
          <w:fldChar w:fldCharType="end"/>
        </w:r>
      </w:ins>
    </w:p>
    <w:p w14:paraId="54499B05" w14:textId="77777777" w:rsidR="009B4AC2" w:rsidRPr="00012345" w:rsidRDefault="009B4AC2">
      <w:pPr>
        <w:pStyle w:val="TOC4"/>
        <w:rPr>
          <w:ins w:id="166" w:author="rapporteur_Christian_Herrero-Veron" w:date="2024-03-05T10:56:00Z"/>
          <w:rFonts w:ascii="Calibri" w:hAnsi="Calibri"/>
          <w:sz w:val="22"/>
          <w:szCs w:val="22"/>
          <w:lang w:val="en-US"/>
        </w:rPr>
      </w:pPr>
      <w:ins w:id="167" w:author="rapporteur_Christian_Herrero-Veron" w:date="2024-03-05T10:56:00Z">
        <w:r>
          <w:t>7.2.9.</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_Toc160528635 \h </w:instrText>
        </w:r>
      </w:ins>
      <w:r>
        <w:fldChar w:fldCharType="separate"/>
      </w:r>
      <w:ins w:id="168" w:author="rapporteur_Christian_Herrero-Veron" w:date="2024-03-05T10:56:00Z">
        <w:r>
          <w:t>29</w:t>
        </w:r>
        <w:r>
          <w:fldChar w:fldCharType="end"/>
        </w:r>
      </w:ins>
    </w:p>
    <w:p w14:paraId="26CCF924" w14:textId="77777777" w:rsidR="009B4AC2" w:rsidRPr="00012345" w:rsidRDefault="009B4AC2">
      <w:pPr>
        <w:pStyle w:val="TOC4"/>
        <w:rPr>
          <w:ins w:id="169" w:author="rapporteur_Christian_Herrero-Veron" w:date="2024-03-05T10:56:00Z"/>
          <w:rFonts w:ascii="Calibri" w:hAnsi="Calibri"/>
          <w:sz w:val="22"/>
          <w:szCs w:val="22"/>
          <w:lang w:val="en-US"/>
        </w:rPr>
      </w:pPr>
      <w:ins w:id="170" w:author="rapporteur_Christian_Herrero-Veron" w:date="2024-03-05T10:56:00Z">
        <w:r>
          <w:t>7.2.9.</w:t>
        </w:r>
        <w:r>
          <w:rPr>
            <w:lang w:eastAsia="zh-CN"/>
          </w:rPr>
          <w:t>2</w:t>
        </w:r>
        <w:r w:rsidRPr="00012345">
          <w:rPr>
            <w:rFonts w:ascii="Calibri" w:hAnsi="Calibri"/>
            <w:sz w:val="22"/>
            <w:szCs w:val="22"/>
            <w:lang w:val="en-US"/>
          </w:rPr>
          <w:tab/>
        </w:r>
        <w:r>
          <w:t>SDDM server HTTP procedure</w:t>
        </w:r>
        <w:r>
          <w:tab/>
        </w:r>
        <w:r>
          <w:fldChar w:fldCharType="begin"/>
        </w:r>
        <w:r>
          <w:instrText xml:space="preserve"> PAGEREF _Toc160528636 \h </w:instrText>
        </w:r>
      </w:ins>
      <w:r>
        <w:fldChar w:fldCharType="separate"/>
      </w:r>
      <w:ins w:id="171" w:author="rapporteur_Christian_Herrero-Veron" w:date="2024-03-05T10:56:00Z">
        <w:r>
          <w:t>29</w:t>
        </w:r>
        <w:r>
          <w:fldChar w:fldCharType="end"/>
        </w:r>
      </w:ins>
    </w:p>
    <w:p w14:paraId="207EAA41" w14:textId="77777777" w:rsidR="009B4AC2" w:rsidRPr="00012345" w:rsidRDefault="009B4AC2">
      <w:pPr>
        <w:pStyle w:val="TOC4"/>
        <w:rPr>
          <w:ins w:id="172" w:author="rapporteur_Christian_Herrero-Veron" w:date="2024-03-05T10:56:00Z"/>
          <w:rFonts w:ascii="Calibri" w:hAnsi="Calibri"/>
          <w:sz w:val="22"/>
          <w:szCs w:val="22"/>
          <w:lang w:val="en-US"/>
        </w:rPr>
      </w:pPr>
      <w:ins w:id="173" w:author="rapporteur_Christian_Herrero-Veron" w:date="2024-03-05T10:56:00Z">
        <w:r w:rsidRPr="0091686F">
          <w:rPr>
            <w:lang w:val="en-US"/>
          </w:rPr>
          <w:t>7.2.9.3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_Toc160528637 \h </w:instrText>
        </w:r>
      </w:ins>
      <w:r>
        <w:fldChar w:fldCharType="separate"/>
      </w:r>
      <w:ins w:id="174" w:author="rapporteur_Christian_Herrero-Veron" w:date="2024-03-05T10:56:00Z">
        <w:r>
          <w:t>29</w:t>
        </w:r>
        <w:r>
          <w:fldChar w:fldCharType="end"/>
        </w:r>
      </w:ins>
    </w:p>
    <w:p w14:paraId="365640BA" w14:textId="77777777" w:rsidR="009B4AC2" w:rsidRPr="00012345" w:rsidRDefault="009B4AC2">
      <w:pPr>
        <w:pStyle w:val="TOC4"/>
        <w:rPr>
          <w:ins w:id="175" w:author="rapporteur_Christian_Herrero-Veron" w:date="2024-03-05T10:56:00Z"/>
          <w:rFonts w:ascii="Calibri" w:hAnsi="Calibri"/>
          <w:sz w:val="22"/>
          <w:szCs w:val="22"/>
          <w:lang w:val="en-US"/>
        </w:rPr>
      </w:pPr>
      <w:ins w:id="176" w:author="rapporteur_Christian_Herrero-Veron" w:date="2024-03-05T10:56:00Z">
        <w:r w:rsidRPr="0091686F">
          <w:rPr>
            <w:lang w:val="en-US"/>
          </w:rPr>
          <w:t>7.2.9.4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_Toc160528638 \h </w:instrText>
        </w:r>
      </w:ins>
      <w:r>
        <w:fldChar w:fldCharType="separate"/>
      </w:r>
      <w:ins w:id="177" w:author="rapporteur_Christian_Herrero-Veron" w:date="2024-03-05T10:56:00Z">
        <w:r>
          <w:t>30</w:t>
        </w:r>
        <w:r>
          <w:fldChar w:fldCharType="end"/>
        </w:r>
      </w:ins>
    </w:p>
    <w:p w14:paraId="25FDF37E" w14:textId="77777777" w:rsidR="009B4AC2" w:rsidRPr="00012345" w:rsidRDefault="009B4AC2">
      <w:pPr>
        <w:pStyle w:val="TOC3"/>
        <w:rPr>
          <w:ins w:id="178" w:author="rapporteur_Christian_Herrero-Veron" w:date="2024-03-05T10:56:00Z"/>
          <w:rFonts w:ascii="Calibri" w:hAnsi="Calibri"/>
          <w:sz w:val="22"/>
          <w:szCs w:val="22"/>
          <w:lang w:val="en-US"/>
        </w:rPr>
      </w:pPr>
      <w:ins w:id="179" w:author="rapporteur_Christian_Herrero-Veron" w:date="2024-03-05T10:56:00Z">
        <w:r>
          <w:lastRenderedPageBreak/>
          <w:t>7.2.10</w:t>
        </w:r>
        <w:r w:rsidRPr="00012345">
          <w:rPr>
            <w:rFonts w:ascii="Calibri" w:hAnsi="Calibri"/>
            <w:sz w:val="22"/>
            <w:szCs w:val="22"/>
            <w:lang w:val="en-US"/>
          </w:rPr>
          <w:tab/>
        </w:r>
        <w:r>
          <w:t>SEALDD enabled data storage query procedure</w:t>
        </w:r>
        <w:r>
          <w:tab/>
        </w:r>
        <w:r>
          <w:fldChar w:fldCharType="begin"/>
        </w:r>
        <w:r>
          <w:instrText xml:space="preserve"> PAGEREF _Toc160528639 \h </w:instrText>
        </w:r>
      </w:ins>
      <w:r>
        <w:fldChar w:fldCharType="separate"/>
      </w:r>
      <w:ins w:id="180" w:author="rapporteur_Christian_Herrero-Veron" w:date="2024-03-05T10:56:00Z">
        <w:r>
          <w:t>30</w:t>
        </w:r>
        <w:r>
          <w:fldChar w:fldCharType="end"/>
        </w:r>
      </w:ins>
    </w:p>
    <w:p w14:paraId="1A72ED09" w14:textId="77777777" w:rsidR="009B4AC2" w:rsidRPr="00012345" w:rsidRDefault="009B4AC2">
      <w:pPr>
        <w:pStyle w:val="TOC4"/>
        <w:rPr>
          <w:ins w:id="181" w:author="rapporteur_Christian_Herrero-Veron" w:date="2024-03-05T10:56:00Z"/>
          <w:rFonts w:ascii="Calibri" w:hAnsi="Calibri"/>
          <w:sz w:val="22"/>
          <w:szCs w:val="22"/>
          <w:lang w:val="en-US"/>
        </w:rPr>
      </w:pPr>
      <w:ins w:id="182" w:author="rapporteur_Christian_Herrero-Veron" w:date="2024-03-05T10:56:00Z">
        <w:r>
          <w:t>7.2.10.</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_Toc160528640 \h </w:instrText>
        </w:r>
      </w:ins>
      <w:r>
        <w:fldChar w:fldCharType="separate"/>
      </w:r>
      <w:ins w:id="183" w:author="rapporteur_Christian_Herrero-Veron" w:date="2024-03-05T10:56:00Z">
        <w:r>
          <w:t>30</w:t>
        </w:r>
        <w:r>
          <w:fldChar w:fldCharType="end"/>
        </w:r>
      </w:ins>
    </w:p>
    <w:p w14:paraId="45FC37F4" w14:textId="77777777" w:rsidR="009B4AC2" w:rsidRPr="00012345" w:rsidRDefault="009B4AC2">
      <w:pPr>
        <w:pStyle w:val="TOC4"/>
        <w:rPr>
          <w:ins w:id="184" w:author="rapporteur_Christian_Herrero-Veron" w:date="2024-03-05T10:56:00Z"/>
          <w:rFonts w:ascii="Calibri" w:hAnsi="Calibri"/>
          <w:sz w:val="22"/>
          <w:szCs w:val="22"/>
          <w:lang w:val="en-US"/>
        </w:rPr>
      </w:pPr>
      <w:ins w:id="185" w:author="rapporteur_Christian_Herrero-Veron" w:date="2024-03-05T10:56:00Z">
        <w:r>
          <w:t>7.2.10.</w:t>
        </w:r>
        <w:r>
          <w:rPr>
            <w:lang w:eastAsia="zh-CN"/>
          </w:rPr>
          <w:t>2</w:t>
        </w:r>
        <w:r w:rsidRPr="00012345">
          <w:rPr>
            <w:rFonts w:ascii="Calibri" w:hAnsi="Calibri"/>
            <w:sz w:val="22"/>
            <w:szCs w:val="22"/>
            <w:lang w:val="en-US"/>
          </w:rPr>
          <w:tab/>
        </w:r>
        <w:r>
          <w:t>SDDM server HTTP procedure</w:t>
        </w:r>
        <w:r>
          <w:tab/>
        </w:r>
        <w:r>
          <w:fldChar w:fldCharType="begin"/>
        </w:r>
        <w:r>
          <w:instrText xml:space="preserve"> PAGEREF _Toc160528641 \h </w:instrText>
        </w:r>
      </w:ins>
      <w:r>
        <w:fldChar w:fldCharType="separate"/>
      </w:r>
      <w:ins w:id="186" w:author="rapporteur_Christian_Herrero-Veron" w:date="2024-03-05T10:56:00Z">
        <w:r>
          <w:t>30</w:t>
        </w:r>
        <w:r>
          <w:fldChar w:fldCharType="end"/>
        </w:r>
      </w:ins>
    </w:p>
    <w:p w14:paraId="77FB62A1" w14:textId="77777777" w:rsidR="009B4AC2" w:rsidRPr="00012345" w:rsidRDefault="009B4AC2">
      <w:pPr>
        <w:pStyle w:val="TOC4"/>
        <w:rPr>
          <w:ins w:id="187" w:author="rapporteur_Christian_Herrero-Veron" w:date="2024-03-05T10:56:00Z"/>
          <w:rFonts w:ascii="Calibri" w:hAnsi="Calibri"/>
          <w:sz w:val="22"/>
          <w:szCs w:val="22"/>
          <w:lang w:val="en-US"/>
        </w:rPr>
      </w:pPr>
      <w:ins w:id="188" w:author="rapporteur_Christian_Herrero-Veron" w:date="2024-03-05T10:56:00Z">
        <w:r w:rsidRPr="0091686F">
          <w:rPr>
            <w:lang w:val="en-US"/>
          </w:rPr>
          <w:t>7.2.10.3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_Toc160528642 \h </w:instrText>
        </w:r>
      </w:ins>
      <w:r>
        <w:fldChar w:fldCharType="separate"/>
      </w:r>
      <w:ins w:id="189" w:author="rapporteur_Christian_Herrero-Veron" w:date="2024-03-05T10:56:00Z">
        <w:r>
          <w:t>31</w:t>
        </w:r>
        <w:r>
          <w:fldChar w:fldCharType="end"/>
        </w:r>
      </w:ins>
    </w:p>
    <w:p w14:paraId="0203B646" w14:textId="77777777" w:rsidR="009B4AC2" w:rsidRPr="00012345" w:rsidRDefault="009B4AC2">
      <w:pPr>
        <w:pStyle w:val="TOC4"/>
        <w:rPr>
          <w:ins w:id="190" w:author="rapporteur_Christian_Herrero-Veron" w:date="2024-03-05T10:56:00Z"/>
          <w:rFonts w:ascii="Calibri" w:hAnsi="Calibri"/>
          <w:sz w:val="22"/>
          <w:szCs w:val="22"/>
          <w:lang w:val="en-US"/>
        </w:rPr>
      </w:pPr>
      <w:ins w:id="191" w:author="rapporteur_Christian_Herrero-Veron" w:date="2024-03-05T10:56:00Z">
        <w:r w:rsidRPr="0091686F">
          <w:rPr>
            <w:lang w:val="en-US"/>
          </w:rPr>
          <w:t>7.2.10.4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_Toc160528643 \h </w:instrText>
        </w:r>
      </w:ins>
      <w:r>
        <w:fldChar w:fldCharType="separate"/>
      </w:r>
      <w:ins w:id="192" w:author="rapporteur_Christian_Herrero-Veron" w:date="2024-03-05T10:56:00Z">
        <w:r>
          <w:t>31</w:t>
        </w:r>
        <w:r>
          <w:fldChar w:fldCharType="end"/>
        </w:r>
      </w:ins>
    </w:p>
    <w:p w14:paraId="6374519A" w14:textId="77777777" w:rsidR="009B4AC2" w:rsidRPr="00012345" w:rsidRDefault="009B4AC2">
      <w:pPr>
        <w:pStyle w:val="TOC3"/>
        <w:rPr>
          <w:ins w:id="193" w:author="rapporteur_Christian_Herrero-Veron" w:date="2024-03-05T10:56:00Z"/>
          <w:rFonts w:ascii="Calibri" w:hAnsi="Calibri"/>
          <w:sz w:val="22"/>
          <w:szCs w:val="22"/>
          <w:lang w:val="en-US"/>
        </w:rPr>
      </w:pPr>
      <w:ins w:id="194" w:author="rapporteur_Christian_Herrero-Veron" w:date="2024-03-05T10:56:00Z">
        <w:r>
          <w:t>7.2.11</w:t>
        </w:r>
        <w:r w:rsidRPr="00012345">
          <w:rPr>
            <w:rFonts w:ascii="Calibri" w:hAnsi="Calibri"/>
            <w:sz w:val="22"/>
            <w:szCs w:val="22"/>
            <w:lang w:val="en-US"/>
          </w:rPr>
          <w:tab/>
        </w:r>
        <w:r>
          <w:t>SEALDD enabled data storage management procedure</w:t>
        </w:r>
        <w:r>
          <w:tab/>
        </w:r>
        <w:r>
          <w:fldChar w:fldCharType="begin"/>
        </w:r>
        <w:r>
          <w:instrText xml:space="preserve"> PAGEREF _Toc160528644 \h </w:instrText>
        </w:r>
      </w:ins>
      <w:r>
        <w:fldChar w:fldCharType="separate"/>
      </w:r>
      <w:ins w:id="195" w:author="rapporteur_Christian_Herrero-Veron" w:date="2024-03-05T10:56:00Z">
        <w:r>
          <w:t>31</w:t>
        </w:r>
        <w:r>
          <w:fldChar w:fldCharType="end"/>
        </w:r>
      </w:ins>
    </w:p>
    <w:p w14:paraId="006B674E" w14:textId="77777777" w:rsidR="009B4AC2" w:rsidRPr="00012345" w:rsidRDefault="009B4AC2">
      <w:pPr>
        <w:pStyle w:val="TOC4"/>
        <w:rPr>
          <w:ins w:id="196" w:author="rapporteur_Christian_Herrero-Veron" w:date="2024-03-05T10:56:00Z"/>
          <w:rFonts w:ascii="Calibri" w:hAnsi="Calibri"/>
          <w:sz w:val="22"/>
          <w:szCs w:val="22"/>
          <w:lang w:val="en-US"/>
        </w:rPr>
      </w:pPr>
      <w:ins w:id="197" w:author="rapporteur_Christian_Herrero-Veron" w:date="2024-03-05T10:56:00Z">
        <w:r>
          <w:t>7.2.11.</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_Toc160528645 \h </w:instrText>
        </w:r>
      </w:ins>
      <w:r>
        <w:fldChar w:fldCharType="separate"/>
      </w:r>
      <w:ins w:id="198" w:author="rapporteur_Christian_Herrero-Veron" w:date="2024-03-05T10:56:00Z">
        <w:r>
          <w:t>31</w:t>
        </w:r>
        <w:r>
          <w:fldChar w:fldCharType="end"/>
        </w:r>
      </w:ins>
    </w:p>
    <w:p w14:paraId="3366C419" w14:textId="77777777" w:rsidR="009B4AC2" w:rsidRPr="00012345" w:rsidRDefault="009B4AC2">
      <w:pPr>
        <w:pStyle w:val="TOC4"/>
        <w:rPr>
          <w:ins w:id="199" w:author="rapporteur_Christian_Herrero-Veron" w:date="2024-03-05T10:56:00Z"/>
          <w:rFonts w:ascii="Calibri" w:hAnsi="Calibri"/>
          <w:sz w:val="22"/>
          <w:szCs w:val="22"/>
          <w:lang w:val="en-US"/>
        </w:rPr>
      </w:pPr>
      <w:ins w:id="200" w:author="rapporteur_Christian_Herrero-Veron" w:date="2024-03-05T10:56:00Z">
        <w:r>
          <w:t>7.2.11.</w:t>
        </w:r>
        <w:r>
          <w:rPr>
            <w:lang w:eastAsia="zh-CN"/>
          </w:rPr>
          <w:t>2</w:t>
        </w:r>
        <w:r w:rsidRPr="00012345">
          <w:rPr>
            <w:rFonts w:ascii="Calibri" w:hAnsi="Calibri"/>
            <w:sz w:val="22"/>
            <w:szCs w:val="22"/>
            <w:lang w:val="en-US"/>
          </w:rPr>
          <w:tab/>
        </w:r>
        <w:r>
          <w:t>SDDM server HTTP procedure</w:t>
        </w:r>
        <w:r>
          <w:tab/>
        </w:r>
        <w:r>
          <w:fldChar w:fldCharType="begin"/>
        </w:r>
        <w:r>
          <w:instrText xml:space="preserve"> PAGEREF _Toc160528646 \h </w:instrText>
        </w:r>
      </w:ins>
      <w:r>
        <w:fldChar w:fldCharType="separate"/>
      </w:r>
      <w:ins w:id="201" w:author="rapporteur_Christian_Herrero-Veron" w:date="2024-03-05T10:56:00Z">
        <w:r>
          <w:t>32</w:t>
        </w:r>
        <w:r>
          <w:fldChar w:fldCharType="end"/>
        </w:r>
      </w:ins>
    </w:p>
    <w:p w14:paraId="087DC5BC" w14:textId="77777777" w:rsidR="009B4AC2" w:rsidRPr="00012345" w:rsidRDefault="009B4AC2">
      <w:pPr>
        <w:pStyle w:val="TOC4"/>
        <w:rPr>
          <w:ins w:id="202" w:author="rapporteur_Christian_Herrero-Veron" w:date="2024-03-05T10:56:00Z"/>
          <w:rFonts w:ascii="Calibri" w:hAnsi="Calibri"/>
          <w:sz w:val="22"/>
          <w:szCs w:val="22"/>
          <w:lang w:val="en-US"/>
        </w:rPr>
      </w:pPr>
      <w:ins w:id="203" w:author="rapporteur_Christian_Herrero-Veron" w:date="2024-03-05T10:56:00Z">
        <w:r w:rsidRPr="0091686F">
          <w:rPr>
            <w:lang w:val="en-US"/>
          </w:rPr>
          <w:t>7.2.11.3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_Toc160528647 \h </w:instrText>
        </w:r>
      </w:ins>
      <w:r>
        <w:fldChar w:fldCharType="separate"/>
      </w:r>
      <w:ins w:id="204" w:author="rapporteur_Christian_Herrero-Veron" w:date="2024-03-05T10:56:00Z">
        <w:r>
          <w:t>32</w:t>
        </w:r>
        <w:r>
          <w:fldChar w:fldCharType="end"/>
        </w:r>
      </w:ins>
    </w:p>
    <w:p w14:paraId="5C176352" w14:textId="77777777" w:rsidR="009B4AC2" w:rsidRPr="00012345" w:rsidRDefault="009B4AC2">
      <w:pPr>
        <w:pStyle w:val="TOC4"/>
        <w:rPr>
          <w:ins w:id="205" w:author="rapporteur_Christian_Herrero-Veron" w:date="2024-03-05T10:56:00Z"/>
          <w:rFonts w:ascii="Calibri" w:hAnsi="Calibri"/>
          <w:sz w:val="22"/>
          <w:szCs w:val="22"/>
          <w:lang w:val="en-US"/>
        </w:rPr>
      </w:pPr>
      <w:ins w:id="206" w:author="rapporteur_Christian_Herrero-Veron" w:date="2024-03-05T10:56:00Z">
        <w:r w:rsidRPr="0091686F">
          <w:rPr>
            <w:lang w:val="en-US"/>
          </w:rPr>
          <w:t>7.2.11.4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_Toc160528648 \h </w:instrText>
        </w:r>
      </w:ins>
      <w:r>
        <w:fldChar w:fldCharType="separate"/>
      </w:r>
      <w:ins w:id="207" w:author="rapporteur_Christian_Herrero-Veron" w:date="2024-03-05T10:56:00Z">
        <w:r>
          <w:t>33</w:t>
        </w:r>
        <w:r>
          <w:fldChar w:fldCharType="end"/>
        </w:r>
      </w:ins>
    </w:p>
    <w:p w14:paraId="084A34D2" w14:textId="77777777" w:rsidR="009B4AC2" w:rsidRPr="00012345" w:rsidRDefault="009B4AC2">
      <w:pPr>
        <w:pStyle w:val="TOC3"/>
        <w:rPr>
          <w:ins w:id="208" w:author="rapporteur_Christian_Herrero-Veron" w:date="2024-03-05T10:56:00Z"/>
          <w:rFonts w:ascii="Calibri" w:hAnsi="Calibri"/>
          <w:sz w:val="22"/>
          <w:szCs w:val="22"/>
          <w:lang w:val="en-US"/>
        </w:rPr>
      </w:pPr>
      <w:ins w:id="209" w:author="rapporteur_Christian_Herrero-Veron" w:date="2024-03-05T10:56:00Z">
        <w:r>
          <w:t>7.2.12</w:t>
        </w:r>
        <w:r w:rsidRPr="00012345">
          <w:rPr>
            <w:rFonts w:ascii="Calibri" w:hAnsi="Calibri"/>
            <w:sz w:val="22"/>
            <w:szCs w:val="22"/>
            <w:lang w:val="en-US"/>
          </w:rPr>
          <w:tab/>
        </w:r>
        <w:r>
          <w:t>SEALDD server relocation procedure</w:t>
        </w:r>
        <w:r>
          <w:tab/>
        </w:r>
        <w:r>
          <w:fldChar w:fldCharType="begin"/>
        </w:r>
        <w:r>
          <w:instrText xml:space="preserve"> PAGEREF _Toc160528649 \h </w:instrText>
        </w:r>
      </w:ins>
      <w:r>
        <w:fldChar w:fldCharType="separate"/>
      </w:r>
      <w:ins w:id="210" w:author="rapporteur_Christian_Herrero-Veron" w:date="2024-03-05T10:56:00Z">
        <w:r>
          <w:t>33</w:t>
        </w:r>
        <w:r>
          <w:fldChar w:fldCharType="end"/>
        </w:r>
      </w:ins>
    </w:p>
    <w:p w14:paraId="21D90700" w14:textId="77777777" w:rsidR="009B4AC2" w:rsidRPr="00012345" w:rsidRDefault="009B4AC2">
      <w:pPr>
        <w:pStyle w:val="TOC3"/>
        <w:rPr>
          <w:ins w:id="211" w:author="rapporteur_Christian_Herrero-Veron" w:date="2024-03-05T10:56:00Z"/>
          <w:rFonts w:ascii="Calibri" w:hAnsi="Calibri"/>
          <w:sz w:val="22"/>
          <w:szCs w:val="22"/>
          <w:lang w:val="en-US"/>
        </w:rPr>
      </w:pPr>
      <w:ins w:id="212" w:author="rapporteur_Christian_Herrero-Veron" w:date="2024-03-05T10:56:00Z">
        <w:r>
          <w:t>7.2.13</w:t>
        </w:r>
        <w:r w:rsidRPr="00012345">
          <w:rPr>
            <w:rFonts w:ascii="Calibri" w:hAnsi="Calibri"/>
            <w:sz w:val="22"/>
            <w:szCs w:val="22"/>
            <w:lang w:val="en-US"/>
          </w:rPr>
          <w:tab/>
        </w:r>
        <w:r>
          <w:t>SEALDD enabled data transmission quality measurement subscription procedure</w:t>
        </w:r>
        <w:r>
          <w:tab/>
        </w:r>
        <w:r>
          <w:fldChar w:fldCharType="begin"/>
        </w:r>
        <w:r>
          <w:instrText xml:space="preserve"> PAGEREF _Toc160528650 \h </w:instrText>
        </w:r>
      </w:ins>
      <w:r>
        <w:fldChar w:fldCharType="separate"/>
      </w:r>
      <w:ins w:id="213" w:author="rapporteur_Christian_Herrero-Veron" w:date="2024-03-05T10:56:00Z">
        <w:r>
          <w:t>34</w:t>
        </w:r>
        <w:r>
          <w:fldChar w:fldCharType="end"/>
        </w:r>
      </w:ins>
    </w:p>
    <w:p w14:paraId="1DEE5302" w14:textId="77777777" w:rsidR="009B4AC2" w:rsidRPr="00012345" w:rsidRDefault="009B4AC2">
      <w:pPr>
        <w:pStyle w:val="TOC4"/>
        <w:rPr>
          <w:ins w:id="214" w:author="rapporteur_Christian_Herrero-Veron" w:date="2024-03-05T10:56:00Z"/>
          <w:rFonts w:ascii="Calibri" w:hAnsi="Calibri"/>
          <w:sz w:val="22"/>
          <w:szCs w:val="22"/>
          <w:lang w:val="en-US"/>
        </w:rPr>
      </w:pPr>
      <w:ins w:id="215" w:author="rapporteur_Christian_Herrero-Veron" w:date="2024-03-05T10:56:00Z">
        <w:r>
          <w:t>7.2.13.</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_Toc160528651 \h </w:instrText>
        </w:r>
      </w:ins>
      <w:r>
        <w:fldChar w:fldCharType="separate"/>
      </w:r>
      <w:ins w:id="216" w:author="rapporteur_Christian_Herrero-Veron" w:date="2024-03-05T10:56:00Z">
        <w:r>
          <w:t>34</w:t>
        </w:r>
        <w:r>
          <w:fldChar w:fldCharType="end"/>
        </w:r>
      </w:ins>
    </w:p>
    <w:p w14:paraId="5AF33C8E" w14:textId="77777777" w:rsidR="009B4AC2" w:rsidRPr="00012345" w:rsidRDefault="009B4AC2">
      <w:pPr>
        <w:pStyle w:val="TOC4"/>
        <w:rPr>
          <w:ins w:id="217" w:author="rapporteur_Christian_Herrero-Veron" w:date="2024-03-05T10:56:00Z"/>
          <w:rFonts w:ascii="Calibri" w:hAnsi="Calibri"/>
          <w:sz w:val="22"/>
          <w:szCs w:val="22"/>
          <w:lang w:val="en-US"/>
        </w:rPr>
      </w:pPr>
      <w:ins w:id="218" w:author="rapporteur_Christian_Herrero-Veron" w:date="2024-03-05T10:56:00Z">
        <w:r>
          <w:t>7.2.13.</w:t>
        </w:r>
        <w:r>
          <w:rPr>
            <w:lang w:eastAsia="zh-CN"/>
          </w:rPr>
          <w:t>2</w:t>
        </w:r>
        <w:r w:rsidRPr="00012345">
          <w:rPr>
            <w:rFonts w:ascii="Calibri" w:hAnsi="Calibri"/>
            <w:sz w:val="22"/>
            <w:szCs w:val="22"/>
            <w:lang w:val="en-US"/>
          </w:rPr>
          <w:tab/>
        </w:r>
        <w:r>
          <w:t>SDDM server HTTP procedure</w:t>
        </w:r>
        <w:r>
          <w:tab/>
        </w:r>
        <w:r>
          <w:fldChar w:fldCharType="begin"/>
        </w:r>
        <w:r>
          <w:instrText xml:space="preserve"> PAGEREF _Toc160528652 \h </w:instrText>
        </w:r>
      </w:ins>
      <w:r>
        <w:fldChar w:fldCharType="separate"/>
      </w:r>
      <w:ins w:id="219" w:author="rapporteur_Christian_Herrero-Veron" w:date="2024-03-05T10:56:00Z">
        <w:r>
          <w:t>34</w:t>
        </w:r>
        <w:r>
          <w:fldChar w:fldCharType="end"/>
        </w:r>
      </w:ins>
    </w:p>
    <w:p w14:paraId="406702B4" w14:textId="77777777" w:rsidR="009B4AC2" w:rsidRPr="00012345" w:rsidRDefault="009B4AC2">
      <w:pPr>
        <w:pStyle w:val="TOC4"/>
        <w:rPr>
          <w:ins w:id="220" w:author="rapporteur_Christian_Herrero-Veron" w:date="2024-03-05T10:56:00Z"/>
          <w:rFonts w:ascii="Calibri" w:hAnsi="Calibri"/>
          <w:sz w:val="22"/>
          <w:szCs w:val="22"/>
          <w:lang w:val="en-US"/>
        </w:rPr>
      </w:pPr>
      <w:ins w:id="221" w:author="rapporteur_Christian_Herrero-Veron" w:date="2024-03-05T10:56:00Z">
        <w:r w:rsidRPr="0091686F">
          <w:rPr>
            <w:lang w:val="en-US"/>
          </w:rPr>
          <w:t>7.2.13.3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_Toc160528653 \h </w:instrText>
        </w:r>
      </w:ins>
      <w:r>
        <w:fldChar w:fldCharType="separate"/>
      </w:r>
      <w:ins w:id="222" w:author="rapporteur_Christian_Herrero-Veron" w:date="2024-03-05T10:56:00Z">
        <w:r>
          <w:t>35</w:t>
        </w:r>
        <w:r>
          <w:fldChar w:fldCharType="end"/>
        </w:r>
      </w:ins>
    </w:p>
    <w:p w14:paraId="4ADF9B8A" w14:textId="77777777" w:rsidR="009B4AC2" w:rsidRPr="00012345" w:rsidRDefault="009B4AC2">
      <w:pPr>
        <w:pStyle w:val="TOC4"/>
        <w:rPr>
          <w:ins w:id="223" w:author="rapporteur_Christian_Herrero-Veron" w:date="2024-03-05T10:56:00Z"/>
          <w:rFonts w:ascii="Calibri" w:hAnsi="Calibri"/>
          <w:sz w:val="22"/>
          <w:szCs w:val="22"/>
          <w:lang w:val="en-US"/>
        </w:rPr>
      </w:pPr>
      <w:ins w:id="224" w:author="rapporteur_Christian_Herrero-Veron" w:date="2024-03-05T10:56:00Z">
        <w:r w:rsidRPr="0091686F">
          <w:rPr>
            <w:lang w:val="en-US"/>
          </w:rPr>
          <w:t>7.2.13.4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_Toc160528654 \h </w:instrText>
        </w:r>
      </w:ins>
      <w:r>
        <w:fldChar w:fldCharType="separate"/>
      </w:r>
      <w:ins w:id="225" w:author="rapporteur_Christian_Herrero-Veron" w:date="2024-03-05T10:56:00Z">
        <w:r>
          <w:t>35</w:t>
        </w:r>
        <w:r>
          <w:fldChar w:fldCharType="end"/>
        </w:r>
      </w:ins>
    </w:p>
    <w:p w14:paraId="7F5EE967" w14:textId="77777777" w:rsidR="009B4AC2" w:rsidRPr="00012345" w:rsidRDefault="009B4AC2">
      <w:pPr>
        <w:pStyle w:val="TOC3"/>
        <w:rPr>
          <w:ins w:id="226" w:author="rapporteur_Christian_Herrero-Veron" w:date="2024-03-05T10:56:00Z"/>
          <w:rFonts w:ascii="Calibri" w:hAnsi="Calibri"/>
          <w:sz w:val="22"/>
          <w:szCs w:val="22"/>
          <w:lang w:val="en-US"/>
        </w:rPr>
      </w:pPr>
      <w:ins w:id="227" w:author="rapporteur_Christian_Herrero-Veron" w:date="2024-03-05T10:56:00Z">
        <w:r>
          <w:t>7.2.14</w:t>
        </w:r>
        <w:r w:rsidRPr="00012345">
          <w:rPr>
            <w:rFonts w:ascii="Calibri" w:hAnsi="Calibri"/>
            <w:sz w:val="22"/>
            <w:szCs w:val="22"/>
            <w:lang w:val="en-US"/>
          </w:rPr>
          <w:tab/>
        </w:r>
        <w:r>
          <w:t>SEALDD enabled data transmission quality measurement notification procedure</w:t>
        </w:r>
        <w:r>
          <w:tab/>
        </w:r>
        <w:r>
          <w:fldChar w:fldCharType="begin"/>
        </w:r>
        <w:r>
          <w:instrText xml:space="preserve"> PAGEREF _Toc160528655 \h </w:instrText>
        </w:r>
      </w:ins>
      <w:r>
        <w:fldChar w:fldCharType="separate"/>
      </w:r>
      <w:ins w:id="228" w:author="rapporteur_Christian_Herrero-Veron" w:date="2024-03-05T10:56:00Z">
        <w:r>
          <w:t>36</w:t>
        </w:r>
        <w:r>
          <w:fldChar w:fldCharType="end"/>
        </w:r>
      </w:ins>
    </w:p>
    <w:p w14:paraId="772D0050" w14:textId="77777777" w:rsidR="009B4AC2" w:rsidRPr="00012345" w:rsidRDefault="009B4AC2">
      <w:pPr>
        <w:pStyle w:val="TOC4"/>
        <w:rPr>
          <w:ins w:id="229" w:author="rapporteur_Christian_Herrero-Veron" w:date="2024-03-05T10:56:00Z"/>
          <w:rFonts w:ascii="Calibri" w:hAnsi="Calibri"/>
          <w:sz w:val="22"/>
          <w:szCs w:val="22"/>
          <w:lang w:val="en-US"/>
        </w:rPr>
      </w:pPr>
      <w:ins w:id="230" w:author="rapporteur_Christian_Herrero-Veron" w:date="2024-03-05T10:56:00Z">
        <w:r>
          <w:t>7.2.14.</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_Toc160528656 \h </w:instrText>
        </w:r>
      </w:ins>
      <w:r>
        <w:fldChar w:fldCharType="separate"/>
      </w:r>
      <w:ins w:id="231" w:author="rapporteur_Christian_Herrero-Veron" w:date="2024-03-05T10:56:00Z">
        <w:r>
          <w:t>36</w:t>
        </w:r>
        <w:r>
          <w:fldChar w:fldCharType="end"/>
        </w:r>
      </w:ins>
    </w:p>
    <w:p w14:paraId="1471EC7C" w14:textId="77777777" w:rsidR="009B4AC2" w:rsidRPr="00012345" w:rsidRDefault="009B4AC2">
      <w:pPr>
        <w:pStyle w:val="TOC4"/>
        <w:rPr>
          <w:ins w:id="232" w:author="rapporteur_Christian_Herrero-Veron" w:date="2024-03-05T10:56:00Z"/>
          <w:rFonts w:ascii="Calibri" w:hAnsi="Calibri"/>
          <w:sz w:val="22"/>
          <w:szCs w:val="22"/>
          <w:lang w:val="en-US"/>
        </w:rPr>
      </w:pPr>
      <w:ins w:id="233" w:author="rapporteur_Christian_Herrero-Veron" w:date="2024-03-05T10:56:00Z">
        <w:r>
          <w:t>7.2.14.</w:t>
        </w:r>
        <w:r>
          <w:rPr>
            <w:lang w:eastAsia="zh-CN"/>
          </w:rPr>
          <w:t>2</w:t>
        </w:r>
        <w:r w:rsidRPr="00012345">
          <w:rPr>
            <w:rFonts w:ascii="Calibri" w:hAnsi="Calibri"/>
            <w:sz w:val="22"/>
            <w:szCs w:val="22"/>
            <w:lang w:val="en-US"/>
          </w:rPr>
          <w:tab/>
        </w:r>
        <w:r>
          <w:t>SDDM server HTTP procedure</w:t>
        </w:r>
        <w:r>
          <w:tab/>
        </w:r>
        <w:r>
          <w:fldChar w:fldCharType="begin"/>
        </w:r>
        <w:r>
          <w:instrText xml:space="preserve"> PAGEREF _Toc160528657 \h </w:instrText>
        </w:r>
      </w:ins>
      <w:r>
        <w:fldChar w:fldCharType="separate"/>
      </w:r>
      <w:ins w:id="234" w:author="rapporteur_Christian_Herrero-Veron" w:date="2024-03-05T10:56:00Z">
        <w:r>
          <w:t>37</w:t>
        </w:r>
        <w:r>
          <w:fldChar w:fldCharType="end"/>
        </w:r>
      </w:ins>
    </w:p>
    <w:p w14:paraId="718A086B" w14:textId="77777777" w:rsidR="009B4AC2" w:rsidRPr="00012345" w:rsidRDefault="009B4AC2">
      <w:pPr>
        <w:pStyle w:val="TOC4"/>
        <w:rPr>
          <w:ins w:id="235" w:author="rapporteur_Christian_Herrero-Veron" w:date="2024-03-05T10:56:00Z"/>
          <w:rFonts w:ascii="Calibri" w:hAnsi="Calibri"/>
          <w:sz w:val="22"/>
          <w:szCs w:val="22"/>
          <w:lang w:val="en-US"/>
        </w:rPr>
      </w:pPr>
      <w:ins w:id="236" w:author="rapporteur_Christian_Herrero-Veron" w:date="2024-03-05T10:56:00Z">
        <w:r w:rsidRPr="0091686F">
          <w:rPr>
            <w:lang w:val="en-US"/>
          </w:rPr>
          <w:t>7.2.14.3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_Toc160528658 \h </w:instrText>
        </w:r>
      </w:ins>
      <w:r>
        <w:fldChar w:fldCharType="separate"/>
      </w:r>
      <w:ins w:id="237" w:author="rapporteur_Christian_Herrero-Veron" w:date="2024-03-05T10:56:00Z">
        <w:r>
          <w:t>37</w:t>
        </w:r>
        <w:r>
          <w:fldChar w:fldCharType="end"/>
        </w:r>
      </w:ins>
    </w:p>
    <w:p w14:paraId="5771D3A0" w14:textId="77777777" w:rsidR="009B4AC2" w:rsidRPr="00012345" w:rsidRDefault="009B4AC2">
      <w:pPr>
        <w:pStyle w:val="TOC4"/>
        <w:rPr>
          <w:ins w:id="238" w:author="rapporteur_Christian_Herrero-Veron" w:date="2024-03-05T10:56:00Z"/>
          <w:rFonts w:ascii="Calibri" w:hAnsi="Calibri"/>
          <w:sz w:val="22"/>
          <w:szCs w:val="22"/>
          <w:lang w:val="en-US"/>
        </w:rPr>
      </w:pPr>
      <w:ins w:id="239" w:author="rapporteur_Christian_Herrero-Veron" w:date="2024-03-05T10:56:00Z">
        <w:r w:rsidRPr="0091686F">
          <w:rPr>
            <w:lang w:val="en-US"/>
          </w:rPr>
          <w:t>7.2.14.4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_Toc160528659 \h </w:instrText>
        </w:r>
      </w:ins>
      <w:r>
        <w:fldChar w:fldCharType="separate"/>
      </w:r>
      <w:ins w:id="240" w:author="rapporteur_Christian_Herrero-Veron" w:date="2024-03-05T10:56:00Z">
        <w:r>
          <w:t>38</w:t>
        </w:r>
        <w:r>
          <w:fldChar w:fldCharType="end"/>
        </w:r>
      </w:ins>
    </w:p>
    <w:p w14:paraId="44D08A8D" w14:textId="77777777" w:rsidR="009B4AC2" w:rsidRPr="00012345" w:rsidRDefault="009B4AC2">
      <w:pPr>
        <w:pStyle w:val="TOC3"/>
        <w:rPr>
          <w:ins w:id="241" w:author="rapporteur_Christian_Herrero-Veron" w:date="2024-03-05T10:56:00Z"/>
          <w:rFonts w:ascii="Calibri" w:hAnsi="Calibri"/>
          <w:sz w:val="22"/>
          <w:szCs w:val="22"/>
          <w:lang w:val="en-US"/>
        </w:rPr>
      </w:pPr>
      <w:ins w:id="242" w:author="rapporteur_Christian_Herrero-Veron" w:date="2024-03-05T10:56:00Z">
        <w:r>
          <w:t>7.2.15</w:t>
        </w:r>
        <w:r w:rsidRPr="00012345">
          <w:rPr>
            <w:rFonts w:ascii="Calibri" w:hAnsi="Calibri"/>
            <w:sz w:val="22"/>
            <w:szCs w:val="22"/>
            <w:lang w:val="en-US"/>
          </w:rPr>
          <w:tab/>
        </w:r>
        <w:r>
          <w:t xml:space="preserve">SEALDD enabled </w:t>
        </w:r>
        <w:r w:rsidRPr="0091686F">
          <w:rPr>
            <w:bCs/>
          </w:rPr>
          <w:t>data transmission quality guarantee</w:t>
        </w:r>
        <w:r>
          <w:t xml:space="preserve"> procedure</w:t>
        </w:r>
        <w:r>
          <w:tab/>
        </w:r>
        <w:r>
          <w:fldChar w:fldCharType="begin"/>
        </w:r>
        <w:r>
          <w:instrText xml:space="preserve"> PAGEREF _Toc160528660 \h </w:instrText>
        </w:r>
      </w:ins>
      <w:r>
        <w:fldChar w:fldCharType="separate"/>
      </w:r>
      <w:ins w:id="243" w:author="rapporteur_Christian_Herrero-Veron" w:date="2024-03-05T10:56:00Z">
        <w:r>
          <w:t>38</w:t>
        </w:r>
        <w:r>
          <w:fldChar w:fldCharType="end"/>
        </w:r>
      </w:ins>
    </w:p>
    <w:p w14:paraId="0F600C81" w14:textId="77777777" w:rsidR="009B4AC2" w:rsidRPr="00012345" w:rsidRDefault="009B4AC2">
      <w:pPr>
        <w:pStyle w:val="TOC4"/>
        <w:rPr>
          <w:ins w:id="244" w:author="rapporteur_Christian_Herrero-Veron" w:date="2024-03-05T10:56:00Z"/>
          <w:rFonts w:ascii="Calibri" w:hAnsi="Calibri"/>
          <w:sz w:val="22"/>
          <w:szCs w:val="22"/>
          <w:lang w:val="en-US"/>
        </w:rPr>
      </w:pPr>
      <w:ins w:id="245" w:author="rapporteur_Christian_Herrero-Veron" w:date="2024-03-05T10:56:00Z">
        <w:r>
          <w:t>7.2.15.</w:t>
        </w:r>
        <w:r>
          <w:rPr>
            <w:lang w:eastAsia="zh-CN"/>
          </w:rPr>
          <w:t>1</w:t>
        </w:r>
        <w:r w:rsidRPr="00012345">
          <w:rPr>
            <w:rFonts w:ascii="Calibri" w:hAnsi="Calibri"/>
            <w:sz w:val="22"/>
            <w:szCs w:val="22"/>
            <w:lang w:val="en-US"/>
          </w:rPr>
          <w:tab/>
        </w:r>
        <w:r>
          <w:t>SDDM client HTTP procedure</w:t>
        </w:r>
        <w:r>
          <w:tab/>
        </w:r>
        <w:r>
          <w:fldChar w:fldCharType="begin"/>
        </w:r>
        <w:r>
          <w:instrText xml:space="preserve"> PAGEREF _Toc160528661 \h </w:instrText>
        </w:r>
      </w:ins>
      <w:r>
        <w:fldChar w:fldCharType="separate"/>
      </w:r>
      <w:ins w:id="246" w:author="rapporteur_Christian_Herrero-Veron" w:date="2024-03-05T10:56:00Z">
        <w:r>
          <w:t>38</w:t>
        </w:r>
        <w:r>
          <w:fldChar w:fldCharType="end"/>
        </w:r>
      </w:ins>
    </w:p>
    <w:p w14:paraId="72CC7D10" w14:textId="77777777" w:rsidR="009B4AC2" w:rsidRPr="00012345" w:rsidRDefault="009B4AC2">
      <w:pPr>
        <w:pStyle w:val="TOC4"/>
        <w:rPr>
          <w:ins w:id="247" w:author="rapporteur_Christian_Herrero-Veron" w:date="2024-03-05T10:56:00Z"/>
          <w:rFonts w:ascii="Calibri" w:hAnsi="Calibri"/>
          <w:sz w:val="22"/>
          <w:szCs w:val="22"/>
          <w:lang w:val="en-US"/>
        </w:rPr>
      </w:pPr>
      <w:ins w:id="248" w:author="rapporteur_Christian_Herrero-Veron" w:date="2024-03-05T10:56:00Z">
        <w:r>
          <w:t>7.2.15.</w:t>
        </w:r>
        <w:r>
          <w:rPr>
            <w:lang w:eastAsia="zh-CN"/>
          </w:rPr>
          <w:t>2</w:t>
        </w:r>
        <w:r w:rsidRPr="00012345">
          <w:rPr>
            <w:rFonts w:ascii="Calibri" w:hAnsi="Calibri"/>
            <w:sz w:val="22"/>
            <w:szCs w:val="22"/>
            <w:lang w:val="en-US"/>
          </w:rPr>
          <w:tab/>
        </w:r>
        <w:r>
          <w:t>SDDM server HTTP procedure</w:t>
        </w:r>
        <w:r>
          <w:tab/>
        </w:r>
        <w:r>
          <w:fldChar w:fldCharType="begin"/>
        </w:r>
        <w:r>
          <w:instrText xml:space="preserve"> PAGEREF _Toc160528662 \h </w:instrText>
        </w:r>
      </w:ins>
      <w:r>
        <w:fldChar w:fldCharType="separate"/>
      </w:r>
      <w:ins w:id="249" w:author="rapporteur_Christian_Herrero-Veron" w:date="2024-03-05T10:56:00Z">
        <w:r>
          <w:t>39</w:t>
        </w:r>
        <w:r>
          <w:fldChar w:fldCharType="end"/>
        </w:r>
      </w:ins>
    </w:p>
    <w:p w14:paraId="29E6C49A" w14:textId="77777777" w:rsidR="009B4AC2" w:rsidRPr="00012345" w:rsidRDefault="009B4AC2">
      <w:pPr>
        <w:pStyle w:val="TOC4"/>
        <w:rPr>
          <w:ins w:id="250" w:author="rapporteur_Christian_Herrero-Veron" w:date="2024-03-05T10:56:00Z"/>
          <w:rFonts w:ascii="Calibri" w:hAnsi="Calibri"/>
          <w:sz w:val="22"/>
          <w:szCs w:val="22"/>
          <w:lang w:val="en-US"/>
        </w:rPr>
      </w:pPr>
      <w:ins w:id="251" w:author="rapporteur_Christian_Herrero-Veron" w:date="2024-03-05T10:56:00Z">
        <w:r w:rsidRPr="0091686F">
          <w:rPr>
            <w:lang w:val="en-US"/>
          </w:rPr>
          <w:t>7.2.15.3</w:t>
        </w:r>
        <w:r w:rsidRPr="00012345">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_Toc160528663 \h </w:instrText>
        </w:r>
      </w:ins>
      <w:r>
        <w:fldChar w:fldCharType="separate"/>
      </w:r>
      <w:ins w:id="252" w:author="rapporteur_Christian_Herrero-Veron" w:date="2024-03-05T10:56:00Z">
        <w:r>
          <w:t>39</w:t>
        </w:r>
        <w:r>
          <w:fldChar w:fldCharType="end"/>
        </w:r>
      </w:ins>
    </w:p>
    <w:p w14:paraId="1511101B" w14:textId="77777777" w:rsidR="009B4AC2" w:rsidRPr="00012345" w:rsidRDefault="009B4AC2">
      <w:pPr>
        <w:pStyle w:val="TOC4"/>
        <w:rPr>
          <w:ins w:id="253" w:author="rapporteur_Christian_Herrero-Veron" w:date="2024-03-05T10:56:00Z"/>
          <w:rFonts w:ascii="Calibri" w:hAnsi="Calibri"/>
          <w:sz w:val="22"/>
          <w:szCs w:val="22"/>
          <w:lang w:val="en-US"/>
        </w:rPr>
      </w:pPr>
      <w:ins w:id="254" w:author="rapporteur_Christian_Herrero-Veron" w:date="2024-03-05T10:56:00Z">
        <w:r w:rsidRPr="0091686F">
          <w:rPr>
            <w:lang w:val="en-US"/>
          </w:rPr>
          <w:t>7.2.15.4</w:t>
        </w:r>
        <w:r w:rsidRPr="00012345">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_Toc160528664 \h </w:instrText>
        </w:r>
      </w:ins>
      <w:r>
        <w:fldChar w:fldCharType="separate"/>
      </w:r>
      <w:ins w:id="255" w:author="rapporteur_Christian_Herrero-Veron" w:date="2024-03-05T10:56:00Z">
        <w:r>
          <w:t>39</w:t>
        </w:r>
        <w:r>
          <w:fldChar w:fldCharType="end"/>
        </w:r>
      </w:ins>
    </w:p>
    <w:p w14:paraId="4AA38C36" w14:textId="77777777" w:rsidR="009B4AC2" w:rsidRPr="00012345" w:rsidRDefault="009B4AC2">
      <w:pPr>
        <w:pStyle w:val="TOC2"/>
        <w:rPr>
          <w:ins w:id="256" w:author="rapporteur_Christian_Herrero-Veron" w:date="2024-03-05T10:56:00Z"/>
          <w:rFonts w:ascii="Calibri" w:hAnsi="Calibri"/>
          <w:sz w:val="22"/>
          <w:szCs w:val="22"/>
          <w:lang w:val="en-US"/>
        </w:rPr>
      </w:pPr>
      <w:ins w:id="257" w:author="rapporteur_Christian_Herrero-Veron" w:date="2024-03-05T10:56:00Z">
        <w:r>
          <w:t>7.3</w:t>
        </w:r>
        <w:r w:rsidRPr="00012345">
          <w:rPr>
            <w:rFonts w:ascii="Calibri" w:hAnsi="Calibri"/>
            <w:sz w:val="22"/>
            <w:szCs w:val="22"/>
            <w:lang w:val="en-US"/>
          </w:rPr>
          <w:tab/>
        </w:r>
        <w:r>
          <w:t>Off-network procedures</w:t>
        </w:r>
        <w:r>
          <w:tab/>
        </w:r>
        <w:r>
          <w:fldChar w:fldCharType="begin"/>
        </w:r>
        <w:r>
          <w:instrText xml:space="preserve"> PAGEREF _Toc160528665 \h </w:instrText>
        </w:r>
      </w:ins>
      <w:r>
        <w:fldChar w:fldCharType="separate"/>
      </w:r>
      <w:ins w:id="258" w:author="rapporteur_Christian_Herrero-Veron" w:date="2024-03-05T10:56:00Z">
        <w:r>
          <w:t>40</w:t>
        </w:r>
        <w:r>
          <w:fldChar w:fldCharType="end"/>
        </w:r>
      </w:ins>
    </w:p>
    <w:p w14:paraId="7F46DA7D" w14:textId="77777777" w:rsidR="009B4AC2" w:rsidRPr="00012345" w:rsidRDefault="009B4AC2">
      <w:pPr>
        <w:pStyle w:val="TOC1"/>
        <w:rPr>
          <w:ins w:id="259" w:author="rapporteur_Christian_Herrero-Veron" w:date="2024-03-05T10:56:00Z"/>
          <w:rFonts w:ascii="Calibri" w:hAnsi="Calibri"/>
          <w:szCs w:val="22"/>
          <w:lang w:val="en-US"/>
        </w:rPr>
      </w:pPr>
      <w:ins w:id="260" w:author="rapporteur_Christian_Herrero-Veron" w:date="2024-03-05T10:56:00Z">
        <w:r>
          <w:t>8</w:t>
        </w:r>
        <w:r w:rsidRPr="00012345">
          <w:rPr>
            <w:rFonts w:ascii="Calibri" w:hAnsi="Calibri"/>
            <w:szCs w:val="22"/>
            <w:lang w:val="en-US"/>
          </w:rPr>
          <w:tab/>
        </w:r>
        <w:r>
          <w:t>Coding</w:t>
        </w:r>
        <w:r>
          <w:tab/>
        </w:r>
        <w:r>
          <w:fldChar w:fldCharType="begin"/>
        </w:r>
        <w:r>
          <w:instrText xml:space="preserve"> PAGEREF _Toc160528666 \h </w:instrText>
        </w:r>
      </w:ins>
      <w:r>
        <w:fldChar w:fldCharType="separate"/>
      </w:r>
      <w:ins w:id="261" w:author="rapporteur_Christian_Herrero-Veron" w:date="2024-03-05T10:56:00Z">
        <w:r>
          <w:t>41</w:t>
        </w:r>
        <w:r>
          <w:fldChar w:fldCharType="end"/>
        </w:r>
      </w:ins>
    </w:p>
    <w:p w14:paraId="5C38FCAC" w14:textId="77777777" w:rsidR="009B4AC2" w:rsidRPr="00012345" w:rsidRDefault="009B4AC2">
      <w:pPr>
        <w:pStyle w:val="TOC2"/>
        <w:rPr>
          <w:ins w:id="262" w:author="rapporteur_Christian_Herrero-Veron" w:date="2024-03-05T10:56:00Z"/>
          <w:rFonts w:ascii="Calibri" w:hAnsi="Calibri"/>
          <w:sz w:val="22"/>
          <w:szCs w:val="22"/>
          <w:lang w:val="en-US"/>
        </w:rPr>
      </w:pPr>
      <w:ins w:id="263" w:author="rapporteur_Christian_Herrero-Veron" w:date="2024-03-05T10:56:00Z">
        <w:r>
          <w:t>8.1</w:t>
        </w:r>
        <w:r w:rsidRPr="00012345">
          <w:rPr>
            <w:rFonts w:ascii="Calibri" w:hAnsi="Calibri"/>
            <w:sz w:val="22"/>
            <w:szCs w:val="22"/>
            <w:lang w:val="en-US"/>
          </w:rPr>
          <w:tab/>
        </w:r>
        <w:r>
          <w:t>General</w:t>
        </w:r>
        <w:r>
          <w:tab/>
        </w:r>
        <w:r>
          <w:fldChar w:fldCharType="begin"/>
        </w:r>
        <w:r>
          <w:instrText xml:space="preserve"> PAGEREF _Toc160528667 \h </w:instrText>
        </w:r>
      </w:ins>
      <w:r>
        <w:fldChar w:fldCharType="separate"/>
      </w:r>
      <w:ins w:id="264" w:author="rapporteur_Christian_Herrero-Veron" w:date="2024-03-05T10:56:00Z">
        <w:r>
          <w:t>41</w:t>
        </w:r>
        <w:r>
          <w:fldChar w:fldCharType="end"/>
        </w:r>
      </w:ins>
    </w:p>
    <w:p w14:paraId="114237B7" w14:textId="77777777" w:rsidR="009B4AC2" w:rsidRPr="00012345" w:rsidRDefault="009B4AC2">
      <w:pPr>
        <w:pStyle w:val="TOC2"/>
        <w:rPr>
          <w:ins w:id="265" w:author="rapporteur_Christian_Herrero-Veron" w:date="2024-03-05T10:56:00Z"/>
          <w:rFonts w:ascii="Calibri" w:hAnsi="Calibri"/>
          <w:sz w:val="22"/>
          <w:szCs w:val="22"/>
          <w:lang w:val="en-US"/>
        </w:rPr>
      </w:pPr>
      <w:ins w:id="266" w:author="rapporteur_Christian_Herrero-Veron" w:date="2024-03-05T10:56:00Z">
        <w:r>
          <w:t>8.2</w:t>
        </w:r>
        <w:r w:rsidRPr="00012345">
          <w:rPr>
            <w:rFonts w:ascii="Calibri" w:hAnsi="Calibri"/>
            <w:sz w:val="22"/>
            <w:szCs w:val="22"/>
            <w:lang w:val="en-US"/>
          </w:rPr>
          <w:tab/>
        </w:r>
        <w:r>
          <w:t>Application unique ID</w:t>
        </w:r>
        <w:r>
          <w:tab/>
        </w:r>
        <w:r>
          <w:fldChar w:fldCharType="begin"/>
        </w:r>
        <w:r>
          <w:instrText xml:space="preserve"> PAGEREF _Toc160528668 \h </w:instrText>
        </w:r>
      </w:ins>
      <w:r>
        <w:fldChar w:fldCharType="separate"/>
      </w:r>
      <w:ins w:id="267" w:author="rapporteur_Christian_Herrero-Veron" w:date="2024-03-05T10:56:00Z">
        <w:r>
          <w:t>41</w:t>
        </w:r>
        <w:r>
          <w:fldChar w:fldCharType="end"/>
        </w:r>
      </w:ins>
    </w:p>
    <w:p w14:paraId="34602A2B" w14:textId="77777777" w:rsidR="009B4AC2" w:rsidRPr="00012345" w:rsidRDefault="009B4AC2">
      <w:pPr>
        <w:pStyle w:val="TOC2"/>
        <w:rPr>
          <w:ins w:id="268" w:author="rapporteur_Christian_Herrero-Veron" w:date="2024-03-05T10:56:00Z"/>
          <w:rFonts w:ascii="Calibri" w:hAnsi="Calibri"/>
          <w:sz w:val="22"/>
          <w:szCs w:val="22"/>
          <w:lang w:val="en-US"/>
        </w:rPr>
      </w:pPr>
      <w:ins w:id="269" w:author="rapporteur_Christian_Herrero-Veron" w:date="2024-03-05T10:56:00Z">
        <w:r>
          <w:t>8.3</w:t>
        </w:r>
        <w:r w:rsidRPr="00012345">
          <w:rPr>
            <w:rFonts w:ascii="Calibri" w:hAnsi="Calibri"/>
            <w:sz w:val="22"/>
            <w:szCs w:val="22"/>
            <w:lang w:val="en-US"/>
          </w:rPr>
          <w:tab/>
        </w:r>
        <w:r>
          <w:t>Structure</w:t>
        </w:r>
        <w:r>
          <w:tab/>
        </w:r>
        <w:r>
          <w:fldChar w:fldCharType="begin"/>
        </w:r>
        <w:r>
          <w:instrText xml:space="preserve"> PAGEREF _Toc160528669 \h </w:instrText>
        </w:r>
      </w:ins>
      <w:r>
        <w:fldChar w:fldCharType="separate"/>
      </w:r>
      <w:ins w:id="270" w:author="rapporteur_Christian_Herrero-Veron" w:date="2024-03-05T10:56:00Z">
        <w:r>
          <w:t>41</w:t>
        </w:r>
        <w:r>
          <w:fldChar w:fldCharType="end"/>
        </w:r>
      </w:ins>
    </w:p>
    <w:p w14:paraId="683E806C" w14:textId="77777777" w:rsidR="009B4AC2" w:rsidRPr="00012345" w:rsidRDefault="009B4AC2">
      <w:pPr>
        <w:pStyle w:val="TOC2"/>
        <w:rPr>
          <w:ins w:id="271" w:author="rapporteur_Christian_Herrero-Veron" w:date="2024-03-05T10:56:00Z"/>
          <w:rFonts w:ascii="Calibri" w:hAnsi="Calibri"/>
          <w:sz w:val="22"/>
          <w:szCs w:val="22"/>
          <w:lang w:val="en-US"/>
        </w:rPr>
      </w:pPr>
      <w:ins w:id="272" w:author="rapporteur_Christian_Herrero-Veron" w:date="2024-03-05T10:56:00Z">
        <w:r>
          <w:t>8.4</w:t>
        </w:r>
        <w:r w:rsidRPr="00012345">
          <w:rPr>
            <w:rFonts w:ascii="Calibri" w:hAnsi="Calibri"/>
            <w:sz w:val="22"/>
            <w:szCs w:val="22"/>
            <w:lang w:val="en-US"/>
          </w:rPr>
          <w:tab/>
        </w:r>
        <w:r>
          <w:t>XML schema</w:t>
        </w:r>
        <w:r>
          <w:tab/>
        </w:r>
        <w:r>
          <w:fldChar w:fldCharType="begin"/>
        </w:r>
        <w:r>
          <w:instrText xml:space="preserve"> PAGEREF _Toc160528670 \h </w:instrText>
        </w:r>
      </w:ins>
      <w:r>
        <w:fldChar w:fldCharType="separate"/>
      </w:r>
      <w:ins w:id="273" w:author="rapporteur_Christian_Herrero-Veron" w:date="2024-03-05T10:56:00Z">
        <w:r>
          <w:t>45</w:t>
        </w:r>
        <w:r>
          <w:fldChar w:fldCharType="end"/>
        </w:r>
      </w:ins>
    </w:p>
    <w:p w14:paraId="40D1900B" w14:textId="77777777" w:rsidR="009B4AC2" w:rsidRPr="00012345" w:rsidRDefault="009B4AC2">
      <w:pPr>
        <w:pStyle w:val="TOC3"/>
        <w:rPr>
          <w:ins w:id="274" w:author="rapporteur_Christian_Herrero-Veron" w:date="2024-03-05T10:56:00Z"/>
          <w:rFonts w:ascii="Calibri" w:hAnsi="Calibri"/>
          <w:sz w:val="22"/>
          <w:szCs w:val="22"/>
          <w:lang w:val="en-US"/>
        </w:rPr>
      </w:pPr>
      <w:ins w:id="275" w:author="rapporteur_Christian_Herrero-Veron" w:date="2024-03-05T10:56:00Z">
        <w:r>
          <w:t>8.4.1</w:t>
        </w:r>
        <w:r w:rsidRPr="00012345">
          <w:rPr>
            <w:rFonts w:ascii="Calibri" w:hAnsi="Calibri"/>
            <w:sz w:val="22"/>
            <w:szCs w:val="22"/>
            <w:lang w:val="en-US"/>
          </w:rPr>
          <w:tab/>
        </w:r>
        <w:r>
          <w:t>General</w:t>
        </w:r>
        <w:r>
          <w:tab/>
        </w:r>
        <w:r>
          <w:fldChar w:fldCharType="begin"/>
        </w:r>
        <w:r>
          <w:instrText xml:space="preserve"> PAGEREF _Toc160528671 \h </w:instrText>
        </w:r>
      </w:ins>
      <w:r>
        <w:fldChar w:fldCharType="separate"/>
      </w:r>
      <w:ins w:id="276" w:author="rapporteur_Christian_Herrero-Veron" w:date="2024-03-05T10:56:00Z">
        <w:r>
          <w:t>45</w:t>
        </w:r>
        <w:r>
          <w:fldChar w:fldCharType="end"/>
        </w:r>
      </w:ins>
    </w:p>
    <w:p w14:paraId="428FC38C" w14:textId="77777777" w:rsidR="009B4AC2" w:rsidRPr="00012345" w:rsidRDefault="009B4AC2">
      <w:pPr>
        <w:pStyle w:val="TOC3"/>
        <w:rPr>
          <w:ins w:id="277" w:author="rapporteur_Christian_Herrero-Veron" w:date="2024-03-05T10:56:00Z"/>
          <w:rFonts w:ascii="Calibri" w:hAnsi="Calibri"/>
          <w:sz w:val="22"/>
          <w:szCs w:val="22"/>
          <w:lang w:val="en-US"/>
        </w:rPr>
      </w:pPr>
      <w:ins w:id="278" w:author="rapporteur_Christian_Herrero-Veron" w:date="2024-03-05T10:56:00Z">
        <w:r>
          <w:rPr>
            <w:lang w:eastAsia="zh-CN"/>
          </w:rPr>
          <w:t>8.4.2</w:t>
        </w:r>
        <w:r w:rsidRPr="00012345">
          <w:rPr>
            <w:rFonts w:ascii="Calibri" w:hAnsi="Calibri"/>
            <w:sz w:val="22"/>
            <w:szCs w:val="22"/>
            <w:lang w:val="en-US"/>
          </w:rPr>
          <w:tab/>
        </w:r>
        <w:r>
          <w:rPr>
            <w:lang w:eastAsia="zh-CN"/>
          </w:rPr>
          <w:t>XML schema</w:t>
        </w:r>
        <w:r>
          <w:tab/>
        </w:r>
        <w:r>
          <w:fldChar w:fldCharType="begin"/>
        </w:r>
        <w:r>
          <w:instrText xml:space="preserve"> PAGEREF _Toc160528672 \h </w:instrText>
        </w:r>
      </w:ins>
      <w:r>
        <w:fldChar w:fldCharType="separate"/>
      </w:r>
      <w:ins w:id="279" w:author="rapporteur_Christian_Herrero-Veron" w:date="2024-03-05T10:56:00Z">
        <w:r>
          <w:t>45</w:t>
        </w:r>
        <w:r>
          <w:fldChar w:fldCharType="end"/>
        </w:r>
      </w:ins>
    </w:p>
    <w:p w14:paraId="204DABA0" w14:textId="77777777" w:rsidR="009B4AC2" w:rsidRPr="00012345" w:rsidRDefault="009B4AC2">
      <w:pPr>
        <w:pStyle w:val="TOC2"/>
        <w:rPr>
          <w:ins w:id="280" w:author="rapporteur_Christian_Herrero-Veron" w:date="2024-03-05T10:56:00Z"/>
          <w:rFonts w:ascii="Calibri" w:hAnsi="Calibri"/>
          <w:sz w:val="22"/>
          <w:szCs w:val="22"/>
          <w:lang w:val="en-US"/>
        </w:rPr>
      </w:pPr>
      <w:ins w:id="281" w:author="rapporteur_Christian_Herrero-Veron" w:date="2024-03-05T10:56:00Z">
        <w:r>
          <w:t>8.5</w:t>
        </w:r>
        <w:r w:rsidRPr="00012345">
          <w:rPr>
            <w:rFonts w:ascii="Calibri" w:hAnsi="Calibri"/>
            <w:sz w:val="22"/>
            <w:szCs w:val="22"/>
            <w:lang w:val="en-US"/>
          </w:rPr>
          <w:tab/>
        </w:r>
        <w:r>
          <w:t>Data semantics</w:t>
        </w:r>
        <w:r>
          <w:tab/>
        </w:r>
        <w:r>
          <w:fldChar w:fldCharType="begin"/>
        </w:r>
        <w:r>
          <w:instrText xml:space="preserve"> PAGEREF _Toc160528673 \h </w:instrText>
        </w:r>
      </w:ins>
      <w:r>
        <w:fldChar w:fldCharType="separate"/>
      </w:r>
      <w:ins w:id="282" w:author="rapporteur_Christian_Herrero-Veron" w:date="2024-03-05T10:56:00Z">
        <w:r>
          <w:t>53</w:t>
        </w:r>
        <w:r>
          <w:fldChar w:fldCharType="end"/>
        </w:r>
      </w:ins>
    </w:p>
    <w:p w14:paraId="5EBDE3D4" w14:textId="77777777" w:rsidR="009B4AC2" w:rsidRPr="00012345" w:rsidRDefault="009B4AC2">
      <w:pPr>
        <w:pStyle w:val="TOC2"/>
        <w:rPr>
          <w:ins w:id="283" w:author="rapporteur_Christian_Herrero-Veron" w:date="2024-03-05T10:56:00Z"/>
          <w:rFonts w:ascii="Calibri" w:hAnsi="Calibri"/>
          <w:sz w:val="22"/>
          <w:szCs w:val="22"/>
          <w:lang w:val="en-US"/>
        </w:rPr>
      </w:pPr>
      <w:ins w:id="284" w:author="rapporteur_Christian_Herrero-Veron" w:date="2024-03-05T10:56:00Z">
        <w:r>
          <w:t>8.6</w:t>
        </w:r>
        <w:r w:rsidRPr="00012345">
          <w:rPr>
            <w:rFonts w:ascii="Calibri" w:hAnsi="Calibri"/>
            <w:sz w:val="22"/>
            <w:szCs w:val="22"/>
            <w:lang w:val="en-US"/>
          </w:rPr>
          <w:tab/>
        </w:r>
        <w:r>
          <w:t>MIME type</w:t>
        </w:r>
        <w:r>
          <w:tab/>
        </w:r>
        <w:r>
          <w:fldChar w:fldCharType="begin"/>
        </w:r>
        <w:r>
          <w:instrText xml:space="preserve"> PAGEREF _Toc160528674 \h </w:instrText>
        </w:r>
      </w:ins>
      <w:r>
        <w:fldChar w:fldCharType="separate"/>
      </w:r>
      <w:ins w:id="285" w:author="rapporteur_Christian_Herrero-Veron" w:date="2024-03-05T10:56:00Z">
        <w:r>
          <w:t>57</w:t>
        </w:r>
        <w:r>
          <w:fldChar w:fldCharType="end"/>
        </w:r>
      </w:ins>
    </w:p>
    <w:p w14:paraId="35DA1987" w14:textId="77777777" w:rsidR="009B4AC2" w:rsidRPr="00012345" w:rsidRDefault="009B4AC2">
      <w:pPr>
        <w:pStyle w:val="TOC2"/>
        <w:rPr>
          <w:ins w:id="286" w:author="rapporteur_Christian_Herrero-Veron" w:date="2024-03-05T10:56:00Z"/>
          <w:rFonts w:ascii="Calibri" w:hAnsi="Calibri"/>
          <w:sz w:val="22"/>
          <w:szCs w:val="22"/>
          <w:lang w:val="en-US"/>
        </w:rPr>
      </w:pPr>
      <w:ins w:id="287" w:author="rapporteur_Christian_Herrero-Veron" w:date="2024-03-05T10:56:00Z">
        <w:r>
          <w:t>8.7</w:t>
        </w:r>
        <w:r w:rsidRPr="00012345">
          <w:rPr>
            <w:rFonts w:ascii="Calibri" w:hAnsi="Calibri"/>
            <w:sz w:val="22"/>
            <w:szCs w:val="22"/>
            <w:lang w:val="en-US"/>
          </w:rPr>
          <w:tab/>
        </w:r>
        <w:r>
          <w:t>IANA registration template</w:t>
        </w:r>
        <w:r>
          <w:tab/>
        </w:r>
        <w:r>
          <w:fldChar w:fldCharType="begin"/>
        </w:r>
        <w:r>
          <w:instrText xml:space="preserve"> PAGEREF _Toc160528675 \h </w:instrText>
        </w:r>
      </w:ins>
      <w:r>
        <w:fldChar w:fldCharType="separate"/>
      </w:r>
      <w:ins w:id="288" w:author="rapporteur_Christian_Herrero-Veron" w:date="2024-03-05T10:56:00Z">
        <w:r>
          <w:t>58</w:t>
        </w:r>
        <w:r>
          <w:fldChar w:fldCharType="end"/>
        </w:r>
      </w:ins>
    </w:p>
    <w:p w14:paraId="0B121DE6" w14:textId="77777777" w:rsidR="009B4AC2" w:rsidRPr="00012345" w:rsidRDefault="009B4AC2">
      <w:pPr>
        <w:pStyle w:val="TOC8"/>
        <w:rPr>
          <w:ins w:id="289" w:author="rapporteur_Christian_Herrero-Veron" w:date="2024-03-05T10:56:00Z"/>
          <w:rFonts w:ascii="Calibri" w:hAnsi="Calibri"/>
          <w:b w:val="0"/>
          <w:szCs w:val="22"/>
          <w:lang w:val="en-US"/>
        </w:rPr>
      </w:pPr>
      <w:ins w:id="290" w:author="rapporteur_Christian_Herrero-Veron" w:date="2024-03-05T10:56:00Z">
        <w:r>
          <w:t>Annex A (normative): CoAP resource representation and encoding</w:t>
        </w:r>
        <w:r>
          <w:tab/>
        </w:r>
        <w:r>
          <w:fldChar w:fldCharType="begin"/>
        </w:r>
        <w:r>
          <w:instrText xml:space="preserve"> PAGEREF _Toc160528676 \h </w:instrText>
        </w:r>
      </w:ins>
      <w:r>
        <w:fldChar w:fldCharType="separate"/>
      </w:r>
      <w:ins w:id="291" w:author="rapporteur_Christian_Herrero-Veron" w:date="2024-03-05T10:56:00Z">
        <w:r>
          <w:t>59</w:t>
        </w:r>
        <w:r>
          <w:fldChar w:fldCharType="end"/>
        </w:r>
      </w:ins>
    </w:p>
    <w:p w14:paraId="5111A977" w14:textId="77777777" w:rsidR="009B4AC2" w:rsidRPr="00012345" w:rsidRDefault="009B4AC2">
      <w:pPr>
        <w:pStyle w:val="TOC1"/>
        <w:rPr>
          <w:ins w:id="292" w:author="rapporteur_Christian_Herrero-Veron" w:date="2024-03-05T10:56:00Z"/>
          <w:rFonts w:ascii="Calibri" w:hAnsi="Calibri"/>
          <w:szCs w:val="22"/>
          <w:lang w:val="en-US"/>
        </w:rPr>
      </w:pPr>
      <w:ins w:id="293" w:author="rapporteur_Christian_Herrero-Veron" w:date="2024-03-05T10:56:00Z">
        <w:r>
          <w:t>A.1</w:t>
        </w:r>
        <w:r w:rsidRPr="00012345">
          <w:rPr>
            <w:rFonts w:ascii="Calibri" w:hAnsi="Calibri"/>
            <w:szCs w:val="22"/>
            <w:lang w:val="en-US"/>
          </w:rPr>
          <w:tab/>
        </w:r>
        <w:r>
          <w:t>General</w:t>
        </w:r>
        <w:r>
          <w:tab/>
        </w:r>
        <w:r>
          <w:fldChar w:fldCharType="begin"/>
        </w:r>
        <w:r>
          <w:instrText xml:space="preserve"> PAGEREF _Toc160528677 \h </w:instrText>
        </w:r>
      </w:ins>
      <w:r>
        <w:fldChar w:fldCharType="separate"/>
      </w:r>
      <w:ins w:id="294" w:author="rapporteur_Christian_Herrero-Veron" w:date="2024-03-05T10:56:00Z">
        <w:r>
          <w:t>59</w:t>
        </w:r>
        <w:r>
          <w:fldChar w:fldCharType="end"/>
        </w:r>
      </w:ins>
    </w:p>
    <w:p w14:paraId="2D9F1AD1" w14:textId="77777777" w:rsidR="009B4AC2" w:rsidRPr="00012345" w:rsidRDefault="009B4AC2">
      <w:pPr>
        <w:pStyle w:val="TOC1"/>
        <w:rPr>
          <w:ins w:id="295" w:author="rapporteur_Christian_Herrero-Veron" w:date="2024-03-05T10:56:00Z"/>
          <w:rFonts w:ascii="Calibri" w:hAnsi="Calibri"/>
          <w:szCs w:val="22"/>
          <w:lang w:val="en-US"/>
        </w:rPr>
      </w:pPr>
      <w:ins w:id="296" w:author="rapporteur_Christian_Herrero-Veron" w:date="2024-03-05T10:56:00Z">
        <w:r>
          <w:t>A.2</w:t>
        </w:r>
        <w:r w:rsidRPr="00012345">
          <w:rPr>
            <w:rFonts w:ascii="Calibri" w:hAnsi="Calibri"/>
            <w:szCs w:val="22"/>
            <w:lang w:val="en-US"/>
          </w:rPr>
          <w:tab/>
        </w:r>
        <w:r>
          <w:t>Data types applicable to multiple resource representations</w:t>
        </w:r>
        <w:r>
          <w:tab/>
        </w:r>
        <w:r>
          <w:fldChar w:fldCharType="begin"/>
        </w:r>
        <w:r>
          <w:instrText xml:space="preserve"> PAGEREF _Toc160528678 \h </w:instrText>
        </w:r>
      </w:ins>
      <w:r>
        <w:fldChar w:fldCharType="separate"/>
      </w:r>
      <w:ins w:id="297" w:author="rapporteur_Christian_Herrero-Veron" w:date="2024-03-05T10:56:00Z">
        <w:r>
          <w:t>59</w:t>
        </w:r>
        <w:r>
          <w:fldChar w:fldCharType="end"/>
        </w:r>
      </w:ins>
    </w:p>
    <w:p w14:paraId="4BD47C92" w14:textId="77777777" w:rsidR="009B4AC2" w:rsidRPr="00012345" w:rsidRDefault="009B4AC2">
      <w:pPr>
        <w:pStyle w:val="TOC2"/>
        <w:rPr>
          <w:ins w:id="298" w:author="rapporteur_Christian_Herrero-Veron" w:date="2024-03-05T10:56:00Z"/>
          <w:rFonts w:ascii="Calibri" w:hAnsi="Calibri"/>
          <w:sz w:val="22"/>
          <w:szCs w:val="22"/>
          <w:lang w:val="en-US"/>
        </w:rPr>
      </w:pPr>
      <w:ins w:id="299" w:author="rapporteur_Christian_Herrero-Veron" w:date="2024-03-05T10:56:00Z">
        <w:r>
          <w:t>A.2.1</w:t>
        </w:r>
        <w:r w:rsidRPr="00012345">
          <w:rPr>
            <w:rFonts w:ascii="Calibri" w:hAnsi="Calibri"/>
            <w:sz w:val="22"/>
            <w:szCs w:val="22"/>
            <w:lang w:val="en-US"/>
          </w:rPr>
          <w:tab/>
        </w:r>
        <w:r>
          <w:t>General</w:t>
        </w:r>
        <w:r>
          <w:tab/>
        </w:r>
        <w:r>
          <w:fldChar w:fldCharType="begin"/>
        </w:r>
        <w:r>
          <w:instrText xml:space="preserve"> PAGEREF _Toc160528679 \h </w:instrText>
        </w:r>
      </w:ins>
      <w:r>
        <w:fldChar w:fldCharType="separate"/>
      </w:r>
      <w:ins w:id="300" w:author="rapporteur_Christian_Herrero-Veron" w:date="2024-03-05T10:56:00Z">
        <w:r>
          <w:t>59</w:t>
        </w:r>
        <w:r>
          <w:fldChar w:fldCharType="end"/>
        </w:r>
      </w:ins>
    </w:p>
    <w:p w14:paraId="31BBD32B" w14:textId="77777777" w:rsidR="009B4AC2" w:rsidRPr="00012345" w:rsidRDefault="009B4AC2">
      <w:pPr>
        <w:pStyle w:val="TOC2"/>
        <w:rPr>
          <w:ins w:id="301" w:author="rapporteur_Christian_Herrero-Veron" w:date="2024-03-05T10:56:00Z"/>
          <w:rFonts w:ascii="Calibri" w:hAnsi="Calibri"/>
          <w:sz w:val="22"/>
          <w:szCs w:val="22"/>
          <w:lang w:val="en-US"/>
        </w:rPr>
      </w:pPr>
      <w:ins w:id="302" w:author="rapporteur_Christian_Herrero-Veron" w:date="2024-03-05T10:56:00Z">
        <w:r>
          <w:t>A.2.2</w:t>
        </w:r>
        <w:r w:rsidRPr="00012345">
          <w:rPr>
            <w:rFonts w:ascii="Calibri" w:hAnsi="Calibri"/>
            <w:sz w:val="22"/>
            <w:szCs w:val="22"/>
            <w:lang w:val="en-US"/>
          </w:rPr>
          <w:tab/>
        </w:r>
        <w:r>
          <w:t>Referenced structured data types</w:t>
        </w:r>
        <w:r>
          <w:tab/>
        </w:r>
        <w:r>
          <w:fldChar w:fldCharType="begin"/>
        </w:r>
        <w:r>
          <w:instrText xml:space="preserve"> PAGEREF _Toc160528680 \h </w:instrText>
        </w:r>
      </w:ins>
      <w:r>
        <w:fldChar w:fldCharType="separate"/>
      </w:r>
      <w:ins w:id="303" w:author="rapporteur_Christian_Herrero-Veron" w:date="2024-03-05T10:56:00Z">
        <w:r>
          <w:t>59</w:t>
        </w:r>
        <w:r>
          <w:fldChar w:fldCharType="end"/>
        </w:r>
      </w:ins>
    </w:p>
    <w:p w14:paraId="0DA0E234" w14:textId="77777777" w:rsidR="009B4AC2" w:rsidRPr="00012345" w:rsidRDefault="009B4AC2">
      <w:pPr>
        <w:pStyle w:val="TOC2"/>
        <w:rPr>
          <w:ins w:id="304" w:author="rapporteur_Christian_Herrero-Veron" w:date="2024-03-05T10:56:00Z"/>
          <w:rFonts w:ascii="Calibri" w:hAnsi="Calibri"/>
          <w:sz w:val="22"/>
          <w:szCs w:val="22"/>
          <w:lang w:val="en-US"/>
        </w:rPr>
      </w:pPr>
      <w:ins w:id="305" w:author="rapporteur_Christian_Herrero-Veron" w:date="2024-03-05T10:56:00Z">
        <w:r>
          <w:t>A.2.3</w:t>
        </w:r>
        <w:r w:rsidRPr="00012345">
          <w:rPr>
            <w:rFonts w:ascii="Calibri" w:hAnsi="Calibri"/>
            <w:sz w:val="22"/>
            <w:szCs w:val="22"/>
            <w:lang w:val="en-US"/>
          </w:rPr>
          <w:tab/>
        </w:r>
        <w:r>
          <w:t>Referenced simple data types</w:t>
        </w:r>
        <w:r>
          <w:tab/>
        </w:r>
        <w:r>
          <w:fldChar w:fldCharType="begin"/>
        </w:r>
        <w:r>
          <w:instrText xml:space="preserve"> PAGEREF _Toc160528681 \h </w:instrText>
        </w:r>
      </w:ins>
      <w:r>
        <w:fldChar w:fldCharType="separate"/>
      </w:r>
      <w:ins w:id="306" w:author="rapporteur_Christian_Herrero-Veron" w:date="2024-03-05T10:56:00Z">
        <w:r>
          <w:t>60</w:t>
        </w:r>
        <w:r>
          <w:fldChar w:fldCharType="end"/>
        </w:r>
      </w:ins>
    </w:p>
    <w:p w14:paraId="7012A69A" w14:textId="77777777" w:rsidR="009B4AC2" w:rsidRPr="00012345" w:rsidRDefault="009B4AC2">
      <w:pPr>
        <w:pStyle w:val="TOC2"/>
        <w:rPr>
          <w:ins w:id="307" w:author="rapporteur_Christian_Herrero-Veron" w:date="2024-03-05T10:56:00Z"/>
          <w:rFonts w:ascii="Calibri" w:hAnsi="Calibri"/>
          <w:sz w:val="22"/>
          <w:szCs w:val="22"/>
          <w:lang w:val="en-US"/>
        </w:rPr>
      </w:pPr>
      <w:ins w:id="308" w:author="rapporteur_Christian_Herrero-Veron" w:date="2024-03-05T10:56:00Z">
        <w:r>
          <w:t>A.2.4</w:t>
        </w:r>
        <w:r w:rsidRPr="00012345">
          <w:rPr>
            <w:rFonts w:ascii="Calibri" w:hAnsi="Calibri"/>
            <w:sz w:val="22"/>
            <w:szCs w:val="22"/>
            <w:lang w:val="en-US"/>
          </w:rPr>
          <w:tab/>
        </w:r>
        <w:r>
          <w:t>Common structured data types</w:t>
        </w:r>
        <w:r>
          <w:tab/>
        </w:r>
        <w:r>
          <w:fldChar w:fldCharType="begin"/>
        </w:r>
        <w:r>
          <w:instrText xml:space="preserve"> PAGEREF _Toc160528682 \h </w:instrText>
        </w:r>
      </w:ins>
      <w:r>
        <w:fldChar w:fldCharType="separate"/>
      </w:r>
      <w:ins w:id="309" w:author="rapporteur_Christian_Herrero-Veron" w:date="2024-03-05T10:56:00Z">
        <w:r>
          <w:t>60</w:t>
        </w:r>
        <w:r>
          <w:fldChar w:fldCharType="end"/>
        </w:r>
      </w:ins>
    </w:p>
    <w:p w14:paraId="168E4740" w14:textId="77777777" w:rsidR="009B4AC2" w:rsidRPr="00012345" w:rsidRDefault="009B4AC2">
      <w:pPr>
        <w:pStyle w:val="TOC2"/>
        <w:rPr>
          <w:ins w:id="310" w:author="rapporteur_Christian_Herrero-Veron" w:date="2024-03-05T10:56:00Z"/>
          <w:rFonts w:ascii="Calibri" w:hAnsi="Calibri"/>
          <w:sz w:val="22"/>
          <w:szCs w:val="22"/>
          <w:lang w:val="en-US"/>
        </w:rPr>
      </w:pPr>
      <w:ins w:id="311" w:author="rapporteur_Christian_Herrero-Veron" w:date="2024-03-05T10:56:00Z">
        <w:r>
          <w:t>A.2.5</w:t>
        </w:r>
        <w:r w:rsidRPr="00012345">
          <w:rPr>
            <w:rFonts w:ascii="Calibri" w:hAnsi="Calibri"/>
            <w:sz w:val="22"/>
            <w:szCs w:val="22"/>
            <w:lang w:val="en-US"/>
          </w:rPr>
          <w:tab/>
        </w:r>
        <w:r>
          <w:t>Common simple data types</w:t>
        </w:r>
        <w:r>
          <w:tab/>
        </w:r>
        <w:r>
          <w:fldChar w:fldCharType="begin"/>
        </w:r>
        <w:r>
          <w:instrText xml:space="preserve"> PAGEREF _Toc160528683 \h </w:instrText>
        </w:r>
      </w:ins>
      <w:r>
        <w:fldChar w:fldCharType="separate"/>
      </w:r>
      <w:ins w:id="312" w:author="rapporteur_Christian_Herrero-Veron" w:date="2024-03-05T10:56:00Z">
        <w:r>
          <w:t>60</w:t>
        </w:r>
        <w:r>
          <w:fldChar w:fldCharType="end"/>
        </w:r>
      </w:ins>
    </w:p>
    <w:p w14:paraId="6B502BE7" w14:textId="77777777" w:rsidR="009B4AC2" w:rsidRPr="00012345" w:rsidRDefault="009B4AC2">
      <w:pPr>
        <w:pStyle w:val="TOC2"/>
        <w:rPr>
          <w:ins w:id="313" w:author="rapporteur_Christian_Herrero-Veron" w:date="2024-03-05T10:56:00Z"/>
          <w:rFonts w:ascii="Calibri" w:hAnsi="Calibri"/>
          <w:sz w:val="22"/>
          <w:szCs w:val="22"/>
          <w:lang w:val="en-US"/>
        </w:rPr>
      </w:pPr>
      <w:ins w:id="314" w:author="rapporteur_Christian_Herrero-Veron" w:date="2024-03-05T10:56:00Z">
        <w:r>
          <w:t>A.2.6</w:t>
        </w:r>
        <w:r w:rsidRPr="00012345">
          <w:rPr>
            <w:rFonts w:ascii="Calibri" w:hAnsi="Calibri"/>
            <w:sz w:val="22"/>
            <w:szCs w:val="22"/>
            <w:lang w:val="en-US"/>
          </w:rPr>
          <w:tab/>
        </w:r>
        <w:r>
          <w:t>Common enumerations</w:t>
        </w:r>
        <w:r>
          <w:tab/>
        </w:r>
        <w:r>
          <w:fldChar w:fldCharType="begin"/>
        </w:r>
        <w:r>
          <w:instrText xml:space="preserve"> PAGEREF _Toc160528684 \h </w:instrText>
        </w:r>
      </w:ins>
      <w:r>
        <w:fldChar w:fldCharType="separate"/>
      </w:r>
      <w:ins w:id="315" w:author="rapporteur_Christian_Herrero-Veron" w:date="2024-03-05T10:56:00Z">
        <w:r>
          <w:t>60</w:t>
        </w:r>
        <w:r>
          <w:fldChar w:fldCharType="end"/>
        </w:r>
      </w:ins>
    </w:p>
    <w:p w14:paraId="7DB12BF5" w14:textId="77777777" w:rsidR="009B4AC2" w:rsidRPr="00012345" w:rsidRDefault="009B4AC2">
      <w:pPr>
        <w:pStyle w:val="TOC1"/>
        <w:rPr>
          <w:ins w:id="316" w:author="rapporteur_Christian_Herrero-Veron" w:date="2024-03-05T10:56:00Z"/>
          <w:rFonts w:ascii="Calibri" w:hAnsi="Calibri"/>
          <w:szCs w:val="22"/>
          <w:lang w:val="en-US"/>
        </w:rPr>
      </w:pPr>
      <w:ins w:id="317" w:author="rapporteur_Christian_Herrero-Veron" w:date="2024-03-05T10:56:00Z">
        <w:r>
          <w:t>A.3</w:t>
        </w:r>
        <w:r w:rsidRPr="00012345">
          <w:rPr>
            <w:rFonts w:ascii="Calibri" w:hAnsi="Calibri"/>
            <w:szCs w:val="22"/>
            <w:lang w:val="en-US"/>
          </w:rPr>
          <w:tab/>
        </w:r>
        <w:r>
          <w:t>Resource representation and APIs provided by SDDM-S</w:t>
        </w:r>
        <w:r>
          <w:tab/>
        </w:r>
        <w:r>
          <w:fldChar w:fldCharType="begin"/>
        </w:r>
        <w:r>
          <w:instrText xml:space="preserve"> PAGEREF _Toc160528685 \h </w:instrText>
        </w:r>
      </w:ins>
      <w:r>
        <w:fldChar w:fldCharType="separate"/>
      </w:r>
      <w:ins w:id="318" w:author="rapporteur_Christian_Herrero-Veron" w:date="2024-03-05T10:56:00Z">
        <w:r>
          <w:t>60</w:t>
        </w:r>
        <w:r>
          <w:fldChar w:fldCharType="end"/>
        </w:r>
      </w:ins>
    </w:p>
    <w:p w14:paraId="10F05DB4" w14:textId="77777777" w:rsidR="009B4AC2" w:rsidRPr="00012345" w:rsidRDefault="009B4AC2">
      <w:pPr>
        <w:pStyle w:val="TOC2"/>
        <w:rPr>
          <w:ins w:id="319" w:author="rapporteur_Christian_Herrero-Veron" w:date="2024-03-05T10:56:00Z"/>
          <w:rFonts w:ascii="Calibri" w:hAnsi="Calibri"/>
          <w:sz w:val="22"/>
          <w:szCs w:val="22"/>
          <w:lang w:val="en-US"/>
        </w:rPr>
      </w:pPr>
      <w:ins w:id="320" w:author="rapporteur_Christian_Herrero-Veron" w:date="2024-03-05T10:56:00Z">
        <w:r>
          <w:rPr>
            <w:lang w:eastAsia="zh-CN"/>
          </w:rPr>
          <w:t>A.3.1</w:t>
        </w:r>
        <w:r w:rsidRPr="00012345">
          <w:rPr>
            <w:rFonts w:ascii="Calibri" w:hAnsi="Calibri"/>
            <w:sz w:val="22"/>
            <w:szCs w:val="22"/>
            <w:lang w:val="en-US"/>
          </w:rPr>
          <w:tab/>
        </w:r>
        <w:r>
          <w:rPr>
            <w:lang w:eastAsia="zh-CN"/>
          </w:rPr>
          <w:t>Sdd_RegularTransmissionConnection API</w:t>
        </w:r>
        <w:r>
          <w:tab/>
        </w:r>
        <w:r>
          <w:fldChar w:fldCharType="begin"/>
        </w:r>
        <w:r>
          <w:instrText xml:space="preserve"> PAGEREF _Toc160528686 \h </w:instrText>
        </w:r>
      </w:ins>
      <w:r>
        <w:fldChar w:fldCharType="separate"/>
      </w:r>
      <w:ins w:id="321" w:author="rapporteur_Christian_Herrero-Veron" w:date="2024-03-05T10:56:00Z">
        <w:r>
          <w:t>60</w:t>
        </w:r>
        <w:r>
          <w:fldChar w:fldCharType="end"/>
        </w:r>
      </w:ins>
    </w:p>
    <w:p w14:paraId="70477411" w14:textId="77777777" w:rsidR="009B4AC2" w:rsidRPr="00012345" w:rsidRDefault="009B4AC2">
      <w:pPr>
        <w:pStyle w:val="TOC3"/>
        <w:rPr>
          <w:ins w:id="322" w:author="rapporteur_Christian_Herrero-Veron" w:date="2024-03-05T10:56:00Z"/>
          <w:rFonts w:ascii="Calibri" w:hAnsi="Calibri"/>
          <w:sz w:val="22"/>
          <w:szCs w:val="22"/>
          <w:lang w:val="en-US"/>
        </w:rPr>
      </w:pPr>
      <w:ins w:id="323" w:author="rapporteur_Christian_Herrero-Veron" w:date="2024-03-05T10:56:00Z">
        <w:r>
          <w:rPr>
            <w:lang w:eastAsia="zh-CN"/>
          </w:rPr>
          <w:t>A.3.1.1</w:t>
        </w:r>
        <w:r w:rsidRPr="00012345">
          <w:rPr>
            <w:rFonts w:ascii="Calibri" w:hAnsi="Calibri"/>
            <w:sz w:val="22"/>
            <w:szCs w:val="22"/>
            <w:lang w:val="en-US"/>
          </w:rPr>
          <w:tab/>
        </w:r>
        <w:r>
          <w:rPr>
            <w:lang w:eastAsia="zh-CN"/>
          </w:rPr>
          <w:t>API URI</w:t>
        </w:r>
        <w:r>
          <w:tab/>
        </w:r>
        <w:r>
          <w:fldChar w:fldCharType="begin"/>
        </w:r>
        <w:r>
          <w:instrText xml:space="preserve"> PAGEREF _Toc160528687 \h </w:instrText>
        </w:r>
      </w:ins>
      <w:r>
        <w:fldChar w:fldCharType="separate"/>
      </w:r>
      <w:ins w:id="324" w:author="rapporteur_Christian_Herrero-Veron" w:date="2024-03-05T10:56:00Z">
        <w:r>
          <w:t>60</w:t>
        </w:r>
        <w:r>
          <w:fldChar w:fldCharType="end"/>
        </w:r>
      </w:ins>
    </w:p>
    <w:p w14:paraId="003C9A6E" w14:textId="77777777" w:rsidR="009B4AC2" w:rsidRPr="00012345" w:rsidRDefault="009B4AC2">
      <w:pPr>
        <w:pStyle w:val="TOC3"/>
        <w:rPr>
          <w:ins w:id="325" w:author="rapporteur_Christian_Herrero-Veron" w:date="2024-03-05T10:56:00Z"/>
          <w:rFonts w:ascii="Calibri" w:hAnsi="Calibri"/>
          <w:sz w:val="22"/>
          <w:szCs w:val="22"/>
          <w:lang w:val="en-US"/>
        </w:rPr>
      </w:pPr>
      <w:ins w:id="326" w:author="rapporteur_Christian_Herrero-Veron" w:date="2024-03-05T10:56:00Z">
        <w:r>
          <w:rPr>
            <w:lang w:eastAsia="zh-CN"/>
          </w:rPr>
          <w:t>A.3.1.2</w:t>
        </w:r>
        <w:r w:rsidRPr="00012345">
          <w:rPr>
            <w:rFonts w:ascii="Calibri" w:hAnsi="Calibri"/>
            <w:sz w:val="22"/>
            <w:szCs w:val="22"/>
            <w:lang w:val="en-US"/>
          </w:rPr>
          <w:tab/>
        </w:r>
        <w:r>
          <w:rPr>
            <w:lang w:eastAsia="zh-CN"/>
          </w:rPr>
          <w:t>Resources</w:t>
        </w:r>
        <w:r>
          <w:tab/>
        </w:r>
        <w:r>
          <w:fldChar w:fldCharType="begin"/>
        </w:r>
        <w:r>
          <w:instrText xml:space="preserve"> PAGEREF _Toc160528688 \h </w:instrText>
        </w:r>
      </w:ins>
      <w:r>
        <w:fldChar w:fldCharType="separate"/>
      </w:r>
      <w:ins w:id="327" w:author="rapporteur_Christian_Herrero-Veron" w:date="2024-03-05T10:56:00Z">
        <w:r>
          <w:t>61</w:t>
        </w:r>
        <w:r>
          <w:fldChar w:fldCharType="end"/>
        </w:r>
      </w:ins>
    </w:p>
    <w:p w14:paraId="2FFD10F4" w14:textId="77777777" w:rsidR="009B4AC2" w:rsidRPr="00012345" w:rsidRDefault="009B4AC2">
      <w:pPr>
        <w:pStyle w:val="TOC4"/>
        <w:rPr>
          <w:ins w:id="328" w:author="rapporteur_Christian_Herrero-Veron" w:date="2024-03-05T10:56:00Z"/>
          <w:rFonts w:ascii="Calibri" w:hAnsi="Calibri"/>
          <w:sz w:val="22"/>
          <w:szCs w:val="22"/>
          <w:lang w:val="en-US"/>
        </w:rPr>
      </w:pPr>
      <w:ins w:id="329" w:author="rapporteur_Christian_Herrero-Veron" w:date="2024-03-05T10:56:00Z">
        <w:r>
          <w:rPr>
            <w:lang w:eastAsia="zh-CN"/>
          </w:rPr>
          <w:t>A.3.1.2.1</w:t>
        </w:r>
        <w:r w:rsidRPr="00012345">
          <w:rPr>
            <w:rFonts w:ascii="Calibri" w:hAnsi="Calibri"/>
            <w:sz w:val="22"/>
            <w:szCs w:val="22"/>
            <w:lang w:val="en-US"/>
          </w:rPr>
          <w:tab/>
        </w:r>
        <w:r>
          <w:rPr>
            <w:lang w:eastAsia="zh-CN"/>
          </w:rPr>
          <w:t>Overview</w:t>
        </w:r>
        <w:r>
          <w:tab/>
        </w:r>
        <w:r>
          <w:fldChar w:fldCharType="begin"/>
        </w:r>
        <w:r>
          <w:instrText xml:space="preserve"> PAGEREF _Toc160528689 \h </w:instrText>
        </w:r>
      </w:ins>
      <w:r>
        <w:fldChar w:fldCharType="separate"/>
      </w:r>
      <w:ins w:id="330" w:author="rapporteur_Christian_Herrero-Veron" w:date="2024-03-05T10:56:00Z">
        <w:r>
          <w:t>61</w:t>
        </w:r>
        <w:r>
          <w:fldChar w:fldCharType="end"/>
        </w:r>
      </w:ins>
    </w:p>
    <w:p w14:paraId="1A8033D1" w14:textId="77777777" w:rsidR="009B4AC2" w:rsidRPr="00012345" w:rsidRDefault="009B4AC2">
      <w:pPr>
        <w:pStyle w:val="TOC4"/>
        <w:rPr>
          <w:ins w:id="331" w:author="rapporteur_Christian_Herrero-Veron" w:date="2024-03-05T10:56:00Z"/>
          <w:rFonts w:ascii="Calibri" w:hAnsi="Calibri"/>
          <w:sz w:val="22"/>
          <w:szCs w:val="22"/>
          <w:lang w:val="en-US"/>
        </w:rPr>
      </w:pPr>
      <w:ins w:id="332" w:author="rapporteur_Christian_Herrero-Veron" w:date="2024-03-05T10:56:00Z">
        <w:r>
          <w:rPr>
            <w:lang w:eastAsia="zh-CN"/>
          </w:rPr>
          <w:t>A.3.1.2.2</w:t>
        </w:r>
        <w:r w:rsidRPr="00012345">
          <w:rPr>
            <w:rFonts w:ascii="Calibri" w:hAnsi="Calibri"/>
            <w:sz w:val="22"/>
            <w:szCs w:val="22"/>
            <w:lang w:val="en-US"/>
          </w:rPr>
          <w:tab/>
        </w:r>
        <w:r>
          <w:rPr>
            <w:lang w:eastAsia="zh-CN"/>
          </w:rPr>
          <w:t>Resource: SDD Regular Transmission Connection</w:t>
        </w:r>
        <w:r>
          <w:tab/>
        </w:r>
        <w:r>
          <w:fldChar w:fldCharType="begin"/>
        </w:r>
        <w:r>
          <w:instrText xml:space="preserve"> PAGEREF _Toc160528690 \h </w:instrText>
        </w:r>
      </w:ins>
      <w:r>
        <w:fldChar w:fldCharType="separate"/>
      </w:r>
      <w:ins w:id="333" w:author="rapporteur_Christian_Herrero-Veron" w:date="2024-03-05T10:56:00Z">
        <w:r>
          <w:t>61</w:t>
        </w:r>
        <w:r>
          <w:fldChar w:fldCharType="end"/>
        </w:r>
      </w:ins>
    </w:p>
    <w:p w14:paraId="43508C40" w14:textId="77777777" w:rsidR="009B4AC2" w:rsidRPr="00012345" w:rsidRDefault="009B4AC2">
      <w:pPr>
        <w:pStyle w:val="TOC5"/>
        <w:rPr>
          <w:ins w:id="334" w:author="rapporteur_Christian_Herrero-Veron" w:date="2024-03-05T10:56:00Z"/>
          <w:rFonts w:ascii="Calibri" w:hAnsi="Calibri"/>
          <w:sz w:val="22"/>
          <w:szCs w:val="22"/>
          <w:lang w:val="en-US"/>
        </w:rPr>
      </w:pPr>
      <w:ins w:id="335" w:author="rapporteur_Christian_Herrero-Veron" w:date="2024-03-05T10:56:00Z">
        <w:r>
          <w:rPr>
            <w:lang w:eastAsia="zh-CN"/>
          </w:rPr>
          <w:t>A.3.1.2.2.1</w:t>
        </w:r>
        <w:r w:rsidRPr="00012345">
          <w:rPr>
            <w:rFonts w:ascii="Calibri" w:hAnsi="Calibri"/>
            <w:sz w:val="22"/>
            <w:szCs w:val="22"/>
            <w:lang w:val="en-US"/>
          </w:rPr>
          <w:tab/>
        </w:r>
        <w:r>
          <w:rPr>
            <w:lang w:eastAsia="zh-CN"/>
          </w:rPr>
          <w:t>Description</w:t>
        </w:r>
        <w:r>
          <w:tab/>
        </w:r>
        <w:r>
          <w:fldChar w:fldCharType="begin"/>
        </w:r>
        <w:r>
          <w:instrText xml:space="preserve"> PAGEREF _Toc160528691 \h </w:instrText>
        </w:r>
      </w:ins>
      <w:r>
        <w:fldChar w:fldCharType="separate"/>
      </w:r>
      <w:ins w:id="336" w:author="rapporteur_Christian_Herrero-Veron" w:date="2024-03-05T10:56:00Z">
        <w:r>
          <w:t>61</w:t>
        </w:r>
        <w:r>
          <w:fldChar w:fldCharType="end"/>
        </w:r>
      </w:ins>
    </w:p>
    <w:p w14:paraId="04215D5A" w14:textId="77777777" w:rsidR="009B4AC2" w:rsidRPr="00012345" w:rsidRDefault="009B4AC2">
      <w:pPr>
        <w:pStyle w:val="TOC5"/>
        <w:rPr>
          <w:ins w:id="337" w:author="rapporteur_Christian_Herrero-Veron" w:date="2024-03-05T10:56:00Z"/>
          <w:rFonts w:ascii="Calibri" w:hAnsi="Calibri"/>
          <w:sz w:val="22"/>
          <w:szCs w:val="22"/>
          <w:lang w:val="en-US"/>
        </w:rPr>
      </w:pPr>
      <w:ins w:id="338" w:author="rapporteur_Christian_Herrero-Veron" w:date="2024-03-05T10:56:00Z">
        <w:r>
          <w:rPr>
            <w:lang w:eastAsia="zh-CN"/>
          </w:rPr>
          <w:t>A.3.1.2.2.2</w:t>
        </w:r>
        <w:r w:rsidRPr="00012345">
          <w:rPr>
            <w:rFonts w:ascii="Calibri" w:hAnsi="Calibri"/>
            <w:sz w:val="22"/>
            <w:szCs w:val="22"/>
            <w:lang w:val="en-US"/>
          </w:rPr>
          <w:tab/>
        </w:r>
        <w:r>
          <w:rPr>
            <w:lang w:eastAsia="zh-CN"/>
          </w:rPr>
          <w:t>Resource Definition</w:t>
        </w:r>
        <w:r>
          <w:tab/>
        </w:r>
        <w:r>
          <w:fldChar w:fldCharType="begin"/>
        </w:r>
        <w:r>
          <w:instrText xml:space="preserve"> PAGEREF _Toc160528692 \h </w:instrText>
        </w:r>
      </w:ins>
      <w:r>
        <w:fldChar w:fldCharType="separate"/>
      </w:r>
      <w:ins w:id="339" w:author="rapporteur_Christian_Herrero-Veron" w:date="2024-03-05T10:56:00Z">
        <w:r>
          <w:t>61</w:t>
        </w:r>
        <w:r>
          <w:fldChar w:fldCharType="end"/>
        </w:r>
      </w:ins>
    </w:p>
    <w:p w14:paraId="0F0700F8" w14:textId="77777777" w:rsidR="009B4AC2" w:rsidRPr="00012345" w:rsidRDefault="009B4AC2">
      <w:pPr>
        <w:pStyle w:val="TOC5"/>
        <w:rPr>
          <w:ins w:id="340" w:author="rapporteur_Christian_Herrero-Veron" w:date="2024-03-05T10:56:00Z"/>
          <w:rFonts w:ascii="Calibri" w:hAnsi="Calibri"/>
          <w:sz w:val="22"/>
          <w:szCs w:val="22"/>
          <w:lang w:val="en-US"/>
        </w:rPr>
      </w:pPr>
      <w:ins w:id="341" w:author="rapporteur_Christian_Herrero-Veron" w:date="2024-03-05T10:56:00Z">
        <w:r>
          <w:rPr>
            <w:lang w:eastAsia="zh-CN"/>
          </w:rPr>
          <w:t>A.3.1.2.2.3</w:t>
        </w:r>
        <w:r w:rsidRPr="00012345">
          <w:rPr>
            <w:rFonts w:ascii="Calibri" w:hAnsi="Calibri"/>
            <w:sz w:val="22"/>
            <w:szCs w:val="22"/>
            <w:lang w:val="en-US"/>
          </w:rPr>
          <w:tab/>
        </w:r>
        <w:r>
          <w:rPr>
            <w:lang w:eastAsia="zh-CN"/>
          </w:rPr>
          <w:t>Resource Standard Methods</w:t>
        </w:r>
        <w:r>
          <w:tab/>
        </w:r>
        <w:r>
          <w:fldChar w:fldCharType="begin"/>
        </w:r>
        <w:r>
          <w:instrText xml:space="preserve"> PAGEREF _Toc160528693 \h </w:instrText>
        </w:r>
      </w:ins>
      <w:r>
        <w:fldChar w:fldCharType="separate"/>
      </w:r>
      <w:ins w:id="342" w:author="rapporteur_Christian_Herrero-Veron" w:date="2024-03-05T10:56:00Z">
        <w:r>
          <w:t>62</w:t>
        </w:r>
        <w:r>
          <w:fldChar w:fldCharType="end"/>
        </w:r>
      </w:ins>
    </w:p>
    <w:p w14:paraId="1ABCD135" w14:textId="77777777" w:rsidR="009B4AC2" w:rsidRPr="00012345" w:rsidRDefault="009B4AC2">
      <w:pPr>
        <w:pStyle w:val="TOC3"/>
        <w:rPr>
          <w:ins w:id="343" w:author="rapporteur_Christian_Herrero-Veron" w:date="2024-03-05T10:56:00Z"/>
          <w:rFonts w:ascii="Calibri" w:hAnsi="Calibri"/>
          <w:sz w:val="22"/>
          <w:szCs w:val="22"/>
          <w:lang w:val="en-US"/>
        </w:rPr>
      </w:pPr>
      <w:ins w:id="344" w:author="rapporteur_Christian_Herrero-Veron" w:date="2024-03-05T10:56:00Z">
        <w:r>
          <w:rPr>
            <w:lang w:eastAsia="zh-CN"/>
          </w:rPr>
          <w:t>A.3.1.3</w:t>
        </w:r>
        <w:r w:rsidRPr="00012345">
          <w:rPr>
            <w:rFonts w:ascii="Calibri" w:hAnsi="Calibri"/>
            <w:sz w:val="22"/>
            <w:szCs w:val="22"/>
            <w:lang w:val="en-US"/>
          </w:rPr>
          <w:tab/>
        </w:r>
        <w:r>
          <w:rPr>
            <w:lang w:eastAsia="zh-CN"/>
          </w:rPr>
          <w:t>Data Model</w:t>
        </w:r>
        <w:r>
          <w:tab/>
        </w:r>
        <w:r>
          <w:fldChar w:fldCharType="begin"/>
        </w:r>
        <w:r>
          <w:instrText xml:space="preserve"> PAGEREF _Toc160528694 \h </w:instrText>
        </w:r>
      </w:ins>
      <w:r>
        <w:fldChar w:fldCharType="separate"/>
      </w:r>
      <w:ins w:id="345" w:author="rapporteur_Christian_Herrero-Veron" w:date="2024-03-05T10:56:00Z">
        <w:r>
          <w:t>63</w:t>
        </w:r>
        <w:r>
          <w:fldChar w:fldCharType="end"/>
        </w:r>
      </w:ins>
    </w:p>
    <w:p w14:paraId="58B2B10C" w14:textId="77777777" w:rsidR="009B4AC2" w:rsidRPr="00012345" w:rsidRDefault="009B4AC2">
      <w:pPr>
        <w:pStyle w:val="TOC4"/>
        <w:rPr>
          <w:ins w:id="346" w:author="rapporteur_Christian_Herrero-Veron" w:date="2024-03-05T10:56:00Z"/>
          <w:rFonts w:ascii="Calibri" w:hAnsi="Calibri"/>
          <w:sz w:val="22"/>
          <w:szCs w:val="22"/>
          <w:lang w:val="en-US"/>
        </w:rPr>
      </w:pPr>
      <w:ins w:id="347" w:author="rapporteur_Christian_Herrero-Veron" w:date="2024-03-05T10:56:00Z">
        <w:r>
          <w:rPr>
            <w:lang w:eastAsia="zh-CN"/>
          </w:rPr>
          <w:t>A.3.1.3.1</w:t>
        </w:r>
        <w:r w:rsidRPr="00012345">
          <w:rPr>
            <w:rFonts w:ascii="Calibri" w:hAnsi="Calibri"/>
            <w:sz w:val="22"/>
            <w:szCs w:val="22"/>
            <w:lang w:val="en-US"/>
          </w:rPr>
          <w:tab/>
        </w:r>
        <w:r>
          <w:rPr>
            <w:lang w:eastAsia="zh-CN"/>
          </w:rPr>
          <w:t>General</w:t>
        </w:r>
        <w:r>
          <w:tab/>
        </w:r>
        <w:r>
          <w:fldChar w:fldCharType="begin"/>
        </w:r>
        <w:r>
          <w:instrText xml:space="preserve"> PAGEREF _Toc160528695 \h </w:instrText>
        </w:r>
      </w:ins>
      <w:r>
        <w:fldChar w:fldCharType="separate"/>
      </w:r>
      <w:ins w:id="348" w:author="rapporteur_Christian_Herrero-Veron" w:date="2024-03-05T10:56:00Z">
        <w:r>
          <w:t>63</w:t>
        </w:r>
        <w:r>
          <w:fldChar w:fldCharType="end"/>
        </w:r>
      </w:ins>
    </w:p>
    <w:p w14:paraId="5A3F0E8C" w14:textId="77777777" w:rsidR="009B4AC2" w:rsidRPr="00012345" w:rsidRDefault="009B4AC2">
      <w:pPr>
        <w:pStyle w:val="TOC4"/>
        <w:rPr>
          <w:ins w:id="349" w:author="rapporteur_Christian_Herrero-Veron" w:date="2024-03-05T10:56:00Z"/>
          <w:rFonts w:ascii="Calibri" w:hAnsi="Calibri"/>
          <w:sz w:val="22"/>
          <w:szCs w:val="22"/>
          <w:lang w:val="en-US"/>
        </w:rPr>
      </w:pPr>
      <w:ins w:id="350" w:author="rapporteur_Christian_Herrero-Veron" w:date="2024-03-05T10:56:00Z">
        <w:r>
          <w:rPr>
            <w:lang w:eastAsia="zh-CN"/>
          </w:rPr>
          <w:t>A.3.1.3.2</w:t>
        </w:r>
        <w:r w:rsidRPr="00012345">
          <w:rPr>
            <w:rFonts w:ascii="Calibri" w:hAnsi="Calibri"/>
            <w:sz w:val="22"/>
            <w:szCs w:val="22"/>
            <w:lang w:val="en-US"/>
          </w:rPr>
          <w:tab/>
        </w:r>
        <w:r>
          <w:rPr>
            <w:lang w:eastAsia="zh-CN"/>
          </w:rPr>
          <w:t>Structured data types</w:t>
        </w:r>
        <w:r>
          <w:tab/>
        </w:r>
        <w:r>
          <w:fldChar w:fldCharType="begin"/>
        </w:r>
        <w:r>
          <w:instrText xml:space="preserve"> PAGEREF _Toc160528696 \h </w:instrText>
        </w:r>
      </w:ins>
      <w:r>
        <w:fldChar w:fldCharType="separate"/>
      </w:r>
      <w:ins w:id="351" w:author="rapporteur_Christian_Herrero-Veron" w:date="2024-03-05T10:56:00Z">
        <w:r>
          <w:t>63</w:t>
        </w:r>
        <w:r>
          <w:fldChar w:fldCharType="end"/>
        </w:r>
      </w:ins>
    </w:p>
    <w:p w14:paraId="401DEDFF" w14:textId="77777777" w:rsidR="009B4AC2" w:rsidRPr="00012345" w:rsidRDefault="009B4AC2">
      <w:pPr>
        <w:pStyle w:val="TOC4"/>
        <w:rPr>
          <w:ins w:id="352" w:author="rapporteur_Christian_Herrero-Veron" w:date="2024-03-05T10:56:00Z"/>
          <w:rFonts w:ascii="Calibri" w:hAnsi="Calibri"/>
          <w:sz w:val="22"/>
          <w:szCs w:val="22"/>
          <w:lang w:val="en-US"/>
        </w:rPr>
      </w:pPr>
      <w:ins w:id="353" w:author="rapporteur_Christian_Herrero-Veron" w:date="2024-03-05T10:56:00Z">
        <w:r>
          <w:rPr>
            <w:lang w:eastAsia="zh-CN"/>
          </w:rPr>
          <w:lastRenderedPageBreak/>
          <w:t>A.3.1.3.3</w:t>
        </w:r>
        <w:r w:rsidRPr="00012345">
          <w:rPr>
            <w:rFonts w:ascii="Calibri" w:hAnsi="Calibri"/>
            <w:sz w:val="22"/>
            <w:szCs w:val="22"/>
            <w:lang w:val="en-US"/>
          </w:rPr>
          <w:tab/>
        </w:r>
        <w:r>
          <w:rPr>
            <w:lang w:eastAsia="zh-CN"/>
          </w:rPr>
          <w:t>Simple data types and enumerations</w:t>
        </w:r>
        <w:r>
          <w:tab/>
        </w:r>
        <w:r>
          <w:fldChar w:fldCharType="begin"/>
        </w:r>
        <w:r>
          <w:instrText xml:space="preserve"> PAGEREF _Toc160528697 \h </w:instrText>
        </w:r>
      </w:ins>
      <w:r>
        <w:fldChar w:fldCharType="separate"/>
      </w:r>
      <w:ins w:id="354" w:author="rapporteur_Christian_Herrero-Veron" w:date="2024-03-05T10:56:00Z">
        <w:r>
          <w:t>63</w:t>
        </w:r>
        <w:r>
          <w:fldChar w:fldCharType="end"/>
        </w:r>
      </w:ins>
    </w:p>
    <w:p w14:paraId="57402102" w14:textId="77777777" w:rsidR="009B4AC2" w:rsidRPr="00012345" w:rsidRDefault="009B4AC2">
      <w:pPr>
        <w:pStyle w:val="TOC3"/>
        <w:rPr>
          <w:ins w:id="355" w:author="rapporteur_Christian_Herrero-Veron" w:date="2024-03-05T10:56:00Z"/>
          <w:rFonts w:ascii="Calibri" w:hAnsi="Calibri"/>
          <w:sz w:val="22"/>
          <w:szCs w:val="22"/>
          <w:lang w:val="en-US"/>
        </w:rPr>
      </w:pPr>
      <w:ins w:id="356" w:author="rapporteur_Christian_Herrero-Veron" w:date="2024-03-05T10:56:00Z">
        <w:r>
          <w:t>A.3.1.4</w:t>
        </w:r>
        <w:r w:rsidRPr="00012345">
          <w:rPr>
            <w:rFonts w:ascii="Calibri" w:hAnsi="Calibri"/>
            <w:sz w:val="22"/>
            <w:szCs w:val="22"/>
            <w:lang w:val="en-US"/>
          </w:rPr>
          <w:tab/>
        </w:r>
        <w:r>
          <w:t>Error Handling</w:t>
        </w:r>
        <w:r>
          <w:tab/>
        </w:r>
        <w:r>
          <w:fldChar w:fldCharType="begin"/>
        </w:r>
        <w:r>
          <w:instrText xml:space="preserve"> PAGEREF _Toc160528698 \h </w:instrText>
        </w:r>
      </w:ins>
      <w:r>
        <w:fldChar w:fldCharType="separate"/>
      </w:r>
      <w:ins w:id="357" w:author="rapporteur_Christian_Herrero-Veron" w:date="2024-03-05T10:56:00Z">
        <w:r>
          <w:t>63</w:t>
        </w:r>
        <w:r>
          <w:fldChar w:fldCharType="end"/>
        </w:r>
      </w:ins>
    </w:p>
    <w:p w14:paraId="523F2D9B" w14:textId="77777777" w:rsidR="009B4AC2" w:rsidRPr="00012345" w:rsidRDefault="009B4AC2">
      <w:pPr>
        <w:pStyle w:val="TOC3"/>
        <w:rPr>
          <w:ins w:id="358" w:author="rapporteur_Christian_Herrero-Veron" w:date="2024-03-05T10:56:00Z"/>
          <w:rFonts w:ascii="Calibri" w:hAnsi="Calibri"/>
          <w:sz w:val="22"/>
          <w:szCs w:val="22"/>
          <w:lang w:val="en-US"/>
        </w:rPr>
      </w:pPr>
      <w:ins w:id="359" w:author="rapporteur_Christian_Herrero-Veron" w:date="2024-03-05T10:56:00Z">
        <w:r>
          <w:t>A.3.1.5</w:t>
        </w:r>
        <w:r w:rsidRPr="00012345">
          <w:rPr>
            <w:rFonts w:ascii="Calibri" w:hAnsi="Calibri"/>
            <w:sz w:val="22"/>
            <w:szCs w:val="22"/>
            <w:lang w:val="en-US"/>
          </w:rPr>
          <w:tab/>
        </w:r>
        <w:r>
          <w:t>CDDL Specification</w:t>
        </w:r>
        <w:r>
          <w:tab/>
        </w:r>
        <w:r>
          <w:fldChar w:fldCharType="begin"/>
        </w:r>
        <w:r>
          <w:instrText xml:space="preserve"> PAGEREF _Toc160528699 \h </w:instrText>
        </w:r>
      </w:ins>
      <w:r>
        <w:fldChar w:fldCharType="separate"/>
      </w:r>
      <w:ins w:id="360" w:author="rapporteur_Christian_Herrero-Veron" w:date="2024-03-05T10:56:00Z">
        <w:r>
          <w:t>63</w:t>
        </w:r>
        <w:r>
          <w:fldChar w:fldCharType="end"/>
        </w:r>
      </w:ins>
    </w:p>
    <w:p w14:paraId="5CC57204" w14:textId="77777777" w:rsidR="009B4AC2" w:rsidRPr="00012345" w:rsidRDefault="009B4AC2">
      <w:pPr>
        <w:pStyle w:val="TOC4"/>
        <w:rPr>
          <w:ins w:id="361" w:author="rapporteur_Christian_Herrero-Veron" w:date="2024-03-05T10:56:00Z"/>
          <w:rFonts w:ascii="Calibri" w:hAnsi="Calibri"/>
          <w:sz w:val="22"/>
          <w:szCs w:val="22"/>
          <w:lang w:val="en-US"/>
        </w:rPr>
      </w:pPr>
      <w:ins w:id="362" w:author="rapporteur_Christian_Herrero-Veron" w:date="2024-03-05T10:56:00Z">
        <w:r>
          <w:t>A.3.1.5</w:t>
        </w:r>
        <w:r>
          <w:rPr>
            <w:lang w:eastAsia="zh-CN"/>
          </w:rPr>
          <w:t>.1</w:t>
        </w:r>
        <w:r w:rsidRPr="00012345">
          <w:rPr>
            <w:rFonts w:ascii="Calibri" w:hAnsi="Calibri"/>
            <w:sz w:val="22"/>
            <w:szCs w:val="22"/>
            <w:lang w:val="en-US"/>
          </w:rPr>
          <w:tab/>
        </w:r>
        <w:r>
          <w:rPr>
            <w:lang w:eastAsia="zh-CN"/>
          </w:rPr>
          <w:t>Introduction</w:t>
        </w:r>
        <w:r>
          <w:tab/>
        </w:r>
        <w:r>
          <w:fldChar w:fldCharType="begin"/>
        </w:r>
        <w:r>
          <w:instrText xml:space="preserve"> PAGEREF _Toc160528700 \h </w:instrText>
        </w:r>
      </w:ins>
      <w:r>
        <w:fldChar w:fldCharType="separate"/>
      </w:r>
      <w:ins w:id="363" w:author="rapporteur_Christian_Herrero-Veron" w:date="2024-03-05T10:56:00Z">
        <w:r>
          <w:t>63</w:t>
        </w:r>
        <w:r>
          <w:fldChar w:fldCharType="end"/>
        </w:r>
      </w:ins>
    </w:p>
    <w:p w14:paraId="1DB3F413" w14:textId="77777777" w:rsidR="009B4AC2" w:rsidRPr="00012345" w:rsidRDefault="009B4AC2">
      <w:pPr>
        <w:pStyle w:val="TOC4"/>
        <w:rPr>
          <w:ins w:id="364" w:author="rapporteur_Christian_Herrero-Veron" w:date="2024-03-05T10:56:00Z"/>
          <w:rFonts w:ascii="Calibri" w:hAnsi="Calibri"/>
          <w:sz w:val="22"/>
          <w:szCs w:val="22"/>
          <w:lang w:val="en-US"/>
        </w:rPr>
      </w:pPr>
      <w:ins w:id="365" w:author="rapporteur_Christian_Herrero-Veron" w:date="2024-03-05T10:56:00Z">
        <w:r>
          <w:t>A.3.1.5</w:t>
        </w:r>
        <w:r>
          <w:rPr>
            <w:lang w:eastAsia="zh-CN"/>
          </w:rPr>
          <w:t>.2</w:t>
        </w:r>
        <w:r w:rsidRPr="00012345">
          <w:rPr>
            <w:rFonts w:ascii="Calibri" w:hAnsi="Calibri"/>
            <w:sz w:val="22"/>
            <w:szCs w:val="22"/>
            <w:lang w:val="en-US"/>
          </w:rPr>
          <w:tab/>
        </w:r>
        <w:r>
          <w:rPr>
            <w:lang w:eastAsia="zh-CN"/>
          </w:rPr>
          <w:t>CDDL document</w:t>
        </w:r>
        <w:r>
          <w:tab/>
        </w:r>
        <w:r>
          <w:fldChar w:fldCharType="begin"/>
        </w:r>
        <w:r>
          <w:instrText xml:space="preserve"> PAGEREF _Toc160528701 \h </w:instrText>
        </w:r>
      </w:ins>
      <w:r>
        <w:fldChar w:fldCharType="separate"/>
      </w:r>
      <w:ins w:id="366" w:author="rapporteur_Christian_Herrero-Veron" w:date="2024-03-05T10:56:00Z">
        <w:r>
          <w:t>64</w:t>
        </w:r>
        <w:r>
          <w:fldChar w:fldCharType="end"/>
        </w:r>
      </w:ins>
    </w:p>
    <w:p w14:paraId="1BA7309B" w14:textId="77777777" w:rsidR="009B4AC2" w:rsidRPr="00012345" w:rsidRDefault="009B4AC2">
      <w:pPr>
        <w:pStyle w:val="TOC3"/>
        <w:rPr>
          <w:ins w:id="367" w:author="rapporteur_Christian_Herrero-Veron" w:date="2024-03-05T10:56:00Z"/>
          <w:rFonts w:ascii="Calibri" w:hAnsi="Calibri"/>
          <w:sz w:val="22"/>
          <w:szCs w:val="22"/>
          <w:lang w:val="en-US"/>
        </w:rPr>
      </w:pPr>
      <w:ins w:id="368" w:author="rapporteur_Christian_Herrero-Veron" w:date="2024-03-05T10:56:00Z">
        <w:r>
          <w:t>A.3.1.6</w:t>
        </w:r>
        <w:r w:rsidRPr="00012345">
          <w:rPr>
            <w:rFonts w:ascii="Calibri" w:hAnsi="Calibri"/>
            <w:sz w:val="22"/>
            <w:szCs w:val="22"/>
            <w:lang w:val="en-US"/>
          </w:rPr>
          <w:tab/>
        </w:r>
        <w:r>
          <w:t>Media Types</w:t>
        </w:r>
        <w:r>
          <w:tab/>
        </w:r>
        <w:r>
          <w:fldChar w:fldCharType="begin"/>
        </w:r>
        <w:r>
          <w:instrText xml:space="preserve"> PAGEREF _Toc160528702 \h </w:instrText>
        </w:r>
      </w:ins>
      <w:r>
        <w:fldChar w:fldCharType="separate"/>
      </w:r>
      <w:ins w:id="369" w:author="rapporteur_Christian_Herrero-Veron" w:date="2024-03-05T10:56:00Z">
        <w:r>
          <w:t>64</w:t>
        </w:r>
        <w:r>
          <w:fldChar w:fldCharType="end"/>
        </w:r>
      </w:ins>
    </w:p>
    <w:p w14:paraId="78006A85" w14:textId="77777777" w:rsidR="009B4AC2" w:rsidRPr="00012345" w:rsidRDefault="009B4AC2">
      <w:pPr>
        <w:pStyle w:val="TOC2"/>
        <w:rPr>
          <w:ins w:id="370" w:author="rapporteur_Christian_Herrero-Veron" w:date="2024-03-05T10:56:00Z"/>
          <w:rFonts w:ascii="Calibri" w:hAnsi="Calibri"/>
          <w:sz w:val="22"/>
          <w:szCs w:val="22"/>
          <w:lang w:val="en-US"/>
        </w:rPr>
      </w:pPr>
      <w:ins w:id="371" w:author="rapporteur_Christian_Herrero-Veron" w:date="2024-03-05T10:56:00Z">
        <w:r>
          <w:rPr>
            <w:lang w:eastAsia="zh-CN"/>
          </w:rPr>
          <w:t>A.3.2</w:t>
        </w:r>
        <w:r w:rsidRPr="00012345">
          <w:rPr>
            <w:rFonts w:ascii="Calibri" w:hAnsi="Calibri"/>
            <w:sz w:val="22"/>
            <w:szCs w:val="22"/>
            <w:lang w:val="en-US"/>
          </w:rPr>
          <w:tab/>
        </w:r>
        <w:r>
          <w:rPr>
            <w:lang w:eastAsia="zh-CN"/>
          </w:rPr>
          <w:t>Sdd_</w:t>
        </w:r>
        <w:r>
          <w:t>TransmissionQualityMeasurement</w:t>
        </w:r>
        <w:r>
          <w:rPr>
            <w:lang w:eastAsia="zh-CN"/>
          </w:rPr>
          <w:t xml:space="preserve"> API</w:t>
        </w:r>
        <w:r>
          <w:tab/>
        </w:r>
        <w:r>
          <w:fldChar w:fldCharType="begin"/>
        </w:r>
        <w:r>
          <w:instrText xml:space="preserve"> PAGEREF _Toc160528703 \h </w:instrText>
        </w:r>
      </w:ins>
      <w:r>
        <w:fldChar w:fldCharType="separate"/>
      </w:r>
      <w:ins w:id="372" w:author="rapporteur_Christian_Herrero-Veron" w:date="2024-03-05T10:56:00Z">
        <w:r>
          <w:t>64</w:t>
        </w:r>
        <w:r>
          <w:fldChar w:fldCharType="end"/>
        </w:r>
      </w:ins>
    </w:p>
    <w:p w14:paraId="430363B5" w14:textId="77777777" w:rsidR="009B4AC2" w:rsidRPr="00012345" w:rsidRDefault="009B4AC2">
      <w:pPr>
        <w:pStyle w:val="TOC3"/>
        <w:rPr>
          <w:ins w:id="373" w:author="rapporteur_Christian_Herrero-Veron" w:date="2024-03-05T10:56:00Z"/>
          <w:rFonts w:ascii="Calibri" w:hAnsi="Calibri"/>
          <w:sz w:val="22"/>
          <w:szCs w:val="22"/>
          <w:lang w:val="en-US"/>
        </w:rPr>
      </w:pPr>
      <w:ins w:id="374" w:author="rapporteur_Christian_Herrero-Veron" w:date="2024-03-05T10:56:00Z">
        <w:r>
          <w:rPr>
            <w:lang w:eastAsia="zh-CN"/>
          </w:rPr>
          <w:t>A.3.2.1</w:t>
        </w:r>
        <w:r w:rsidRPr="00012345">
          <w:rPr>
            <w:rFonts w:ascii="Calibri" w:hAnsi="Calibri"/>
            <w:sz w:val="22"/>
            <w:szCs w:val="22"/>
            <w:lang w:val="en-US"/>
          </w:rPr>
          <w:tab/>
        </w:r>
        <w:r>
          <w:rPr>
            <w:lang w:eastAsia="zh-CN"/>
          </w:rPr>
          <w:t>API URI</w:t>
        </w:r>
        <w:r>
          <w:tab/>
        </w:r>
        <w:r>
          <w:fldChar w:fldCharType="begin"/>
        </w:r>
        <w:r>
          <w:instrText xml:space="preserve"> PAGEREF _Toc160528704 \h </w:instrText>
        </w:r>
      </w:ins>
      <w:r>
        <w:fldChar w:fldCharType="separate"/>
      </w:r>
      <w:ins w:id="375" w:author="rapporteur_Christian_Herrero-Veron" w:date="2024-03-05T10:56:00Z">
        <w:r>
          <w:t>64</w:t>
        </w:r>
        <w:r>
          <w:fldChar w:fldCharType="end"/>
        </w:r>
      </w:ins>
    </w:p>
    <w:p w14:paraId="7414E61A" w14:textId="77777777" w:rsidR="009B4AC2" w:rsidRPr="00012345" w:rsidRDefault="009B4AC2">
      <w:pPr>
        <w:pStyle w:val="TOC3"/>
        <w:rPr>
          <w:ins w:id="376" w:author="rapporteur_Christian_Herrero-Veron" w:date="2024-03-05T10:56:00Z"/>
          <w:rFonts w:ascii="Calibri" w:hAnsi="Calibri"/>
          <w:sz w:val="22"/>
          <w:szCs w:val="22"/>
          <w:lang w:val="en-US"/>
        </w:rPr>
      </w:pPr>
      <w:ins w:id="377" w:author="rapporteur_Christian_Herrero-Veron" w:date="2024-03-05T10:56:00Z">
        <w:r>
          <w:rPr>
            <w:lang w:eastAsia="zh-CN"/>
          </w:rPr>
          <w:t>A.3.2.2</w:t>
        </w:r>
        <w:r w:rsidRPr="00012345">
          <w:rPr>
            <w:rFonts w:ascii="Calibri" w:hAnsi="Calibri"/>
            <w:sz w:val="22"/>
            <w:szCs w:val="22"/>
            <w:lang w:val="en-US"/>
          </w:rPr>
          <w:tab/>
        </w:r>
        <w:r>
          <w:rPr>
            <w:lang w:eastAsia="zh-CN"/>
          </w:rPr>
          <w:t>Resources</w:t>
        </w:r>
        <w:r>
          <w:tab/>
        </w:r>
        <w:r>
          <w:fldChar w:fldCharType="begin"/>
        </w:r>
        <w:r>
          <w:instrText xml:space="preserve"> PAGEREF _Toc160528705 \h </w:instrText>
        </w:r>
      </w:ins>
      <w:r>
        <w:fldChar w:fldCharType="separate"/>
      </w:r>
      <w:ins w:id="378" w:author="rapporteur_Christian_Herrero-Veron" w:date="2024-03-05T10:56:00Z">
        <w:r>
          <w:t>64</w:t>
        </w:r>
        <w:r>
          <w:fldChar w:fldCharType="end"/>
        </w:r>
      </w:ins>
    </w:p>
    <w:p w14:paraId="60CC5AFF" w14:textId="77777777" w:rsidR="009B4AC2" w:rsidRPr="00012345" w:rsidRDefault="009B4AC2">
      <w:pPr>
        <w:pStyle w:val="TOC4"/>
        <w:rPr>
          <w:ins w:id="379" w:author="rapporteur_Christian_Herrero-Veron" w:date="2024-03-05T10:56:00Z"/>
          <w:rFonts w:ascii="Calibri" w:hAnsi="Calibri"/>
          <w:sz w:val="22"/>
          <w:szCs w:val="22"/>
          <w:lang w:val="en-US"/>
        </w:rPr>
      </w:pPr>
      <w:ins w:id="380" w:author="rapporteur_Christian_Herrero-Veron" w:date="2024-03-05T10:56:00Z">
        <w:r>
          <w:rPr>
            <w:lang w:eastAsia="zh-CN"/>
          </w:rPr>
          <w:t>A.3.2.2.1</w:t>
        </w:r>
        <w:r w:rsidRPr="00012345">
          <w:rPr>
            <w:rFonts w:ascii="Calibri" w:hAnsi="Calibri"/>
            <w:sz w:val="22"/>
            <w:szCs w:val="22"/>
            <w:lang w:val="en-US"/>
          </w:rPr>
          <w:tab/>
        </w:r>
        <w:r>
          <w:rPr>
            <w:lang w:eastAsia="zh-CN"/>
          </w:rPr>
          <w:t>Overview</w:t>
        </w:r>
        <w:r>
          <w:tab/>
        </w:r>
        <w:r>
          <w:fldChar w:fldCharType="begin"/>
        </w:r>
        <w:r>
          <w:instrText xml:space="preserve"> PAGEREF _Toc160528706 \h </w:instrText>
        </w:r>
      </w:ins>
      <w:r>
        <w:fldChar w:fldCharType="separate"/>
      </w:r>
      <w:ins w:id="381" w:author="rapporteur_Christian_Herrero-Veron" w:date="2024-03-05T10:56:00Z">
        <w:r>
          <w:t>64</w:t>
        </w:r>
        <w:r>
          <w:fldChar w:fldCharType="end"/>
        </w:r>
      </w:ins>
    </w:p>
    <w:p w14:paraId="1ACBC3AD" w14:textId="77777777" w:rsidR="009B4AC2" w:rsidRPr="00012345" w:rsidRDefault="009B4AC2">
      <w:pPr>
        <w:pStyle w:val="TOC4"/>
        <w:rPr>
          <w:ins w:id="382" w:author="rapporteur_Christian_Herrero-Veron" w:date="2024-03-05T10:56:00Z"/>
          <w:rFonts w:ascii="Calibri" w:hAnsi="Calibri"/>
          <w:sz w:val="22"/>
          <w:szCs w:val="22"/>
          <w:lang w:val="en-US"/>
        </w:rPr>
      </w:pPr>
      <w:ins w:id="383" w:author="rapporteur_Christian_Herrero-Veron" w:date="2024-03-05T10:56:00Z">
        <w:r>
          <w:rPr>
            <w:lang w:eastAsia="zh-CN"/>
          </w:rPr>
          <w:t>A.3.2.2.2</w:t>
        </w:r>
        <w:r w:rsidRPr="00012345">
          <w:rPr>
            <w:rFonts w:ascii="Calibri" w:hAnsi="Calibri"/>
            <w:sz w:val="22"/>
            <w:szCs w:val="22"/>
            <w:lang w:val="en-US"/>
          </w:rPr>
          <w:tab/>
        </w:r>
        <w:r>
          <w:rPr>
            <w:lang w:eastAsia="zh-CN"/>
          </w:rPr>
          <w:t>Resource: SDD Transmission Quality Measurement</w:t>
        </w:r>
        <w:r>
          <w:tab/>
        </w:r>
        <w:r>
          <w:fldChar w:fldCharType="begin"/>
        </w:r>
        <w:r>
          <w:instrText xml:space="preserve"> PAGEREF _Toc160528707 \h </w:instrText>
        </w:r>
      </w:ins>
      <w:r>
        <w:fldChar w:fldCharType="separate"/>
      </w:r>
      <w:ins w:id="384" w:author="rapporteur_Christian_Herrero-Veron" w:date="2024-03-05T10:56:00Z">
        <w:r>
          <w:t>65</w:t>
        </w:r>
        <w:r>
          <w:fldChar w:fldCharType="end"/>
        </w:r>
      </w:ins>
    </w:p>
    <w:p w14:paraId="161E91ED" w14:textId="77777777" w:rsidR="009B4AC2" w:rsidRPr="00012345" w:rsidRDefault="009B4AC2">
      <w:pPr>
        <w:pStyle w:val="TOC5"/>
        <w:rPr>
          <w:ins w:id="385" w:author="rapporteur_Christian_Herrero-Veron" w:date="2024-03-05T10:56:00Z"/>
          <w:rFonts w:ascii="Calibri" w:hAnsi="Calibri"/>
          <w:sz w:val="22"/>
          <w:szCs w:val="22"/>
          <w:lang w:val="en-US"/>
        </w:rPr>
      </w:pPr>
      <w:ins w:id="386" w:author="rapporteur_Christian_Herrero-Veron" w:date="2024-03-05T10:56:00Z">
        <w:r>
          <w:rPr>
            <w:lang w:eastAsia="zh-CN"/>
          </w:rPr>
          <w:t>A.3.2.2.2.1</w:t>
        </w:r>
        <w:r w:rsidRPr="00012345">
          <w:rPr>
            <w:rFonts w:ascii="Calibri" w:hAnsi="Calibri"/>
            <w:sz w:val="22"/>
            <w:szCs w:val="22"/>
            <w:lang w:val="en-US"/>
          </w:rPr>
          <w:tab/>
        </w:r>
        <w:r>
          <w:rPr>
            <w:lang w:eastAsia="zh-CN"/>
          </w:rPr>
          <w:t>Description</w:t>
        </w:r>
        <w:r>
          <w:tab/>
        </w:r>
        <w:r>
          <w:fldChar w:fldCharType="begin"/>
        </w:r>
        <w:r>
          <w:instrText xml:space="preserve"> PAGEREF _Toc160528708 \h </w:instrText>
        </w:r>
      </w:ins>
      <w:r>
        <w:fldChar w:fldCharType="separate"/>
      </w:r>
      <w:ins w:id="387" w:author="rapporteur_Christian_Herrero-Veron" w:date="2024-03-05T10:56:00Z">
        <w:r>
          <w:t>65</w:t>
        </w:r>
        <w:r>
          <w:fldChar w:fldCharType="end"/>
        </w:r>
      </w:ins>
    </w:p>
    <w:p w14:paraId="2DD0EEEA" w14:textId="77777777" w:rsidR="009B4AC2" w:rsidRPr="00012345" w:rsidRDefault="009B4AC2">
      <w:pPr>
        <w:pStyle w:val="TOC5"/>
        <w:rPr>
          <w:ins w:id="388" w:author="rapporteur_Christian_Herrero-Veron" w:date="2024-03-05T10:56:00Z"/>
          <w:rFonts w:ascii="Calibri" w:hAnsi="Calibri"/>
          <w:sz w:val="22"/>
          <w:szCs w:val="22"/>
          <w:lang w:val="en-US"/>
        </w:rPr>
      </w:pPr>
      <w:ins w:id="389" w:author="rapporteur_Christian_Herrero-Veron" w:date="2024-03-05T10:56:00Z">
        <w:r>
          <w:rPr>
            <w:lang w:eastAsia="zh-CN"/>
          </w:rPr>
          <w:t>A.3.2.2.2.2</w:t>
        </w:r>
        <w:r w:rsidRPr="00012345">
          <w:rPr>
            <w:rFonts w:ascii="Calibri" w:hAnsi="Calibri"/>
            <w:sz w:val="22"/>
            <w:szCs w:val="22"/>
            <w:lang w:val="en-US"/>
          </w:rPr>
          <w:tab/>
        </w:r>
        <w:r>
          <w:rPr>
            <w:lang w:eastAsia="zh-CN"/>
          </w:rPr>
          <w:t>Resource Definition</w:t>
        </w:r>
        <w:r>
          <w:tab/>
        </w:r>
        <w:r>
          <w:fldChar w:fldCharType="begin"/>
        </w:r>
        <w:r>
          <w:instrText xml:space="preserve"> PAGEREF _Toc160528709 \h </w:instrText>
        </w:r>
      </w:ins>
      <w:r>
        <w:fldChar w:fldCharType="separate"/>
      </w:r>
      <w:ins w:id="390" w:author="rapporteur_Christian_Herrero-Veron" w:date="2024-03-05T10:56:00Z">
        <w:r>
          <w:t>65</w:t>
        </w:r>
        <w:r>
          <w:fldChar w:fldCharType="end"/>
        </w:r>
      </w:ins>
    </w:p>
    <w:p w14:paraId="436A5B3A" w14:textId="77777777" w:rsidR="009B4AC2" w:rsidRPr="00012345" w:rsidRDefault="009B4AC2">
      <w:pPr>
        <w:pStyle w:val="TOC5"/>
        <w:rPr>
          <w:ins w:id="391" w:author="rapporteur_Christian_Herrero-Veron" w:date="2024-03-05T10:56:00Z"/>
          <w:rFonts w:ascii="Calibri" w:hAnsi="Calibri"/>
          <w:sz w:val="22"/>
          <w:szCs w:val="22"/>
          <w:lang w:val="en-US"/>
        </w:rPr>
      </w:pPr>
      <w:ins w:id="392" w:author="rapporteur_Christian_Herrero-Veron" w:date="2024-03-05T10:56:00Z">
        <w:r>
          <w:rPr>
            <w:lang w:eastAsia="zh-CN"/>
          </w:rPr>
          <w:t>A.3.2.2.2.3</w:t>
        </w:r>
        <w:r w:rsidRPr="00012345">
          <w:rPr>
            <w:rFonts w:ascii="Calibri" w:hAnsi="Calibri"/>
            <w:sz w:val="22"/>
            <w:szCs w:val="22"/>
            <w:lang w:val="en-US"/>
          </w:rPr>
          <w:tab/>
        </w:r>
        <w:r>
          <w:rPr>
            <w:lang w:eastAsia="zh-CN"/>
          </w:rPr>
          <w:t>Resource Standard Methods</w:t>
        </w:r>
        <w:r>
          <w:tab/>
        </w:r>
        <w:r>
          <w:fldChar w:fldCharType="begin"/>
        </w:r>
        <w:r>
          <w:instrText xml:space="preserve"> PAGEREF _Toc160528710 \h </w:instrText>
        </w:r>
      </w:ins>
      <w:r>
        <w:fldChar w:fldCharType="separate"/>
      </w:r>
      <w:ins w:id="393" w:author="rapporteur_Christian_Herrero-Veron" w:date="2024-03-05T10:56:00Z">
        <w:r>
          <w:t>65</w:t>
        </w:r>
        <w:r>
          <w:fldChar w:fldCharType="end"/>
        </w:r>
      </w:ins>
    </w:p>
    <w:p w14:paraId="623AA034" w14:textId="77777777" w:rsidR="009B4AC2" w:rsidRPr="00012345" w:rsidRDefault="009B4AC2">
      <w:pPr>
        <w:pStyle w:val="TOC6"/>
        <w:rPr>
          <w:ins w:id="394" w:author="rapporteur_Christian_Herrero-Veron" w:date="2024-03-05T10:56:00Z"/>
          <w:rFonts w:ascii="Calibri" w:hAnsi="Calibri"/>
          <w:sz w:val="22"/>
          <w:szCs w:val="22"/>
          <w:lang w:val="en-US"/>
        </w:rPr>
      </w:pPr>
      <w:ins w:id="395" w:author="rapporteur_Christian_Herrero-Veron" w:date="2024-03-05T10:56:00Z">
        <w:r>
          <w:rPr>
            <w:lang w:eastAsia="zh-CN"/>
          </w:rPr>
          <w:t>A.3.2.2.2.3.1</w:t>
        </w:r>
        <w:r w:rsidRPr="00012345">
          <w:rPr>
            <w:rFonts w:ascii="Calibri" w:hAnsi="Calibri"/>
            <w:sz w:val="22"/>
            <w:szCs w:val="22"/>
            <w:lang w:val="en-US"/>
          </w:rPr>
          <w:tab/>
        </w:r>
        <w:r>
          <w:rPr>
            <w:lang w:eastAsia="zh-CN"/>
          </w:rPr>
          <w:t>POST</w:t>
        </w:r>
        <w:r>
          <w:tab/>
        </w:r>
        <w:r>
          <w:fldChar w:fldCharType="begin"/>
        </w:r>
        <w:r>
          <w:instrText xml:space="preserve"> PAGEREF _Toc160528711 \h </w:instrText>
        </w:r>
      </w:ins>
      <w:r>
        <w:fldChar w:fldCharType="separate"/>
      </w:r>
      <w:ins w:id="396" w:author="rapporteur_Christian_Herrero-Veron" w:date="2024-03-05T10:56:00Z">
        <w:r>
          <w:t>65</w:t>
        </w:r>
        <w:r>
          <w:fldChar w:fldCharType="end"/>
        </w:r>
      </w:ins>
    </w:p>
    <w:p w14:paraId="7E20C673" w14:textId="77777777" w:rsidR="009B4AC2" w:rsidRPr="00012345" w:rsidRDefault="009B4AC2">
      <w:pPr>
        <w:pStyle w:val="TOC6"/>
        <w:rPr>
          <w:ins w:id="397" w:author="rapporteur_Christian_Herrero-Veron" w:date="2024-03-05T10:56:00Z"/>
          <w:rFonts w:ascii="Calibri" w:hAnsi="Calibri"/>
          <w:sz w:val="22"/>
          <w:szCs w:val="22"/>
          <w:lang w:val="en-US"/>
        </w:rPr>
      </w:pPr>
      <w:ins w:id="398" w:author="rapporteur_Christian_Herrero-Veron" w:date="2024-03-05T10:56:00Z">
        <w:r>
          <w:rPr>
            <w:lang w:eastAsia="zh-CN"/>
          </w:rPr>
          <w:t>A.3.2.2.2.3.2</w:t>
        </w:r>
        <w:r w:rsidRPr="00012345">
          <w:rPr>
            <w:rFonts w:ascii="Calibri" w:hAnsi="Calibri"/>
            <w:sz w:val="22"/>
            <w:szCs w:val="22"/>
            <w:lang w:val="en-US"/>
          </w:rPr>
          <w:tab/>
        </w:r>
        <w:r>
          <w:rPr>
            <w:lang w:eastAsia="zh-CN"/>
          </w:rPr>
          <w:t>PUT</w:t>
        </w:r>
        <w:r>
          <w:tab/>
        </w:r>
        <w:r>
          <w:fldChar w:fldCharType="begin"/>
        </w:r>
        <w:r>
          <w:instrText xml:space="preserve"> PAGEREF _Toc160528712 \h </w:instrText>
        </w:r>
      </w:ins>
      <w:r>
        <w:fldChar w:fldCharType="separate"/>
      </w:r>
      <w:ins w:id="399" w:author="rapporteur_Christian_Herrero-Veron" w:date="2024-03-05T10:56:00Z">
        <w:r>
          <w:t>66</w:t>
        </w:r>
        <w:r>
          <w:fldChar w:fldCharType="end"/>
        </w:r>
      </w:ins>
    </w:p>
    <w:p w14:paraId="4A6A28A1" w14:textId="77777777" w:rsidR="009B4AC2" w:rsidRPr="00012345" w:rsidRDefault="009B4AC2">
      <w:pPr>
        <w:pStyle w:val="TOC6"/>
        <w:rPr>
          <w:ins w:id="400" w:author="rapporteur_Christian_Herrero-Veron" w:date="2024-03-05T10:56:00Z"/>
          <w:rFonts w:ascii="Calibri" w:hAnsi="Calibri"/>
          <w:sz w:val="22"/>
          <w:szCs w:val="22"/>
          <w:lang w:val="en-US"/>
        </w:rPr>
      </w:pPr>
      <w:ins w:id="401" w:author="rapporteur_Christian_Herrero-Veron" w:date="2024-03-05T10:56:00Z">
        <w:r>
          <w:rPr>
            <w:lang w:eastAsia="zh-CN"/>
          </w:rPr>
          <w:t>A.3.2.2.2.3.3</w:t>
        </w:r>
        <w:r w:rsidRPr="00012345">
          <w:rPr>
            <w:rFonts w:ascii="Calibri" w:hAnsi="Calibri"/>
            <w:sz w:val="22"/>
            <w:szCs w:val="22"/>
            <w:lang w:val="en-US"/>
          </w:rPr>
          <w:tab/>
        </w:r>
        <w:r>
          <w:rPr>
            <w:lang w:eastAsia="zh-CN"/>
          </w:rPr>
          <w:t>DELETE</w:t>
        </w:r>
        <w:r>
          <w:tab/>
        </w:r>
        <w:r>
          <w:fldChar w:fldCharType="begin"/>
        </w:r>
        <w:r>
          <w:instrText xml:space="preserve"> PAGEREF _Toc160528713 \h </w:instrText>
        </w:r>
      </w:ins>
      <w:r>
        <w:fldChar w:fldCharType="separate"/>
      </w:r>
      <w:ins w:id="402" w:author="rapporteur_Christian_Herrero-Veron" w:date="2024-03-05T10:56:00Z">
        <w:r>
          <w:t>66</w:t>
        </w:r>
        <w:r>
          <w:fldChar w:fldCharType="end"/>
        </w:r>
      </w:ins>
    </w:p>
    <w:p w14:paraId="65A59642" w14:textId="77777777" w:rsidR="009B4AC2" w:rsidRPr="00012345" w:rsidRDefault="009B4AC2">
      <w:pPr>
        <w:pStyle w:val="TOC3"/>
        <w:rPr>
          <w:ins w:id="403" w:author="rapporteur_Christian_Herrero-Veron" w:date="2024-03-05T10:56:00Z"/>
          <w:rFonts w:ascii="Calibri" w:hAnsi="Calibri"/>
          <w:sz w:val="22"/>
          <w:szCs w:val="22"/>
          <w:lang w:val="en-US"/>
        </w:rPr>
      </w:pPr>
      <w:ins w:id="404" w:author="rapporteur_Christian_Herrero-Veron" w:date="2024-03-05T10:56:00Z">
        <w:r>
          <w:rPr>
            <w:lang w:eastAsia="zh-CN"/>
          </w:rPr>
          <w:t>A.3.2.3</w:t>
        </w:r>
        <w:r w:rsidRPr="00012345">
          <w:rPr>
            <w:rFonts w:ascii="Calibri" w:hAnsi="Calibri"/>
            <w:sz w:val="22"/>
            <w:szCs w:val="22"/>
            <w:lang w:val="en-US"/>
          </w:rPr>
          <w:tab/>
        </w:r>
        <w:r>
          <w:rPr>
            <w:lang w:eastAsia="zh-CN"/>
          </w:rPr>
          <w:t>Data Model</w:t>
        </w:r>
        <w:r>
          <w:tab/>
        </w:r>
        <w:r>
          <w:fldChar w:fldCharType="begin"/>
        </w:r>
        <w:r>
          <w:instrText xml:space="preserve"> PAGEREF _Toc160528714 \h </w:instrText>
        </w:r>
      </w:ins>
      <w:r>
        <w:fldChar w:fldCharType="separate"/>
      </w:r>
      <w:ins w:id="405" w:author="rapporteur_Christian_Herrero-Veron" w:date="2024-03-05T10:56:00Z">
        <w:r>
          <w:t>67</w:t>
        </w:r>
        <w:r>
          <w:fldChar w:fldCharType="end"/>
        </w:r>
      </w:ins>
    </w:p>
    <w:p w14:paraId="1C823FCA" w14:textId="77777777" w:rsidR="009B4AC2" w:rsidRPr="00012345" w:rsidRDefault="009B4AC2">
      <w:pPr>
        <w:pStyle w:val="TOC4"/>
        <w:rPr>
          <w:ins w:id="406" w:author="rapporteur_Christian_Herrero-Veron" w:date="2024-03-05T10:56:00Z"/>
          <w:rFonts w:ascii="Calibri" w:hAnsi="Calibri"/>
          <w:sz w:val="22"/>
          <w:szCs w:val="22"/>
          <w:lang w:val="en-US"/>
        </w:rPr>
      </w:pPr>
      <w:ins w:id="407" w:author="rapporteur_Christian_Herrero-Veron" w:date="2024-03-05T10:56:00Z">
        <w:r>
          <w:rPr>
            <w:lang w:eastAsia="zh-CN"/>
          </w:rPr>
          <w:t>A.3.2.3.1</w:t>
        </w:r>
        <w:r w:rsidRPr="00012345">
          <w:rPr>
            <w:rFonts w:ascii="Calibri" w:hAnsi="Calibri"/>
            <w:sz w:val="22"/>
            <w:szCs w:val="22"/>
            <w:lang w:val="en-US"/>
          </w:rPr>
          <w:tab/>
        </w:r>
        <w:r>
          <w:rPr>
            <w:lang w:eastAsia="zh-CN"/>
          </w:rPr>
          <w:t>General</w:t>
        </w:r>
        <w:r>
          <w:tab/>
        </w:r>
        <w:r>
          <w:fldChar w:fldCharType="begin"/>
        </w:r>
        <w:r>
          <w:instrText xml:space="preserve"> PAGEREF _Toc160528715 \h </w:instrText>
        </w:r>
      </w:ins>
      <w:r>
        <w:fldChar w:fldCharType="separate"/>
      </w:r>
      <w:ins w:id="408" w:author="rapporteur_Christian_Herrero-Veron" w:date="2024-03-05T10:56:00Z">
        <w:r>
          <w:t>67</w:t>
        </w:r>
        <w:r>
          <w:fldChar w:fldCharType="end"/>
        </w:r>
      </w:ins>
    </w:p>
    <w:p w14:paraId="4BD5EBBE" w14:textId="77777777" w:rsidR="009B4AC2" w:rsidRPr="00012345" w:rsidRDefault="009B4AC2">
      <w:pPr>
        <w:pStyle w:val="TOC4"/>
        <w:rPr>
          <w:ins w:id="409" w:author="rapporteur_Christian_Herrero-Veron" w:date="2024-03-05T10:56:00Z"/>
          <w:rFonts w:ascii="Calibri" w:hAnsi="Calibri"/>
          <w:sz w:val="22"/>
          <w:szCs w:val="22"/>
          <w:lang w:val="en-US"/>
        </w:rPr>
      </w:pPr>
      <w:ins w:id="410" w:author="rapporteur_Christian_Herrero-Veron" w:date="2024-03-05T10:56:00Z">
        <w:r>
          <w:rPr>
            <w:lang w:eastAsia="zh-CN"/>
          </w:rPr>
          <w:t>A.3.2.3.2</w:t>
        </w:r>
        <w:r w:rsidRPr="00012345">
          <w:rPr>
            <w:rFonts w:ascii="Calibri" w:hAnsi="Calibri"/>
            <w:sz w:val="22"/>
            <w:szCs w:val="22"/>
            <w:lang w:val="en-US"/>
          </w:rPr>
          <w:tab/>
        </w:r>
        <w:r>
          <w:rPr>
            <w:lang w:eastAsia="zh-CN"/>
          </w:rPr>
          <w:t>Structured data types</w:t>
        </w:r>
        <w:r>
          <w:tab/>
        </w:r>
        <w:r>
          <w:fldChar w:fldCharType="begin"/>
        </w:r>
        <w:r>
          <w:instrText xml:space="preserve"> PAGEREF _Toc160528716 \h </w:instrText>
        </w:r>
      </w:ins>
      <w:r>
        <w:fldChar w:fldCharType="separate"/>
      </w:r>
      <w:ins w:id="411" w:author="rapporteur_Christian_Herrero-Veron" w:date="2024-03-05T10:56:00Z">
        <w:r>
          <w:t>67</w:t>
        </w:r>
        <w:r>
          <w:fldChar w:fldCharType="end"/>
        </w:r>
      </w:ins>
    </w:p>
    <w:p w14:paraId="68C1BD2D" w14:textId="77777777" w:rsidR="009B4AC2" w:rsidRPr="00012345" w:rsidRDefault="009B4AC2">
      <w:pPr>
        <w:pStyle w:val="TOC4"/>
        <w:rPr>
          <w:ins w:id="412" w:author="rapporteur_Christian_Herrero-Veron" w:date="2024-03-05T10:56:00Z"/>
          <w:rFonts w:ascii="Calibri" w:hAnsi="Calibri"/>
          <w:sz w:val="22"/>
          <w:szCs w:val="22"/>
          <w:lang w:val="en-US"/>
        </w:rPr>
      </w:pPr>
      <w:ins w:id="413" w:author="rapporteur_Christian_Herrero-Veron" w:date="2024-03-05T10:56:00Z">
        <w:r>
          <w:rPr>
            <w:lang w:eastAsia="zh-CN"/>
          </w:rPr>
          <w:t>A.3.2.3.3</w:t>
        </w:r>
        <w:r w:rsidRPr="00012345">
          <w:rPr>
            <w:rFonts w:ascii="Calibri" w:hAnsi="Calibri"/>
            <w:sz w:val="22"/>
            <w:szCs w:val="22"/>
            <w:lang w:val="en-US"/>
          </w:rPr>
          <w:tab/>
        </w:r>
        <w:r>
          <w:rPr>
            <w:lang w:eastAsia="zh-CN"/>
          </w:rPr>
          <w:t>Simple data types and enumerations</w:t>
        </w:r>
        <w:r>
          <w:tab/>
        </w:r>
        <w:r>
          <w:fldChar w:fldCharType="begin"/>
        </w:r>
        <w:r>
          <w:instrText xml:space="preserve"> PAGEREF _Toc160528717 \h </w:instrText>
        </w:r>
      </w:ins>
      <w:r>
        <w:fldChar w:fldCharType="separate"/>
      </w:r>
      <w:ins w:id="414" w:author="rapporteur_Christian_Herrero-Veron" w:date="2024-03-05T10:56:00Z">
        <w:r>
          <w:t>67</w:t>
        </w:r>
        <w:r>
          <w:fldChar w:fldCharType="end"/>
        </w:r>
      </w:ins>
    </w:p>
    <w:p w14:paraId="6B83496D" w14:textId="77777777" w:rsidR="009B4AC2" w:rsidRPr="00012345" w:rsidRDefault="009B4AC2">
      <w:pPr>
        <w:pStyle w:val="TOC3"/>
        <w:rPr>
          <w:ins w:id="415" w:author="rapporteur_Christian_Herrero-Veron" w:date="2024-03-05T10:56:00Z"/>
          <w:rFonts w:ascii="Calibri" w:hAnsi="Calibri"/>
          <w:sz w:val="22"/>
          <w:szCs w:val="22"/>
          <w:lang w:val="en-US"/>
        </w:rPr>
      </w:pPr>
      <w:ins w:id="416" w:author="rapporteur_Christian_Herrero-Veron" w:date="2024-03-05T10:56:00Z">
        <w:r>
          <w:t>A.3.2.4</w:t>
        </w:r>
        <w:r w:rsidRPr="00012345">
          <w:rPr>
            <w:rFonts w:ascii="Calibri" w:hAnsi="Calibri"/>
            <w:sz w:val="22"/>
            <w:szCs w:val="22"/>
            <w:lang w:val="en-US"/>
          </w:rPr>
          <w:tab/>
        </w:r>
        <w:r>
          <w:t>Error Handling</w:t>
        </w:r>
        <w:r>
          <w:tab/>
        </w:r>
        <w:r>
          <w:fldChar w:fldCharType="begin"/>
        </w:r>
        <w:r>
          <w:instrText xml:space="preserve"> PAGEREF _Toc160528718 \h </w:instrText>
        </w:r>
      </w:ins>
      <w:r>
        <w:fldChar w:fldCharType="separate"/>
      </w:r>
      <w:ins w:id="417" w:author="rapporteur_Christian_Herrero-Veron" w:date="2024-03-05T10:56:00Z">
        <w:r>
          <w:t>67</w:t>
        </w:r>
        <w:r>
          <w:fldChar w:fldCharType="end"/>
        </w:r>
      </w:ins>
    </w:p>
    <w:p w14:paraId="26A4D1E3" w14:textId="77777777" w:rsidR="009B4AC2" w:rsidRPr="00012345" w:rsidRDefault="009B4AC2">
      <w:pPr>
        <w:pStyle w:val="TOC3"/>
        <w:rPr>
          <w:ins w:id="418" w:author="rapporteur_Christian_Herrero-Veron" w:date="2024-03-05T10:56:00Z"/>
          <w:rFonts w:ascii="Calibri" w:hAnsi="Calibri"/>
          <w:sz w:val="22"/>
          <w:szCs w:val="22"/>
          <w:lang w:val="en-US"/>
        </w:rPr>
      </w:pPr>
      <w:ins w:id="419" w:author="rapporteur_Christian_Herrero-Veron" w:date="2024-03-05T10:56:00Z">
        <w:r>
          <w:t>A.3.2.5</w:t>
        </w:r>
        <w:r w:rsidRPr="00012345">
          <w:rPr>
            <w:rFonts w:ascii="Calibri" w:hAnsi="Calibri"/>
            <w:sz w:val="22"/>
            <w:szCs w:val="22"/>
            <w:lang w:val="en-US"/>
          </w:rPr>
          <w:tab/>
        </w:r>
        <w:r>
          <w:t>CDDL Specification</w:t>
        </w:r>
        <w:r>
          <w:tab/>
        </w:r>
        <w:r>
          <w:fldChar w:fldCharType="begin"/>
        </w:r>
        <w:r>
          <w:instrText xml:space="preserve"> PAGEREF _Toc160528719 \h </w:instrText>
        </w:r>
      </w:ins>
      <w:r>
        <w:fldChar w:fldCharType="separate"/>
      </w:r>
      <w:ins w:id="420" w:author="rapporteur_Christian_Herrero-Veron" w:date="2024-03-05T10:56:00Z">
        <w:r>
          <w:t>67</w:t>
        </w:r>
        <w:r>
          <w:fldChar w:fldCharType="end"/>
        </w:r>
      </w:ins>
    </w:p>
    <w:p w14:paraId="1C14AB89" w14:textId="77777777" w:rsidR="009B4AC2" w:rsidRPr="00012345" w:rsidRDefault="009B4AC2">
      <w:pPr>
        <w:pStyle w:val="TOC4"/>
        <w:rPr>
          <w:ins w:id="421" w:author="rapporteur_Christian_Herrero-Veron" w:date="2024-03-05T10:56:00Z"/>
          <w:rFonts w:ascii="Calibri" w:hAnsi="Calibri"/>
          <w:sz w:val="22"/>
          <w:szCs w:val="22"/>
          <w:lang w:val="en-US"/>
        </w:rPr>
      </w:pPr>
      <w:ins w:id="422" w:author="rapporteur_Christian_Herrero-Veron" w:date="2024-03-05T10:56:00Z">
        <w:r>
          <w:t>A.3.2.5</w:t>
        </w:r>
        <w:r>
          <w:rPr>
            <w:lang w:eastAsia="zh-CN"/>
          </w:rPr>
          <w:t>.1</w:t>
        </w:r>
        <w:r w:rsidRPr="00012345">
          <w:rPr>
            <w:rFonts w:ascii="Calibri" w:hAnsi="Calibri"/>
            <w:sz w:val="22"/>
            <w:szCs w:val="22"/>
            <w:lang w:val="en-US"/>
          </w:rPr>
          <w:tab/>
        </w:r>
        <w:r>
          <w:rPr>
            <w:lang w:eastAsia="zh-CN"/>
          </w:rPr>
          <w:t>Introduction</w:t>
        </w:r>
        <w:r>
          <w:tab/>
        </w:r>
        <w:r>
          <w:fldChar w:fldCharType="begin"/>
        </w:r>
        <w:r>
          <w:instrText xml:space="preserve"> PAGEREF _Toc160528720 \h </w:instrText>
        </w:r>
      </w:ins>
      <w:r>
        <w:fldChar w:fldCharType="separate"/>
      </w:r>
      <w:ins w:id="423" w:author="rapporteur_Christian_Herrero-Veron" w:date="2024-03-05T10:56:00Z">
        <w:r>
          <w:t>67</w:t>
        </w:r>
        <w:r>
          <w:fldChar w:fldCharType="end"/>
        </w:r>
      </w:ins>
    </w:p>
    <w:p w14:paraId="600577D7" w14:textId="77777777" w:rsidR="009B4AC2" w:rsidRPr="00012345" w:rsidRDefault="009B4AC2">
      <w:pPr>
        <w:pStyle w:val="TOC4"/>
        <w:rPr>
          <w:ins w:id="424" w:author="rapporteur_Christian_Herrero-Veron" w:date="2024-03-05T10:56:00Z"/>
          <w:rFonts w:ascii="Calibri" w:hAnsi="Calibri"/>
          <w:sz w:val="22"/>
          <w:szCs w:val="22"/>
          <w:lang w:val="en-US"/>
        </w:rPr>
      </w:pPr>
      <w:ins w:id="425" w:author="rapporteur_Christian_Herrero-Veron" w:date="2024-03-05T10:56:00Z">
        <w:r>
          <w:t>A.3.2.5</w:t>
        </w:r>
        <w:r>
          <w:rPr>
            <w:lang w:eastAsia="zh-CN"/>
          </w:rPr>
          <w:t>.2</w:t>
        </w:r>
        <w:r w:rsidRPr="00012345">
          <w:rPr>
            <w:rFonts w:ascii="Calibri" w:hAnsi="Calibri"/>
            <w:sz w:val="22"/>
            <w:szCs w:val="22"/>
            <w:lang w:val="en-US"/>
          </w:rPr>
          <w:tab/>
        </w:r>
        <w:r>
          <w:rPr>
            <w:lang w:eastAsia="zh-CN"/>
          </w:rPr>
          <w:t>CDDL document</w:t>
        </w:r>
        <w:r>
          <w:tab/>
        </w:r>
        <w:r>
          <w:fldChar w:fldCharType="begin"/>
        </w:r>
        <w:r>
          <w:instrText xml:space="preserve"> PAGEREF _Toc160528721 \h </w:instrText>
        </w:r>
      </w:ins>
      <w:r>
        <w:fldChar w:fldCharType="separate"/>
      </w:r>
      <w:ins w:id="426" w:author="rapporteur_Christian_Herrero-Veron" w:date="2024-03-05T10:56:00Z">
        <w:r>
          <w:t>68</w:t>
        </w:r>
        <w:r>
          <w:fldChar w:fldCharType="end"/>
        </w:r>
      </w:ins>
    </w:p>
    <w:p w14:paraId="4CD36179" w14:textId="77777777" w:rsidR="009B4AC2" w:rsidRPr="00012345" w:rsidRDefault="009B4AC2">
      <w:pPr>
        <w:pStyle w:val="TOC3"/>
        <w:rPr>
          <w:ins w:id="427" w:author="rapporteur_Christian_Herrero-Veron" w:date="2024-03-05T10:56:00Z"/>
          <w:rFonts w:ascii="Calibri" w:hAnsi="Calibri"/>
          <w:sz w:val="22"/>
          <w:szCs w:val="22"/>
          <w:lang w:val="en-US"/>
        </w:rPr>
      </w:pPr>
      <w:ins w:id="428" w:author="rapporteur_Christian_Herrero-Veron" w:date="2024-03-05T10:56:00Z">
        <w:r>
          <w:t>A.3.2.6</w:t>
        </w:r>
        <w:r w:rsidRPr="00012345">
          <w:rPr>
            <w:rFonts w:ascii="Calibri" w:hAnsi="Calibri"/>
            <w:sz w:val="22"/>
            <w:szCs w:val="22"/>
            <w:lang w:val="en-US"/>
          </w:rPr>
          <w:tab/>
        </w:r>
        <w:r>
          <w:t>Media Types</w:t>
        </w:r>
        <w:r>
          <w:tab/>
        </w:r>
        <w:r>
          <w:fldChar w:fldCharType="begin"/>
        </w:r>
        <w:r>
          <w:instrText xml:space="preserve"> PAGEREF _Toc160528722 \h </w:instrText>
        </w:r>
      </w:ins>
      <w:r>
        <w:fldChar w:fldCharType="separate"/>
      </w:r>
      <w:ins w:id="429" w:author="rapporteur_Christian_Herrero-Veron" w:date="2024-03-05T10:56:00Z">
        <w:r>
          <w:t>68</w:t>
        </w:r>
        <w:r>
          <w:fldChar w:fldCharType="end"/>
        </w:r>
      </w:ins>
    </w:p>
    <w:p w14:paraId="644F4E26" w14:textId="77777777" w:rsidR="009B4AC2" w:rsidRPr="00012345" w:rsidRDefault="009B4AC2">
      <w:pPr>
        <w:pStyle w:val="TOC2"/>
        <w:rPr>
          <w:ins w:id="430" w:author="rapporteur_Christian_Herrero-Veron" w:date="2024-03-05T10:56:00Z"/>
          <w:rFonts w:ascii="Calibri" w:hAnsi="Calibri"/>
          <w:sz w:val="22"/>
          <w:szCs w:val="22"/>
          <w:lang w:val="en-US"/>
        </w:rPr>
      </w:pPr>
      <w:ins w:id="431" w:author="rapporteur_Christian_Herrero-Veron" w:date="2024-03-05T10:56:00Z">
        <w:r>
          <w:rPr>
            <w:lang w:eastAsia="zh-CN"/>
          </w:rPr>
          <w:t>A.3.3</w:t>
        </w:r>
        <w:r w:rsidRPr="00012345">
          <w:rPr>
            <w:rFonts w:ascii="Calibri" w:hAnsi="Calibri"/>
            <w:sz w:val="22"/>
            <w:szCs w:val="22"/>
            <w:lang w:val="en-US"/>
          </w:rPr>
          <w:tab/>
        </w:r>
        <w:r>
          <w:rPr>
            <w:lang w:eastAsia="zh-CN"/>
          </w:rPr>
          <w:t>Sdd_</w:t>
        </w:r>
        <w:r>
          <w:t>TransmissionQualityManagement</w:t>
        </w:r>
        <w:r>
          <w:rPr>
            <w:lang w:eastAsia="zh-CN"/>
          </w:rPr>
          <w:t xml:space="preserve"> API</w:t>
        </w:r>
        <w:r>
          <w:tab/>
        </w:r>
        <w:r>
          <w:fldChar w:fldCharType="begin"/>
        </w:r>
        <w:r>
          <w:instrText xml:space="preserve"> PAGEREF _Toc160528723 \h </w:instrText>
        </w:r>
      </w:ins>
      <w:r>
        <w:fldChar w:fldCharType="separate"/>
      </w:r>
      <w:ins w:id="432" w:author="rapporteur_Christian_Herrero-Veron" w:date="2024-03-05T10:56:00Z">
        <w:r>
          <w:t>68</w:t>
        </w:r>
        <w:r>
          <w:fldChar w:fldCharType="end"/>
        </w:r>
      </w:ins>
    </w:p>
    <w:p w14:paraId="5175F6EC" w14:textId="77777777" w:rsidR="009B4AC2" w:rsidRPr="00012345" w:rsidRDefault="009B4AC2">
      <w:pPr>
        <w:pStyle w:val="TOC3"/>
        <w:rPr>
          <w:ins w:id="433" w:author="rapporteur_Christian_Herrero-Veron" w:date="2024-03-05T10:56:00Z"/>
          <w:rFonts w:ascii="Calibri" w:hAnsi="Calibri"/>
          <w:sz w:val="22"/>
          <w:szCs w:val="22"/>
          <w:lang w:val="en-US"/>
        </w:rPr>
      </w:pPr>
      <w:ins w:id="434" w:author="rapporteur_Christian_Herrero-Veron" w:date="2024-03-05T10:56:00Z">
        <w:r>
          <w:rPr>
            <w:lang w:eastAsia="zh-CN"/>
          </w:rPr>
          <w:t>A.3.3.1</w:t>
        </w:r>
        <w:r w:rsidRPr="00012345">
          <w:rPr>
            <w:rFonts w:ascii="Calibri" w:hAnsi="Calibri"/>
            <w:sz w:val="22"/>
            <w:szCs w:val="22"/>
            <w:lang w:val="en-US"/>
          </w:rPr>
          <w:tab/>
        </w:r>
        <w:r>
          <w:rPr>
            <w:lang w:eastAsia="zh-CN"/>
          </w:rPr>
          <w:t>API URI</w:t>
        </w:r>
        <w:r>
          <w:tab/>
        </w:r>
        <w:r>
          <w:fldChar w:fldCharType="begin"/>
        </w:r>
        <w:r>
          <w:instrText xml:space="preserve"> PAGEREF _Toc160528724 \h </w:instrText>
        </w:r>
      </w:ins>
      <w:r>
        <w:fldChar w:fldCharType="separate"/>
      </w:r>
      <w:ins w:id="435" w:author="rapporteur_Christian_Herrero-Veron" w:date="2024-03-05T10:56:00Z">
        <w:r>
          <w:t>68</w:t>
        </w:r>
        <w:r>
          <w:fldChar w:fldCharType="end"/>
        </w:r>
      </w:ins>
    </w:p>
    <w:p w14:paraId="358EA3E3" w14:textId="77777777" w:rsidR="009B4AC2" w:rsidRPr="00012345" w:rsidRDefault="009B4AC2">
      <w:pPr>
        <w:pStyle w:val="TOC3"/>
        <w:rPr>
          <w:ins w:id="436" w:author="rapporteur_Christian_Herrero-Veron" w:date="2024-03-05T10:56:00Z"/>
          <w:rFonts w:ascii="Calibri" w:hAnsi="Calibri"/>
          <w:sz w:val="22"/>
          <w:szCs w:val="22"/>
          <w:lang w:val="en-US"/>
        </w:rPr>
      </w:pPr>
      <w:ins w:id="437" w:author="rapporteur_Christian_Herrero-Veron" w:date="2024-03-05T10:56:00Z">
        <w:r>
          <w:rPr>
            <w:lang w:eastAsia="zh-CN"/>
          </w:rPr>
          <w:t>A.3.3.2</w:t>
        </w:r>
        <w:r w:rsidRPr="00012345">
          <w:rPr>
            <w:rFonts w:ascii="Calibri" w:hAnsi="Calibri"/>
            <w:sz w:val="22"/>
            <w:szCs w:val="22"/>
            <w:lang w:val="en-US"/>
          </w:rPr>
          <w:tab/>
        </w:r>
        <w:r>
          <w:rPr>
            <w:lang w:eastAsia="zh-CN"/>
          </w:rPr>
          <w:t>Resources</w:t>
        </w:r>
        <w:r>
          <w:tab/>
        </w:r>
        <w:r>
          <w:fldChar w:fldCharType="begin"/>
        </w:r>
        <w:r>
          <w:instrText xml:space="preserve"> PAGEREF _Toc160528725 \h </w:instrText>
        </w:r>
      </w:ins>
      <w:r>
        <w:fldChar w:fldCharType="separate"/>
      </w:r>
      <w:ins w:id="438" w:author="rapporteur_Christian_Herrero-Veron" w:date="2024-03-05T10:56:00Z">
        <w:r>
          <w:t>68</w:t>
        </w:r>
        <w:r>
          <w:fldChar w:fldCharType="end"/>
        </w:r>
      </w:ins>
    </w:p>
    <w:p w14:paraId="3C320160" w14:textId="77777777" w:rsidR="009B4AC2" w:rsidRPr="00012345" w:rsidRDefault="009B4AC2">
      <w:pPr>
        <w:pStyle w:val="TOC4"/>
        <w:rPr>
          <w:ins w:id="439" w:author="rapporteur_Christian_Herrero-Veron" w:date="2024-03-05T10:56:00Z"/>
          <w:rFonts w:ascii="Calibri" w:hAnsi="Calibri"/>
          <w:sz w:val="22"/>
          <w:szCs w:val="22"/>
          <w:lang w:val="en-US"/>
        </w:rPr>
      </w:pPr>
      <w:ins w:id="440" w:author="rapporteur_Christian_Herrero-Veron" w:date="2024-03-05T10:56:00Z">
        <w:r>
          <w:rPr>
            <w:lang w:eastAsia="zh-CN"/>
          </w:rPr>
          <w:t>A.3.3.2.1</w:t>
        </w:r>
        <w:r w:rsidRPr="00012345">
          <w:rPr>
            <w:rFonts w:ascii="Calibri" w:hAnsi="Calibri"/>
            <w:sz w:val="22"/>
            <w:szCs w:val="22"/>
            <w:lang w:val="en-US"/>
          </w:rPr>
          <w:tab/>
        </w:r>
        <w:r>
          <w:rPr>
            <w:lang w:eastAsia="zh-CN"/>
          </w:rPr>
          <w:t>Overview</w:t>
        </w:r>
        <w:r>
          <w:tab/>
        </w:r>
        <w:r>
          <w:fldChar w:fldCharType="begin"/>
        </w:r>
        <w:r>
          <w:instrText xml:space="preserve"> PAGEREF _Toc160528726 \h </w:instrText>
        </w:r>
      </w:ins>
      <w:r>
        <w:fldChar w:fldCharType="separate"/>
      </w:r>
      <w:ins w:id="441" w:author="rapporteur_Christian_Herrero-Veron" w:date="2024-03-05T10:56:00Z">
        <w:r>
          <w:t>68</w:t>
        </w:r>
        <w:r>
          <w:fldChar w:fldCharType="end"/>
        </w:r>
      </w:ins>
    </w:p>
    <w:p w14:paraId="656B8568" w14:textId="77777777" w:rsidR="009B4AC2" w:rsidRPr="00012345" w:rsidRDefault="009B4AC2">
      <w:pPr>
        <w:pStyle w:val="TOC4"/>
        <w:rPr>
          <w:ins w:id="442" w:author="rapporteur_Christian_Herrero-Veron" w:date="2024-03-05T10:56:00Z"/>
          <w:rFonts w:ascii="Calibri" w:hAnsi="Calibri"/>
          <w:sz w:val="22"/>
          <w:szCs w:val="22"/>
          <w:lang w:val="en-US"/>
        </w:rPr>
      </w:pPr>
      <w:ins w:id="443" w:author="rapporteur_Christian_Herrero-Veron" w:date="2024-03-05T10:56:00Z">
        <w:r>
          <w:rPr>
            <w:lang w:eastAsia="zh-CN"/>
          </w:rPr>
          <w:t>A.3.3.2.2</w:t>
        </w:r>
        <w:r w:rsidRPr="00012345">
          <w:rPr>
            <w:rFonts w:ascii="Calibri" w:hAnsi="Calibri"/>
            <w:sz w:val="22"/>
            <w:szCs w:val="22"/>
            <w:lang w:val="en-US"/>
          </w:rPr>
          <w:tab/>
        </w:r>
        <w:r>
          <w:rPr>
            <w:lang w:eastAsia="zh-CN"/>
          </w:rPr>
          <w:t>Resource: SDD Transmission Quality Management</w:t>
        </w:r>
        <w:r>
          <w:tab/>
        </w:r>
        <w:r>
          <w:fldChar w:fldCharType="begin"/>
        </w:r>
        <w:r>
          <w:instrText xml:space="preserve"> PAGEREF _Toc160528727 \h </w:instrText>
        </w:r>
      </w:ins>
      <w:r>
        <w:fldChar w:fldCharType="separate"/>
      </w:r>
      <w:ins w:id="444" w:author="rapporteur_Christian_Herrero-Veron" w:date="2024-03-05T10:56:00Z">
        <w:r>
          <w:t>69</w:t>
        </w:r>
        <w:r>
          <w:fldChar w:fldCharType="end"/>
        </w:r>
      </w:ins>
    </w:p>
    <w:p w14:paraId="68E9D633" w14:textId="77777777" w:rsidR="009B4AC2" w:rsidRPr="00012345" w:rsidRDefault="009B4AC2">
      <w:pPr>
        <w:pStyle w:val="TOC5"/>
        <w:rPr>
          <w:ins w:id="445" w:author="rapporteur_Christian_Herrero-Veron" w:date="2024-03-05T10:56:00Z"/>
          <w:rFonts w:ascii="Calibri" w:hAnsi="Calibri"/>
          <w:sz w:val="22"/>
          <w:szCs w:val="22"/>
          <w:lang w:val="en-US"/>
        </w:rPr>
      </w:pPr>
      <w:ins w:id="446" w:author="rapporteur_Christian_Herrero-Veron" w:date="2024-03-05T10:56:00Z">
        <w:r>
          <w:rPr>
            <w:lang w:eastAsia="zh-CN"/>
          </w:rPr>
          <w:t>A.3.3.2.2.1</w:t>
        </w:r>
        <w:r w:rsidRPr="00012345">
          <w:rPr>
            <w:rFonts w:ascii="Calibri" w:hAnsi="Calibri"/>
            <w:sz w:val="22"/>
            <w:szCs w:val="22"/>
            <w:lang w:val="en-US"/>
          </w:rPr>
          <w:tab/>
        </w:r>
        <w:r>
          <w:rPr>
            <w:lang w:eastAsia="zh-CN"/>
          </w:rPr>
          <w:t>Description</w:t>
        </w:r>
        <w:r>
          <w:tab/>
        </w:r>
        <w:r>
          <w:fldChar w:fldCharType="begin"/>
        </w:r>
        <w:r>
          <w:instrText xml:space="preserve"> PAGEREF _Toc160528728 \h </w:instrText>
        </w:r>
      </w:ins>
      <w:r>
        <w:fldChar w:fldCharType="separate"/>
      </w:r>
      <w:ins w:id="447" w:author="rapporteur_Christian_Herrero-Veron" w:date="2024-03-05T10:56:00Z">
        <w:r>
          <w:t>69</w:t>
        </w:r>
        <w:r>
          <w:fldChar w:fldCharType="end"/>
        </w:r>
      </w:ins>
    </w:p>
    <w:p w14:paraId="6DCB402F" w14:textId="77777777" w:rsidR="009B4AC2" w:rsidRPr="00012345" w:rsidRDefault="009B4AC2">
      <w:pPr>
        <w:pStyle w:val="TOC5"/>
        <w:rPr>
          <w:ins w:id="448" w:author="rapporteur_Christian_Herrero-Veron" w:date="2024-03-05T10:56:00Z"/>
          <w:rFonts w:ascii="Calibri" w:hAnsi="Calibri"/>
          <w:sz w:val="22"/>
          <w:szCs w:val="22"/>
          <w:lang w:val="en-US"/>
        </w:rPr>
      </w:pPr>
      <w:ins w:id="449" w:author="rapporteur_Christian_Herrero-Veron" w:date="2024-03-05T10:56:00Z">
        <w:r>
          <w:rPr>
            <w:lang w:eastAsia="zh-CN"/>
          </w:rPr>
          <w:t>A.3.3.2.2.2</w:t>
        </w:r>
        <w:r w:rsidRPr="00012345">
          <w:rPr>
            <w:rFonts w:ascii="Calibri" w:hAnsi="Calibri"/>
            <w:sz w:val="22"/>
            <w:szCs w:val="22"/>
            <w:lang w:val="en-US"/>
          </w:rPr>
          <w:tab/>
        </w:r>
        <w:r>
          <w:rPr>
            <w:lang w:eastAsia="zh-CN"/>
          </w:rPr>
          <w:t>Resource Definition</w:t>
        </w:r>
        <w:r>
          <w:tab/>
        </w:r>
        <w:r>
          <w:fldChar w:fldCharType="begin"/>
        </w:r>
        <w:r>
          <w:instrText xml:space="preserve"> PAGEREF _Toc160528729 \h </w:instrText>
        </w:r>
      </w:ins>
      <w:r>
        <w:fldChar w:fldCharType="separate"/>
      </w:r>
      <w:ins w:id="450" w:author="rapporteur_Christian_Herrero-Veron" w:date="2024-03-05T10:56:00Z">
        <w:r>
          <w:t>69</w:t>
        </w:r>
        <w:r>
          <w:fldChar w:fldCharType="end"/>
        </w:r>
      </w:ins>
    </w:p>
    <w:p w14:paraId="296A4D3A" w14:textId="77777777" w:rsidR="009B4AC2" w:rsidRPr="00012345" w:rsidRDefault="009B4AC2">
      <w:pPr>
        <w:pStyle w:val="TOC5"/>
        <w:rPr>
          <w:ins w:id="451" w:author="rapporteur_Christian_Herrero-Veron" w:date="2024-03-05T10:56:00Z"/>
          <w:rFonts w:ascii="Calibri" w:hAnsi="Calibri"/>
          <w:sz w:val="22"/>
          <w:szCs w:val="22"/>
          <w:lang w:val="en-US"/>
        </w:rPr>
      </w:pPr>
      <w:ins w:id="452" w:author="rapporteur_Christian_Herrero-Veron" w:date="2024-03-05T10:56:00Z">
        <w:r>
          <w:rPr>
            <w:lang w:eastAsia="zh-CN"/>
          </w:rPr>
          <w:t>A.3.3.2.2.3</w:t>
        </w:r>
        <w:r w:rsidRPr="00012345">
          <w:rPr>
            <w:rFonts w:ascii="Calibri" w:hAnsi="Calibri"/>
            <w:sz w:val="22"/>
            <w:szCs w:val="22"/>
            <w:lang w:val="en-US"/>
          </w:rPr>
          <w:tab/>
        </w:r>
        <w:r>
          <w:rPr>
            <w:lang w:eastAsia="zh-CN"/>
          </w:rPr>
          <w:t>Resource Standard Methods</w:t>
        </w:r>
        <w:r>
          <w:tab/>
        </w:r>
        <w:r>
          <w:fldChar w:fldCharType="begin"/>
        </w:r>
        <w:r>
          <w:instrText xml:space="preserve"> PAGEREF _Toc160528730 \h </w:instrText>
        </w:r>
      </w:ins>
      <w:r>
        <w:fldChar w:fldCharType="separate"/>
      </w:r>
      <w:ins w:id="453" w:author="rapporteur_Christian_Herrero-Veron" w:date="2024-03-05T10:56:00Z">
        <w:r>
          <w:t>69</w:t>
        </w:r>
        <w:r>
          <w:fldChar w:fldCharType="end"/>
        </w:r>
      </w:ins>
    </w:p>
    <w:p w14:paraId="6E21712D" w14:textId="77777777" w:rsidR="009B4AC2" w:rsidRPr="00012345" w:rsidRDefault="009B4AC2">
      <w:pPr>
        <w:pStyle w:val="TOC6"/>
        <w:rPr>
          <w:ins w:id="454" w:author="rapporteur_Christian_Herrero-Veron" w:date="2024-03-05T10:56:00Z"/>
          <w:rFonts w:ascii="Calibri" w:hAnsi="Calibri"/>
          <w:sz w:val="22"/>
          <w:szCs w:val="22"/>
          <w:lang w:val="en-US"/>
        </w:rPr>
      </w:pPr>
      <w:ins w:id="455" w:author="rapporteur_Christian_Herrero-Veron" w:date="2024-03-05T10:56:00Z">
        <w:r>
          <w:rPr>
            <w:lang w:eastAsia="zh-CN"/>
          </w:rPr>
          <w:t>A.3.3.2.2.3.1</w:t>
        </w:r>
        <w:r w:rsidRPr="00012345">
          <w:rPr>
            <w:rFonts w:ascii="Calibri" w:hAnsi="Calibri"/>
            <w:sz w:val="22"/>
            <w:szCs w:val="22"/>
            <w:lang w:val="en-US"/>
          </w:rPr>
          <w:tab/>
        </w:r>
        <w:r>
          <w:rPr>
            <w:lang w:eastAsia="zh-CN"/>
          </w:rPr>
          <w:t>POST</w:t>
        </w:r>
        <w:r>
          <w:tab/>
        </w:r>
        <w:r>
          <w:fldChar w:fldCharType="begin"/>
        </w:r>
        <w:r>
          <w:instrText xml:space="preserve"> PAGEREF _Toc160528731 \h </w:instrText>
        </w:r>
      </w:ins>
      <w:r>
        <w:fldChar w:fldCharType="separate"/>
      </w:r>
      <w:ins w:id="456" w:author="rapporteur_Christian_Herrero-Veron" w:date="2024-03-05T10:56:00Z">
        <w:r>
          <w:t>69</w:t>
        </w:r>
        <w:r>
          <w:fldChar w:fldCharType="end"/>
        </w:r>
      </w:ins>
    </w:p>
    <w:p w14:paraId="13FFB3A7" w14:textId="77777777" w:rsidR="009B4AC2" w:rsidRPr="00012345" w:rsidRDefault="009B4AC2">
      <w:pPr>
        <w:pStyle w:val="TOC6"/>
        <w:rPr>
          <w:ins w:id="457" w:author="rapporteur_Christian_Herrero-Veron" w:date="2024-03-05T10:56:00Z"/>
          <w:rFonts w:ascii="Calibri" w:hAnsi="Calibri"/>
          <w:sz w:val="22"/>
          <w:szCs w:val="22"/>
          <w:lang w:val="en-US"/>
        </w:rPr>
      </w:pPr>
      <w:ins w:id="458" w:author="rapporteur_Christian_Herrero-Veron" w:date="2024-03-05T10:56:00Z">
        <w:r>
          <w:rPr>
            <w:lang w:eastAsia="zh-CN"/>
          </w:rPr>
          <w:t>A.3.3.2.2.3.2</w:t>
        </w:r>
        <w:r w:rsidRPr="00012345">
          <w:rPr>
            <w:rFonts w:ascii="Calibri" w:hAnsi="Calibri"/>
            <w:sz w:val="22"/>
            <w:szCs w:val="22"/>
            <w:lang w:val="en-US"/>
          </w:rPr>
          <w:tab/>
        </w:r>
        <w:r>
          <w:rPr>
            <w:lang w:eastAsia="zh-CN"/>
          </w:rPr>
          <w:t>DELETE</w:t>
        </w:r>
        <w:r>
          <w:tab/>
        </w:r>
        <w:r>
          <w:fldChar w:fldCharType="begin"/>
        </w:r>
        <w:r>
          <w:instrText xml:space="preserve"> PAGEREF _Toc160528732 \h </w:instrText>
        </w:r>
      </w:ins>
      <w:r>
        <w:fldChar w:fldCharType="separate"/>
      </w:r>
      <w:ins w:id="459" w:author="rapporteur_Christian_Herrero-Veron" w:date="2024-03-05T10:56:00Z">
        <w:r>
          <w:t>70</w:t>
        </w:r>
        <w:r>
          <w:fldChar w:fldCharType="end"/>
        </w:r>
      </w:ins>
    </w:p>
    <w:p w14:paraId="539BBB26" w14:textId="77777777" w:rsidR="009B4AC2" w:rsidRPr="00012345" w:rsidRDefault="009B4AC2">
      <w:pPr>
        <w:pStyle w:val="TOC3"/>
        <w:rPr>
          <w:ins w:id="460" w:author="rapporteur_Christian_Herrero-Veron" w:date="2024-03-05T10:56:00Z"/>
          <w:rFonts w:ascii="Calibri" w:hAnsi="Calibri"/>
          <w:sz w:val="22"/>
          <w:szCs w:val="22"/>
          <w:lang w:val="en-US"/>
        </w:rPr>
      </w:pPr>
      <w:ins w:id="461" w:author="rapporteur_Christian_Herrero-Veron" w:date="2024-03-05T10:56:00Z">
        <w:r>
          <w:rPr>
            <w:lang w:eastAsia="zh-CN"/>
          </w:rPr>
          <w:t>A.3.3.3</w:t>
        </w:r>
        <w:r w:rsidRPr="00012345">
          <w:rPr>
            <w:rFonts w:ascii="Calibri" w:hAnsi="Calibri"/>
            <w:sz w:val="22"/>
            <w:szCs w:val="22"/>
            <w:lang w:val="en-US"/>
          </w:rPr>
          <w:tab/>
        </w:r>
        <w:r>
          <w:rPr>
            <w:lang w:eastAsia="zh-CN"/>
          </w:rPr>
          <w:t>Data Model</w:t>
        </w:r>
        <w:r>
          <w:tab/>
        </w:r>
        <w:r>
          <w:fldChar w:fldCharType="begin"/>
        </w:r>
        <w:r>
          <w:instrText xml:space="preserve"> PAGEREF _Toc160528733 \h </w:instrText>
        </w:r>
      </w:ins>
      <w:r>
        <w:fldChar w:fldCharType="separate"/>
      </w:r>
      <w:ins w:id="462" w:author="rapporteur_Christian_Herrero-Veron" w:date="2024-03-05T10:56:00Z">
        <w:r>
          <w:t>70</w:t>
        </w:r>
        <w:r>
          <w:fldChar w:fldCharType="end"/>
        </w:r>
      </w:ins>
    </w:p>
    <w:p w14:paraId="18678476" w14:textId="77777777" w:rsidR="009B4AC2" w:rsidRPr="00012345" w:rsidRDefault="009B4AC2">
      <w:pPr>
        <w:pStyle w:val="TOC4"/>
        <w:rPr>
          <w:ins w:id="463" w:author="rapporteur_Christian_Herrero-Veron" w:date="2024-03-05T10:56:00Z"/>
          <w:rFonts w:ascii="Calibri" w:hAnsi="Calibri"/>
          <w:sz w:val="22"/>
          <w:szCs w:val="22"/>
          <w:lang w:val="en-US"/>
        </w:rPr>
      </w:pPr>
      <w:ins w:id="464" w:author="rapporteur_Christian_Herrero-Veron" w:date="2024-03-05T10:56:00Z">
        <w:r>
          <w:rPr>
            <w:lang w:eastAsia="zh-CN"/>
          </w:rPr>
          <w:t>A.3.3.3.1</w:t>
        </w:r>
        <w:r w:rsidRPr="00012345">
          <w:rPr>
            <w:rFonts w:ascii="Calibri" w:hAnsi="Calibri"/>
            <w:sz w:val="22"/>
            <w:szCs w:val="22"/>
            <w:lang w:val="en-US"/>
          </w:rPr>
          <w:tab/>
        </w:r>
        <w:r>
          <w:rPr>
            <w:lang w:eastAsia="zh-CN"/>
          </w:rPr>
          <w:t>General</w:t>
        </w:r>
        <w:r>
          <w:tab/>
        </w:r>
        <w:r>
          <w:fldChar w:fldCharType="begin"/>
        </w:r>
        <w:r>
          <w:instrText xml:space="preserve"> PAGEREF _Toc160528734 \h </w:instrText>
        </w:r>
      </w:ins>
      <w:r>
        <w:fldChar w:fldCharType="separate"/>
      </w:r>
      <w:ins w:id="465" w:author="rapporteur_Christian_Herrero-Veron" w:date="2024-03-05T10:56:00Z">
        <w:r>
          <w:t>70</w:t>
        </w:r>
        <w:r>
          <w:fldChar w:fldCharType="end"/>
        </w:r>
      </w:ins>
    </w:p>
    <w:p w14:paraId="56516CAC" w14:textId="77777777" w:rsidR="009B4AC2" w:rsidRPr="00012345" w:rsidRDefault="009B4AC2">
      <w:pPr>
        <w:pStyle w:val="TOC4"/>
        <w:rPr>
          <w:ins w:id="466" w:author="rapporteur_Christian_Herrero-Veron" w:date="2024-03-05T10:56:00Z"/>
          <w:rFonts w:ascii="Calibri" w:hAnsi="Calibri"/>
          <w:sz w:val="22"/>
          <w:szCs w:val="22"/>
          <w:lang w:val="en-US"/>
        </w:rPr>
      </w:pPr>
      <w:ins w:id="467" w:author="rapporteur_Christian_Herrero-Veron" w:date="2024-03-05T10:56:00Z">
        <w:r>
          <w:rPr>
            <w:lang w:eastAsia="zh-CN"/>
          </w:rPr>
          <w:t>A.3.3.3.2</w:t>
        </w:r>
        <w:r w:rsidRPr="00012345">
          <w:rPr>
            <w:rFonts w:ascii="Calibri" w:hAnsi="Calibri"/>
            <w:sz w:val="22"/>
            <w:szCs w:val="22"/>
            <w:lang w:val="en-US"/>
          </w:rPr>
          <w:tab/>
        </w:r>
        <w:r>
          <w:rPr>
            <w:lang w:eastAsia="zh-CN"/>
          </w:rPr>
          <w:t>Structured data types</w:t>
        </w:r>
        <w:r>
          <w:tab/>
        </w:r>
        <w:r>
          <w:fldChar w:fldCharType="begin"/>
        </w:r>
        <w:r>
          <w:instrText xml:space="preserve"> PAGEREF _Toc160528735 \h </w:instrText>
        </w:r>
      </w:ins>
      <w:r>
        <w:fldChar w:fldCharType="separate"/>
      </w:r>
      <w:ins w:id="468" w:author="rapporteur_Christian_Herrero-Veron" w:date="2024-03-05T10:56:00Z">
        <w:r>
          <w:t>71</w:t>
        </w:r>
        <w:r>
          <w:fldChar w:fldCharType="end"/>
        </w:r>
      </w:ins>
    </w:p>
    <w:p w14:paraId="0CC2D91B" w14:textId="77777777" w:rsidR="009B4AC2" w:rsidRPr="00012345" w:rsidRDefault="009B4AC2">
      <w:pPr>
        <w:pStyle w:val="TOC4"/>
        <w:rPr>
          <w:ins w:id="469" w:author="rapporteur_Christian_Herrero-Veron" w:date="2024-03-05T10:56:00Z"/>
          <w:rFonts w:ascii="Calibri" w:hAnsi="Calibri"/>
          <w:sz w:val="22"/>
          <w:szCs w:val="22"/>
          <w:lang w:val="en-US"/>
        </w:rPr>
      </w:pPr>
      <w:ins w:id="470" w:author="rapporteur_Christian_Herrero-Veron" w:date="2024-03-05T10:56:00Z">
        <w:r>
          <w:rPr>
            <w:lang w:eastAsia="zh-CN"/>
          </w:rPr>
          <w:t>A.3.3.3.3</w:t>
        </w:r>
        <w:r w:rsidRPr="00012345">
          <w:rPr>
            <w:rFonts w:ascii="Calibri" w:hAnsi="Calibri"/>
            <w:sz w:val="22"/>
            <w:szCs w:val="22"/>
            <w:lang w:val="en-US"/>
          </w:rPr>
          <w:tab/>
        </w:r>
        <w:r>
          <w:rPr>
            <w:lang w:eastAsia="zh-CN"/>
          </w:rPr>
          <w:t>Simple data types and enumerations</w:t>
        </w:r>
        <w:r>
          <w:tab/>
        </w:r>
        <w:r>
          <w:fldChar w:fldCharType="begin"/>
        </w:r>
        <w:r>
          <w:instrText xml:space="preserve"> PAGEREF _Toc160528736 \h </w:instrText>
        </w:r>
      </w:ins>
      <w:r>
        <w:fldChar w:fldCharType="separate"/>
      </w:r>
      <w:ins w:id="471" w:author="rapporteur_Christian_Herrero-Veron" w:date="2024-03-05T10:56:00Z">
        <w:r>
          <w:t>71</w:t>
        </w:r>
        <w:r>
          <w:fldChar w:fldCharType="end"/>
        </w:r>
      </w:ins>
    </w:p>
    <w:p w14:paraId="2A0F9363" w14:textId="77777777" w:rsidR="009B4AC2" w:rsidRPr="00012345" w:rsidRDefault="009B4AC2">
      <w:pPr>
        <w:pStyle w:val="TOC3"/>
        <w:rPr>
          <w:ins w:id="472" w:author="rapporteur_Christian_Herrero-Veron" w:date="2024-03-05T10:56:00Z"/>
          <w:rFonts w:ascii="Calibri" w:hAnsi="Calibri"/>
          <w:sz w:val="22"/>
          <w:szCs w:val="22"/>
          <w:lang w:val="en-US"/>
        </w:rPr>
      </w:pPr>
      <w:ins w:id="473" w:author="rapporteur_Christian_Herrero-Veron" w:date="2024-03-05T10:56:00Z">
        <w:r>
          <w:t>A.3.3.4</w:t>
        </w:r>
        <w:r w:rsidRPr="00012345">
          <w:rPr>
            <w:rFonts w:ascii="Calibri" w:hAnsi="Calibri"/>
            <w:sz w:val="22"/>
            <w:szCs w:val="22"/>
            <w:lang w:val="en-US"/>
          </w:rPr>
          <w:tab/>
        </w:r>
        <w:r>
          <w:t>Error Handling</w:t>
        </w:r>
        <w:r>
          <w:tab/>
        </w:r>
        <w:r>
          <w:fldChar w:fldCharType="begin"/>
        </w:r>
        <w:r>
          <w:instrText xml:space="preserve"> PAGEREF _Toc160528737 \h </w:instrText>
        </w:r>
      </w:ins>
      <w:r>
        <w:fldChar w:fldCharType="separate"/>
      </w:r>
      <w:ins w:id="474" w:author="rapporteur_Christian_Herrero-Veron" w:date="2024-03-05T10:56:00Z">
        <w:r>
          <w:t>71</w:t>
        </w:r>
        <w:r>
          <w:fldChar w:fldCharType="end"/>
        </w:r>
      </w:ins>
    </w:p>
    <w:p w14:paraId="329607BF" w14:textId="77777777" w:rsidR="009B4AC2" w:rsidRPr="00012345" w:rsidRDefault="009B4AC2">
      <w:pPr>
        <w:pStyle w:val="TOC3"/>
        <w:rPr>
          <w:ins w:id="475" w:author="rapporteur_Christian_Herrero-Veron" w:date="2024-03-05T10:56:00Z"/>
          <w:rFonts w:ascii="Calibri" w:hAnsi="Calibri"/>
          <w:sz w:val="22"/>
          <w:szCs w:val="22"/>
          <w:lang w:val="en-US"/>
        </w:rPr>
      </w:pPr>
      <w:ins w:id="476" w:author="rapporteur_Christian_Herrero-Veron" w:date="2024-03-05T10:56:00Z">
        <w:r>
          <w:t>A.3.3.5</w:t>
        </w:r>
        <w:r w:rsidRPr="00012345">
          <w:rPr>
            <w:rFonts w:ascii="Calibri" w:hAnsi="Calibri"/>
            <w:sz w:val="22"/>
            <w:szCs w:val="22"/>
            <w:lang w:val="en-US"/>
          </w:rPr>
          <w:tab/>
        </w:r>
        <w:r>
          <w:t>CDDL Specification</w:t>
        </w:r>
        <w:r>
          <w:tab/>
        </w:r>
        <w:r>
          <w:fldChar w:fldCharType="begin"/>
        </w:r>
        <w:r>
          <w:instrText xml:space="preserve"> PAGEREF _Toc160528738 \h </w:instrText>
        </w:r>
      </w:ins>
      <w:r>
        <w:fldChar w:fldCharType="separate"/>
      </w:r>
      <w:ins w:id="477" w:author="rapporteur_Christian_Herrero-Veron" w:date="2024-03-05T10:56:00Z">
        <w:r>
          <w:t>71</w:t>
        </w:r>
        <w:r>
          <w:fldChar w:fldCharType="end"/>
        </w:r>
      </w:ins>
    </w:p>
    <w:p w14:paraId="40B3E881" w14:textId="77777777" w:rsidR="009B4AC2" w:rsidRPr="00012345" w:rsidRDefault="009B4AC2">
      <w:pPr>
        <w:pStyle w:val="TOC4"/>
        <w:rPr>
          <w:ins w:id="478" w:author="rapporteur_Christian_Herrero-Veron" w:date="2024-03-05T10:56:00Z"/>
          <w:rFonts w:ascii="Calibri" w:hAnsi="Calibri"/>
          <w:sz w:val="22"/>
          <w:szCs w:val="22"/>
          <w:lang w:val="en-US"/>
        </w:rPr>
      </w:pPr>
      <w:ins w:id="479" w:author="rapporteur_Christian_Herrero-Veron" w:date="2024-03-05T10:56:00Z">
        <w:r>
          <w:t>A.3.3.5</w:t>
        </w:r>
        <w:r>
          <w:rPr>
            <w:lang w:eastAsia="zh-CN"/>
          </w:rPr>
          <w:t>.1</w:t>
        </w:r>
        <w:r w:rsidRPr="00012345">
          <w:rPr>
            <w:rFonts w:ascii="Calibri" w:hAnsi="Calibri"/>
            <w:sz w:val="22"/>
            <w:szCs w:val="22"/>
            <w:lang w:val="en-US"/>
          </w:rPr>
          <w:tab/>
        </w:r>
        <w:r>
          <w:rPr>
            <w:lang w:eastAsia="zh-CN"/>
          </w:rPr>
          <w:t>Introduction</w:t>
        </w:r>
        <w:r>
          <w:tab/>
        </w:r>
        <w:r>
          <w:fldChar w:fldCharType="begin"/>
        </w:r>
        <w:r>
          <w:instrText xml:space="preserve"> PAGEREF _Toc160528739 \h </w:instrText>
        </w:r>
      </w:ins>
      <w:r>
        <w:fldChar w:fldCharType="separate"/>
      </w:r>
      <w:ins w:id="480" w:author="rapporteur_Christian_Herrero-Veron" w:date="2024-03-05T10:56:00Z">
        <w:r>
          <w:t>71</w:t>
        </w:r>
        <w:r>
          <w:fldChar w:fldCharType="end"/>
        </w:r>
      </w:ins>
    </w:p>
    <w:p w14:paraId="50EB6698" w14:textId="77777777" w:rsidR="009B4AC2" w:rsidRPr="00012345" w:rsidRDefault="009B4AC2">
      <w:pPr>
        <w:pStyle w:val="TOC4"/>
        <w:rPr>
          <w:ins w:id="481" w:author="rapporteur_Christian_Herrero-Veron" w:date="2024-03-05T10:56:00Z"/>
          <w:rFonts w:ascii="Calibri" w:hAnsi="Calibri"/>
          <w:sz w:val="22"/>
          <w:szCs w:val="22"/>
          <w:lang w:val="en-US"/>
        </w:rPr>
      </w:pPr>
      <w:ins w:id="482" w:author="rapporteur_Christian_Herrero-Veron" w:date="2024-03-05T10:56:00Z">
        <w:r>
          <w:t>A.3.3.5</w:t>
        </w:r>
        <w:r>
          <w:rPr>
            <w:lang w:eastAsia="zh-CN"/>
          </w:rPr>
          <w:t>.2</w:t>
        </w:r>
        <w:r w:rsidRPr="00012345">
          <w:rPr>
            <w:rFonts w:ascii="Calibri" w:hAnsi="Calibri"/>
            <w:sz w:val="22"/>
            <w:szCs w:val="22"/>
            <w:lang w:val="en-US"/>
          </w:rPr>
          <w:tab/>
        </w:r>
        <w:r>
          <w:rPr>
            <w:lang w:eastAsia="zh-CN"/>
          </w:rPr>
          <w:t>CDDL document</w:t>
        </w:r>
        <w:r>
          <w:tab/>
        </w:r>
        <w:r>
          <w:fldChar w:fldCharType="begin"/>
        </w:r>
        <w:r>
          <w:instrText xml:space="preserve"> PAGEREF _Toc160528740 \h </w:instrText>
        </w:r>
      </w:ins>
      <w:r>
        <w:fldChar w:fldCharType="separate"/>
      </w:r>
      <w:ins w:id="483" w:author="rapporteur_Christian_Herrero-Veron" w:date="2024-03-05T10:56:00Z">
        <w:r>
          <w:t>71</w:t>
        </w:r>
        <w:r>
          <w:fldChar w:fldCharType="end"/>
        </w:r>
      </w:ins>
    </w:p>
    <w:p w14:paraId="71CBA4DD" w14:textId="77777777" w:rsidR="009B4AC2" w:rsidRPr="00012345" w:rsidRDefault="009B4AC2">
      <w:pPr>
        <w:pStyle w:val="TOC3"/>
        <w:rPr>
          <w:ins w:id="484" w:author="rapporteur_Christian_Herrero-Veron" w:date="2024-03-05T10:56:00Z"/>
          <w:rFonts w:ascii="Calibri" w:hAnsi="Calibri"/>
          <w:sz w:val="22"/>
          <w:szCs w:val="22"/>
          <w:lang w:val="en-US"/>
        </w:rPr>
      </w:pPr>
      <w:ins w:id="485" w:author="rapporteur_Christian_Herrero-Veron" w:date="2024-03-05T10:56:00Z">
        <w:r>
          <w:t>A.3.3.6</w:t>
        </w:r>
        <w:r w:rsidRPr="00012345">
          <w:rPr>
            <w:rFonts w:ascii="Calibri" w:hAnsi="Calibri"/>
            <w:sz w:val="22"/>
            <w:szCs w:val="22"/>
            <w:lang w:val="en-US"/>
          </w:rPr>
          <w:tab/>
        </w:r>
        <w:r>
          <w:t>Media Types</w:t>
        </w:r>
        <w:r>
          <w:tab/>
        </w:r>
        <w:r>
          <w:fldChar w:fldCharType="begin"/>
        </w:r>
        <w:r>
          <w:instrText xml:space="preserve"> PAGEREF _Toc160528741 \h </w:instrText>
        </w:r>
      </w:ins>
      <w:r>
        <w:fldChar w:fldCharType="separate"/>
      </w:r>
      <w:ins w:id="486" w:author="rapporteur_Christian_Herrero-Veron" w:date="2024-03-05T10:56:00Z">
        <w:r>
          <w:t>71</w:t>
        </w:r>
        <w:r>
          <w:fldChar w:fldCharType="end"/>
        </w:r>
      </w:ins>
    </w:p>
    <w:p w14:paraId="2C80B5B6" w14:textId="77777777" w:rsidR="009B4AC2" w:rsidRPr="00012345" w:rsidRDefault="009B4AC2">
      <w:pPr>
        <w:pStyle w:val="TOC1"/>
        <w:rPr>
          <w:ins w:id="487" w:author="rapporteur_Christian_Herrero-Veron" w:date="2024-03-05T10:56:00Z"/>
          <w:rFonts w:ascii="Calibri" w:hAnsi="Calibri"/>
          <w:szCs w:val="22"/>
          <w:lang w:val="en-US"/>
        </w:rPr>
      </w:pPr>
      <w:ins w:id="488" w:author="rapporteur_Christian_Herrero-Veron" w:date="2024-03-05T10:56:00Z">
        <w:r>
          <w:t>A.4</w:t>
        </w:r>
        <w:r w:rsidRPr="00012345">
          <w:rPr>
            <w:rFonts w:ascii="Calibri" w:hAnsi="Calibri"/>
            <w:szCs w:val="22"/>
            <w:lang w:val="en-US"/>
          </w:rPr>
          <w:tab/>
        </w:r>
        <w:r>
          <w:t>Resource representation and APIs provided by SDDM-C</w:t>
        </w:r>
        <w:r>
          <w:tab/>
        </w:r>
        <w:r>
          <w:fldChar w:fldCharType="begin"/>
        </w:r>
        <w:r>
          <w:instrText xml:space="preserve"> PAGEREF _Toc160528742 \h </w:instrText>
        </w:r>
      </w:ins>
      <w:r>
        <w:fldChar w:fldCharType="separate"/>
      </w:r>
      <w:ins w:id="489" w:author="rapporteur_Christian_Herrero-Veron" w:date="2024-03-05T10:56:00Z">
        <w:r>
          <w:t>71</w:t>
        </w:r>
        <w:r>
          <w:fldChar w:fldCharType="end"/>
        </w:r>
      </w:ins>
    </w:p>
    <w:p w14:paraId="60C7D1AB" w14:textId="77777777" w:rsidR="009B4AC2" w:rsidRPr="00012345" w:rsidRDefault="009B4AC2">
      <w:pPr>
        <w:pStyle w:val="TOC2"/>
        <w:rPr>
          <w:ins w:id="490" w:author="rapporteur_Christian_Herrero-Veron" w:date="2024-03-05T10:56:00Z"/>
          <w:rFonts w:ascii="Calibri" w:hAnsi="Calibri"/>
          <w:sz w:val="22"/>
          <w:szCs w:val="22"/>
          <w:lang w:val="en-US"/>
        </w:rPr>
      </w:pPr>
      <w:ins w:id="491" w:author="rapporteur_Christian_Herrero-Veron" w:date="2024-03-05T10:56:00Z">
        <w:r>
          <w:rPr>
            <w:lang w:eastAsia="zh-CN"/>
          </w:rPr>
          <w:t>A.4.1</w:t>
        </w:r>
        <w:r w:rsidRPr="00012345">
          <w:rPr>
            <w:rFonts w:ascii="Calibri" w:hAnsi="Calibri"/>
            <w:sz w:val="22"/>
            <w:szCs w:val="22"/>
            <w:lang w:val="en-US"/>
          </w:rPr>
          <w:tab/>
        </w:r>
        <w:r>
          <w:rPr>
            <w:lang w:eastAsia="zh-CN"/>
          </w:rPr>
          <w:t>Sdd_RegularTransmissionConnection API</w:t>
        </w:r>
        <w:r>
          <w:tab/>
        </w:r>
        <w:r>
          <w:fldChar w:fldCharType="begin"/>
        </w:r>
        <w:r>
          <w:instrText xml:space="preserve"> PAGEREF _Toc160528743 \h </w:instrText>
        </w:r>
      </w:ins>
      <w:r>
        <w:fldChar w:fldCharType="separate"/>
      </w:r>
      <w:ins w:id="492" w:author="rapporteur_Christian_Herrero-Veron" w:date="2024-03-05T10:56:00Z">
        <w:r>
          <w:t>71</w:t>
        </w:r>
        <w:r>
          <w:fldChar w:fldCharType="end"/>
        </w:r>
      </w:ins>
    </w:p>
    <w:p w14:paraId="6CC3830E" w14:textId="77777777" w:rsidR="009B4AC2" w:rsidRPr="00012345" w:rsidRDefault="009B4AC2">
      <w:pPr>
        <w:pStyle w:val="TOC3"/>
        <w:rPr>
          <w:ins w:id="493" w:author="rapporteur_Christian_Herrero-Veron" w:date="2024-03-05T10:56:00Z"/>
          <w:rFonts w:ascii="Calibri" w:hAnsi="Calibri"/>
          <w:sz w:val="22"/>
          <w:szCs w:val="22"/>
          <w:lang w:val="en-US"/>
        </w:rPr>
      </w:pPr>
      <w:ins w:id="494" w:author="rapporteur_Christian_Herrero-Veron" w:date="2024-03-05T10:56:00Z">
        <w:r>
          <w:rPr>
            <w:lang w:eastAsia="zh-CN"/>
          </w:rPr>
          <w:t>A.4.1.1</w:t>
        </w:r>
        <w:r w:rsidRPr="00012345">
          <w:rPr>
            <w:rFonts w:ascii="Calibri" w:hAnsi="Calibri"/>
            <w:sz w:val="22"/>
            <w:szCs w:val="22"/>
            <w:lang w:val="en-US"/>
          </w:rPr>
          <w:tab/>
        </w:r>
        <w:r>
          <w:rPr>
            <w:lang w:eastAsia="zh-CN"/>
          </w:rPr>
          <w:t>API URI</w:t>
        </w:r>
        <w:r>
          <w:tab/>
        </w:r>
        <w:r>
          <w:fldChar w:fldCharType="begin"/>
        </w:r>
        <w:r>
          <w:instrText xml:space="preserve"> PAGEREF _Toc160528744 \h </w:instrText>
        </w:r>
      </w:ins>
      <w:r>
        <w:fldChar w:fldCharType="separate"/>
      </w:r>
      <w:ins w:id="495" w:author="rapporteur_Christian_Herrero-Veron" w:date="2024-03-05T10:56:00Z">
        <w:r>
          <w:t>71</w:t>
        </w:r>
        <w:r>
          <w:fldChar w:fldCharType="end"/>
        </w:r>
      </w:ins>
    </w:p>
    <w:p w14:paraId="2387AC8B" w14:textId="77777777" w:rsidR="009B4AC2" w:rsidRPr="00012345" w:rsidRDefault="009B4AC2">
      <w:pPr>
        <w:pStyle w:val="TOC3"/>
        <w:rPr>
          <w:ins w:id="496" w:author="rapporteur_Christian_Herrero-Veron" w:date="2024-03-05T10:56:00Z"/>
          <w:rFonts w:ascii="Calibri" w:hAnsi="Calibri"/>
          <w:sz w:val="22"/>
          <w:szCs w:val="22"/>
          <w:lang w:val="en-US"/>
        </w:rPr>
      </w:pPr>
      <w:ins w:id="497" w:author="rapporteur_Christian_Herrero-Veron" w:date="2024-03-05T10:56:00Z">
        <w:r>
          <w:rPr>
            <w:lang w:eastAsia="zh-CN"/>
          </w:rPr>
          <w:t>A.4.1.2</w:t>
        </w:r>
        <w:r w:rsidRPr="00012345">
          <w:rPr>
            <w:rFonts w:ascii="Calibri" w:hAnsi="Calibri"/>
            <w:sz w:val="22"/>
            <w:szCs w:val="22"/>
            <w:lang w:val="en-US"/>
          </w:rPr>
          <w:tab/>
        </w:r>
        <w:r>
          <w:rPr>
            <w:lang w:eastAsia="zh-CN"/>
          </w:rPr>
          <w:t>Resources</w:t>
        </w:r>
        <w:r>
          <w:tab/>
        </w:r>
        <w:r>
          <w:fldChar w:fldCharType="begin"/>
        </w:r>
        <w:r>
          <w:instrText xml:space="preserve"> PAGEREF _Toc160528745 \h </w:instrText>
        </w:r>
      </w:ins>
      <w:r>
        <w:fldChar w:fldCharType="separate"/>
      </w:r>
      <w:ins w:id="498" w:author="rapporteur_Christian_Herrero-Veron" w:date="2024-03-05T10:56:00Z">
        <w:r>
          <w:t>72</w:t>
        </w:r>
        <w:r>
          <w:fldChar w:fldCharType="end"/>
        </w:r>
      </w:ins>
    </w:p>
    <w:p w14:paraId="26F31F19" w14:textId="77777777" w:rsidR="009B4AC2" w:rsidRPr="00012345" w:rsidRDefault="009B4AC2">
      <w:pPr>
        <w:pStyle w:val="TOC4"/>
        <w:rPr>
          <w:ins w:id="499" w:author="rapporteur_Christian_Herrero-Veron" w:date="2024-03-05T10:56:00Z"/>
          <w:rFonts w:ascii="Calibri" w:hAnsi="Calibri"/>
          <w:sz w:val="22"/>
          <w:szCs w:val="22"/>
          <w:lang w:val="en-US"/>
        </w:rPr>
      </w:pPr>
      <w:ins w:id="500" w:author="rapporteur_Christian_Herrero-Veron" w:date="2024-03-05T10:56:00Z">
        <w:r>
          <w:rPr>
            <w:lang w:eastAsia="zh-CN"/>
          </w:rPr>
          <w:t>A.4.1.2.1</w:t>
        </w:r>
        <w:r w:rsidRPr="00012345">
          <w:rPr>
            <w:rFonts w:ascii="Calibri" w:hAnsi="Calibri"/>
            <w:sz w:val="22"/>
            <w:szCs w:val="22"/>
            <w:lang w:val="en-US"/>
          </w:rPr>
          <w:tab/>
        </w:r>
        <w:r>
          <w:rPr>
            <w:lang w:eastAsia="zh-CN"/>
          </w:rPr>
          <w:t>Overview</w:t>
        </w:r>
        <w:r>
          <w:tab/>
        </w:r>
        <w:r>
          <w:fldChar w:fldCharType="begin"/>
        </w:r>
        <w:r>
          <w:instrText xml:space="preserve"> PAGEREF _Toc160528746 \h </w:instrText>
        </w:r>
      </w:ins>
      <w:r>
        <w:fldChar w:fldCharType="separate"/>
      </w:r>
      <w:ins w:id="501" w:author="rapporteur_Christian_Herrero-Veron" w:date="2024-03-05T10:56:00Z">
        <w:r>
          <w:t>72</w:t>
        </w:r>
        <w:r>
          <w:fldChar w:fldCharType="end"/>
        </w:r>
      </w:ins>
    </w:p>
    <w:p w14:paraId="57FCCA50" w14:textId="77777777" w:rsidR="009B4AC2" w:rsidRPr="00012345" w:rsidRDefault="009B4AC2">
      <w:pPr>
        <w:pStyle w:val="TOC4"/>
        <w:rPr>
          <w:ins w:id="502" w:author="rapporteur_Christian_Herrero-Veron" w:date="2024-03-05T10:56:00Z"/>
          <w:rFonts w:ascii="Calibri" w:hAnsi="Calibri"/>
          <w:sz w:val="22"/>
          <w:szCs w:val="22"/>
          <w:lang w:val="en-US"/>
        </w:rPr>
      </w:pPr>
      <w:ins w:id="503" w:author="rapporteur_Christian_Herrero-Veron" w:date="2024-03-05T10:56:00Z">
        <w:r>
          <w:rPr>
            <w:lang w:eastAsia="zh-CN"/>
          </w:rPr>
          <w:t>A.4.1.2.2</w:t>
        </w:r>
        <w:r w:rsidRPr="00012345">
          <w:rPr>
            <w:rFonts w:ascii="Calibri" w:hAnsi="Calibri"/>
            <w:sz w:val="22"/>
            <w:szCs w:val="22"/>
            <w:lang w:val="en-US"/>
          </w:rPr>
          <w:tab/>
        </w:r>
        <w:r>
          <w:rPr>
            <w:lang w:eastAsia="zh-CN"/>
          </w:rPr>
          <w:t>Resource: SDD Regular Transmission Connection</w:t>
        </w:r>
        <w:r>
          <w:tab/>
        </w:r>
        <w:r>
          <w:fldChar w:fldCharType="begin"/>
        </w:r>
        <w:r>
          <w:instrText xml:space="preserve"> PAGEREF _Toc160528747 \h </w:instrText>
        </w:r>
      </w:ins>
      <w:r>
        <w:fldChar w:fldCharType="separate"/>
      </w:r>
      <w:ins w:id="504" w:author="rapporteur_Christian_Herrero-Veron" w:date="2024-03-05T10:56:00Z">
        <w:r>
          <w:t>72</w:t>
        </w:r>
        <w:r>
          <w:fldChar w:fldCharType="end"/>
        </w:r>
      </w:ins>
    </w:p>
    <w:p w14:paraId="17EA3CCD" w14:textId="77777777" w:rsidR="009B4AC2" w:rsidRPr="00012345" w:rsidRDefault="009B4AC2">
      <w:pPr>
        <w:pStyle w:val="TOC5"/>
        <w:rPr>
          <w:ins w:id="505" w:author="rapporteur_Christian_Herrero-Veron" w:date="2024-03-05T10:56:00Z"/>
          <w:rFonts w:ascii="Calibri" w:hAnsi="Calibri"/>
          <w:sz w:val="22"/>
          <w:szCs w:val="22"/>
          <w:lang w:val="en-US"/>
        </w:rPr>
      </w:pPr>
      <w:ins w:id="506" w:author="rapporteur_Christian_Herrero-Veron" w:date="2024-03-05T10:56:00Z">
        <w:r>
          <w:rPr>
            <w:lang w:eastAsia="zh-CN"/>
          </w:rPr>
          <w:t>A.4.1.2.2.1</w:t>
        </w:r>
        <w:r w:rsidRPr="00012345">
          <w:rPr>
            <w:rFonts w:ascii="Calibri" w:hAnsi="Calibri"/>
            <w:sz w:val="22"/>
            <w:szCs w:val="22"/>
            <w:lang w:val="en-US"/>
          </w:rPr>
          <w:tab/>
        </w:r>
        <w:r>
          <w:rPr>
            <w:lang w:eastAsia="zh-CN"/>
          </w:rPr>
          <w:t>Description</w:t>
        </w:r>
        <w:r>
          <w:tab/>
        </w:r>
        <w:r>
          <w:fldChar w:fldCharType="begin"/>
        </w:r>
        <w:r>
          <w:instrText xml:space="preserve"> PAGEREF _Toc160528748 \h </w:instrText>
        </w:r>
      </w:ins>
      <w:r>
        <w:fldChar w:fldCharType="separate"/>
      </w:r>
      <w:ins w:id="507" w:author="rapporteur_Christian_Herrero-Veron" w:date="2024-03-05T10:56:00Z">
        <w:r>
          <w:t>72</w:t>
        </w:r>
        <w:r>
          <w:fldChar w:fldCharType="end"/>
        </w:r>
      </w:ins>
    </w:p>
    <w:p w14:paraId="102B40DE" w14:textId="77777777" w:rsidR="009B4AC2" w:rsidRPr="00012345" w:rsidRDefault="009B4AC2">
      <w:pPr>
        <w:pStyle w:val="TOC5"/>
        <w:rPr>
          <w:ins w:id="508" w:author="rapporteur_Christian_Herrero-Veron" w:date="2024-03-05T10:56:00Z"/>
          <w:rFonts w:ascii="Calibri" w:hAnsi="Calibri"/>
          <w:sz w:val="22"/>
          <w:szCs w:val="22"/>
          <w:lang w:val="en-US"/>
        </w:rPr>
      </w:pPr>
      <w:ins w:id="509" w:author="rapporteur_Christian_Herrero-Veron" w:date="2024-03-05T10:56:00Z">
        <w:r>
          <w:rPr>
            <w:lang w:eastAsia="zh-CN"/>
          </w:rPr>
          <w:t>A.4.1.2.2.2</w:t>
        </w:r>
        <w:r w:rsidRPr="00012345">
          <w:rPr>
            <w:rFonts w:ascii="Calibri" w:hAnsi="Calibri"/>
            <w:sz w:val="22"/>
            <w:szCs w:val="22"/>
            <w:lang w:val="en-US"/>
          </w:rPr>
          <w:tab/>
        </w:r>
        <w:r>
          <w:rPr>
            <w:lang w:eastAsia="zh-CN"/>
          </w:rPr>
          <w:t>Resource Definition</w:t>
        </w:r>
        <w:r>
          <w:tab/>
        </w:r>
        <w:r>
          <w:fldChar w:fldCharType="begin"/>
        </w:r>
        <w:r>
          <w:instrText xml:space="preserve"> PAGEREF _Toc160528749 \h </w:instrText>
        </w:r>
      </w:ins>
      <w:r>
        <w:fldChar w:fldCharType="separate"/>
      </w:r>
      <w:ins w:id="510" w:author="rapporteur_Christian_Herrero-Veron" w:date="2024-03-05T10:56:00Z">
        <w:r>
          <w:t>73</w:t>
        </w:r>
        <w:r>
          <w:fldChar w:fldCharType="end"/>
        </w:r>
      </w:ins>
    </w:p>
    <w:p w14:paraId="6664478F" w14:textId="77777777" w:rsidR="009B4AC2" w:rsidRPr="00012345" w:rsidRDefault="009B4AC2">
      <w:pPr>
        <w:pStyle w:val="TOC5"/>
        <w:rPr>
          <w:ins w:id="511" w:author="rapporteur_Christian_Herrero-Veron" w:date="2024-03-05T10:56:00Z"/>
          <w:rFonts w:ascii="Calibri" w:hAnsi="Calibri"/>
          <w:sz w:val="22"/>
          <w:szCs w:val="22"/>
          <w:lang w:val="en-US"/>
        </w:rPr>
      </w:pPr>
      <w:ins w:id="512" w:author="rapporteur_Christian_Herrero-Veron" w:date="2024-03-05T10:56:00Z">
        <w:r>
          <w:rPr>
            <w:lang w:eastAsia="zh-CN"/>
          </w:rPr>
          <w:t>A.4.1.2.2.3</w:t>
        </w:r>
        <w:r w:rsidRPr="00012345">
          <w:rPr>
            <w:rFonts w:ascii="Calibri" w:hAnsi="Calibri"/>
            <w:sz w:val="22"/>
            <w:szCs w:val="22"/>
            <w:lang w:val="en-US"/>
          </w:rPr>
          <w:tab/>
        </w:r>
        <w:r>
          <w:rPr>
            <w:lang w:eastAsia="zh-CN"/>
          </w:rPr>
          <w:t>Resource Standard Methods</w:t>
        </w:r>
        <w:r>
          <w:tab/>
        </w:r>
        <w:r>
          <w:fldChar w:fldCharType="begin"/>
        </w:r>
        <w:r>
          <w:instrText xml:space="preserve"> PAGEREF _Toc160528750 \h </w:instrText>
        </w:r>
      </w:ins>
      <w:r>
        <w:fldChar w:fldCharType="separate"/>
      </w:r>
      <w:ins w:id="513" w:author="rapporteur_Christian_Herrero-Veron" w:date="2024-03-05T10:56:00Z">
        <w:r>
          <w:t>73</w:t>
        </w:r>
        <w:r>
          <w:fldChar w:fldCharType="end"/>
        </w:r>
      </w:ins>
    </w:p>
    <w:p w14:paraId="301A1AA8" w14:textId="77777777" w:rsidR="009B4AC2" w:rsidRPr="00012345" w:rsidRDefault="009B4AC2">
      <w:pPr>
        <w:pStyle w:val="TOC3"/>
        <w:rPr>
          <w:ins w:id="514" w:author="rapporteur_Christian_Herrero-Veron" w:date="2024-03-05T10:56:00Z"/>
          <w:rFonts w:ascii="Calibri" w:hAnsi="Calibri"/>
          <w:sz w:val="22"/>
          <w:szCs w:val="22"/>
          <w:lang w:val="en-US"/>
        </w:rPr>
      </w:pPr>
      <w:ins w:id="515" w:author="rapporteur_Christian_Herrero-Veron" w:date="2024-03-05T10:56:00Z">
        <w:r>
          <w:rPr>
            <w:lang w:eastAsia="zh-CN"/>
          </w:rPr>
          <w:t>A.4.1.3</w:t>
        </w:r>
        <w:r w:rsidRPr="00012345">
          <w:rPr>
            <w:rFonts w:ascii="Calibri" w:hAnsi="Calibri"/>
            <w:sz w:val="22"/>
            <w:szCs w:val="22"/>
            <w:lang w:val="en-US"/>
          </w:rPr>
          <w:tab/>
        </w:r>
        <w:r>
          <w:rPr>
            <w:lang w:eastAsia="zh-CN"/>
          </w:rPr>
          <w:t>Data Model</w:t>
        </w:r>
        <w:r>
          <w:tab/>
        </w:r>
        <w:r>
          <w:fldChar w:fldCharType="begin"/>
        </w:r>
        <w:r>
          <w:instrText xml:space="preserve"> PAGEREF _Toc160528751 \h </w:instrText>
        </w:r>
      </w:ins>
      <w:r>
        <w:fldChar w:fldCharType="separate"/>
      </w:r>
      <w:ins w:id="516" w:author="rapporteur_Christian_Herrero-Veron" w:date="2024-03-05T10:56:00Z">
        <w:r>
          <w:t>74</w:t>
        </w:r>
        <w:r>
          <w:fldChar w:fldCharType="end"/>
        </w:r>
      </w:ins>
    </w:p>
    <w:p w14:paraId="747D7379" w14:textId="77777777" w:rsidR="009B4AC2" w:rsidRPr="00012345" w:rsidRDefault="009B4AC2">
      <w:pPr>
        <w:pStyle w:val="TOC4"/>
        <w:rPr>
          <w:ins w:id="517" w:author="rapporteur_Christian_Herrero-Veron" w:date="2024-03-05T10:56:00Z"/>
          <w:rFonts w:ascii="Calibri" w:hAnsi="Calibri"/>
          <w:sz w:val="22"/>
          <w:szCs w:val="22"/>
          <w:lang w:val="en-US"/>
        </w:rPr>
      </w:pPr>
      <w:ins w:id="518" w:author="rapporteur_Christian_Herrero-Veron" w:date="2024-03-05T10:56:00Z">
        <w:r>
          <w:rPr>
            <w:lang w:eastAsia="zh-CN"/>
          </w:rPr>
          <w:t>A.4.1.3.1</w:t>
        </w:r>
        <w:r w:rsidRPr="00012345">
          <w:rPr>
            <w:rFonts w:ascii="Calibri" w:hAnsi="Calibri"/>
            <w:sz w:val="22"/>
            <w:szCs w:val="22"/>
            <w:lang w:val="en-US"/>
          </w:rPr>
          <w:tab/>
        </w:r>
        <w:r>
          <w:rPr>
            <w:lang w:eastAsia="zh-CN"/>
          </w:rPr>
          <w:t>General</w:t>
        </w:r>
        <w:r>
          <w:tab/>
        </w:r>
        <w:r>
          <w:fldChar w:fldCharType="begin"/>
        </w:r>
        <w:r>
          <w:instrText xml:space="preserve"> PAGEREF _Toc160528752 \h </w:instrText>
        </w:r>
      </w:ins>
      <w:r>
        <w:fldChar w:fldCharType="separate"/>
      </w:r>
      <w:ins w:id="519" w:author="rapporteur_Christian_Herrero-Veron" w:date="2024-03-05T10:56:00Z">
        <w:r>
          <w:t>74</w:t>
        </w:r>
        <w:r>
          <w:fldChar w:fldCharType="end"/>
        </w:r>
      </w:ins>
    </w:p>
    <w:p w14:paraId="0BC3DE00" w14:textId="77777777" w:rsidR="009B4AC2" w:rsidRPr="00012345" w:rsidRDefault="009B4AC2">
      <w:pPr>
        <w:pStyle w:val="TOC4"/>
        <w:rPr>
          <w:ins w:id="520" w:author="rapporteur_Christian_Herrero-Veron" w:date="2024-03-05T10:56:00Z"/>
          <w:rFonts w:ascii="Calibri" w:hAnsi="Calibri"/>
          <w:sz w:val="22"/>
          <w:szCs w:val="22"/>
          <w:lang w:val="en-US"/>
        </w:rPr>
      </w:pPr>
      <w:ins w:id="521" w:author="rapporteur_Christian_Herrero-Veron" w:date="2024-03-05T10:56:00Z">
        <w:r>
          <w:rPr>
            <w:lang w:eastAsia="zh-CN"/>
          </w:rPr>
          <w:t>A.4.1.3.2</w:t>
        </w:r>
        <w:r w:rsidRPr="00012345">
          <w:rPr>
            <w:rFonts w:ascii="Calibri" w:hAnsi="Calibri"/>
            <w:sz w:val="22"/>
            <w:szCs w:val="22"/>
            <w:lang w:val="en-US"/>
          </w:rPr>
          <w:tab/>
        </w:r>
        <w:r>
          <w:rPr>
            <w:lang w:eastAsia="zh-CN"/>
          </w:rPr>
          <w:t>Structured data types</w:t>
        </w:r>
        <w:r>
          <w:tab/>
        </w:r>
        <w:r>
          <w:fldChar w:fldCharType="begin"/>
        </w:r>
        <w:r>
          <w:instrText xml:space="preserve"> PAGEREF _Toc160528753 \h </w:instrText>
        </w:r>
      </w:ins>
      <w:r>
        <w:fldChar w:fldCharType="separate"/>
      </w:r>
      <w:ins w:id="522" w:author="rapporteur_Christian_Herrero-Veron" w:date="2024-03-05T10:56:00Z">
        <w:r>
          <w:t>74</w:t>
        </w:r>
        <w:r>
          <w:fldChar w:fldCharType="end"/>
        </w:r>
      </w:ins>
    </w:p>
    <w:p w14:paraId="74284EFC" w14:textId="77777777" w:rsidR="009B4AC2" w:rsidRPr="00012345" w:rsidRDefault="009B4AC2">
      <w:pPr>
        <w:pStyle w:val="TOC4"/>
        <w:rPr>
          <w:ins w:id="523" w:author="rapporteur_Christian_Herrero-Veron" w:date="2024-03-05T10:56:00Z"/>
          <w:rFonts w:ascii="Calibri" w:hAnsi="Calibri"/>
          <w:sz w:val="22"/>
          <w:szCs w:val="22"/>
          <w:lang w:val="en-US"/>
        </w:rPr>
      </w:pPr>
      <w:ins w:id="524" w:author="rapporteur_Christian_Herrero-Veron" w:date="2024-03-05T10:56:00Z">
        <w:r>
          <w:rPr>
            <w:lang w:eastAsia="zh-CN"/>
          </w:rPr>
          <w:t>A.4.1.3.3</w:t>
        </w:r>
        <w:r w:rsidRPr="00012345">
          <w:rPr>
            <w:rFonts w:ascii="Calibri" w:hAnsi="Calibri"/>
            <w:sz w:val="22"/>
            <w:szCs w:val="22"/>
            <w:lang w:val="en-US"/>
          </w:rPr>
          <w:tab/>
        </w:r>
        <w:r>
          <w:rPr>
            <w:lang w:eastAsia="zh-CN"/>
          </w:rPr>
          <w:t>Simple data types and enumerations</w:t>
        </w:r>
        <w:r>
          <w:tab/>
        </w:r>
        <w:r>
          <w:fldChar w:fldCharType="begin"/>
        </w:r>
        <w:r>
          <w:instrText xml:space="preserve"> PAGEREF _Toc160528754 \h </w:instrText>
        </w:r>
      </w:ins>
      <w:r>
        <w:fldChar w:fldCharType="separate"/>
      </w:r>
      <w:ins w:id="525" w:author="rapporteur_Christian_Herrero-Veron" w:date="2024-03-05T10:56:00Z">
        <w:r>
          <w:t>74</w:t>
        </w:r>
        <w:r>
          <w:fldChar w:fldCharType="end"/>
        </w:r>
      </w:ins>
    </w:p>
    <w:p w14:paraId="496B0119" w14:textId="77777777" w:rsidR="009B4AC2" w:rsidRPr="00012345" w:rsidRDefault="009B4AC2">
      <w:pPr>
        <w:pStyle w:val="TOC3"/>
        <w:rPr>
          <w:ins w:id="526" w:author="rapporteur_Christian_Herrero-Veron" w:date="2024-03-05T10:56:00Z"/>
          <w:rFonts w:ascii="Calibri" w:hAnsi="Calibri"/>
          <w:sz w:val="22"/>
          <w:szCs w:val="22"/>
          <w:lang w:val="en-US"/>
        </w:rPr>
      </w:pPr>
      <w:ins w:id="527" w:author="rapporteur_Christian_Herrero-Veron" w:date="2024-03-05T10:56:00Z">
        <w:r>
          <w:t>A.4.1.4</w:t>
        </w:r>
        <w:r w:rsidRPr="00012345">
          <w:rPr>
            <w:rFonts w:ascii="Calibri" w:hAnsi="Calibri"/>
            <w:sz w:val="22"/>
            <w:szCs w:val="22"/>
            <w:lang w:val="en-US"/>
          </w:rPr>
          <w:tab/>
        </w:r>
        <w:r>
          <w:t>Error Handling</w:t>
        </w:r>
        <w:r>
          <w:tab/>
        </w:r>
        <w:r>
          <w:fldChar w:fldCharType="begin"/>
        </w:r>
        <w:r>
          <w:instrText xml:space="preserve"> PAGEREF _Toc160528755 \h </w:instrText>
        </w:r>
      </w:ins>
      <w:r>
        <w:fldChar w:fldCharType="separate"/>
      </w:r>
      <w:ins w:id="528" w:author="rapporteur_Christian_Herrero-Veron" w:date="2024-03-05T10:56:00Z">
        <w:r>
          <w:t>74</w:t>
        </w:r>
        <w:r>
          <w:fldChar w:fldCharType="end"/>
        </w:r>
      </w:ins>
    </w:p>
    <w:p w14:paraId="2915F71F" w14:textId="77777777" w:rsidR="009B4AC2" w:rsidRPr="00012345" w:rsidRDefault="009B4AC2">
      <w:pPr>
        <w:pStyle w:val="TOC3"/>
        <w:rPr>
          <w:ins w:id="529" w:author="rapporteur_Christian_Herrero-Veron" w:date="2024-03-05T10:56:00Z"/>
          <w:rFonts w:ascii="Calibri" w:hAnsi="Calibri"/>
          <w:sz w:val="22"/>
          <w:szCs w:val="22"/>
          <w:lang w:val="en-US"/>
        </w:rPr>
      </w:pPr>
      <w:ins w:id="530" w:author="rapporteur_Christian_Herrero-Veron" w:date="2024-03-05T10:56:00Z">
        <w:r>
          <w:t>A.4.1.5</w:t>
        </w:r>
        <w:r w:rsidRPr="00012345">
          <w:rPr>
            <w:rFonts w:ascii="Calibri" w:hAnsi="Calibri"/>
            <w:sz w:val="22"/>
            <w:szCs w:val="22"/>
            <w:lang w:val="en-US"/>
          </w:rPr>
          <w:tab/>
        </w:r>
        <w:r>
          <w:t>CDDL Specification</w:t>
        </w:r>
        <w:r>
          <w:tab/>
        </w:r>
        <w:r>
          <w:fldChar w:fldCharType="begin"/>
        </w:r>
        <w:r>
          <w:instrText xml:space="preserve"> PAGEREF _Toc160528756 \h </w:instrText>
        </w:r>
      </w:ins>
      <w:r>
        <w:fldChar w:fldCharType="separate"/>
      </w:r>
      <w:ins w:id="531" w:author="rapporteur_Christian_Herrero-Veron" w:date="2024-03-05T10:56:00Z">
        <w:r>
          <w:t>74</w:t>
        </w:r>
        <w:r>
          <w:fldChar w:fldCharType="end"/>
        </w:r>
      </w:ins>
    </w:p>
    <w:p w14:paraId="4AB62E56" w14:textId="77777777" w:rsidR="009B4AC2" w:rsidRPr="00012345" w:rsidRDefault="009B4AC2">
      <w:pPr>
        <w:pStyle w:val="TOC4"/>
        <w:rPr>
          <w:ins w:id="532" w:author="rapporteur_Christian_Herrero-Veron" w:date="2024-03-05T10:56:00Z"/>
          <w:rFonts w:ascii="Calibri" w:hAnsi="Calibri"/>
          <w:sz w:val="22"/>
          <w:szCs w:val="22"/>
          <w:lang w:val="en-US"/>
        </w:rPr>
      </w:pPr>
      <w:ins w:id="533" w:author="rapporteur_Christian_Herrero-Veron" w:date="2024-03-05T10:56:00Z">
        <w:r>
          <w:t>A.4.1.5</w:t>
        </w:r>
        <w:r>
          <w:rPr>
            <w:lang w:eastAsia="zh-CN"/>
          </w:rPr>
          <w:t>.1</w:t>
        </w:r>
        <w:r w:rsidRPr="00012345">
          <w:rPr>
            <w:rFonts w:ascii="Calibri" w:hAnsi="Calibri"/>
            <w:sz w:val="22"/>
            <w:szCs w:val="22"/>
            <w:lang w:val="en-US"/>
          </w:rPr>
          <w:tab/>
        </w:r>
        <w:r>
          <w:rPr>
            <w:lang w:eastAsia="zh-CN"/>
          </w:rPr>
          <w:t>Introduction</w:t>
        </w:r>
        <w:r>
          <w:tab/>
        </w:r>
        <w:r>
          <w:fldChar w:fldCharType="begin"/>
        </w:r>
        <w:r>
          <w:instrText xml:space="preserve"> PAGEREF _Toc160528757 \h </w:instrText>
        </w:r>
      </w:ins>
      <w:r>
        <w:fldChar w:fldCharType="separate"/>
      </w:r>
      <w:ins w:id="534" w:author="rapporteur_Christian_Herrero-Veron" w:date="2024-03-05T10:56:00Z">
        <w:r>
          <w:t>74</w:t>
        </w:r>
        <w:r>
          <w:fldChar w:fldCharType="end"/>
        </w:r>
      </w:ins>
    </w:p>
    <w:p w14:paraId="4A1C7D6C" w14:textId="77777777" w:rsidR="009B4AC2" w:rsidRPr="00012345" w:rsidRDefault="009B4AC2">
      <w:pPr>
        <w:pStyle w:val="TOC4"/>
        <w:rPr>
          <w:ins w:id="535" w:author="rapporteur_Christian_Herrero-Veron" w:date="2024-03-05T10:56:00Z"/>
          <w:rFonts w:ascii="Calibri" w:hAnsi="Calibri"/>
          <w:sz w:val="22"/>
          <w:szCs w:val="22"/>
          <w:lang w:val="en-US"/>
        </w:rPr>
      </w:pPr>
      <w:ins w:id="536" w:author="rapporteur_Christian_Herrero-Veron" w:date="2024-03-05T10:56:00Z">
        <w:r>
          <w:lastRenderedPageBreak/>
          <w:t>A.4.1.5</w:t>
        </w:r>
        <w:r>
          <w:rPr>
            <w:lang w:eastAsia="zh-CN"/>
          </w:rPr>
          <w:t>.2</w:t>
        </w:r>
        <w:r w:rsidRPr="00012345">
          <w:rPr>
            <w:rFonts w:ascii="Calibri" w:hAnsi="Calibri"/>
            <w:sz w:val="22"/>
            <w:szCs w:val="22"/>
            <w:lang w:val="en-US"/>
          </w:rPr>
          <w:tab/>
        </w:r>
        <w:r>
          <w:rPr>
            <w:lang w:eastAsia="zh-CN"/>
          </w:rPr>
          <w:t>CDDL document</w:t>
        </w:r>
        <w:r>
          <w:tab/>
        </w:r>
        <w:r>
          <w:fldChar w:fldCharType="begin"/>
        </w:r>
        <w:r>
          <w:instrText xml:space="preserve"> PAGEREF _Toc160528758 \h </w:instrText>
        </w:r>
      </w:ins>
      <w:r>
        <w:fldChar w:fldCharType="separate"/>
      </w:r>
      <w:ins w:id="537" w:author="rapporteur_Christian_Herrero-Veron" w:date="2024-03-05T10:56:00Z">
        <w:r>
          <w:t>75</w:t>
        </w:r>
        <w:r>
          <w:fldChar w:fldCharType="end"/>
        </w:r>
      </w:ins>
    </w:p>
    <w:p w14:paraId="42046C74" w14:textId="77777777" w:rsidR="009B4AC2" w:rsidRPr="00012345" w:rsidRDefault="009B4AC2">
      <w:pPr>
        <w:pStyle w:val="TOC3"/>
        <w:rPr>
          <w:ins w:id="538" w:author="rapporteur_Christian_Herrero-Veron" w:date="2024-03-05T10:56:00Z"/>
          <w:rFonts w:ascii="Calibri" w:hAnsi="Calibri"/>
          <w:sz w:val="22"/>
          <w:szCs w:val="22"/>
          <w:lang w:val="en-US"/>
        </w:rPr>
      </w:pPr>
      <w:ins w:id="539" w:author="rapporteur_Christian_Herrero-Veron" w:date="2024-03-05T10:56:00Z">
        <w:r>
          <w:t>A.4.1.6</w:t>
        </w:r>
        <w:r w:rsidRPr="00012345">
          <w:rPr>
            <w:rFonts w:ascii="Calibri" w:hAnsi="Calibri"/>
            <w:sz w:val="22"/>
            <w:szCs w:val="22"/>
            <w:lang w:val="en-US"/>
          </w:rPr>
          <w:tab/>
        </w:r>
        <w:r>
          <w:t>Media Types</w:t>
        </w:r>
        <w:r>
          <w:tab/>
        </w:r>
        <w:r>
          <w:fldChar w:fldCharType="begin"/>
        </w:r>
        <w:r>
          <w:instrText xml:space="preserve"> PAGEREF _Toc160528759 \h </w:instrText>
        </w:r>
      </w:ins>
      <w:r>
        <w:fldChar w:fldCharType="separate"/>
      </w:r>
      <w:ins w:id="540" w:author="rapporteur_Christian_Herrero-Veron" w:date="2024-03-05T10:56:00Z">
        <w:r>
          <w:t>75</w:t>
        </w:r>
        <w:r>
          <w:fldChar w:fldCharType="end"/>
        </w:r>
      </w:ins>
    </w:p>
    <w:p w14:paraId="3EC17E46" w14:textId="77777777" w:rsidR="009B4AC2" w:rsidRPr="00012345" w:rsidRDefault="009B4AC2">
      <w:pPr>
        <w:pStyle w:val="TOC2"/>
        <w:rPr>
          <w:ins w:id="541" w:author="rapporteur_Christian_Herrero-Veron" w:date="2024-03-05T10:56:00Z"/>
          <w:rFonts w:ascii="Calibri" w:hAnsi="Calibri"/>
          <w:sz w:val="22"/>
          <w:szCs w:val="22"/>
          <w:lang w:val="en-US"/>
        </w:rPr>
      </w:pPr>
      <w:ins w:id="542" w:author="rapporteur_Christian_Herrero-Veron" w:date="2024-03-05T10:56:00Z">
        <w:r>
          <w:rPr>
            <w:lang w:eastAsia="zh-CN"/>
          </w:rPr>
          <w:t>A.4.2</w:t>
        </w:r>
        <w:r w:rsidRPr="00012345">
          <w:rPr>
            <w:rFonts w:ascii="Calibri" w:hAnsi="Calibri"/>
            <w:sz w:val="22"/>
            <w:szCs w:val="22"/>
            <w:lang w:val="en-US"/>
          </w:rPr>
          <w:tab/>
        </w:r>
        <w:r>
          <w:rPr>
            <w:lang w:eastAsia="zh-CN"/>
          </w:rPr>
          <w:t>Sdd_URLCCTransmissionConnection API</w:t>
        </w:r>
        <w:r>
          <w:tab/>
        </w:r>
        <w:r>
          <w:fldChar w:fldCharType="begin"/>
        </w:r>
        <w:r>
          <w:instrText xml:space="preserve"> PAGEREF _Toc160528760 \h </w:instrText>
        </w:r>
      </w:ins>
      <w:r>
        <w:fldChar w:fldCharType="separate"/>
      </w:r>
      <w:ins w:id="543" w:author="rapporteur_Christian_Herrero-Veron" w:date="2024-03-05T10:56:00Z">
        <w:r>
          <w:t>75</w:t>
        </w:r>
        <w:r>
          <w:fldChar w:fldCharType="end"/>
        </w:r>
      </w:ins>
    </w:p>
    <w:p w14:paraId="20161EFF" w14:textId="77777777" w:rsidR="009B4AC2" w:rsidRPr="00012345" w:rsidRDefault="009B4AC2">
      <w:pPr>
        <w:pStyle w:val="TOC3"/>
        <w:rPr>
          <w:ins w:id="544" w:author="rapporteur_Christian_Herrero-Veron" w:date="2024-03-05T10:56:00Z"/>
          <w:rFonts w:ascii="Calibri" w:hAnsi="Calibri"/>
          <w:sz w:val="22"/>
          <w:szCs w:val="22"/>
          <w:lang w:val="en-US"/>
        </w:rPr>
      </w:pPr>
      <w:ins w:id="545" w:author="rapporteur_Christian_Herrero-Veron" w:date="2024-03-05T10:56:00Z">
        <w:r>
          <w:rPr>
            <w:lang w:eastAsia="zh-CN"/>
          </w:rPr>
          <w:t>A.4.2.1</w:t>
        </w:r>
        <w:r w:rsidRPr="00012345">
          <w:rPr>
            <w:rFonts w:ascii="Calibri" w:hAnsi="Calibri"/>
            <w:sz w:val="22"/>
            <w:szCs w:val="22"/>
            <w:lang w:val="en-US"/>
          </w:rPr>
          <w:tab/>
        </w:r>
        <w:r>
          <w:rPr>
            <w:lang w:eastAsia="zh-CN"/>
          </w:rPr>
          <w:t>API URI</w:t>
        </w:r>
        <w:r>
          <w:tab/>
        </w:r>
        <w:r>
          <w:fldChar w:fldCharType="begin"/>
        </w:r>
        <w:r>
          <w:instrText xml:space="preserve"> PAGEREF _Toc160528761 \h </w:instrText>
        </w:r>
      </w:ins>
      <w:r>
        <w:fldChar w:fldCharType="separate"/>
      </w:r>
      <w:ins w:id="546" w:author="rapporteur_Christian_Herrero-Veron" w:date="2024-03-05T10:56:00Z">
        <w:r>
          <w:t>75</w:t>
        </w:r>
        <w:r>
          <w:fldChar w:fldCharType="end"/>
        </w:r>
      </w:ins>
    </w:p>
    <w:p w14:paraId="0BAFCEC4" w14:textId="77777777" w:rsidR="009B4AC2" w:rsidRPr="00012345" w:rsidRDefault="009B4AC2">
      <w:pPr>
        <w:pStyle w:val="TOC3"/>
        <w:rPr>
          <w:ins w:id="547" w:author="rapporteur_Christian_Herrero-Veron" w:date="2024-03-05T10:56:00Z"/>
          <w:rFonts w:ascii="Calibri" w:hAnsi="Calibri"/>
          <w:sz w:val="22"/>
          <w:szCs w:val="22"/>
          <w:lang w:val="en-US"/>
        </w:rPr>
      </w:pPr>
      <w:ins w:id="548" w:author="rapporteur_Christian_Herrero-Veron" w:date="2024-03-05T10:56:00Z">
        <w:r>
          <w:rPr>
            <w:lang w:eastAsia="zh-CN"/>
          </w:rPr>
          <w:t>A.4.2.2</w:t>
        </w:r>
        <w:r w:rsidRPr="00012345">
          <w:rPr>
            <w:rFonts w:ascii="Calibri" w:hAnsi="Calibri"/>
            <w:sz w:val="22"/>
            <w:szCs w:val="22"/>
            <w:lang w:val="en-US"/>
          </w:rPr>
          <w:tab/>
        </w:r>
        <w:r>
          <w:rPr>
            <w:lang w:eastAsia="zh-CN"/>
          </w:rPr>
          <w:t>Resources</w:t>
        </w:r>
        <w:r>
          <w:tab/>
        </w:r>
        <w:r>
          <w:fldChar w:fldCharType="begin"/>
        </w:r>
        <w:r>
          <w:instrText xml:space="preserve"> PAGEREF _Toc160528762 \h </w:instrText>
        </w:r>
      </w:ins>
      <w:r>
        <w:fldChar w:fldCharType="separate"/>
      </w:r>
      <w:ins w:id="549" w:author="rapporteur_Christian_Herrero-Veron" w:date="2024-03-05T10:56:00Z">
        <w:r>
          <w:t>75</w:t>
        </w:r>
        <w:r>
          <w:fldChar w:fldCharType="end"/>
        </w:r>
      </w:ins>
    </w:p>
    <w:p w14:paraId="729BFC88" w14:textId="77777777" w:rsidR="009B4AC2" w:rsidRPr="00012345" w:rsidRDefault="009B4AC2">
      <w:pPr>
        <w:pStyle w:val="TOC4"/>
        <w:rPr>
          <w:ins w:id="550" w:author="rapporteur_Christian_Herrero-Veron" w:date="2024-03-05T10:56:00Z"/>
          <w:rFonts w:ascii="Calibri" w:hAnsi="Calibri"/>
          <w:sz w:val="22"/>
          <w:szCs w:val="22"/>
          <w:lang w:val="en-US"/>
        </w:rPr>
      </w:pPr>
      <w:ins w:id="551" w:author="rapporteur_Christian_Herrero-Veron" w:date="2024-03-05T10:56:00Z">
        <w:r>
          <w:rPr>
            <w:lang w:eastAsia="zh-CN"/>
          </w:rPr>
          <w:t>A.4.2.2.1</w:t>
        </w:r>
        <w:r w:rsidRPr="00012345">
          <w:rPr>
            <w:rFonts w:ascii="Calibri" w:hAnsi="Calibri"/>
            <w:sz w:val="22"/>
            <w:szCs w:val="22"/>
            <w:lang w:val="en-US"/>
          </w:rPr>
          <w:tab/>
        </w:r>
        <w:r>
          <w:rPr>
            <w:lang w:eastAsia="zh-CN"/>
          </w:rPr>
          <w:t>Overview</w:t>
        </w:r>
        <w:r>
          <w:tab/>
        </w:r>
        <w:r>
          <w:fldChar w:fldCharType="begin"/>
        </w:r>
        <w:r>
          <w:instrText xml:space="preserve"> PAGEREF _Toc160528763 \h </w:instrText>
        </w:r>
      </w:ins>
      <w:r>
        <w:fldChar w:fldCharType="separate"/>
      </w:r>
      <w:ins w:id="552" w:author="rapporteur_Christian_Herrero-Veron" w:date="2024-03-05T10:56:00Z">
        <w:r>
          <w:t>75</w:t>
        </w:r>
        <w:r>
          <w:fldChar w:fldCharType="end"/>
        </w:r>
      </w:ins>
    </w:p>
    <w:p w14:paraId="6533EA9C" w14:textId="77777777" w:rsidR="009B4AC2" w:rsidRPr="00012345" w:rsidRDefault="009B4AC2">
      <w:pPr>
        <w:pStyle w:val="TOC4"/>
        <w:rPr>
          <w:ins w:id="553" w:author="rapporteur_Christian_Herrero-Veron" w:date="2024-03-05T10:56:00Z"/>
          <w:rFonts w:ascii="Calibri" w:hAnsi="Calibri"/>
          <w:sz w:val="22"/>
          <w:szCs w:val="22"/>
          <w:lang w:val="en-US"/>
        </w:rPr>
      </w:pPr>
      <w:ins w:id="554" w:author="rapporteur_Christian_Herrero-Veron" w:date="2024-03-05T10:56:00Z">
        <w:r>
          <w:rPr>
            <w:lang w:eastAsia="zh-CN"/>
          </w:rPr>
          <w:t>A.4.2.2.2</w:t>
        </w:r>
        <w:r w:rsidRPr="00012345">
          <w:rPr>
            <w:rFonts w:ascii="Calibri" w:hAnsi="Calibri"/>
            <w:sz w:val="22"/>
            <w:szCs w:val="22"/>
            <w:lang w:val="en-US"/>
          </w:rPr>
          <w:tab/>
        </w:r>
        <w:r>
          <w:rPr>
            <w:lang w:eastAsia="zh-CN"/>
          </w:rPr>
          <w:t>Resource: URLLC Transmission Connection</w:t>
        </w:r>
        <w:r>
          <w:tab/>
        </w:r>
        <w:r>
          <w:fldChar w:fldCharType="begin"/>
        </w:r>
        <w:r>
          <w:instrText xml:space="preserve"> PAGEREF _Toc160528764 \h </w:instrText>
        </w:r>
      </w:ins>
      <w:r>
        <w:fldChar w:fldCharType="separate"/>
      </w:r>
      <w:ins w:id="555" w:author="rapporteur_Christian_Herrero-Veron" w:date="2024-03-05T10:56:00Z">
        <w:r>
          <w:t>76</w:t>
        </w:r>
        <w:r>
          <w:fldChar w:fldCharType="end"/>
        </w:r>
      </w:ins>
    </w:p>
    <w:p w14:paraId="13BC5098" w14:textId="77777777" w:rsidR="009B4AC2" w:rsidRPr="00012345" w:rsidRDefault="009B4AC2">
      <w:pPr>
        <w:pStyle w:val="TOC5"/>
        <w:rPr>
          <w:ins w:id="556" w:author="rapporteur_Christian_Herrero-Veron" w:date="2024-03-05T10:56:00Z"/>
          <w:rFonts w:ascii="Calibri" w:hAnsi="Calibri"/>
          <w:sz w:val="22"/>
          <w:szCs w:val="22"/>
          <w:lang w:val="en-US"/>
        </w:rPr>
      </w:pPr>
      <w:ins w:id="557" w:author="rapporteur_Christian_Herrero-Veron" w:date="2024-03-05T10:56:00Z">
        <w:r>
          <w:rPr>
            <w:lang w:eastAsia="zh-CN"/>
          </w:rPr>
          <w:t>A.4.2.2.2.1</w:t>
        </w:r>
        <w:r w:rsidRPr="00012345">
          <w:rPr>
            <w:rFonts w:ascii="Calibri" w:hAnsi="Calibri"/>
            <w:sz w:val="22"/>
            <w:szCs w:val="22"/>
            <w:lang w:val="en-US"/>
          </w:rPr>
          <w:tab/>
        </w:r>
        <w:r>
          <w:rPr>
            <w:lang w:eastAsia="zh-CN"/>
          </w:rPr>
          <w:t>Description</w:t>
        </w:r>
        <w:r>
          <w:tab/>
        </w:r>
        <w:r>
          <w:fldChar w:fldCharType="begin"/>
        </w:r>
        <w:r>
          <w:instrText xml:space="preserve"> PAGEREF _Toc160528765 \h </w:instrText>
        </w:r>
      </w:ins>
      <w:r>
        <w:fldChar w:fldCharType="separate"/>
      </w:r>
      <w:ins w:id="558" w:author="rapporteur_Christian_Herrero-Veron" w:date="2024-03-05T10:56:00Z">
        <w:r>
          <w:t>76</w:t>
        </w:r>
        <w:r>
          <w:fldChar w:fldCharType="end"/>
        </w:r>
      </w:ins>
    </w:p>
    <w:p w14:paraId="3A6C9C9A" w14:textId="77777777" w:rsidR="009B4AC2" w:rsidRPr="00012345" w:rsidRDefault="009B4AC2">
      <w:pPr>
        <w:pStyle w:val="TOC5"/>
        <w:rPr>
          <w:ins w:id="559" w:author="rapporteur_Christian_Herrero-Veron" w:date="2024-03-05T10:56:00Z"/>
          <w:rFonts w:ascii="Calibri" w:hAnsi="Calibri"/>
          <w:sz w:val="22"/>
          <w:szCs w:val="22"/>
          <w:lang w:val="en-US"/>
        </w:rPr>
      </w:pPr>
      <w:ins w:id="560" w:author="rapporteur_Christian_Herrero-Veron" w:date="2024-03-05T10:56:00Z">
        <w:r>
          <w:rPr>
            <w:lang w:eastAsia="zh-CN"/>
          </w:rPr>
          <w:t>A.4.2.2.2.2</w:t>
        </w:r>
        <w:r w:rsidRPr="00012345">
          <w:rPr>
            <w:rFonts w:ascii="Calibri" w:hAnsi="Calibri"/>
            <w:sz w:val="22"/>
            <w:szCs w:val="22"/>
            <w:lang w:val="en-US"/>
          </w:rPr>
          <w:tab/>
        </w:r>
        <w:r>
          <w:rPr>
            <w:lang w:eastAsia="zh-CN"/>
          </w:rPr>
          <w:t>Resource Definition</w:t>
        </w:r>
        <w:r>
          <w:tab/>
        </w:r>
        <w:r>
          <w:fldChar w:fldCharType="begin"/>
        </w:r>
        <w:r>
          <w:instrText xml:space="preserve"> PAGEREF _Toc160528766 \h </w:instrText>
        </w:r>
      </w:ins>
      <w:r>
        <w:fldChar w:fldCharType="separate"/>
      </w:r>
      <w:ins w:id="561" w:author="rapporteur_Christian_Herrero-Veron" w:date="2024-03-05T10:56:00Z">
        <w:r>
          <w:t>76</w:t>
        </w:r>
        <w:r>
          <w:fldChar w:fldCharType="end"/>
        </w:r>
      </w:ins>
    </w:p>
    <w:p w14:paraId="73C0A16D" w14:textId="77777777" w:rsidR="009B4AC2" w:rsidRPr="00012345" w:rsidRDefault="009B4AC2">
      <w:pPr>
        <w:pStyle w:val="TOC5"/>
        <w:rPr>
          <w:ins w:id="562" w:author="rapporteur_Christian_Herrero-Veron" w:date="2024-03-05T10:56:00Z"/>
          <w:rFonts w:ascii="Calibri" w:hAnsi="Calibri"/>
          <w:sz w:val="22"/>
          <w:szCs w:val="22"/>
          <w:lang w:val="en-US"/>
        </w:rPr>
      </w:pPr>
      <w:ins w:id="563" w:author="rapporteur_Christian_Herrero-Veron" w:date="2024-03-05T10:56:00Z">
        <w:r>
          <w:rPr>
            <w:lang w:eastAsia="zh-CN"/>
          </w:rPr>
          <w:t>A.4.2.2.2.3</w:t>
        </w:r>
        <w:r w:rsidRPr="00012345">
          <w:rPr>
            <w:rFonts w:ascii="Calibri" w:hAnsi="Calibri"/>
            <w:sz w:val="22"/>
            <w:szCs w:val="22"/>
            <w:lang w:val="en-US"/>
          </w:rPr>
          <w:tab/>
        </w:r>
        <w:r>
          <w:rPr>
            <w:lang w:eastAsia="zh-CN"/>
          </w:rPr>
          <w:t>Resource Standard Methods</w:t>
        </w:r>
        <w:r>
          <w:tab/>
        </w:r>
        <w:r>
          <w:fldChar w:fldCharType="begin"/>
        </w:r>
        <w:r>
          <w:instrText xml:space="preserve"> PAGEREF _Toc160528767 \h </w:instrText>
        </w:r>
      </w:ins>
      <w:r>
        <w:fldChar w:fldCharType="separate"/>
      </w:r>
      <w:ins w:id="564" w:author="rapporteur_Christian_Herrero-Veron" w:date="2024-03-05T10:56:00Z">
        <w:r>
          <w:t>76</w:t>
        </w:r>
        <w:r>
          <w:fldChar w:fldCharType="end"/>
        </w:r>
      </w:ins>
    </w:p>
    <w:p w14:paraId="3FFDB880" w14:textId="77777777" w:rsidR="009B4AC2" w:rsidRPr="00012345" w:rsidRDefault="009B4AC2">
      <w:pPr>
        <w:pStyle w:val="TOC3"/>
        <w:rPr>
          <w:ins w:id="565" w:author="rapporteur_Christian_Herrero-Veron" w:date="2024-03-05T10:56:00Z"/>
          <w:rFonts w:ascii="Calibri" w:hAnsi="Calibri"/>
          <w:sz w:val="22"/>
          <w:szCs w:val="22"/>
          <w:lang w:val="en-US"/>
        </w:rPr>
      </w:pPr>
      <w:ins w:id="566" w:author="rapporteur_Christian_Herrero-Veron" w:date="2024-03-05T10:56:00Z">
        <w:r>
          <w:rPr>
            <w:lang w:eastAsia="zh-CN"/>
          </w:rPr>
          <w:t>A.4.2.3</w:t>
        </w:r>
        <w:r w:rsidRPr="00012345">
          <w:rPr>
            <w:rFonts w:ascii="Calibri" w:hAnsi="Calibri"/>
            <w:sz w:val="22"/>
            <w:szCs w:val="22"/>
            <w:lang w:val="en-US"/>
          </w:rPr>
          <w:tab/>
        </w:r>
        <w:r>
          <w:rPr>
            <w:lang w:eastAsia="zh-CN"/>
          </w:rPr>
          <w:t>Data Model</w:t>
        </w:r>
        <w:r>
          <w:tab/>
        </w:r>
        <w:r>
          <w:fldChar w:fldCharType="begin"/>
        </w:r>
        <w:r>
          <w:instrText xml:space="preserve"> PAGEREF _Toc160528768 \h </w:instrText>
        </w:r>
      </w:ins>
      <w:r>
        <w:fldChar w:fldCharType="separate"/>
      </w:r>
      <w:ins w:id="567" w:author="rapporteur_Christian_Herrero-Veron" w:date="2024-03-05T10:56:00Z">
        <w:r>
          <w:t>78</w:t>
        </w:r>
        <w:r>
          <w:fldChar w:fldCharType="end"/>
        </w:r>
      </w:ins>
    </w:p>
    <w:p w14:paraId="039BE18B" w14:textId="77777777" w:rsidR="009B4AC2" w:rsidRPr="00012345" w:rsidRDefault="009B4AC2">
      <w:pPr>
        <w:pStyle w:val="TOC4"/>
        <w:rPr>
          <w:ins w:id="568" w:author="rapporteur_Christian_Herrero-Veron" w:date="2024-03-05T10:56:00Z"/>
          <w:rFonts w:ascii="Calibri" w:hAnsi="Calibri"/>
          <w:sz w:val="22"/>
          <w:szCs w:val="22"/>
          <w:lang w:val="en-US"/>
        </w:rPr>
      </w:pPr>
      <w:ins w:id="569" w:author="rapporteur_Christian_Herrero-Veron" w:date="2024-03-05T10:56:00Z">
        <w:r>
          <w:rPr>
            <w:lang w:eastAsia="zh-CN"/>
          </w:rPr>
          <w:t>A.4.2.3.1</w:t>
        </w:r>
        <w:r w:rsidRPr="00012345">
          <w:rPr>
            <w:rFonts w:ascii="Calibri" w:hAnsi="Calibri"/>
            <w:sz w:val="22"/>
            <w:szCs w:val="22"/>
            <w:lang w:val="en-US"/>
          </w:rPr>
          <w:tab/>
        </w:r>
        <w:r>
          <w:rPr>
            <w:lang w:eastAsia="zh-CN"/>
          </w:rPr>
          <w:t>General</w:t>
        </w:r>
        <w:r>
          <w:tab/>
        </w:r>
        <w:r>
          <w:fldChar w:fldCharType="begin"/>
        </w:r>
        <w:r>
          <w:instrText xml:space="preserve"> PAGEREF _Toc160528769 \h </w:instrText>
        </w:r>
      </w:ins>
      <w:r>
        <w:fldChar w:fldCharType="separate"/>
      </w:r>
      <w:ins w:id="570" w:author="rapporteur_Christian_Herrero-Veron" w:date="2024-03-05T10:56:00Z">
        <w:r>
          <w:t>78</w:t>
        </w:r>
        <w:r>
          <w:fldChar w:fldCharType="end"/>
        </w:r>
      </w:ins>
    </w:p>
    <w:p w14:paraId="0E283936" w14:textId="77777777" w:rsidR="009B4AC2" w:rsidRPr="00012345" w:rsidRDefault="009B4AC2">
      <w:pPr>
        <w:pStyle w:val="TOC4"/>
        <w:rPr>
          <w:ins w:id="571" w:author="rapporteur_Christian_Herrero-Veron" w:date="2024-03-05T10:56:00Z"/>
          <w:rFonts w:ascii="Calibri" w:hAnsi="Calibri"/>
          <w:sz w:val="22"/>
          <w:szCs w:val="22"/>
          <w:lang w:val="en-US"/>
        </w:rPr>
      </w:pPr>
      <w:ins w:id="572" w:author="rapporteur_Christian_Herrero-Veron" w:date="2024-03-05T10:56:00Z">
        <w:r>
          <w:rPr>
            <w:lang w:eastAsia="zh-CN"/>
          </w:rPr>
          <w:t>A.4.2.3.2</w:t>
        </w:r>
        <w:r w:rsidRPr="00012345">
          <w:rPr>
            <w:rFonts w:ascii="Calibri" w:hAnsi="Calibri"/>
            <w:sz w:val="22"/>
            <w:szCs w:val="22"/>
            <w:lang w:val="en-US"/>
          </w:rPr>
          <w:tab/>
        </w:r>
        <w:r>
          <w:rPr>
            <w:lang w:eastAsia="zh-CN"/>
          </w:rPr>
          <w:t>Structured data types</w:t>
        </w:r>
        <w:r>
          <w:tab/>
        </w:r>
        <w:r>
          <w:fldChar w:fldCharType="begin"/>
        </w:r>
        <w:r>
          <w:instrText xml:space="preserve"> PAGEREF _Toc160528770 \h </w:instrText>
        </w:r>
      </w:ins>
      <w:r>
        <w:fldChar w:fldCharType="separate"/>
      </w:r>
      <w:ins w:id="573" w:author="rapporteur_Christian_Herrero-Veron" w:date="2024-03-05T10:56:00Z">
        <w:r>
          <w:t>78</w:t>
        </w:r>
        <w:r>
          <w:fldChar w:fldCharType="end"/>
        </w:r>
      </w:ins>
    </w:p>
    <w:p w14:paraId="38278A6F" w14:textId="77777777" w:rsidR="009B4AC2" w:rsidRPr="00012345" w:rsidRDefault="009B4AC2">
      <w:pPr>
        <w:pStyle w:val="TOC4"/>
        <w:rPr>
          <w:ins w:id="574" w:author="rapporteur_Christian_Herrero-Veron" w:date="2024-03-05T10:56:00Z"/>
          <w:rFonts w:ascii="Calibri" w:hAnsi="Calibri"/>
          <w:sz w:val="22"/>
          <w:szCs w:val="22"/>
          <w:lang w:val="en-US"/>
        </w:rPr>
      </w:pPr>
      <w:ins w:id="575" w:author="rapporteur_Christian_Herrero-Veron" w:date="2024-03-05T10:56:00Z">
        <w:r>
          <w:rPr>
            <w:lang w:eastAsia="zh-CN"/>
          </w:rPr>
          <w:t>A.4.2.3.3</w:t>
        </w:r>
        <w:r w:rsidRPr="00012345">
          <w:rPr>
            <w:rFonts w:ascii="Calibri" w:hAnsi="Calibri"/>
            <w:sz w:val="22"/>
            <w:szCs w:val="22"/>
            <w:lang w:val="en-US"/>
          </w:rPr>
          <w:tab/>
        </w:r>
        <w:r>
          <w:rPr>
            <w:lang w:eastAsia="zh-CN"/>
          </w:rPr>
          <w:t>Simple data types and enumerations</w:t>
        </w:r>
        <w:r>
          <w:tab/>
        </w:r>
        <w:r>
          <w:fldChar w:fldCharType="begin"/>
        </w:r>
        <w:r>
          <w:instrText xml:space="preserve"> PAGEREF _Toc160528771 \h </w:instrText>
        </w:r>
      </w:ins>
      <w:r>
        <w:fldChar w:fldCharType="separate"/>
      </w:r>
      <w:ins w:id="576" w:author="rapporteur_Christian_Herrero-Veron" w:date="2024-03-05T10:56:00Z">
        <w:r>
          <w:t>78</w:t>
        </w:r>
        <w:r>
          <w:fldChar w:fldCharType="end"/>
        </w:r>
      </w:ins>
    </w:p>
    <w:p w14:paraId="5FF6988B" w14:textId="77777777" w:rsidR="009B4AC2" w:rsidRPr="00012345" w:rsidRDefault="009B4AC2">
      <w:pPr>
        <w:pStyle w:val="TOC3"/>
        <w:rPr>
          <w:ins w:id="577" w:author="rapporteur_Christian_Herrero-Veron" w:date="2024-03-05T10:56:00Z"/>
          <w:rFonts w:ascii="Calibri" w:hAnsi="Calibri"/>
          <w:sz w:val="22"/>
          <w:szCs w:val="22"/>
          <w:lang w:val="en-US"/>
        </w:rPr>
      </w:pPr>
      <w:ins w:id="578" w:author="rapporteur_Christian_Herrero-Veron" w:date="2024-03-05T10:56:00Z">
        <w:r>
          <w:t>A.4.2.4</w:t>
        </w:r>
        <w:r w:rsidRPr="00012345">
          <w:rPr>
            <w:rFonts w:ascii="Calibri" w:hAnsi="Calibri"/>
            <w:sz w:val="22"/>
            <w:szCs w:val="22"/>
            <w:lang w:val="en-US"/>
          </w:rPr>
          <w:tab/>
        </w:r>
        <w:r>
          <w:t>Error Handling</w:t>
        </w:r>
        <w:r>
          <w:tab/>
        </w:r>
        <w:r>
          <w:fldChar w:fldCharType="begin"/>
        </w:r>
        <w:r>
          <w:instrText xml:space="preserve"> PAGEREF _Toc160528772 \h </w:instrText>
        </w:r>
      </w:ins>
      <w:r>
        <w:fldChar w:fldCharType="separate"/>
      </w:r>
      <w:ins w:id="579" w:author="rapporteur_Christian_Herrero-Veron" w:date="2024-03-05T10:56:00Z">
        <w:r>
          <w:t>78</w:t>
        </w:r>
        <w:r>
          <w:fldChar w:fldCharType="end"/>
        </w:r>
      </w:ins>
    </w:p>
    <w:p w14:paraId="1246ECA2" w14:textId="77777777" w:rsidR="009B4AC2" w:rsidRPr="00012345" w:rsidRDefault="009B4AC2">
      <w:pPr>
        <w:pStyle w:val="TOC3"/>
        <w:rPr>
          <w:ins w:id="580" w:author="rapporteur_Christian_Herrero-Veron" w:date="2024-03-05T10:56:00Z"/>
          <w:rFonts w:ascii="Calibri" w:hAnsi="Calibri"/>
          <w:sz w:val="22"/>
          <w:szCs w:val="22"/>
          <w:lang w:val="en-US"/>
        </w:rPr>
      </w:pPr>
      <w:ins w:id="581" w:author="rapporteur_Christian_Herrero-Veron" w:date="2024-03-05T10:56:00Z">
        <w:r>
          <w:t>A.4.2.5</w:t>
        </w:r>
        <w:r w:rsidRPr="00012345">
          <w:rPr>
            <w:rFonts w:ascii="Calibri" w:hAnsi="Calibri"/>
            <w:sz w:val="22"/>
            <w:szCs w:val="22"/>
            <w:lang w:val="en-US"/>
          </w:rPr>
          <w:tab/>
        </w:r>
        <w:r>
          <w:t>CDDL Specification</w:t>
        </w:r>
        <w:r>
          <w:tab/>
        </w:r>
        <w:r>
          <w:fldChar w:fldCharType="begin"/>
        </w:r>
        <w:r>
          <w:instrText xml:space="preserve"> PAGEREF _Toc160528773 \h </w:instrText>
        </w:r>
      </w:ins>
      <w:r>
        <w:fldChar w:fldCharType="separate"/>
      </w:r>
      <w:ins w:id="582" w:author="rapporteur_Christian_Herrero-Veron" w:date="2024-03-05T10:56:00Z">
        <w:r>
          <w:t>78</w:t>
        </w:r>
        <w:r>
          <w:fldChar w:fldCharType="end"/>
        </w:r>
      </w:ins>
    </w:p>
    <w:p w14:paraId="45F0B80D" w14:textId="77777777" w:rsidR="009B4AC2" w:rsidRPr="00012345" w:rsidRDefault="009B4AC2">
      <w:pPr>
        <w:pStyle w:val="TOC4"/>
        <w:rPr>
          <w:ins w:id="583" w:author="rapporteur_Christian_Herrero-Veron" w:date="2024-03-05T10:56:00Z"/>
          <w:rFonts w:ascii="Calibri" w:hAnsi="Calibri"/>
          <w:sz w:val="22"/>
          <w:szCs w:val="22"/>
          <w:lang w:val="en-US"/>
        </w:rPr>
      </w:pPr>
      <w:ins w:id="584" w:author="rapporteur_Christian_Herrero-Veron" w:date="2024-03-05T10:56:00Z">
        <w:r>
          <w:t>A.4.2.5</w:t>
        </w:r>
        <w:r>
          <w:rPr>
            <w:lang w:eastAsia="zh-CN"/>
          </w:rPr>
          <w:t>.1</w:t>
        </w:r>
        <w:r w:rsidRPr="00012345">
          <w:rPr>
            <w:rFonts w:ascii="Calibri" w:hAnsi="Calibri"/>
            <w:sz w:val="22"/>
            <w:szCs w:val="22"/>
            <w:lang w:val="en-US"/>
          </w:rPr>
          <w:tab/>
        </w:r>
        <w:r>
          <w:rPr>
            <w:lang w:eastAsia="zh-CN"/>
          </w:rPr>
          <w:t>Introduction</w:t>
        </w:r>
        <w:r>
          <w:tab/>
        </w:r>
        <w:r>
          <w:fldChar w:fldCharType="begin"/>
        </w:r>
        <w:r>
          <w:instrText xml:space="preserve"> PAGEREF _Toc160528774 \h </w:instrText>
        </w:r>
      </w:ins>
      <w:r>
        <w:fldChar w:fldCharType="separate"/>
      </w:r>
      <w:ins w:id="585" w:author="rapporteur_Christian_Herrero-Veron" w:date="2024-03-05T10:56:00Z">
        <w:r>
          <w:t>78</w:t>
        </w:r>
        <w:r>
          <w:fldChar w:fldCharType="end"/>
        </w:r>
      </w:ins>
    </w:p>
    <w:p w14:paraId="3ED1A337" w14:textId="77777777" w:rsidR="009B4AC2" w:rsidRPr="00012345" w:rsidRDefault="009B4AC2">
      <w:pPr>
        <w:pStyle w:val="TOC4"/>
        <w:rPr>
          <w:ins w:id="586" w:author="rapporteur_Christian_Herrero-Veron" w:date="2024-03-05T10:56:00Z"/>
          <w:rFonts w:ascii="Calibri" w:hAnsi="Calibri"/>
          <w:sz w:val="22"/>
          <w:szCs w:val="22"/>
          <w:lang w:val="en-US"/>
        </w:rPr>
      </w:pPr>
      <w:ins w:id="587" w:author="rapporteur_Christian_Herrero-Veron" w:date="2024-03-05T10:56:00Z">
        <w:r>
          <w:t>A.4.2.5</w:t>
        </w:r>
        <w:r>
          <w:rPr>
            <w:lang w:eastAsia="zh-CN"/>
          </w:rPr>
          <w:t>.2</w:t>
        </w:r>
        <w:r w:rsidRPr="00012345">
          <w:rPr>
            <w:rFonts w:ascii="Calibri" w:hAnsi="Calibri"/>
            <w:sz w:val="22"/>
            <w:szCs w:val="22"/>
            <w:lang w:val="en-US"/>
          </w:rPr>
          <w:tab/>
        </w:r>
        <w:r>
          <w:rPr>
            <w:lang w:eastAsia="zh-CN"/>
          </w:rPr>
          <w:t>CDDL document</w:t>
        </w:r>
        <w:r>
          <w:tab/>
        </w:r>
        <w:r>
          <w:fldChar w:fldCharType="begin"/>
        </w:r>
        <w:r>
          <w:instrText xml:space="preserve"> PAGEREF _Toc160528775 \h </w:instrText>
        </w:r>
      </w:ins>
      <w:r>
        <w:fldChar w:fldCharType="separate"/>
      </w:r>
      <w:ins w:id="588" w:author="rapporteur_Christian_Herrero-Veron" w:date="2024-03-05T10:56:00Z">
        <w:r>
          <w:t>79</w:t>
        </w:r>
        <w:r>
          <w:fldChar w:fldCharType="end"/>
        </w:r>
      </w:ins>
    </w:p>
    <w:p w14:paraId="0B6F3C51" w14:textId="77777777" w:rsidR="009B4AC2" w:rsidRPr="00012345" w:rsidRDefault="009B4AC2">
      <w:pPr>
        <w:pStyle w:val="TOC3"/>
        <w:rPr>
          <w:ins w:id="589" w:author="rapporteur_Christian_Herrero-Veron" w:date="2024-03-05T10:56:00Z"/>
          <w:rFonts w:ascii="Calibri" w:hAnsi="Calibri"/>
          <w:sz w:val="22"/>
          <w:szCs w:val="22"/>
          <w:lang w:val="en-US"/>
        </w:rPr>
      </w:pPr>
      <w:ins w:id="590" w:author="rapporteur_Christian_Herrero-Veron" w:date="2024-03-05T10:56:00Z">
        <w:r>
          <w:t>A.4.2.6</w:t>
        </w:r>
        <w:r w:rsidRPr="00012345">
          <w:rPr>
            <w:rFonts w:ascii="Calibri" w:hAnsi="Calibri"/>
            <w:sz w:val="22"/>
            <w:szCs w:val="22"/>
            <w:lang w:val="en-US"/>
          </w:rPr>
          <w:tab/>
        </w:r>
        <w:r>
          <w:t>Media Types</w:t>
        </w:r>
        <w:r>
          <w:tab/>
        </w:r>
        <w:r>
          <w:fldChar w:fldCharType="begin"/>
        </w:r>
        <w:r>
          <w:instrText xml:space="preserve"> PAGEREF _Toc160528776 \h </w:instrText>
        </w:r>
      </w:ins>
      <w:r>
        <w:fldChar w:fldCharType="separate"/>
      </w:r>
      <w:ins w:id="591" w:author="rapporteur_Christian_Herrero-Veron" w:date="2024-03-05T10:56:00Z">
        <w:r>
          <w:t>79</w:t>
        </w:r>
        <w:r>
          <w:fldChar w:fldCharType="end"/>
        </w:r>
      </w:ins>
    </w:p>
    <w:p w14:paraId="45699FE8" w14:textId="77777777" w:rsidR="009B4AC2" w:rsidRPr="00012345" w:rsidRDefault="009B4AC2">
      <w:pPr>
        <w:pStyle w:val="TOC2"/>
        <w:rPr>
          <w:ins w:id="592" w:author="rapporteur_Christian_Herrero-Veron" w:date="2024-03-05T10:56:00Z"/>
          <w:rFonts w:ascii="Calibri" w:hAnsi="Calibri"/>
          <w:sz w:val="22"/>
          <w:szCs w:val="22"/>
          <w:lang w:val="en-US"/>
        </w:rPr>
      </w:pPr>
      <w:ins w:id="593" w:author="rapporteur_Christian_Herrero-Veron" w:date="2024-03-05T10:56:00Z">
        <w:r w:rsidRPr="0091686F">
          <w:rPr>
            <w:lang w:val="sv-SE" w:eastAsia="zh-CN"/>
          </w:rPr>
          <w:t>A.4.3</w:t>
        </w:r>
        <w:r w:rsidRPr="00012345">
          <w:rPr>
            <w:rFonts w:ascii="Calibri" w:hAnsi="Calibri"/>
            <w:sz w:val="22"/>
            <w:szCs w:val="22"/>
            <w:lang w:val="en-US"/>
          </w:rPr>
          <w:tab/>
        </w:r>
        <w:r w:rsidRPr="0091686F">
          <w:rPr>
            <w:lang w:val="sv-SE" w:eastAsia="zh-CN"/>
          </w:rPr>
          <w:t>Sdd_DataStorage API</w:t>
        </w:r>
        <w:r>
          <w:tab/>
        </w:r>
        <w:r>
          <w:fldChar w:fldCharType="begin"/>
        </w:r>
        <w:r>
          <w:instrText xml:space="preserve"> PAGEREF _Toc160528777 \h </w:instrText>
        </w:r>
      </w:ins>
      <w:r>
        <w:fldChar w:fldCharType="separate"/>
      </w:r>
      <w:ins w:id="594" w:author="rapporteur_Christian_Herrero-Veron" w:date="2024-03-05T10:56:00Z">
        <w:r>
          <w:t>79</w:t>
        </w:r>
        <w:r>
          <w:fldChar w:fldCharType="end"/>
        </w:r>
      </w:ins>
    </w:p>
    <w:p w14:paraId="00284EC4" w14:textId="77777777" w:rsidR="009B4AC2" w:rsidRPr="00012345" w:rsidRDefault="009B4AC2">
      <w:pPr>
        <w:pStyle w:val="TOC3"/>
        <w:rPr>
          <w:ins w:id="595" w:author="rapporteur_Christian_Herrero-Veron" w:date="2024-03-05T10:56:00Z"/>
          <w:rFonts w:ascii="Calibri" w:hAnsi="Calibri"/>
          <w:sz w:val="22"/>
          <w:szCs w:val="22"/>
          <w:lang w:val="en-US"/>
        </w:rPr>
      </w:pPr>
      <w:ins w:id="596" w:author="rapporteur_Christian_Herrero-Veron" w:date="2024-03-05T10:56:00Z">
        <w:r w:rsidRPr="0091686F">
          <w:rPr>
            <w:lang w:val="sv-SE" w:eastAsia="zh-CN"/>
          </w:rPr>
          <w:t>A.4.3.1</w:t>
        </w:r>
        <w:r w:rsidRPr="00012345">
          <w:rPr>
            <w:rFonts w:ascii="Calibri" w:hAnsi="Calibri"/>
            <w:sz w:val="22"/>
            <w:szCs w:val="22"/>
            <w:lang w:val="en-US"/>
          </w:rPr>
          <w:tab/>
        </w:r>
        <w:r w:rsidRPr="0091686F">
          <w:rPr>
            <w:lang w:val="sv-SE" w:eastAsia="zh-CN"/>
          </w:rPr>
          <w:t>API URI</w:t>
        </w:r>
        <w:r>
          <w:tab/>
        </w:r>
        <w:r>
          <w:fldChar w:fldCharType="begin"/>
        </w:r>
        <w:r>
          <w:instrText xml:space="preserve"> PAGEREF _Toc160528778 \h </w:instrText>
        </w:r>
      </w:ins>
      <w:r>
        <w:fldChar w:fldCharType="separate"/>
      </w:r>
      <w:ins w:id="597" w:author="rapporteur_Christian_Herrero-Veron" w:date="2024-03-05T10:56:00Z">
        <w:r>
          <w:t>79</w:t>
        </w:r>
        <w:r>
          <w:fldChar w:fldCharType="end"/>
        </w:r>
      </w:ins>
    </w:p>
    <w:p w14:paraId="2562739F" w14:textId="77777777" w:rsidR="009B4AC2" w:rsidRPr="00012345" w:rsidRDefault="009B4AC2">
      <w:pPr>
        <w:pStyle w:val="TOC3"/>
        <w:rPr>
          <w:ins w:id="598" w:author="rapporteur_Christian_Herrero-Veron" w:date="2024-03-05T10:56:00Z"/>
          <w:rFonts w:ascii="Calibri" w:hAnsi="Calibri"/>
          <w:sz w:val="22"/>
          <w:szCs w:val="22"/>
          <w:lang w:val="en-US"/>
        </w:rPr>
      </w:pPr>
      <w:ins w:id="599" w:author="rapporteur_Christian_Herrero-Veron" w:date="2024-03-05T10:56:00Z">
        <w:r>
          <w:rPr>
            <w:lang w:eastAsia="zh-CN"/>
          </w:rPr>
          <w:t>A.4.3.2</w:t>
        </w:r>
        <w:r w:rsidRPr="00012345">
          <w:rPr>
            <w:rFonts w:ascii="Calibri" w:hAnsi="Calibri"/>
            <w:sz w:val="22"/>
            <w:szCs w:val="22"/>
            <w:lang w:val="en-US"/>
          </w:rPr>
          <w:tab/>
        </w:r>
        <w:r>
          <w:rPr>
            <w:lang w:eastAsia="zh-CN"/>
          </w:rPr>
          <w:t>Resources</w:t>
        </w:r>
        <w:r>
          <w:tab/>
        </w:r>
        <w:r>
          <w:fldChar w:fldCharType="begin"/>
        </w:r>
        <w:r>
          <w:instrText xml:space="preserve"> PAGEREF _Toc160528779 \h </w:instrText>
        </w:r>
      </w:ins>
      <w:r>
        <w:fldChar w:fldCharType="separate"/>
      </w:r>
      <w:ins w:id="600" w:author="rapporteur_Christian_Herrero-Veron" w:date="2024-03-05T10:56:00Z">
        <w:r>
          <w:t>79</w:t>
        </w:r>
        <w:r>
          <w:fldChar w:fldCharType="end"/>
        </w:r>
      </w:ins>
    </w:p>
    <w:p w14:paraId="4CFA5A01" w14:textId="77777777" w:rsidR="009B4AC2" w:rsidRPr="00012345" w:rsidRDefault="009B4AC2">
      <w:pPr>
        <w:pStyle w:val="TOC4"/>
        <w:rPr>
          <w:ins w:id="601" w:author="rapporteur_Christian_Herrero-Veron" w:date="2024-03-05T10:56:00Z"/>
          <w:rFonts w:ascii="Calibri" w:hAnsi="Calibri"/>
          <w:sz w:val="22"/>
          <w:szCs w:val="22"/>
          <w:lang w:val="en-US"/>
        </w:rPr>
      </w:pPr>
      <w:ins w:id="602" w:author="rapporteur_Christian_Herrero-Veron" w:date="2024-03-05T10:56:00Z">
        <w:r>
          <w:rPr>
            <w:lang w:eastAsia="zh-CN"/>
          </w:rPr>
          <w:t>A.4.3.2.1</w:t>
        </w:r>
        <w:r w:rsidRPr="00012345">
          <w:rPr>
            <w:rFonts w:ascii="Calibri" w:hAnsi="Calibri"/>
            <w:sz w:val="22"/>
            <w:szCs w:val="22"/>
            <w:lang w:val="en-US"/>
          </w:rPr>
          <w:tab/>
        </w:r>
        <w:r>
          <w:rPr>
            <w:lang w:eastAsia="zh-CN"/>
          </w:rPr>
          <w:t>Overview</w:t>
        </w:r>
        <w:r>
          <w:tab/>
        </w:r>
        <w:r>
          <w:fldChar w:fldCharType="begin"/>
        </w:r>
        <w:r>
          <w:instrText xml:space="preserve"> PAGEREF _Toc160528780 \h </w:instrText>
        </w:r>
      </w:ins>
      <w:r>
        <w:fldChar w:fldCharType="separate"/>
      </w:r>
      <w:ins w:id="603" w:author="rapporteur_Christian_Herrero-Veron" w:date="2024-03-05T10:56:00Z">
        <w:r>
          <w:t>79</w:t>
        </w:r>
        <w:r>
          <w:fldChar w:fldCharType="end"/>
        </w:r>
      </w:ins>
    </w:p>
    <w:p w14:paraId="3B5BA5EA" w14:textId="77777777" w:rsidR="009B4AC2" w:rsidRPr="00012345" w:rsidRDefault="009B4AC2">
      <w:pPr>
        <w:pStyle w:val="TOC4"/>
        <w:rPr>
          <w:ins w:id="604" w:author="rapporteur_Christian_Herrero-Veron" w:date="2024-03-05T10:56:00Z"/>
          <w:rFonts w:ascii="Calibri" w:hAnsi="Calibri"/>
          <w:sz w:val="22"/>
          <w:szCs w:val="22"/>
          <w:lang w:val="en-US"/>
        </w:rPr>
      </w:pPr>
      <w:ins w:id="605" w:author="rapporteur_Christian_Herrero-Veron" w:date="2024-03-05T10:56:00Z">
        <w:r>
          <w:rPr>
            <w:lang w:eastAsia="zh-CN"/>
          </w:rPr>
          <w:t>A.4.3.2.2</w:t>
        </w:r>
        <w:r w:rsidRPr="00012345">
          <w:rPr>
            <w:rFonts w:ascii="Calibri" w:hAnsi="Calibri"/>
            <w:sz w:val="22"/>
            <w:szCs w:val="22"/>
            <w:lang w:val="en-US"/>
          </w:rPr>
          <w:tab/>
        </w:r>
        <w:r>
          <w:rPr>
            <w:lang w:eastAsia="zh-CN"/>
          </w:rPr>
          <w:t>Resource: SDD Data Storage</w:t>
        </w:r>
        <w:r>
          <w:tab/>
        </w:r>
        <w:r>
          <w:fldChar w:fldCharType="begin"/>
        </w:r>
        <w:r>
          <w:instrText xml:space="preserve"> PAGEREF _Toc160528781 \h </w:instrText>
        </w:r>
      </w:ins>
      <w:r>
        <w:fldChar w:fldCharType="separate"/>
      </w:r>
      <w:ins w:id="606" w:author="rapporteur_Christian_Herrero-Veron" w:date="2024-03-05T10:56:00Z">
        <w:r>
          <w:t>80</w:t>
        </w:r>
        <w:r>
          <w:fldChar w:fldCharType="end"/>
        </w:r>
      </w:ins>
    </w:p>
    <w:p w14:paraId="45F8DBC6" w14:textId="77777777" w:rsidR="009B4AC2" w:rsidRPr="00012345" w:rsidRDefault="009B4AC2">
      <w:pPr>
        <w:pStyle w:val="TOC5"/>
        <w:rPr>
          <w:ins w:id="607" w:author="rapporteur_Christian_Herrero-Veron" w:date="2024-03-05T10:56:00Z"/>
          <w:rFonts w:ascii="Calibri" w:hAnsi="Calibri"/>
          <w:sz w:val="22"/>
          <w:szCs w:val="22"/>
          <w:lang w:val="en-US"/>
        </w:rPr>
      </w:pPr>
      <w:ins w:id="608" w:author="rapporteur_Christian_Herrero-Veron" w:date="2024-03-05T10:56:00Z">
        <w:r>
          <w:rPr>
            <w:lang w:eastAsia="zh-CN"/>
          </w:rPr>
          <w:t>A.4.3.2.2.1</w:t>
        </w:r>
        <w:r w:rsidRPr="00012345">
          <w:rPr>
            <w:rFonts w:ascii="Calibri" w:hAnsi="Calibri"/>
            <w:sz w:val="22"/>
            <w:szCs w:val="22"/>
            <w:lang w:val="en-US"/>
          </w:rPr>
          <w:tab/>
        </w:r>
        <w:r>
          <w:rPr>
            <w:lang w:eastAsia="zh-CN"/>
          </w:rPr>
          <w:t>Description</w:t>
        </w:r>
        <w:r>
          <w:tab/>
        </w:r>
        <w:r>
          <w:fldChar w:fldCharType="begin"/>
        </w:r>
        <w:r>
          <w:instrText xml:space="preserve"> PAGEREF _Toc160528782 \h </w:instrText>
        </w:r>
      </w:ins>
      <w:r>
        <w:fldChar w:fldCharType="separate"/>
      </w:r>
      <w:ins w:id="609" w:author="rapporteur_Christian_Herrero-Veron" w:date="2024-03-05T10:56:00Z">
        <w:r>
          <w:t>80</w:t>
        </w:r>
        <w:r>
          <w:fldChar w:fldCharType="end"/>
        </w:r>
      </w:ins>
    </w:p>
    <w:p w14:paraId="771405A1" w14:textId="77777777" w:rsidR="009B4AC2" w:rsidRPr="00012345" w:rsidRDefault="009B4AC2">
      <w:pPr>
        <w:pStyle w:val="TOC5"/>
        <w:rPr>
          <w:ins w:id="610" w:author="rapporteur_Christian_Herrero-Veron" w:date="2024-03-05T10:56:00Z"/>
          <w:rFonts w:ascii="Calibri" w:hAnsi="Calibri"/>
          <w:sz w:val="22"/>
          <w:szCs w:val="22"/>
          <w:lang w:val="en-US"/>
        </w:rPr>
      </w:pPr>
      <w:ins w:id="611" w:author="rapporteur_Christian_Herrero-Veron" w:date="2024-03-05T10:56:00Z">
        <w:r>
          <w:rPr>
            <w:lang w:eastAsia="zh-CN"/>
          </w:rPr>
          <w:t>A.4.3.2.2.2</w:t>
        </w:r>
        <w:r w:rsidRPr="00012345">
          <w:rPr>
            <w:rFonts w:ascii="Calibri" w:hAnsi="Calibri"/>
            <w:sz w:val="22"/>
            <w:szCs w:val="22"/>
            <w:lang w:val="en-US"/>
          </w:rPr>
          <w:tab/>
        </w:r>
        <w:r>
          <w:rPr>
            <w:lang w:eastAsia="zh-CN"/>
          </w:rPr>
          <w:t>Resource Definition</w:t>
        </w:r>
        <w:r>
          <w:tab/>
        </w:r>
        <w:r>
          <w:fldChar w:fldCharType="begin"/>
        </w:r>
        <w:r>
          <w:instrText xml:space="preserve"> PAGEREF _Toc160528783 \h </w:instrText>
        </w:r>
      </w:ins>
      <w:r>
        <w:fldChar w:fldCharType="separate"/>
      </w:r>
      <w:ins w:id="612" w:author="rapporteur_Christian_Herrero-Veron" w:date="2024-03-05T10:56:00Z">
        <w:r>
          <w:t>80</w:t>
        </w:r>
        <w:r>
          <w:fldChar w:fldCharType="end"/>
        </w:r>
      </w:ins>
    </w:p>
    <w:p w14:paraId="5628F55C" w14:textId="77777777" w:rsidR="009B4AC2" w:rsidRPr="00012345" w:rsidRDefault="009B4AC2">
      <w:pPr>
        <w:pStyle w:val="TOC5"/>
        <w:rPr>
          <w:ins w:id="613" w:author="rapporteur_Christian_Herrero-Veron" w:date="2024-03-05T10:56:00Z"/>
          <w:rFonts w:ascii="Calibri" w:hAnsi="Calibri"/>
          <w:sz w:val="22"/>
          <w:szCs w:val="22"/>
          <w:lang w:val="en-US"/>
        </w:rPr>
      </w:pPr>
      <w:ins w:id="614" w:author="rapporteur_Christian_Herrero-Veron" w:date="2024-03-05T10:56:00Z">
        <w:r>
          <w:rPr>
            <w:lang w:eastAsia="zh-CN"/>
          </w:rPr>
          <w:t>A.4.3.2.2.3</w:t>
        </w:r>
        <w:r w:rsidRPr="00012345">
          <w:rPr>
            <w:rFonts w:ascii="Calibri" w:hAnsi="Calibri"/>
            <w:sz w:val="22"/>
            <w:szCs w:val="22"/>
            <w:lang w:val="en-US"/>
          </w:rPr>
          <w:tab/>
        </w:r>
        <w:r>
          <w:rPr>
            <w:lang w:eastAsia="zh-CN"/>
          </w:rPr>
          <w:t>Resource Standard Methods</w:t>
        </w:r>
        <w:r>
          <w:tab/>
        </w:r>
        <w:r>
          <w:fldChar w:fldCharType="begin"/>
        </w:r>
        <w:r>
          <w:instrText xml:space="preserve"> PAGEREF _Toc160528784 \h </w:instrText>
        </w:r>
      </w:ins>
      <w:r>
        <w:fldChar w:fldCharType="separate"/>
      </w:r>
      <w:ins w:id="615" w:author="rapporteur_Christian_Herrero-Veron" w:date="2024-03-05T10:56:00Z">
        <w:r>
          <w:t>80</w:t>
        </w:r>
        <w:r>
          <w:fldChar w:fldCharType="end"/>
        </w:r>
      </w:ins>
    </w:p>
    <w:p w14:paraId="7C59BEA2" w14:textId="77777777" w:rsidR="009B4AC2" w:rsidRPr="00012345" w:rsidRDefault="009B4AC2">
      <w:pPr>
        <w:pStyle w:val="TOC6"/>
        <w:rPr>
          <w:ins w:id="616" w:author="rapporteur_Christian_Herrero-Veron" w:date="2024-03-05T10:56:00Z"/>
          <w:rFonts w:ascii="Calibri" w:hAnsi="Calibri"/>
          <w:sz w:val="22"/>
          <w:szCs w:val="22"/>
          <w:lang w:val="en-US"/>
        </w:rPr>
      </w:pPr>
      <w:ins w:id="617" w:author="rapporteur_Christian_Herrero-Veron" w:date="2024-03-05T10:56:00Z">
        <w:r>
          <w:rPr>
            <w:lang w:eastAsia="zh-CN"/>
          </w:rPr>
          <w:t>A.4.3.2.2.3.1</w:t>
        </w:r>
        <w:r w:rsidRPr="00012345">
          <w:rPr>
            <w:rFonts w:ascii="Calibri" w:hAnsi="Calibri"/>
            <w:sz w:val="22"/>
            <w:szCs w:val="22"/>
            <w:lang w:val="en-US"/>
          </w:rPr>
          <w:tab/>
        </w:r>
        <w:r>
          <w:rPr>
            <w:lang w:eastAsia="zh-CN"/>
          </w:rPr>
          <w:t>POST</w:t>
        </w:r>
        <w:r>
          <w:tab/>
        </w:r>
        <w:r>
          <w:fldChar w:fldCharType="begin"/>
        </w:r>
        <w:r>
          <w:instrText xml:space="preserve"> PAGEREF _Toc160528785 \h </w:instrText>
        </w:r>
      </w:ins>
      <w:r>
        <w:fldChar w:fldCharType="separate"/>
      </w:r>
      <w:ins w:id="618" w:author="rapporteur_Christian_Herrero-Veron" w:date="2024-03-05T10:56:00Z">
        <w:r>
          <w:t>80</w:t>
        </w:r>
        <w:r>
          <w:fldChar w:fldCharType="end"/>
        </w:r>
      </w:ins>
    </w:p>
    <w:p w14:paraId="19F3427E" w14:textId="77777777" w:rsidR="009B4AC2" w:rsidRPr="00012345" w:rsidRDefault="009B4AC2">
      <w:pPr>
        <w:pStyle w:val="TOC6"/>
        <w:rPr>
          <w:ins w:id="619" w:author="rapporteur_Christian_Herrero-Veron" w:date="2024-03-05T10:56:00Z"/>
          <w:rFonts w:ascii="Calibri" w:hAnsi="Calibri"/>
          <w:sz w:val="22"/>
          <w:szCs w:val="22"/>
          <w:lang w:val="en-US"/>
        </w:rPr>
      </w:pPr>
      <w:ins w:id="620" w:author="rapporteur_Christian_Herrero-Veron" w:date="2024-03-05T10:56:00Z">
        <w:r>
          <w:rPr>
            <w:lang w:eastAsia="zh-CN"/>
          </w:rPr>
          <w:t>A.4.3.2.2.3.2</w:t>
        </w:r>
        <w:r w:rsidRPr="00012345">
          <w:rPr>
            <w:rFonts w:ascii="Calibri" w:hAnsi="Calibri"/>
            <w:sz w:val="22"/>
            <w:szCs w:val="22"/>
            <w:lang w:val="en-US"/>
          </w:rPr>
          <w:tab/>
        </w:r>
        <w:r>
          <w:rPr>
            <w:lang w:eastAsia="zh-CN"/>
          </w:rPr>
          <w:t>PUT</w:t>
        </w:r>
        <w:r>
          <w:tab/>
        </w:r>
        <w:r>
          <w:fldChar w:fldCharType="begin"/>
        </w:r>
        <w:r>
          <w:instrText xml:space="preserve"> PAGEREF _Toc160528786 \h </w:instrText>
        </w:r>
      </w:ins>
      <w:r>
        <w:fldChar w:fldCharType="separate"/>
      </w:r>
      <w:ins w:id="621" w:author="rapporteur_Christian_Herrero-Veron" w:date="2024-03-05T10:56:00Z">
        <w:r>
          <w:t>81</w:t>
        </w:r>
        <w:r>
          <w:fldChar w:fldCharType="end"/>
        </w:r>
      </w:ins>
    </w:p>
    <w:p w14:paraId="244A9625" w14:textId="77777777" w:rsidR="009B4AC2" w:rsidRPr="00012345" w:rsidRDefault="009B4AC2">
      <w:pPr>
        <w:pStyle w:val="TOC6"/>
        <w:rPr>
          <w:ins w:id="622" w:author="rapporteur_Christian_Herrero-Veron" w:date="2024-03-05T10:56:00Z"/>
          <w:rFonts w:ascii="Calibri" w:hAnsi="Calibri"/>
          <w:sz w:val="22"/>
          <w:szCs w:val="22"/>
          <w:lang w:val="en-US"/>
        </w:rPr>
      </w:pPr>
      <w:ins w:id="623" w:author="rapporteur_Christian_Herrero-Veron" w:date="2024-03-05T10:56:00Z">
        <w:r>
          <w:rPr>
            <w:lang w:eastAsia="zh-CN"/>
          </w:rPr>
          <w:t>A.4.3.2.2.3.3</w:t>
        </w:r>
        <w:r w:rsidRPr="00012345">
          <w:rPr>
            <w:rFonts w:ascii="Calibri" w:hAnsi="Calibri"/>
            <w:sz w:val="22"/>
            <w:szCs w:val="22"/>
            <w:lang w:val="en-US"/>
          </w:rPr>
          <w:tab/>
        </w:r>
        <w:r>
          <w:rPr>
            <w:lang w:eastAsia="zh-CN"/>
          </w:rPr>
          <w:t>DELETE</w:t>
        </w:r>
        <w:r>
          <w:tab/>
        </w:r>
        <w:r>
          <w:fldChar w:fldCharType="begin"/>
        </w:r>
        <w:r>
          <w:instrText xml:space="preserve"> PAGEREF _Toc160528787 \h </w:instrText>
        </w:r>
      </w:ins>
      <w:r>
        <w:fldChar w:fldCharType="separate"/>
      </w:r>
      <w:ins w:id="624" w:author="rapporteur_Christian_Herrero-Veron" w:date="2024-03-05T10:56:00Z">
        <w:r>
          <w:t>81</w:t>
        </w:r>
        <w:r>
          <w:fldChar w:fldCharType="end"/>
        </w:r>
      </w:ins>
    </w:p>
    <w:p w14:paraId="5C6ED006" w14:textId="77777777" w:rsidR="009B4AC2" w:rsidRPr="00012345" w:rsidRDefault="009B4AC2">
      <w:pPr>
        <w:pStyle w:val="TOC6"/>
        <w:rPr>
          <w:ins w:id="625" w:author="rapporteur_Christian_Herrero-Veron" w:date="2024-03-05T10:56:00Z"/>
          <w:rFonts w:ascii="Calibri" w:hAnsi="Calibri"/>
          <w:sz w:val="22"/>
          <w:szCs w:val="22"/>
          <w:lang w:val="en-US"/>
        </w:rPr>
      </w:pPr>
      <w:ins w:id="626" w:author="rapporteur_Christian_Herrero-Veron" w:date="2024-03-05T10:56:00Z">
        <w:r>
          <w:rPr>
            <w:lang w:eastAsia="zh-CN"/>
          </w:rPr>
          <w:t>A.4.3.2.2.3.4</w:t>
        </w:r>
        <w:r w:rsidRPr="00012345">
          <w:rPr>
            <w:rFonts w:ascii="Calibri" w:hAnsi="Calibri"/>
            <w:sz w:val="22"/>
            <w:szCs w:val="22"/>
            <w:lang w:val="en-US"/>
          </w:rPr>
          <w:tab/>
        </w:r>
        <w:r>
          <w:t>GET</w:t>
        </w:r>
        <w:r>
          <w:tab/>
        </w:r>
        <w:r>
          <w:fldChar w:fldCharType="begin"/>
        </w:r>
        <w:r>
          <w:instrText xml:space="preserve"> PAGEREF _Toc160528788 \h </w:instrText>
        </w:r>
      </w:ins>
      <w:r>
        <w:fldChar w:fldCharType="separate"/>
      </w:r>
      <w:ins w:id="627" w:author="rapporteur_Christian_Herrero-Veron" w:date="2024-03-05T10:56:00Z">
        <w:r>
          <w:t>81</w:t>
        </w:r>
        <w:r>
          <w:fldChar w:fldCharType="end"/>
        </w:r>
      </w:ins>
    </w:p>
    <w:p w14:paraId="222F5411" w14:textId="77777777" w:rsidR="009B4AC2" w:rsidRPr="00012345" w:rsidRDefault="009B4AC2">
      <w:pPr>
        <w:pStyle w:val="TOC6"/>
        <w:rPr>
          <w:ins w:id="628" w:author="rapporteur_Christian_Herrero-Veron" w:date="2024-03-05T10:56:00Z"/>
          <w:rFonts w:ascii="Calibri" w:hAnsi="Calibri"/>
          <w:sz w:val="22"/>
          <w:szCs w:val="22"/>
          <w:lang w:val="en-US"/>
        </w:rPr>
      </w:pPr>
      <w:ins w:id="629" w:author="rapporteur_Christian_Herrero-Veron" w:date="2024-03-05T10:56:00Z">
        <w:r>
          <w:rPr>
            <w:lang w:eastAsia="zh-CN"/>
          </w:rPr>
          <w:t>A.4.3.2.2.3.5</w:t>
        </w:r>
        <w:r w:rsidRPr="00012345">
          <w:rPr>
            <w:rFonts w:ascii="Calibri" w:hAnsi="Calibri"/>
            <w:sz w:val="22"/>
            <w:szCs w:val="22"/>
            <w:lang w:val="en-US"/>
          </w:rPr>
          <w:tab/>
        </w:r>
        <w:r>
          <w:t>FETCH</w:t>
        </w:r>
        <w:r>
          <w:tab/>
        </w:r>
        <w:r>
          <w:fldChar w:fldCharType="begin"/>
        </w:r>
        <w:r>
          <w:instrText xml:space="preserve"> PAGEREF _Toc160528789 \h </w:instrText>
        </w:r>
      </w:ins>
      <w:r>
        <w:fldChar w:fldCharType="separate"/>
      </w:r>
      <w:ins w:id="630" w:author="rapporteur_Christian_Herrero-Veron" w:date="2024-03-05T10:56:00Z">
        <w:r>
          <w:t>82</w:t>
        </w:r>
        <w:r>
          <w:fldChar w:fldCharType="end"/>
        </w:r>
      </w:ins>
    </w:p>
    <w:p w14:paraId="0CB8DA82" w14:textId="77777777" w:rsidR="009B4AC2" w:rsidRPr="00012345" w:rsidRDefault="009B4AC2">
      <w:pPr>
        <w:pStyle w:val="TOC3"/>
        <w:rPr>
          <w:ins w:id="631" w:author="rapporteur_Christian_Herrero-Veron" w:date="2024-03-05T10:56:00Z"/>
          <w:rFonts w:ascii="Calibri" w:hAnsi="Calibri"/>
          <w:sz w:val="22"/>
          <w:szCs w:val="22"/>
          <w:lang w:val="en-US"/>
        </w:rPr>
      </w:pPr>
      <w:ins w:id="632" w:author="rapporteur_Christian_Herrero-Veron" w:date="2024-03-05T10:56:00Z">
        <w:r>
          <w:rPr>
            <w:lang w:eastAsia="zh-CN"/>
          </w:rPr>
          <w:t>A.4.3.3</w:t>
        </w:r>
        <w:r w:rsidRPr="00012345">
          <w:rPr>
            <w:rFonts w:ascii="Calibri" w:hAnsi="Calibri"/>
            <w:sz w:val="22"/>
            <w:szCs w:val="22"/>
            <w:lang w:val="en-US"/>
          </w:rPr>
          <w:tab/>
        </w:r>
        <w:r>
          <w:rPr>
            <w:lang w:eastAsia="zh-CN"/>
          </w:rPr>
          <w:t>Data Model</w:t>
        </w:r>
        <w:r>
          <w:tab/>
        </w:r>
        <w:r>
          <w:fldChar w:fldCharType="begin"/>
        </w:r>
        <w:r>
          <w:instrText xml:space="preserve"> PAGEREF _Toc160528790 \h </w:instrText>
        </w:r>
      </w:ins>
      <w:r>
        <w:fldChar w:fldCharType="separate"/>
      </w:r>
      <w:ins w:id="633" w:author="rapporteur_Christian_Herrero-Veron" w:date="2024-03-05T10:56:00Z">
        <w:r>
          <w:t>82</w:t>
        </w:r>
        <w:r>
          <w:fldChar w:fldCharType="end"/>
        </w:r>
      </w:ins>
    </w:p>
    <w:p w14:paraId="2AA367E6" w14:textId="77777777" w:rsidR="009B4AC2" w:rsidRPr="00012345" w:rsidRDefault="009B4AC2">
      <w:pPr>
        <w:pStyle w:val="TOC4"/>
        <w:rPr>
          <w:ins w:id="634" w:author="rapporteur_Christian_Herrero-Veron" w:date="2024-03-05T10:56:00Z"/>
          <w:rFonts w:ascii="Calibri" w:hAnsi="Calibri"/>
          <w:sz w:val="22"/>
          <w:szCs w:val="22"/>
          <w:lang w:val="en-US"/>
        </w:rPr>
      </w:pPr>
      <w:ins w:id="635" w:author="rapporteur_Christian_Herrero-Veron" w:date="2024-03-05T10:56:00Z">
        <w:r>
          <w:rPr>
            <w:lang w:eastAsia="zh-CN"/>
          </w:rPr>
          <w:t>A.4.3.3.1</w:t>
        </w:r>
        <w:r w:rsidRPr="00012345">
          <w:rPr>
            <w:rFonts w:ascii="Calibri" w:hAnsi="Calibri"/>
            <w:sz w:val="22"/>
            <w:szCs w:val="22"/>
            <w:lang w:val="en-US"/>
          </w:rPr>
          <w:tab/>
        </w:r>
        <w:r>
          <w:rPr>
            <w:lang w:eastAsia="zh-CN"/>
          </w:rPr>
          <w:t>General</w:t>
        </w:r>
        <w:r>
          <w:tab/>
        </w:r>
        <w:r>
          <w:fldChar w:fldCharType="begin"/>
        </w:r>
        <w:r>
          <w:instrText xml:space="preserve"> PAGEREF _Toc160528791 \h </w:instrText>
        </w:r>
      </w:ins>
      <w:r>
        <w:fldChar w:fldCharType="separate"/>
      </w:r>
      <w:ins w:id="636" w:author="rapporteur_Christian_Herrero-Veron" w:date="2024-03-05T10:56:00Z">
        <w:r>
          <w:t>82</w:t>
        </w:r>
        <w:r>
          <w:fldChar w:fldCharType="end"/>
        </w:r>
      </w:ins>
    </w:p>
    <w:p w14:paraId="59D59EA5" w14:textId="77777777" w:rsidR="009B4AC2" w:rsidRPr="00012345" w:rsidRDefault="009B4AC2">
      <w:pPr>
        <w:pStyle w:val="TOC4"/>
        <w:rPr>
          <w:ins w:id="637" w:author="rapporteur_Christian_Herrero-Veron" w:date="2024-03-05T10:56:00Z"/>
          <w:rFonts w:ascii="Calibri" w:hAnsi="Calibri"/>
          <w:sz w:val="22"/>
          <w:szCs w:val="22"/>
          <w:lang w:val="en-US"/>
        </w:rPr>
      </w:pPr>
      <w:ins w:id="638" w:author="rapporteur_Christian_Herrero-Veron" w:date="2024-03-05T10:56:00Z">
        <w:r>
          <w:rPr>
            <w:lang w:eastAsia="zh-CN"/>
          </w:rPr>
          <w:t>A.4.3.3.2</w:t>
        </w:r>
        <w:r w:rsidRPr="00012345">
          <w:rPr>
            <w:rFonts w:ascii="Calibri" w:hAnsi="Calibri"/>
            <w:sz w:val="22"/>
            <w:szCs w:val="22"/>
            <w:lang w:val="en-US"/>
          </w:rPr>
          <w:tab/>
        </w:r>
        <w:r>
          <w:rPr>
            <w:lang w:eastAsia="zh-CN"/>
          </w:rPr>
          <w:t>Structured data types</w:t>
        </w:r>
        <w:r>
          <w:tab/>
        </w:r>
        <w:r>
          <w:fldChar w:fldCharType="begin"/>
        </w:r>
        <w:r>
          <w:instrText xml:space="preserve"> PAGEREF _Toc160528792 \h </w:instrText>
        </w:r>
      </w:ins>
      <w:r>
        <w:fldChar w:fldCharType="separate"/>
      </w:r>
      <w:ins w:id="639" w:author="rapporteur_Christian_Herrero-Veron" w:date="2024-03-05T10:56:00Z">
        <w:r>
          <w:t>83</w:t>
        </w:r>
        <w:r>
          <w:fldChar w:fldCharType="end"/>
        </w:r>
      </w:ins>
    </w:p>
    <w:p w14:paraId="733413B4" w14:textId="77777777" w:rsidR="009B4AC2" w:rsidRPr="00012345" w:rsidRDefault="009B4AC2">
      <w:pPr>
        <w:pStyle w:val="TOC4"/>
        <w:rPr>
          <w:ins w:id="640" w:author="rapporteur_Christian_Herrero-Veron" w:date="2024-03-05T10:56:00Z"/>
          <w:rFonts w:ascii="Calibri" w:hAnsi="Calibri"/>
          <w:sz w:val="22"/>
          <w:szCs w:val="22"/>
          <w:lang w:val="en-US"/>
        </w:rPr>
      </w:pPr>
      <w:ins w:id="641" w:author="rapporteur_Christian_Herrero-Veron" w:date="2024-03-05T10:56:00Z">
        <w:r>
          <w:rPr>
            <w:lang w:eastAsia="zh-CN"/>
          </w:rPr>
          <w:t>A.4.3.3.3</w:t>
        </w:r>
        <w:r w:rsidRPr="00012345">
          <w:rPr>
            <w:rFonts w:ascii="Calibri" w:hAnsi="Calibri"/>
            <w:sz w:val="22"/>
            <w:szCs w:val="22"/>
            <w:lang w:val="en-US"/>
          </w:rPr>
          <w:tab/>
        </w:r>
        <w:r>
          <w:rPr>
            <w:lang w:eastAsia="zh-CN"/>
          </w:rPr>
          <w:t>Simple data types and enumerations</w:t>
        </w:r>
        <w:r>
          <w:tab/>
        </w:r>
        <w:r>
          <w:fldChar w:fldCharType="begin"/>
        </w:r>
        <w:r>
          <w:instrText xml:space="preserve"> PAGEREF _Toc160528793 \h </w:instrText>
        </w:r>
      </w:ins>
      <w:r>
        <w:fldChar w:fldCharType="separate"/>
      </w:r>
      <w:ins w:id="642" w:author="rapporteur_Christian_Herrero-Veron" w:date="2024-03-05T10:56:00Z">
        <w:r>
          <w:t>83</w:t>
        </w:r>
        <w:r>
          <w:fldChar w:fldCharType="end"/>
        </w:r>
      </w:ins>
    </w:p>
    <w:p w14:paraId="2FE4D295" w14:textId="77777777" w:rsidR="009B4AC2" w:rsidRPr="00012345" w:rsidRDefault="009B4AC2">
      <w:pPr>
        <w:pStyle w:val="TOC3"/>
        <w:rPr>
          <w:ins w:id="643" w:author="rapporteur_Christian_Herrero-Veron" w:date="2024-03-05T10:56:00Z"/>
          <w:rFonts w:ascii="Calibri" w:hAnsi="Calibri"/>
          <w:sz w:val="22"/>
          <w:szCs w:val="22"/>
          <w:lang w:val="en-US"/>
        </w:rPr>
      </w:pPr>
      <w:ins w:id="644" w:author="rapporteur_Christian_Herrero-Veron" w:date="2024-03-05T10:56:00Z">
        <w:r>
          <w:t>A.4.3.4</w:t>
        </w:r>
        <w:r w:rsidRPr="00012345">
          <w:rPr>
            <w:rFonts w:ascii="Calibri" w:hAnsi="Calibri"/>
            <w:sz w:val="22"/>
            <w:szCs w:val="22"/>
            <w:lang w:val="en-US"/>
          </w:rPr>
          <w:tab/>
        </w:r>
        <w:r>
          <w:t>Error Handling</w:t>
        </w:r>
        <w:r>
          <w:tab/>
        </w:r>
        <w:r>
          <w:fldChar w:fldCharType="begin"/>
        </w:r>
        <w:r>
          <w:instrText xml:space="preserve"> PAGEREF _Toc160528794 \h </w:instrText>
        </w:r>
      </w:ins>
      <w:r>
        <w:fldChar w:fldCharType="separate"/>
      </w:r>
      <w:ins w:id="645" w:author="rapporteur_Christian_Herrero-Veron" w:date="2024-03-05T10:56:00Z">
        <w:r>
          <w:t>83</w:t>
        </w:r>
        <w:r>
          <w:fldChar w:fldCharType="end"/>
        </w:r>
      </w:ins>
    </w:p>
    <w:p w14:paraId="786F7112" w14:textId="77777777" w:rsidR="009B4AC2" w:rsidRPr="00012345" w:rsidRDefault="009B4AC2">
      <w:pPr>
        <w:pStyle w:val="TOC3"/>
        <w:rPr>
          <w:ins w:id="646" w:author="rapporteur_Christian_Herrero-Veron" w:date="2024-03-05T10:56:00Z"/>
          <w:rFonts w:ascii="Calibri" w:hAnsi="Calibri"/>
          <w:sz w:val="22"/>
          <w:szCs w:val="22"/>
          <w:lang w:val="en-US"/>
        </w:rPr>
      </w:pPr>
      <w:ins w:id="647" w:author="rapporteur_Christian_Herrero-Veron" w:date="2024-03-05T10:56:00Z">
        <w:r>
          <w:t>A.4.3.5</w:t>
        </w:r>
        <w:r w:rsidRPr="00012345">
          <w:rPr>
            <w:rFonts w:ascii="Calibri" w:hAnsi="Calibri"/>
            <w:sz w:val="22"/>
            <w:szCs w:val="22"/>
            <w:lang w:val="en-US"/>
          </w:rPr>
          <w:tab/>
        </w:r>
        <w:r>
          <w:t>CDDL Specification</w:t>
        </w:r>
        <w:r>
          <w:tab/>
        </w:r>
        <w:r>
          <w:fldChar w:fldCharType="begin"/>
        </w:r>
        <w:r>
          <w:instrText xml:space="preserve"> PAGEREF _Toc160528795 \h </w:instrText>
        </w:r>
      </w:ins>
      <w:r>
        <w:fldChar w:fldCharType="separate"/>
      </w:r>
      <w:ins w:id="648" w:author="rapporteur_Christian_Herrero-Veron" w:date="2024-03-05T10:56:00Z">
        <w:r>
          <w:t>83</w:t>
        </w:r>
        <w:r>
          <w:fldChar w:fldCharType="end"/>
        </w:r>
      </w:ins>
    </w:p>
    <w:p w14:paraId="6651C2A9" w14:textId="77777777" w:rsidR="009B4AC2" w:rsidRPr="00012345" w:rsidRDefault="009B4AC2">
      <w:pPr>
        <w:pStyle w:val="TOC4"/>
        <w:rPr>
          <w:ins w:id="649" w:author="rapporteur_Christian_Herrero-Veron" w:date="2024-03-05T10:56:00Z"/>
          <w:rFonts w:ascii="Calibri" w:hAnsi="Calibri"/>
          <w:sz w:val="22"/>
          <w:szCs w:val="22"/>
          <w:lang w:val="en-US"/>
        </w:rPr>
      </w:pPr>
      <w:ins w:id="650" w:author="rapporteur_Christian_Herrero-Veron" w:date="2024-03-05T10:56:00Z">
        <w:r>
          <w:t>A.4.3.5</w:t>
        </w:r>
        <w:r>
          <w:rPr>
            <w:lang w:eastAsia="zh-CN"/>
          </w:rPr>
          <w:t>.1</w:t>
        </w:r>
        <w:r w:rsidRPr="00012345">
          <w:rPr>
            <w:rFonts w:ascii="Calibri" w:hAnsi="Calibri"/>
            <w:sz w:val="22"/>
            <w:szCs w:val="22"/>
            <w:lang w:val="en-US"/>
          </w:rPr>
          <w:tab/>
        </w:r>
        <w:r>
          <w:rPr>
            <w:lang w:eastAsia="zh-CN"/>
          </w:rPr>
          <w:t>Introduction</w:t>
        </w:r>
        <w:r>
          <w:tab/>
        </w:r>
        <w:r>
          <w:fldChar w:fldCharType="begin"/>
        </w:r>
        <w:r>
          <w:instrText xml:space="preserve"> PAGEREF _Toc160528796 \h </w:instrText>
        </w:r>
      </w:ins>
      <w:r>
        <w:fldChar w:fldCharType="separate"/>
      </w:r>
      <w:ins w:id="651" w:author="rapporteur_Christian_Herrero-Veron" w:date="2024-03-05T10:56:00Z">
        <w:r>
          <w:t>83</w:t>
        </w:r>
        <w:r>
          <w:fldChar w:fldCharType="end"/>
        </w:r>
      </w:ins>
    </w:p>
    <w:p w14:paraId="69A5C8CD" w14:textId="77777777" w:rsidR="009B4AC2" w:rsidRPr="00012345" w:rsidRDefault="009B4AC2">
      <w:pPr>
        <w:pStyle w:val="TOC4"/>
        <w:rPr>
          <w:ins w:id="652" w:author="rapporteur_Christian_Herrero-Veron" w:date="2024-03-05T10:56:00Z"/>
          <w:rFonts w:ascii="Calibri" w:hAnsi="Calibri"/>
          <w:sz w:val="22"/>
          <w:szCs w:val="22"/>
          <w:lang w:val="en-US"/>
        </w:rPr>
      </w:pPr>
      <w:ins w:id="653" w:author="rapporteur_Christian_Herrero-Veron" w:date="2024-03-05T10:56:00Z">
        <w:r>
          <w:t>A.4.3.5</w:t>
        </w:r>
        <w:r>
          <w:rPr>
            <w:lang w:eastAsia="zh-CN"/>
          </w:rPr>
          <w:t>.2</w:t>
        </w:r>
        <w:r w:rsidRPr="00012345">
          <w:rPr>
            <w:rFonts w:ascii="Calibri" w:hAnsi="Calibri"/>
            <w:sz w:val="22"/>
            <w:szCs w:val="22"/>
            <w:lang w:val="en-US"/>
          </w:rPr>
          <w:tab/>
        </w:r>
        <w:r>
          <w:rPr>
            <w:lang w:eastAsia="zh-CN"/>
          </w:rPr>
          <w:t>CDDL document</w:t>
        </w:r>
        <w:r>
          <w:tab/>
        </w:r>
        <w:r>
          <w:fldChar w:fldCharType="begin"/>
        </w:r>
        <w:r>
          <w:instrText xml:space="preserve"> PAGEREF _Toc160528797 \h </w:instrText>
        </w:r>
      </w:ins>
      <w:r>
        <w:fldChar w:fldCharType="separate"/>
      </w:r>
      <w:ins w:id="654" w:author="rapporteur_Christian_Herrero-Veron" w:date="2024-03-05T10:56:00Z">
        <w:r>
          <w:t>83</w:t>
        </w:r>
        <w:r>
          <w:fldChar w:fldCharType="end"/>
        </w:r>
      </w:ins>
    </w:p>
    <w:p w14:paraId="18154089" w14:textId="77777777" w:rsidR="009B4AC2" w:rsidRPr="00012345" w:rsidRDefault="009B4AC2">
      <w:pPr>
        <w:pStyle w:val="TOC3"/>
        <w:rPr>
          <w:ins w:id="655" w:author="rapporteur_Christian_Herrero-Veron" w:date="2024-03-05T10:56:00Z"/>
          <w:rFonts w:ascii="Calibri" w:hAnsi="Calibri"/>
          <w:sz w:val="22"/>
          <w:szCs w:val="22"/>
          <w:lang w:val="en-US"/>
        </w:rPr>
      </w:pPr>
      <w:ins w:id="656" w:author="rapporteur_Christian_Herrero-Veron" w:date="2024-03-05T10:56:00Z">
        <w:r>
          <w:t>A.4.3.6</w:t>
        </w:r>
        <w:r w:rsidRPr="00012345">
          <w:rPr>
            <w:rFonts w:ascii="Calibri" w:hAnsi="Calibri"/>
            <w:sz w:val="22"/>
            <w:szCs w:val="22"/>
            <w:lang w:val="en-US"/>
          </w:rPr>
          <w:tab/>
        </w:r>
        <w:r>
          <w:t>Media Types</w:t>
        </w:r>
        <w:r>
          <w:tab/>
        </w:r>
        <w:r>
          <w:fldChar w:fldCharType="begin"/>
        </w:r>
        <w:r>
          <w:instrText xml:space="preserve"> PAGEREF _Toc160528798 \h </w:instrText>
        </w:r>
      </w:ins>
      <w:r>
        <w:fldChar w:fldCharType="separate"/>
      </w:r>
      <w:ins w:id="657" w:author="rapporteur_Christian_Herrero-Veron" w:date="2024-03-05T10:56:00Z">
        <w:r>
          <w:t>83</w:t>
        </w:r>
        <w:r>
          <w:fldChar w:fldCharType="end"/>
        </w:r>
      </w:ins>
    </w:p>
    <w:p w14:paraId="02597601" w14:textId="77777777" w:rsidR="009B4AC2" w:rsidRPr="00012345" w:rsidRDefault="009B4AC2">
      <w:pPr>
        <w:pStyle w:val="TOC8"/>
        <w:rPr>
          <w:ins w:id="658" w:author="rapporteur_Christian_Herrero-Veron" w:date="2024-03-05T10:56:00Z"/>
          <w:rFonts w:ascii="Calibri" w:hAnsi="Calibri"/>
          <w:b w:val="0"/>
          <w:szCs w:val="22"/>
          <w:lang w:val="en-US"/>
        </w:rPr>
      </w:pPr>
      <w:ins w:id="659" w:author="rapporteur_Christian_Herrero-Veron" w:date="2024-03-05T10:56:00Z">
        <w:r>
          <w:t>Annex B (informative): Change history</w:t>
        </w:r>
        <w:r>
          <w:tab/>
        </w:r>
        <w:r>
          <w:fldChar w:fldCharType="begin"/>
        </w:r>
        <w:r>
          <w:instrText xml:space="preserve"> PAGEREF _Toc160528799 \h </w:instrText>
        </w:r>
      </w:ins>
      <w:r>
        <w:fldChar w:fldCharType="separate"/>
      </w:r>
      <w:ins w:id="660" w:author="rapporteur_Christian_Herrero-Veron" w:date="2024-03-05T10:56:00Z">
        <w:r>
          <w:t>84</w:t>
        </w:r>
        <w:r>
          <w:fldChar w:fldCharType="end"/>
        </w:r>
      </w:ins>
    </w:p>
    <w:p w14:paraId="7AB3D91C" w14:textId="77777777" w:rsidR="0035711A" w:rsidRPr="008B398A" w:rsidDel="009B4AC2" w:rsidRDefault="0035711A">
      <w:pPr>
        <w:pStyle w:val="TOC1"/>
        <w:rPr>
          <w:del w:id="661" w:author="rapporteur_Christian_Herrero-Veron" w:date="2024-03-05T10:56:00Z"/>
          <w:rFonts w:ascii="Calibri" w:hAnsi="Calibri"/>
          <w:szCs w:val="22"/>
          <w:lang w:val="en-US"/>
        </w:rPr>
      </w:pPr>
      <w:del w:id="662" w:author="rapporteur_Christian_Herrero-Veron" w:date="2024-03-05T10:56:00Z">
        <w:r w:rsidDel="009B4AC2">
          <w:delText>Foreword</w:delText>
        </w:r>
        <w:r w:rsidDel="009B4AC2">
          <w:tab/>
          <w:delText>6</w:delText>
        </w:r>
      </w:del>
    </w:p>
    <w:p w14:paraId="609CF098" w14:textId="77777777" w:rsidR="0035711A" w:rsidRPr="008B398A" w:rsidDel="009B4AC2" w:rsidRDefault="0035711A">
      <w:pPr>
        <w:pStyle w:val="TOC1"/>
        <w:rPr>
          <w:del w:id="663" w:author="rapporteur_Christian_Herrero-Veron" w:date="2024-03-05T10:56:00Z"/>
          <w:rFonts w:ascii="Calibri" w:hAnsi="Calibri"/>
          <w:szCs w:val="22"/>
          <w:lang w:val="en-US"/>
        </w:rPr>
      </w:pPr>
      <w:del w:id="664" w:author="rapporteur_Christian_Herrero-Veron" w:date="2024-03-05T10:56:00Z">
        <w:r w:rsidDel="009B4AC2">
          <w:delText>1</w:delText>
        </w:r>
        <w:r w:rsidRPr="008B398A" w:rsidDel="009B4AC2">
          <w:rPr>
            <w:rFonts w:ascii="Calibri" w:hAnsi="Calibri"/>
            <w:szCs w:val="22"/>
            <w:lang w:val="en-US"/>
          </w:rPr>
          <w:tab/>
        </w:r>
        <w:r w:rsidDel="009B4AC2">
          <w:delText>Scope</w:delText>
        </w:r>
        <w:r w:rsidDel="009B4AC2">
          <w:tab/>
          <w:delText>8</w:delText>
        </w:r>
      </w:del>
    </w:p>
    <w:p w14:paraId="7FC6E6EF" w14:textId="77777777" w:rsidR="0035711A" w:rsidRPr="008B398A" w:rsidDel="009B4AC2" w:rsidRDefault="0035711A">
      <w:pPr>
        <w:pStyle w:val="TOC1"/>
        <w:rPr>
          <w:del w:id="665" w:author="rapporteur_Christian_Herrero-Veron" w:date="2024-03-05T10:56:00Z"/>
          <w:rFonts w:ascii="Calibri" w:hAnsi="Calibri"/>
          <w:szCs w:val="22"/>
          <w:lang w:val="en-US"/>
        </w:rPr>
      </w:pPr>
      <w:del w:id="666" w:author="rapporteur_Christian_Herrero-Veron" w:date="2024-03-05T10:56:00Z">
        <w:r w:rsidDel="009B4AC2">
          <w:delText>2</w:delText>
        </w:r>
        <w:r w:rsidRPr="008B398A" w:rsidDel="009B4AC2">
          <w:rPr>
            <w:rFonts w:ascii="Calibri" w:hAnsi="Calibri"/>
            <w:szCs w:val="22"/>
            <w:lang w:val="en-US"/>
          </w:rPr>
          <w:tab/>
        </w:r>
        <w:r w:rsidDel="009B4AC2">
          <w:delText>References</w:delText>
        </w:r>
        <w:r w:rsidDel="009B4AC2">
          <w:tab/>
          <w:delText>8</w:delText>
        </w:r>
      </w:del>
    </w:p>
    <w:p w14:paraId="0C96585D" w14:textId="77777777" w:rsidR="0035711A" w:rsidRPr="008B398A" w:rsidDel="009B4AC2" w:rsidRDefault="0035711A">
      <w:pPr>
        <w:pStyle w:val="TOC1"/>
        <w:rPr>
          <w:del w:id="667" w:author="rapporteur_Christian_Herrero-Veron" w:date="2024-03-05T10:56:00Z"/>
          <w:rFonts w:ascii="Calibri" w:hAnsi="Calibri"/>
          <w:szCs w:val="22"/>
          <w:lang w:val="en-US"/>
        </w:rPr>
      </w:pPr>
      <w:del w:id="668" w:author="rapporteur_Christian_Herrero-Veron" w:date="2024-03-05T10:56:00Z">
        <w:r w:rsidDel="009B4AC2">
          <w:delText>3</w:delText>
        </w:r>
        <w:r w:rsidRPr="008B398A" w:rsidDel="009B4AC2">
          <w:rPr>
            <w:rFonts w:ascii="Calibri" w:hAnsi="Calibri"/>
            <w:szCs w:val="22"/>
            <w:lang w:val="en-US"/>
          </w:rPr>
          <w:tab/>
        </w:r>
        <w:r w:rsidDel="009B4AC2">
          <w:delText>Definitions of terms, symbols and abbreviations</w:delText>
        </w:r>
        <w:r w:rsidDel="009B4AC2">
          <w:tab/>
          <w:delText>9</w:delText>
        </w:r>
      </w:del>
    </w:p>
    <w:p w14:paraId="7EC88CDF" w14:textId="77777777" w:rsidR="0035711A" w:rsidRPr="008B398A" w:rsidDel="009B4AC2" w:rsidRDefault="0035711A">
      <w:pPr>
        <w:pStyle w:val="TOC2"/>
        <w:rPr>
          <w:del w:id="669" w:author="rapporteur_Christian_Herrero-Veron" w:date="2024-03-05T10:56:00Z"/>
          <w:rFonts w:ascii="Calibri" w:hAnsi="Calibri"/>
          <w:sz w:val="22"/>
          <w:szCs w:val="22"/>
          <w:lang w:val="en-US"/>
        </w:rPr>
      </w:pPr>
      <w:del w:id="670" w:author="rapporteur_Christian_Herrero-Veron" w:date="2024-03-05T10:56:00Z">
        <w:r w:rsidDel="009B4AC2">
          <w:delText>3.1</w:delText>
        </w:r>
        <w:r w:rsidRPr="008B398A" w:rsidDel="009B4AC2">
          <w:rPr>
            <w:rFonts w:ascii="Calibri" w:hAnsi="Calibri"/>
            <w:sz w:val="22"/>
            <w:szCs w:val="22"/>
            <w:lang w:val="en-US"/>
          </w:rPr>
          <w:tab/>
        </w:r>
        <w:r w:rsidDel="009B4AC2">
          <w:delText>Terms</w:delText>
        </w:r>
        <w:r w:rsidDel="009B4AC2">
          <w:tab/>
          <w:delText>9</w:delText>
        </w:r>
      </w:del>
    </w:p>
    <w:p w14:paraId="6ED143D7" w14:textId="77777777" w:rsidR="0035711A" w:rsidRPr="008B398A" w:rsidDel="009B4AC2" w:rsidRDefault="0035711A">
      <w:pPr>
        <w:pStyle w:val="TOC2"/>
        <w:rPr>
          <w:del w:id="671" w:author="rapporteur_Christian_Herrero-Veron" w:date="2024-03-05T10:56:00Z"/>
          <w:rFonts w:ascii="Calibri" w:hAnsi="Calibri"/>
          <w:sz w:val="22"/>
          <w:szCs w:val="22"/>
          <w:lang w:val="en-US"/>
        </w:rPr>
      </w:pPr>
      <w:del w:id="672" w:author="rapporteur_Christian_Herrero-Veron" w:date="2024-03-05T10:56:00Z">
        <w:r w:rsidDel="009B4AC2">
          <w:delText>3.2</w:delText>
        </w:r>
        <w:r w:rsidRPr="008B398A" w:rsidDel="009B4AC2">
          <w:rPr>
            <w:rFonts w:ascii="Calibri" w:hAnsi="Calibri"/>
            <w:sz w:val="22"/>
            <w:szCs w:val="22"/>
            <w:lang w:val="en-US"/>
          </w:rPr>
          <w:tab/>
        </w:r>
        <w:r w:rsidDel="009B4AC2">
          <w:delText>Abbreviations</w:delText>
        </w:r>
        <w:r w:rsidDel="009B4AC2">
          <w:tab/>
          <w:delText>9</w:delText>
        </w:r>
      </w:del>
    </w:p>
    <w:p w14:paraId="6D24809F" w14:textId="77777777" w:rsidR="0035711A" w:rsidRPr="008B398A" w:rsidDel="009B4AC2" w:rsidRDefault="0035711A">
      <w:pPr>
        <w:pStyle w:val="TOC1"/>
        <w:rPr>
          <w:del w:id="673" w:author="rapporteur_Christian_Herrero-Veron" w:date="2024-03-05T10:56:00Z"/>
          <w:rFonts w:ascii="Calibri" w:hAnsi="Calibri"/>
          <w:szCs w:val="22"/>
          <w:lang w:val="en-US"/>
        </w:rPr>
      </w:pPr>
      <w:del w:id="674" w:author="rapporteur_Christian_Herrero-Veron" w:date="2024-03-05T10:56:00Z">
        <w:r w:rsidDel="009B4AC2">
          <w:delText>4</w:delText>
        </w:r>
        <w:r w:rsidRPr="008B398A" w:rsidDel="009B4AC2">
          <w:rPr>
            <w:rFonts w:ascii="Calibri" w:hAnsi="Calibri"/>
            <w:szCs w:val="22"/>
            <w:lang w:val="en-US"/>
          </w:rPr>
          <w:tab/>
        </w:r>
        <w:r w:rsidDel="009B4AC2">
          <w:delText>General description</w:delText>
        </w:r>
        <w:r w:rsidDel="009B4AC2">
          <w:tab/>
          <w:delText>10</w:delText>
        </w:r>
      </w:del>
    </w:p>
    <w:p w14:paraId="2C6734CC" w14:textId="77777777" w:rsidR="0035711A" w:rsidRPr="008B398A" w:rsidDel="009B4AC2" w:rsidRDefault="0035711A">
      <w:pPr>
        <w:pStyle w:val="TOC1"/>
        <w:rPr>
          <w:del w:id="675" w:author="rapporteur_Christian_Herrero-Veron" w:date="2024-03-05T10:56:00Z"/>
          <w:rFonts w:ascii="Calibri" w:hAnsi="Calibri"/>
          <w:szCs w:val="22"/>
          <w:lang w:val="en-US"/>
        </w:rPr>
      </w:pPr>
      <w:del w:id="676" w:author="rapporteur_Christian_Herrero-Veron" w:date="2024-03-05T10:56:00Z">
        <w:r w:rsidDel="009B4AC2">
          <w:delText>5</w:delText>
        </w:r>
        <w:r w:rsidRPr="008B398A" w:rsidDel="009B4AC2">
          <w:rPr>
            <w:rFonts w:ascii="Calibri" w:hAnsi="Calibri"/>
            <w:szCs w:val="22"/>
            <w:lang w:val="en-US"/>
          </w:rPr>
          <w:tab/>
        </w:r>
        <w:r w:rsidDel="009B4AC2">
          <w:delText>Edge applications over 3GPP services</w:delText>
        </w:r>
        <w:r w:rsidDel="009B4AC2">
          <w:tab/>
          <w:delText>10</w:delText>
        </w:r>
      </w:del>
    </w:p>
    <w:p w14:paraId="0E613248" w14:textId="77777777" w:rsidR="0035711A" w:rsidRPr="008B398A" w:rsidDel="009B4AC2" w:rsidRDefault="0035711A">
      <w:pPr>
        <w:pStyle w:val="TOC1"/>
        <w:rPr>
          <w:del w:id="677" w:author="rapporteur_Christian_Herrero-Veron" w:date="2024-03-05T10:56:00Z"/>
          <w:rFonts w:ascii="Calibri" w:hAnsi="Calibri"/>
          <w:szCs w:val="22"/>
          <w:lang w:val="en-US"/>
        </w:rPr>
      </w:pPr>
      <w:del w:id="678" w:author="rapporteur_Christian_Herrero-Veron" w:date="2024-03-05T10:56:00Z">
        <w:r w:rsidDel="009B4AC2">
          <w:delText>6</w:delText>
        </w:r>
        <w:r w:rsidRPr="008B398A" w:rsidDel="009B4AC2">
          <w:rPr>
            <w:rFonts w:ascii="Calibri" w:hAnsi="Calibri"/>
            <w:szCs w:val="22"/>
            <w:lang w:val="en-US"/>
          </w:rPr>
          <w:tab/>
        </w:r>
        <w:r w:rsidDel="009B4AC2">
          <w:delText>Functional entities</w:delText>
        </w:r>
        <w:r w:rsidDel="009B4AC2">
          <w:tab/>
          <w:delText>10</w:delText>
        </w:r>
      </w:del>
    </w:p>
    <w:p w14:paraId="41D2A22A" w14:textId="77777777" w:rsidR="0035711A" w:rsidRPr="008B398A" w:rsidDel="009B4AC2" w:rsidRDefault="0035711A">
      <w:pPr>
        <w:pStyle w:val="TOC2"/>
        <w:rPr>
          <w:del w:id="679" w:author="rapporteur_Christian_Herrero-Veron" w:date="2024-03-05T10:56:00Z"/>
          <w:rFonts w:ascii="Calibri" w:hAnsi="Calibri"/>
          <w:sz w:val="22"/>
          <w:szCs w:val="22"/>
          <w:lang w:val="en-US"/>
        </w:rPr>
      </w:pPr>
      <w:del w:id="680" w:author="rapporteur_Christian_Herrero-Veron" w:date="2024-03-05T10:56:00Z">
        <w:r w:rsidRPr="00B62261" w:rsidDel="009B4AC2">
          <w:rPr>
            <w:lang w:val="en-US"/>
          </w:rPr>
          <w:delText>6.1</w:delText>
        </w:r>
        <w:r w:rsidRPr="008B398A" w:rsidDel="009B4AC2">
          <w:rPr>
            <w:rFonts w:ascii="Calibri" w:hAnsi="Calibri"/>
            <w:sz w:val="22"/>
            <w:szCs w:val="22"/>
            <w:lang w:val="en-US"/>
          </w:rPr>
          <w:tab/>
        </w:r>
        <w:r w:rsidRPr="00B62261" w:rsidDel="009B4AC2">
          <w:rPr>
            <w:lang w:val="en-US"/>
          </w:rPr>
          <w:delText>SEAL data delivery management client (SDDM-C)</w:delText>
        </w:r>
        <w:r w:rsidDel="009B4AC2">
          <w:tab/>
          <w:delText>10</w:delText>
        </w:r>
      </w:del>
    </w:p>
    <w:p w14:paraId="48A3ECF7" w14:textId="77777777" w:rsidR="0035711A" w:rsidRPr="008B398A" w:rsidDel="009B4AC2" w:rsidRDefault="0035711A">
      <w:pPr>
        <w:pStyle w:val="TOC2"/>
        <w:rPr>
          <w:del w:id="681" w:author="rapporteur_Christian_Herrero-Veron" w:date="2024-03-05T10:56:00Z"/>
          <w:rFonts w:ascii="Calibri" w:hAnsi="Calibri"/>
          <w:sz w:val="22"/>
          <w:szCs w:val="22"/>
          <w:lang w:val="en-US"/>
        </w:rPr>
      </w:pPr>
      <w:del w:id="682" w:author="rapporteur_Christian_Herrero-Veron" w:date="2024-03-05T10:56:00Z">
        <w:r w:rsidRPr="00B62261" w:rsidDel="009B4AC2">
          <w:rPr>
            <w:lang w:val="en-US"/>
          </w:rPr>
          <w:delText>6.2</w:delText>
        </w:r>
        <w:r w:rsidRPr="008B398A" w:rsidDel="009B4AC2">
          <w:rPr>
            <w:rFonts w:ascii="Calibri" w:hAnsi="Calibri"/>
            <w:sz w:val="22"/>
            <w:szCs w:val="22"/>
            <w:lang w:val="en-US"/>
          </w:rPr>
          <w:tab/>
        </w:r>
        <w:r w:rsidRPr="00B62261" w:rsidDel="009B4AC2">
          <w:rPr>
            <w:lang w:val="en-US"/>
          </w:rPr>
          <w:delText>SEAL data delivery management server (SDDM-S)</w:delText>
        </w:r>
        <w:r w:rsidDel="009B4AC2">
          <w:tab/>
          <w:delText>11</w:delText>
        </w:r>
      </w:del>
    </w:p>
    <w:p w14:paraId="53C6930D" w14:textId="77777777" w:rsidR="0035711A" w:rsidRPr="008B398A" w:rsidDel="009B4AC2" w:rsidRDefault="0035711A">
      <w:pPr>
        <w:pStyle w:val="TOC1"/>
        <w:rPr>
          <w:del w:id="683" w:author="rapporteur_Christian_Herrero-Veron" w:date="2024-03-05T10:56:00Z"/>
          <w:rFonts w:ascii="Calibri" w:hAnsi="Calibri"/>
          <w:szCs w:val="22"/>
          <w:lang w:val="en-US"/>
        </w:rPr>
      </w:pPr>
      <w:del w:id="684" w:author="rapporteur_Christian_Herrero-Veron" w:date="2024-03-05T10:56:00Z">
        <w:r w:rsidDel="009B4AC2">
          <w:delText>7</w:delText>
        </w:r>
        <w:r w:rsidRPr="008B398A" w:rsidDel="009B4AC2">
          <w:rPr>
            <w:rFonts w:ascii="Calibri" w:hAnsi="Calibri"/>
            <w:szCs w:val="22"/>
            <w:lang w:val="en-US"/>
          </w:rPr>
          <w:tab/>
        </w:r>
        <w:r w:rsidRPr="00B62261" w:rsidDel="009B4AC2">
          <w:rPr>
            <w:lang w:val="en-US"/>
          </w:rPr>
          <w:delText>Data delivery management procedures</w:delText>
        </w:r>
        <w:r w:rsidDel="009B4AC2">
          <w:tab/>
          <w:delText>11</w:delText>
        </w:r>
      </w:del>
    </w:p>
    <w:p w14:paraId="040432F7" w14:textId="77777777" w:rsidR="0035711A" w:rsidRPr="008B398A" w:rsidDel="009B4AC2" w:rsidRDefault="0035711A">
      <w:pPr>
        <w:pStyle w:val="TOC2"/>
        <w:rPr>
          <w:del w:id="685" w:author="rapporteur_Christian_Herrero-Veron" w:date="2024-03-05T10:56:00Z"/>
          <w:rFonts w:ascii="Calibri" w:hAnsi="Calibri"/>
          <w:sz w:val="22"/>
          <w:szCs w:val="22"/>
          <w:lang w:val="en-US"/>
        </w:rPr>
      </w:pPr>
      <w:del w:id="686" w:author="rapporteur_Christian_Herrero-Veron" w:date="2024-03-05T10:56:00Z">
        <w:r w:rsidDel="009B4AC2">
          <w:delText>7.1</w:delText>
        </w:r>
        <w:r w:rsidRPr="008B398A" w:rsidDel="009B4AC2">
          <w:rPr>
            <w:rFonts w:ascii="Calibri" w:hAnsi="Calibri"/>
            <w:sz w:val="22"/>
            <w:szCs w:val="22"/>
            <w:lang w:val="en-US"/>
          </w:rPr>
          <w:tab/>
        </w:r>
        <w:r w:rsidDel="009B4AC2">
          <w:delText>General</w:delText>
        </w:r>
        <w:r w:rsidDel="009B4AC2">
          <w:tab/>
          <w:delText>11</w:delText>
        </w:r>
      </w:del>
    </w:p>
    <w:p w14:paraId="3023EE05" w14:textId="77777777" w:rsidR="0035711A" w:rsidRPr="008B398A" w:rsidDel="009B4AC2" w:rsidRDefault="0035711A">
      <w:pPr>
        <w:pStyle w:val="TOC2"/>
        <w:rPr>
          <w:del w:id="687" w:author="rapporteur_Christian_Herrero-Veron" w:date="2024-03-05T10:56:00Z"/>
          <w:rFonts w:ascii="Calibri" w:hAnsi="Calibri"/>
          <w:sz w:val="22"/>
          <w:szCs w:val="22"/>
          <w:lang w:val="en-US"/>
        </w:rPr>
      </w:pPr>
      <w:del w:id="688" w:author="rapporteur_Christian_Herrero-Veron" w:date="2024-03-05T10:56:00Z">
        <w:r w:rsidDel="009B4AC2">
          <w:delText>7.2</w:delText>
        </w:r>
        <w:r w:rsidRPr="008B398A" w:rsidDel="009B4AC2">
          <w:rPr>
            <w:rFonts w:ascii="Calibri" w:hAnsi="Calibri"/>
            <w:sz w:val="22"/>
            <w:szCs w:val="22"/>
            <w:lang w:val="en-US"/>
          </w:rPr>
          <w:tab/>
        </w:r>
        <w:r w:rsidDel="009B4AC2">
          <w:delText>On-network procedures</w:delText>
        </w:r>
        <w:r w:rsidDel="009B4AC2">
          <w:tab/>
          <w:delText>11</w:delText>
        </w:r>
      </w:del>
    </w:p>
    <w:p w14:paraId="6D6F09CF" w14:textId="77777777" w:rsidR="0035711A" w:rsidRPr="008B398A" w:rsidDel="009B4AC2" w:rsidRDefault="0035711A">
      <w:pPr>
        <w:pStyle w:val="TOC3"/>
        <w:rPr>
          <w:del w:id="689" w:author="rapporteur_Christian_Herrero-Veron" w:date="2024-03-05T10:56:00Z"/>
          <w:rFonts w:ascii="Calibri" w:hAnsi="Calibri"/>
          <w:sz w:val="22"/>
          <w:szCs w:val="22"/>
          <w:lang w:val="en-US"/>
        </w:rPr>
      </w:pPr>
      <w:del w:id="690" w:author="rapporteur_Christian_Herrero-Veron" w:date="2024-03-05T10:56:00Z">
        <w:r w:rsidDel="009B4AC2">
          <w:delText>7.2.1</w:delText>
        </w:r>
        <w:r w:rsidRPr="008B398A" w:rsidDel="009B4AC2">
          <w:rPr>
            <w:rFonts w:ascii="Calibri" w:hAnsi="Calibri"/>
            <w:sz w:val="22"/>
            <w:szCs w:val="22"/>
            <w:lang w:val="en-US"/>
          </w:rPr>
          <w:tab/>
        </w:r>
        <w:r w:rsidDel="009B4AC2">
          <w:delText>General</w:delText>
        </w:r>
        <w:r w:rsidDel="009B4AC2">
          <w:tab/>
          <w:delText>11</w:delText>
        </w:r>
      </w:del>
    </w:p>
    <w:p w14:paraId="57D83BCA" w14:textId="77777777" w:rsidR="0035711A" w:rsidRPr="008B398A" w:rsidDel="009B4AC2" w:rsidRDefault="0035711A">
      <w:pPr>
        <w:pStyle w:val="TOC4"/>
        <w:rPr>
          <w:del w:id="691" w:author="rapporteur_Christian_Herrero-Veron" w:date="2024-03-05T10:56:00Z"/>
          <w:rFonts w:ascii="Calibri" w:hAnsi="Calibri"/>
          <w:sz w:val="22"/>
          <w:szCs w:val="22"/>
          <w:lang w:val="en-US"/>
        </w:rPr>
      </w:pPr>
      <w:del w:id="692" w:author="rapporteur_Christian_Herrero-Veron" w:date="2024-03-05T10:56:00Z">
        <w:r w:rsidDel="009B4AC2">
          <w:delText>7.2.1.1</w:delText>
        </w:r>
        <w:r w:rsidRPr="008B398A" w:rsidDel="009B4AC2">
          <w:rPr>
            <w:rFonts w:ascii="Calibri" w:hAnsi="Calibri"/>
            <w:sz w:val="22"/>
            <w:szCs w:val="22"/>
            <w:lang w:val="en-US"/>
          </w:rPr>
          <w:tab/>
        </w:r>
        <w:r w:rsidDel="009B4AC2">
          <w:delText>Authenticated identity in HTTP request</w:delText>
        </w:r>
        <w:r w:rsidDel="009B4AC2">
          <w:tab/>
          <w:delText>11</w:delText>
        </w:r>
      </w:del>
    </w:p>
    <w:p w14:paraId="1D7A9C50" w14:textId="77777777" w:rsidR="0035711A" w:rsidRPr="008B398A" w:rsidDel="009B4AC2" w:rsidRDefault="0035711A">
      <w:pPr>
        <w:pStyle w:val="TOC4"/>
        <w:rPr>
          <w:del w:id="693" w:author="rapporteur_Christian_Herrero-Veron" w:date="2024-03-05T10:56:00Z"/>
          <w:rFonts w:ascii="Calibri" w:hAnsi="Calibri"/>
          <w:sz w:val="22"/>
          <w:szCs w:val="22"/>
          <w:lang w:val="en-US"/>
        </w:rPr>
      </w:pPr>
      <w:del w:id="694" w:author="rapporteur_Christian_Herrero-Veron" w:date="2024-03-05T10:56:00Z">
        <w:r w:rsidDel="009B4AC2">
          <w:delText>7.2.1.2</w:delText>
        </w:r>
        <w:r w:rsidRPr="008B398A" w:rsidDel="009B4AC2">
          <w:rPr>
            <w:rFonts w:ascii="Calibri" w:hAnsi="Calibri"/>
            <w:sz w:val="22"/>
            <w:szCs w:val="22"/>
            <w:lang w:val="en-US"/>
          </w:rPr>
          <w:tab/>
        </w:r>
        <w:r w:rsidDel="009B4AC2">
          <w:delText>Authenticated identity in CoAP request</w:delText>
        </w:r>
        <w:r w:rsidDel="009B4AC2">
          <w:tab/>
          <w:delText>11</w:delText>
        </w:r>
      </w:del>
    </w:p>
    <w:p w14:paraId="03CB5A12" w14:textId="77777777" w:rsidR="0035711A" w:rsidRPr="008B398A" w:rsidDel="009B4AC2" w:rsidRDefault="0035711A">
      <w:pPr>
        <w:pStyle w:val="TOC3"/>
        <w:rPr>
          <w:del w:id="695" w:author="rapporteur_Christian_Herrero-Veron" w:date="2024-03-05T10:56:00Z"/>
          <w:rFonts w:ascii="Calibri" w:hAnsi="Calibri"/>
          <w:sz w:val="22"/>
          <w:szCs w:val="22"/>
          <w:lang w:val="en-US"/>
        </w:rPr>
      </w:pPr>
      <w:del w:id="696" w:author="rapporteur_Christian_Herrero-Veron" w:date="2024-03-05T10:56:00Z">
        <w:r w:rsidDel="009B4AC2">
          <w:delText>7.2.2</w:delText>
        </w:r>
        <w:r w:rsidRPr="008B398A" w:rsidDel="009B4AC2">
          <w:rPr>
            <w:rFonts w:ascii="Calibri" w:hAnsi="Calibri"/>
            <w:sz w:val="22"/>
            <w:szCs w:val="22"/>
            <w:lang w:val="en-US"/>
          </w:rPr>
          <w:tab/>
        </w:r>
        <w:r w:rsidDel="009B4AC2">
          <w:delText>SEALDD enabled signalling transmission connection establishment procedure</w:delText>
        </w:r>
        <w:r w:rsidDel="009B4AC2">
          <w:tab/>
          <w:delText>11</w:delText>
        </w:r>
      </w:del>
    </w:p>
    <w:p w14:paraId="2B4B1013" w14:textId="77777777" w:rsidR="0035711A" w:rsidRPr="008B398A" w:rsidDel="009B4AC2" w:rsidRDefault="0035711A">
      <w:pPr>
        <w:pStyle w:val="TOC4"/>
        <w:rPr>
          <w:del w:id="697" w:author="rapporteur_Christian_Herrero-Veron" w:date="2024-03-05T10:56:00Z"/>
          <w:rFonts w:ascii="Calibri" w:hAnsi="Calibri"/>
          <w:sz w:val="22"/>
          <w:szCs w:val="22"/>
          <w:lang w:val="en-US"/>
        </w:rPr>
      </w:pPr>
      <w:del w:id="698" w:author="rapporteur_Christian_Herrero-Veron" w:date="2024-03-05T10:56:00Z">
        <w:r w:rsidDel="009B4AC2">
          <w:delText>7.2.2.</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11</w:delText>
        </w:r>
      </w:del>
    </w:p>
    <w:p w14:paraId="79B470D5" w14:textId="77777777" w:rsidR="0035711A" w:rsidRPr="008B398A" w:rsidDel="009B4AC2" w:rsidRDefault="0035711A">
      <w:pPr>
        <w:pStyle w:val="TOC4"/>
        <w:rPr>
          <w:del w:id="699" w:author="rapporteur_Christian_Herrero-Veron" w:date="2024-03-05T10:56:00Z"/>
          <w:rFonts w:ascii="Calibri" w:hAnsi="Calibri"/>
          <w:sz w:val="22"/>
          <w:szCs w:val="22"/>
          <w:lang w:val="en-US"/>
        </w:rPr>
      </w:pPr>
      <w:del w:id="700" w:author="rapporteur_Christian_Herrero-Veron" w:date="2024-03-05T10:56:00Z">
        <w:r w:rsidDel="009B4AC2">
          <w:delText>7.2.2.</w:delText>
        </w:r>
        <w:r w:rsidDel="009B4AC2">
          <w:rPr>
            <w:lang w:eastAsia="zh-CN"/>
          </w:rPr>
          <w:delText>2</w:delText>
        </w:r>
        <w:r w:rsidRPr="008B398A" w:rsidDel="009B4AC2">
          <w:rPr>
            <w:rFonts w:ascii="Calibri" w:hAnsi="Calibri"/>
            <w:sz w:val="22"/>
            <w:szCs w:val="22"/>
            <w:lang w:val="en-US"/>
          </w:rPr>
          <w:tab/>
        </w:r>
        <w:r w:rsidDel="009B4AC2">
          <w:delText>SDDM server HTTP procedure</w:delText>
        </w:r>
        <w:r w:rsidDel="009B4AC2">
          <w:tab/>
          <w:delText>13</w:delText>
        </w:r>
      </w:del>
    </w:p>
    <w:p w14:paraId="1A59839B" w14:textId="77777777" w:rsidR="0035711A" w:rsidRPr="008B398A" w:rsidDel="009B4AC2" w:rsidRDefault="0035711A">
      <w:pPr>
        <w:pStyle w:val="TOC4"/>
        <w:rPr>
          <w:del w:id="701" w:author="rapporteur_Christian_Herrero-Veron" w:date="2024-03-05T10:56:00Z"/>
          <w:rFonts w:ascii="Calibri" w:hAnsi="Calibri"/>
          <w:sz w:val="22"/>
          <w:szCs w:val="22"/>
          <w:lang w:val="en-US"/>
        </w:rPr>
      </w:pPr>
      <w:del w:id="702" w:author="rapporteur_Christian_Herrero-Veron" w:date="2024-03-05T10:56:00Z">
        <w:r w:rsidRPr="00B62261" w:rsidDel="009B4AC2">
          <w:rPr>
            <w:lang w:val="en-US"/>
          </w:rPr>
          <w:delText>7.2.2.3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14</w:delText>
        </w:r>
      </w:del>
    </w:p>
    <w:p w14:paraId="771A9E42" w14:textId="77777777" w:rsidR="0035711A" w:rsidRPr="008B398A" w:rsidDel="009B4AC2" w:rsidRDefault="0035711A">
      <w:pPr>
        <w:pStyle w:val="TOC4"/>
        <w:rPr>
          <w:del w:id="703" w:author="rapporteur_Christian_Herrero-Veron" w:date="2024-03-05T10:56:00Z"/>
          <w:rFonts w:ascii="Calibri" w:hAnsi="Calibri"/>
          <w:sz w:val="22"/>
          <w:szCs w:val="22"/>
          <w:lang w:val="en-US"/>
        </w:rPr>
      </w:pPr>
      <w:del w:id="704" w:author="rapporteur_Christian_Herrero-Veron" w:date="2024-03-05T10:56:00Z">
        <w:r w:rsidRPr="00B62261" w:rsidDel="009B4AC2">
          <w:rPr>
            <w:lang w:val="en-US"/>
          </w:rPr>
          <w:delText>7.2.2.4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15</w:delText>
        </w:r>
      </w:del>
    </w:p>
    <w:p w14:paraId="533638B8" w14:textId="77777777" w:rsidR="0035711A" w:rsidRPr="008B398A" w:rsidDel="009B4AC2" w:rsidRDefault="0035711A">
      <w:pPr>
        <w:pStyle w:val="TOC3"/>
        <w:rPr>
          <w:del w:id="705" w:author="rapporteur_Christian_Herrero-Veron" w:date="2024-03-05T10:56:00Z"/>
          <w:rFonts w:ascii="Calibri" w:hAnsi="Calibri"/>
          <w:sz w:val="22"/>
          <w:szCs w:val="22"/>
          <w:lang w:val="en-US"/>
        </w:rPr>
      </w:pPr>
      <w:del w:id="706" w:author="rapporteur_Christian_Herrero-Veron" w:date="2024-03-05T10:56:00Z">
        <w:r w:rsidDel="009B4AC2">
          <w:delText>7.2.3</w:delText>
        </w:r>
        <w:r w:rsidRPr="008B398A" w:rsidDel="009B4AC2">
          <w:rPr>
            <w:rFonts w:ascii="Calibri" w:hAnsi="Calibri"/>
            <w:sz w:val="22"/>
            <w:szCs w:val="22"/>
            <w:lang w:val="en-US"/>
          </w:rPr>
          <w:tab/>
        </w:r>
        <w:r w:rsidDel="009B4AC2">
          <w:delText>SEALDD enabled signalling transmission connection release procedure</w:delText>
        </w:r>
        <w:r w:rsidDel="009B4AC2">
          <w:tab/>
          <w:delText>16</w:delText>
        </w:r>
      </w:del>
    </w:p>
    <w:p w14:paraId="622AD6AA" w14:textId="77777777" w:rsidR="0035711A" w:rsidRPr="008B398A" w:rsidDel="009B4AC2" w:rsidRDefault="0035711A">
      <w:pPr>
        <w:pStyle w:val="TOC4"/>
        <w:rPr>
          <w:del w:id="707" w:author="rapporteur_Christian_Herrero-Veron" w:date="2024-03-05T10:56:00Z"/>
          <w:rFonts w:ascii="Calibri" w:hAnsi="Calibri"/>
          <w:sz w:val="22"/>
          <w:szCs w:val="22"/>
          <w:lang w:val="en-US"/>
        </w:rPr>
      </w:pPr>
      <w:del w:id="708" w:author="rapporteur_Christian_Herrero-Veron" w:date="2024-03-05T10:56:00Z">
        <w:r w:rsidDel="009B4AC2">
          <w:delText>7.2.3.</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16</w:delText>
        </w:r>
      </w:del>
    </w:p>
    <w:p w14:paraId="207A2036" w14:textId="77777777" w:rsidR="0035711A" w:rsidRPr="008B398A" w:rsidDel="009B4AC2" w:rsidRDefault="0035711A">
      <w:pPr>
        <w:pStyle w:val="TOC4"/>
        <w:rPr>
          <w:del w:id="709" w:author="rapporteur_Christian_Herrero-Veron" w:date="2024-03-05T10:56:00Z"/>
          <w:rFonts w:ascii="Calibri" w:hAnsi="Calibri"/>
          <w:sz w:val="22"/>
          <w:szCs w:val="22"/>
          <w:lang w:val="en-US"/>
        </w:rPr>
      </w:pPr>
      <w:del w:id="710" w:author="rapporteur_Christian_Herrero-Veron" w:date="2024-03-05T10:56:00Z">
        <w:r w:rsidDel="009B4AC2">
          <w:delText>7.2.3.</w:delText>
        </w:r>
        <w:r w:rsidDel="009B4AC2">
          <w:rPr>
            <w:lang w:eastAsia="zh-CN"/>
          </w:rPr>
          <w:delText>2</w:delText>
        </w:r>
        <w:r w:rsidRPr="008B398A" w:rsidDel="009B4AC2">
          <w:rPr>
            <w:rFonts w:ascii="Calibri" w:hAnsi="Calibri"/>
            <w:sz w:val="22"/>
            <w:szCs w:val="22"/>
            <w:lang w:val="en-US"/>
          </w:rPr>
          <w:tab/>
        </w:r>
        <w:r w:rsidDel="009B4AC2">
          <w:delText>SDDM server HTTP procedure</w:delText>
        </w:r>
        <w:r w:rsidDel="009B4AC2">
          <w:tab/>
          <w:delText>17</w:delText>
        </w:r>
      </w:del>
    </w:p>
    <w:p w14:paraId="0832730A" w14:textId="77777777" w:rsidR="0035711A" w:rsidRPr="008B398A" w:rsidDel="009B4AC2" w:rsidRDefault="0035711A">
      <w:pPr>
        <w:pStyle w:val="TOC4"/>
        <w:rPr>
          <w:del w:id="711" w:author="rapporteur_Christian_Herrero-Veron" w:date="2024-03-05T10:56:00Z"/>
          <w:rFonts w:ascii="Calibri" w:hAnsi="Calibri"/>
          <w:sz w:val="22"/>
          <w:szCs w:val="22"/>
          <w:lang w:val="en-US"/>
        </w:rPr>
      </w:pPr>
      <w:del w:id="712" w:author="rapporteur_Christian_Herrero-Veron" w:date="2024-03-05T10:56:00Z">
        <w:r w:rsidRPr="00B62261" w:rsidDel="009B4AC2">
          <w:rPr>
            <w:lang w:val="en-US"/>
          </w:rPr>
          <w:delText>7.2.3.3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w:delText>
        </w:r>
        <w:bookmarkStart w:id="713" w:name="_GoBack"/>
        <w:bookmarkEnd w:id="713"/>
        <w:r w:rsidDel="009B4AC2">
          <w:delText>dure</w:delText>
        </w:r>
        <w:r w:rsidDel="009B4AC2">
          <w:tab/>
          <w:delText>18</w:delText>
        </w:r>
      </w:del>
    </w:p>
    <w:p w14:paraId="1273FBAF" w14:textId="77777777" w:rsidR="0035711A" w:rsidRPr="008B398A" w:rsidDel="009B4AC2" w:rsidRDefault="0035711A">
      <w:pPr>
        <w:pStyle w:val="TOC4"/>
        <w:rPr>
          <w:del w:id="714" w:author="rapporteur_Christian_Herrero-Veron" w:date="2024-03-05T10:56:00Z"/>
          <w:rFonts w:ascii="Calibri" w:hAnsi="Calibri"/>
          <w:sz w:val="22"/>
          <w:szCs w:val="22"/>
          <w:lang w:val="en-US"/>
        </w:rPr>
      </w:pPr>
      <w:del w:id="715" w:author="rapporteur_Christian_Herrero-Veron" w:date="2024-03-05T10:56:00Z">
        <w:r w:rsidRPr="00B62261" w:rsidDel="009B4AC2">
          <w:rPr>
            <w:lang w:val="en-US"/>
          </w:rPr>
          <w:delText>7.2.3.4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18</w:delText>
        </w:r>
      </w:del>
    </w:p>
    <w:p w14:paraId="068B3322" w14:textId="77777777" w:rsidR="0035711A" w:rsidRPr="008B398A" w:rsidDel="009B4AC2" w:rsidRDefault="0035711A">
      <w:pPr>
        <w:pStyle w:val="TOC3"/>
        <w:rPr>
          <w:del w:id="716" w:author="rapporteur_Christian_Herrero-Veron" w:date="2024-03-05T10:56:00Z"/>
          <w:rFonts w:ascii="Calibri" w:hAnsi="Calibri"/>
          <w:sz w:val="22"/>
          <w:szCs w:val="22"/>
          <w:lang w:val="en-US"/>
        </w:rPr>
      </w:pPr>
      <w:del w:id="717" w:author="rapporteur_Christian_Herrero-Veron" w:date="2024-03-05T10:56:00Z">
        <w:r w:rsidDel="009B4AC2">
          <w:delText>7.2.4</w:delText>
        </w:r>
        <w:r w:rsidRPr="008B398A" w:rsidDel="009B4AC2">
          <w:rPr>
            <w:rFonts w:ascii="Calibri" w:hAnsi="Calibri"/>
            <w:sz w:val="22"/>
            <w:szCs w:val="22"/>
            <w:lang w:val="en-US"/>
          </w:rPr>
          <w:tab/>
        </w:r>
        <w:r w:rsidDel="009B4AC2">
          <w:delText>SEALDD enabled E2E redundant transmission path establishment procedure</w:delText>
        </w:r>
        <w:r w:rsidDel="009B4AC2">
          <w:tab/>
          <w:delText>19</w:delText>
        </w:r>
      </w:del>
    </w:p>
    <w:p w14:paraId="25354890" w14:textId="77777777" w:rsidR="0035711A" w:rsidRPr="008B398A" w:rsidDel="009B4AC2" w:rsidRDefault="0035711A">
      <w:pPr>
        <w:pStyle w:val="TOC4"/>
        <w:rPr>
          <w:del w:id="718" w:author="rapporteur_Christian_Herrero-Veron" w:date="2024-03-05T10:56:00Z"/>
          <w:rFonts w:ascii="Calibri" w:hAnsi="Calibri"/>
          <w:sz w:val="22"/>
          <w:szCs w:val="22"/>
          <w:lang w:val="en-US"/>
        </w:rPr>
      </w:pPr>
      <w:del w:id="719" w:author="rapporteur_Christian_Herrero-Veron" w:date="2024-03-05T10:56:00Z">
        <w:r w:rsidDel="009B4AC2">
          <w:delText>7.2.4.</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19</w:delText>
        </w:r>
      </w:del>
    </w:p>
    <w:p w14:paraId="082D9269" w14:textId="77777777" w:rsidR="0035711A" w:rsidRPr="008B398A" w:rsidDel="009B4AC2" w:rsidRDefault="0035711A">
      <w:pPr>
        <w:pStyle w:val="TOC4"/>
        <w:rPr>
          <w:del w:id="720" w:author="rapporteur_Christian_Herrero-Veron" w:date="2024-03-05T10:56:00Z"/>
          <w:rFonts w:ascii="Calibri" w:hAnsi="Calibri"/>
          <w:sz w:val="22"/>
          <w:szCs w:val="22"/>
          <w:lang w:val="en-US"/>
        </w:rPr>
      </w:pPr>
      <w:del w:id="721" w:author="rapporteur_Christian_Herrero-Veron" w:date="2024-03-05T10:56:00Z">
        <w:r w:rsidDel="009B4AC2">
          <w:delText>7.2.4.2</w:delText>
        </w:r>
        <w:r w:rsidRPr="008B398A" w:rsidDel="009B4AC2">
          <w:rPr>
            <w:rFonts w:ascii="Calibri" w:hAnsi="Calibri"/>
            <w:sz w:val="22"/>
            <w:szCs w:val="22"/>
            <w:lang w:val="en-US"/>
          </w:rPr>
          <w:tab/>
        </w:r>
        <w:r w:rsidDel="009B4AC2">
          <w:delText>SDDM server HTTP procedure</w:delText>
        </w:r>
        <w:r w:rsidDel="009B4AC2">
          <w:tab/>
          <w:delText>20</w:delText>
        </w:r>
      </w:del>
    </w:p>
    <w:p w14:paraId="57566E4E" w14:textId="77777777" w:rsidR="0035711A" w:rsidRPr="008B398A" w:rsidDel="009B4AC2" w:rsidRDefault="0035711A">
      <w:pPr>
        <w:pStyle w:val="TOC4"/>
        <w:rPr>
          <w:del w:id="722" w:author="rapporteur_Christian_Herrero-Veron" w:date="2024-03-05T10:56:00Z"/>
          <w:rFonts w:ascii="Calibri" w:hAnsi="Calibri"/>
          <w:sz w:val="22"/>
          <w:szCs w:val="22"/>
          <w:lang w:val="en-US"/>
        </w:rPr>
      </w:pPr>
      <w:del w:id="723" w:author="rapporteur_Christian_Herrero-Veron" w:date="2024-03-05T10:56:00Z">
        <w:r w:rsidRPr="00B62261" w:rsidDel="009B4AC2">
          <w:rPr>
            <w:lang w:val="en-US"/>
          </w:rPr>
          <w:delText>7.2.4.3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20</w:delText>
        </w:r>
      </w:del>
    </w:p>
    <w:p w14:paraId="29D28DF7" w14:textId="77777777" w:rsidR="0035711A" w:rsidRPr="008B398A" w:rsidDel="009B4AC2" w:rsidRDefault="0035711A">
      <w:pPr>
        <w:pStyle w:val="TOC4"/>
        <w:rPr>
          <w:del w:id="724" w:author="rapporteur_Christian_Herrero-Veron" w:date="2024-03-05T10:56:00Z"/>
          <w:rFonts w:ascii="Calibri" w:hAnsi="Calibri"/>
          <w:sz w:val="22"/>
          <w:szCs w:val="22"/>
          <w:lang w:val="en-US"/>
        </w:rPr>
      </w:pPr>
      <w:del w:id="725" w:author="rapporteur_Christian_Herrero-Veron" w:date="2024-03-05T10:56:00Z">
        <w:r w:rsidRPr="00B62261" w:rsidDel="009B4AC2">
          <w:rPr>
            <w:lang w:val="en-US"/>
          </w:rPr>
          <w:delText>7.2.4.4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21</w:delText>
        </w:r>
      </w:del>
    </w:p>
    <w:p w14:paraId="0D9CF83A" w14:textId="77777777" w:rsidR="0035711A" w:rsidRPr="008B398A" w:rsidDel="009B4AC2" w:rsidRDefault="0035711A">
      <w:pPr>
        <w:pStyle w:val="TOC3"/>
        <w:rPr>
          <w:del w:id="726" w:author="rapporteur_Christian_Herrero-Veron" w:date="2024-03-05T10:56:00Z"/>
          <w:rFonts w:ascii="Calibri" w:hAnsi="Calibri"/>
          <w:sz w:val="22"/>
          <w:szCs w:val="22"/>
          <w:lang w:val="en-US"/>
        </w:rPr>
      </w:pPr>
      <w:del w:id="727" w:author="rapporteur_Christian_Herrero-Veron" w:date="2024-03-05T10:56:00Z">
        <w:r w:rsidDel="009B4AC2">
          <w:delText>7.2.5</w:delText>
        </w:r>
        <w:r w:rsidRPr="008B398A" w:rsidDel="009B4AC2">
          <w:rPr>
            <w:rFonts w:ascii="Calibri" w:hAnsi="Calibri"/>
            <w:sz w:val="22"/>
            <w:szCs w:val="22"/>
            <w:lang w:val="en-US"/>
          </w:rPr>
          <w:tab/>
        </w:r>
        <w:r w:rsidDel="009B4AC2">
          <w:delText>SEALDD enabled E2E redundant transmission path connection update procedure</w:delText>
        </w:r>
        <w:r w:rsidDel="009B4AC2">
          <w:tab/>
          <w:delText>22</w:delText>
        </w:r>
      </w:del>
    </w:p>
    <w:p w14:paraId="59EB8516" w14:textId="77777777" w:rsidR="0035711A" w:rsidRPr="008B398A" w:rsidDel="009B4AC2" w:rsidRDefault="0035711A">
      <w:pPr>
        <w:pStyle w:val="TOC4"/>
        <w:rPr>
          <w:del w:id="728" w:author="rapporteur_Christian_Herrero-Veron" w:date="2024-03-05T10:56:00Z"/>
          <w:rFonts w:ascii="Calibri" w:hAnsi="Calibri"/>
          <w:sz w:val="22"/>
          <w:szCs w:val="22"/>
          <w:lang w:val="en-US"/>
        </w:rPr>
      </w:pPr>
      <w:del w:id="729" w:author="rapporteur_Christian_Herrero-Veron" w:date="2024-03-05T10:56:00Z">
        <w:r w:rsidDel="009B4AC2">
          <w:delText>7.2.5.</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22</w:delText>
        </w:r>
      </w:del>
    </w:p>
    <w:p w14:paraId="3B5D89CA" w14:textId="77777777" w:rsidR="0035711A" w:rsidRPr="008B398A" w:rsidDel="009B4AC2" w:rsidRDefault="0035711A">
      <w:pPr>
        <w:pStyle w:val="TOC4"/>
        <w:rPr>
          <w:del w:id="730" w:author="rapporteur_Christian_Herrero-Veron" w:date="2024-03-05T10:56:00Z"/>
          <w:rFonts w:ascii="Calibri" w:hAnsi="Calibri"/>
          <w:sz w:val="22"/>
          <w:szCs w:val="22"/>
          <w:lang w:val="en-US"/>
        </w:rPr>
      </w:pPr>
      <w:del w:id="731" w:author="rapporteur_Christian_Herrero-Veron" w:date="2024-03-05T10:56:00Z">
        <w:r w:rsidDel="009B4AC2">
          <w:delText>7.2.5.2</w:delText>
        </w:r>
        <w:r w:rsidRPr="008B398A" w:rsidDel="009B4AC2">
          <w:rPr>
            <w:rFonts w:ascii="Calibri" w:hAnsi="Calibri"/>
            <w:sz w:val="22"/>
            <w:szCs w:val="22"/>
            <w:lang w:val="en-US"/>
          </w:rPr>
          <w:tab/>
        </w:r>
        <w:r w:rsidDel="009B4AC2">
          <w:delText>SDDM server HTTP procedure</w:delText>
        </w:r>
        <w:r w:rsidDel="009B4AC2">
          <w:tab/>
          <w:delText>22</w:delText>
        </w:r>
      </w:del>
    </w:p>
    <w:p w14:paraId="0E7BDA56" w14:textId="77777777" w:rsidR="0035711A" w:rsidRPr="008B398A" w:rsidDel="009B4AC2" w:rsidRDefault="0035711A">
      <w:pPr>
        <w:pStyle w:val="TOC4"/>
        <w:rPr>
          <w:del w:id="732" w:author="rapporteur_Christian_Herrero-Veron" w:date="2024-03-05T10:56:00Z"/>
          <w:rFonts w:ascii="Calibri" w:hAnsi="Calibri"/>
          <w:sz w:val="22"/>
          <w:szCs w:val="22"/>
          <w:lang w:val="en-US"/>
        </w:rPr>
      </w:pPr>
      <w:del w:id="733" w:author="rapporteur_Christian_Herrero-Veron" w:date="2024-03-05T10:56:00Z">
        <w:r w:rsidRPr="00B62261" w:rsidDel="009B4AC2">
          <w:rPr>
            <w:lang w:val="en-US"/>
          </w:rPr>
          <w:delText>7.2.5.3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23</w:delText>
        </w:r>
      </w:del>
    </w:p>
    <w:p w14:paraId="4073C173" w14:textId="77777777" w:rsidR="0035711A" w:rsidRPr="008B398A" w:rsidDel="009B4AC2" w:rsidRDefault="0035711A">
      <w:pPr>
        <w:pStyle w:val="TOC4"/>
        <w:rPr>
          <w:del w:id="734" w:author="rapporteur_Christian_Herrero-Veron" w:date="2024-03-05T10:56:00Z"/>
          <w:rFonts w:ascii="Calibri" w:hAnsi="Calibri"/>
          <w:sz w:val="22"/>
          <w:szCs w:val="22"/>
          <w:lang w:val="en-US"/>
        </w:rPr>
      </w:pPr>
      <w:del w:id="735" w:author="rapporteur_Christian_Herrero-Veron" w:date="2024-03-05T10:56:00Z">
        <w:r w:rsidRPr="00B62261" w:rsidDel="009B4AC2">
          <w:rPr>
            <w:lang w:val="en-US"/>
          </w:rPr>
          <w:delText>7.2.5.4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23</w:delText>
        </w:r>
      </w:del>
    </w:p>
    <w:p w14:paraId="33D13910" w14:textId="77777777" w:rsidR="0035711A" w:rsidRPr="008B398A" w:rsidDel="009B4AC2" w:rsidRDefault="0035711A">
      <w:pPr>
        <w:pStyle w:val="TOC3"/>
        <w:rPr>
          <w:del w:id="736" w:author="rapporteur_Christian_Herrero-Veron" w:date="2024-03-05T10:56:00Z"/>
          <w:rFonts w:ascii="Calibri" w:hAnsi="Calibri"/>
          <w:sz w:val="22"/>
          <w:szCs w:val="22"/>
          <w:lang w:val="en-US"/>
        </w:rPr>
      </w:pPr>
      <w:del w:id="737" w:author="rapporteur_Christian_Herrero-Veron" w:date="2024-03-05T10:56:00Z">
        <w:r w:rsidDel="009B4AC2">
          <w:delText>7.2.6</w:delText>
        </w:r>
        <w:r w:rsidRPr="008B398A" w:rsidDel="009B4AC2">
          <w:rPr>
            <w:rFonts w:ascii="Calibri" w:hAnsi="Calibri"/>
            <w:sz w:val="22"/>
            <w:szCs w:val="22"/>
            <w:lang w:val="en-US"/>
          </w:rPr>
          <w:tab/>
        </w:r>
        <w:r w:rsidDel="009B4AC2">
          <w:delText>SEALDD server discovery and selection procedure</w:delText>
        </w:r>
        <w:r w:rsidDel="009B4AC2">
          <w:tab/>
          <w:delText>24</w:delText>
        </w:r>
      </w:del>
    </w:p>
    <w:p w14:paraId="7C86DDF2" w14:textId="77777777" w:rsidR="0035711A" w:rsidRPr="008B398A" w:rsidDel="009B4AC2" w:rsidRDefault="0035711A">
      <w:pPr>
        <w:pStyle w:val="TOC3"/>
        <w:rPr>
          <w:del w:id="738" w:author="rapporteur_Christian_Herrero-Veron" w:date="2024-03-05T10:56:00Z"/>
          <w:rFonts w:ascii="Calibri" w:hAnsi="Calibri"/>
          <w:sz w:val="22"/>
          <w:szCs w:val="22"/>
          <w:lang w:val="en-US"/>
        </w:rPr>
      </w:pPr>
      <w:del w:id="739" w:author="rapporteur_Christian_Herrero-Veron" w:date="2024-03-05T10:56:00Z">
        <w:r w:rsidDel="009B4AC2">
          <w:delText>7.2.7</w:delText>
        </w:r>
        <w:r w:rsidRPr="008B398A" w:rsidDel="009B4AC2">
          <w:rPr>
            <w:rFonts w:ascii="Calibri" w:hAnsi="Calibri"/>
            <w:sz w:val="22"/>
            <w:szCs w:val="22"/>
            <w:lang w:val="en-US"/>
          </w:rPr>
          <w:tab/>
        </w:r>
        <w:r w:rsidDel="009B4AC2">
          <w:delText>SEALDD enabled data storage creation procedure</w:delText>
        </w:r>
        <w:r w:rsidDel="009B4AC2">
          <w:tab/>
          <w:delText>24</w:delText>
        </w:r>
      </w:del>
    </w:p>
    <w:p w14:paraId="5CFD8386" w14:textId="77777777" w:rsidR="0035711A" w:rsidRPr="008B398A" w:rsidDel="009B4AC2" w:rsidRDefault="0035711A">
      <w:pPr>
        <w:pStyle w:val="TOC4"/>
        <w:rPr>
          <w:del w:id="740" w:author="rapporteur_Christian_Herrero-Veron" w:date="2024-03-05T10:56:00Z"/>
          <w:rFonts w:ascii="Calibri" w:hAnsi="Calibri"/>
          <w:sz w:val="22"/>
          <w:szCs w:val="22"/>
          <w:lang w:val="en-US"/>
        </w:rPr>
      </w:pPr>
      <w:del w:id="741" w:author="rapporteur_Christian_Herrero-Veron" w:date="2024-03-05T10:56:00Z">
        <w:r w:rsidDel="009B4AC2">
          <w:delText>7.2.7.</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24</w:delText>
        </w:r>
      </w:del>
    </w:p>
    <w:p w14:paraId="04AB9A34" w14:textId="77777777" w:rsidR="0035711A" w:rsidRPr="008B398A" w:rsidDel="009B4AC2" w:rsidRDefault="0035711A">
      <w:pPr>
        <w:pStyle w:val="TOC4"/>
        <w:rPr>
          <w:del w:id="742" w:author="rapporteur_Christian_Herrero-Veron" w:date="2024-03-05T10:56:00Z"/>
          <w:rFonts w:ascii="Calibri" w:hAnsi="Calibri"/>
          <w:sz w:val="22"/>
          <w:szCs w:val="22"/>
          <w:lang w:val="en-US"/>
        </w:rPr>
      </w:pPr>
      <w:del w:id="743" w:author="rapporteur_Christian_Herrero-Veron" w:date="2024-03-05T10:56:00Z">
        <w:r w:rsidDel="009B4AC2">
          <w:delText>7.2.7.</w:delText>
        </w:r>
        <w:r w:rsidDel="009B4AC2">
          <w:rPr>
            <w:lang w:eastAsia="zh-CN"/>
          </w:rPr>
          <w:delText>2</w:delText>
        </w:r>
        <w:r w:rsidRPr="008B398A" w:rsidDel="009B4AC2">
          <w:rPr>
            <w:rFonts w:ascii="Calibri" w:hAnsi="Calibri"/>
            <w:sz w:val="22"/>
            <w:szCs w:val="22"/>
            <w:lang w:val="en-US"/>
          </w:rPr>
          <w:tab/>
        </w:r>
        <w:r w:rsidDel="009B4AC2">
          <w:delText>SDDM server HTTP procedure</w:delText>
        </w:r>
        <w:r w:rsidDel="009B4AC2">
          <w:tab/>
          <w:delText>25</w:delText>
        </w:r>
      </w:del>
    </w:p>
    <w:p w14:paraId="46476D4B" w14:textId="77777777" w:rsidR="0035711A" w:rsidRPr="008B398A" w:rsidDel="009B4AC2" w:rsidRDefault="0035711A">
      <w:pPr>
        <w:pStyle w:val="TOC4"/>
        <w:rPr>
          <w:del w:id="744" w:author="rapporteur_Christian_Herrero-Veron" w:date="2024-03-05T10:56:00Z"/>
          <w:rFonts w:ascii="Calibri" w:hAnsi="Calibri"/>
          <w:sz w:val="22"/>
          <w:szCs w:val="22"/>
          <w:lang w:val="en-US"/>
        </w:rPr>
      </w:pPr>
      <w:del w:id="745" w:author="rapporteur_Christian_Herrero-Veron" w:date="2024-03-05T10:56:00Z">
        <w:r w:rsidRPr="00B62261" w:rsidDel="009B4AC2">
          <w:rPr>
            <w:lang w:val="en-US"/>
          </w:rPr>
          <w:delText>7.2.7.3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25</w:delText>
        </w:r>
      </w:del>
    </w:p>
    <w:p w14:paraId="3D38BD20" w14:textId="77777777" w:rsidR="0035711A" w:rsidRPr="008B398A" w:rsidDel="009B4AC2" w:rsidRDefault="0035711A">
      <w:pPr>
        <w:pStyle w:val="TOC4"/>
        <w:rPr>
          <w:del w:id="746" w:author="rapporteur_Christian_Herrero-Veron" w:date="2024-03-05T10:56:00Z"/>
          <w:rFonts w:ascii="Calibri" w:hAnsi="Calibri"/>
          <w:sz w:val="22"/>
          <w:szCs w:val="22"/>
          <w:lang w:val="en-US"/>
        </w:rPr>
      </w:pPr>
      <w:del w:id="747" w:author="rapporteur_Christian_Herrero-Veron" w:date="2024-03-05T10:56:00Z">
        <w:r w:rsidRPr="00B62261" w:rsidDel="009B4AC2">
          <w:rPr>
            <w:lang w:val="en-US"/>
          </w:rPr>
          <w:delText>7.2.7.4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25</w:delText>
        </w:r>
      </w:del>
    </w:p>
    <w:p w14:paraId="44BC3729" w14:textId="77777777" w:rsidR="0035711A" w:rsidRPr="008B398A" w:rsidDel="009B4AC2" w:rsidRDefault="0035711A">
      <w:pPr>
        <w:pStyle w:val="TOC3"/>
        <w:rPr>
          <w:del w:id="748" w:author="rapporteur_Christian_Herrero-Veron" w:date="2024-03-05T10:56:00Z"/>
          <w:rFonts w:ascii="Calibri" w:hAnsi="Calibri"/>
          <w:sz w:val="22"/>
          <w:szCs w:val="22"/>
          <w:lang w:val="en-US"/>
        </w:rPr>
      </w:pPr>
      <w:del w:id="749" w:author="rapporteur_Christian_Herrero-Veron" w:date="2024-03-05T10:56:00Z">
        <w:r w:rsidDel="009B4AC2">
          <w:delText>7.2.8</w:delText>
        </w:r>
        <w:r w:rsidRPr="008B398A" w:rsidDel="009B4AC2">
          <w:rPr>
            <w:rFonts w:ascii="Calibri" w:hAnsi="Calibri"/>
            <w:sz w:val="22"/>
            <w:szCs w:val="22"/>
            <w:lang w:val="en-US"/>
          </w:rPr>
          <w:tab/>
        </w:r>
        <w:r w:rsidDel="009B4AC2">
          <w:delText>SEALDD enabled data storage reservation procedure</w:delText>
        </w:r>
        <w:r w:rsidDel="009B4AC2">
          <w:tab/>
          <w:delText>25</w:delText>
        </w:r>
      </w:del>
    </w:p>
    <w:p w14:paraId="039D0520" w14:textId="77777777" w:rsidR="0035711A" w:rsidRPr="008B398A" w:rsidDel="009B4AC2" w:rsidRDefault="0035711A">
      <w:pPr>
        <w:pStyle w:val="TOC4"/>
        <w:rPr>
          <w:del w:id="750" w:author="rapporteur_Christian_Herrero-Veron" w:date="2024-03-05T10:56:00Z"/>
          <w:rFonts w:ascii="Calibri" w:hAnsi="Calibri"/>
          <w:sz w:val="22"/>
          <w:szCs w:val="22"/>
          <w:lang w:val="en-US"/>
        </w:rPr>
      </w:pPr>
      <w:del w:id="751" w:author="rapporteur_Christian_Herrero-Veron" w:date="2024-03-05T10:56:00Z">
        <w:r w:rsidDel="009B4AC2">
          <w:delText>7.2.8.</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25</w:delText>
        </w:r>
      </w:del>
    </w:p>
    <w:p w14:paraId="39DA5F50" w14:textId="77777777" w:rsidR="0035711A" w:rsidRPr="008B398A" w:rsidDel="009B4AC2" w:rsidRDefault="0035711A">
      <w:pPr>
        <w:pStyle w:val="TOC4"/>
        <w:rPr>
          <w:del w:id="752" w:author="rapporteur_Christian_Herrero-Veron" w:date="2024-03-05T10:56:00Z"/>
          <w:rFonts w:ascii="Calibri" w:hAnsi="Calibri"/>
          <w:sz w:val="22"/>
          <w:szCs w:val="22"/>
          <w:lang w:val="en-US"/>
        </w:rPr>
      </w:pPr>
      <w:del w:id="753" w:author="rapporteur_Christian_Herrero-Veron" w:date="2024-03-05T10:56:00Z">
        <w:r w:rsidDel="009B4AC2">
          <w:delText>7.2.8.</w:delText>
        </w:r>
        <w:r w:rsidDel="009B4AC2">
          <w:rPr>
            <w:lang w:eastAsia="zh-CN"/>
          </w:rPr>
          <w:delText>2</w:delText>
        </w:r>
        <w:r w:rsidRPr="008B398A" w:rsidDel="009B4AC2">
          <w:rPr>
            <w:rFonts w:ascii="Calibri" w:hAnsi="Calibri"/>
            <w:sz w:val="22"/>
            <w:szCs w:val="22"/>
            <w:lang w:val="en-US"/>
          </w:rPr>
          <w:tab/>
        </w:r>
        <w:r w:rsidDel="009B4AC2">
          <w:delText>SDDM server HTTP procedure</w:delText>
        </w:r>
        <w:r w:rsidDel="009B4AC2">
          <w:tab/>
          <w:delText>26</w:delText>
        </w:r>
      </w:del>
    </w:p>
    <w:p w14:paraId="09874CDE" w14:textId="77777777" w:rsidR="0035711A" w:rsidRPr="008B398A" w:rsidDel="009B4AC2" w:rsidRDefault="0035711A">
      <w:pPr>
        <w:pStyle w:val="TOC4"/>
        <w:rPr>
          <w:del w:id="754" w:author="rapporteur_Christian_Herrero-Veron" w:date="2024-03-05T10:56:00Z"/>
          <w:rFonts w:ascii="Calibri" w:hAnsi="Calibri"/>
          <w:sz w:val="22"/>
          <w:szCs w:val="22"/>
          <w:lang w:val="en-US"/>
        </w:rPr>
      </w:pPr>
      <w:del w:id="755" w:author="rapporteur_Christian_Herrero-Veron" w:date="2024-03-05T10:56:00Z">
        <w:r w:rsidRPr="00B62261" w:rsidDel="009B4AC2">
          <w:rPr>
            <w:lang w:val="en-US"/>
          </w:rPr>
          <w:delText>7.2.8.3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26</w:delText>
        </w:r>
      </w:del>
    </w:p>
    <w:p w14:paraId="269C9B18" w14:textId="77777777" w:rsidR="0035711A" w:rsidRPr="008B398A" w:rsidDel="009B4AC2" w:rsidRDefault="0035711A">
      <w:pPr>
        <w:pStyle w:val="TOC4"/>
        <w:rPr>
          <w:del w:id="756" w:author="rapporteur_Christian_Herrero-Veron" w:date="2024-03-05T10:56:00Z"/>
          <w:rFonts w:ascii="Calibri" w:hAnsi="Calibri"/>
          <w:sz w:val="22"/>
          <w:szCs w:val="22"/>
          <w:lang w:val="en-US"/>
        </w:rPr>
      </w:pPr>
      <w:del w:id="757" w:author="rapporteur_Christian_Herrero-Veron" w:date="2024-03-05T10:56:00Z">
        <w:r w:rsidRPr="00B62261" w:rsidDel="009B4AC2">
          <w:rPr>
            <w:lang w:val="en-US"/>
          </w:rPr>
          <w:delText>7.2.8.4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26</w:delText>
        </w:r>
      </w:del>
    </w:p>
    <w:p w14:paraId="60F6B545" w14:textId="77777777" w:rsidR="0035711A" w:rsidRPr="008B398A" w:rsidDel="009B4AC2" w:rsidRDefault="0035711A">
      <w:pPr>
        <w:pStyle w:val="TOC3"/>
        <w:rPr>
          <w:del w:id="758" w:author="rapporteur_Christian_Herrero-Veron" w:date="2024-03-05T10:56:00Z"/>
          <w:rFonts w:ascii="Calibri" w:hAnsi="Calibri"/>
          <w:sz w:val="22"/>
          <w:szCs w:val="22"/>
          <w:lang w:val="en-US"/>
        </w:rPr>
      </w:pPr>
      <w:del w:id="759" w:author="rapporteur_Christian_Herrero-Veron" w:date="2024-03-05T10:56:00Z">
        <w:r w:rsidDel="009B4AC2">
          <w:delText>7.2.9</w:delText>
        </w:r>
        <w:r w:rsidRPr="008B398A" w:rsidDel="009B4AC2">
          <w:rPr>
            <w:rFonts w:ascii="Calibri" w:hAnsi="Calibri"/>
            <w:sz w:val="22"/>
            <w:szCs w:val="22"/>
            <w:lang w:val="en-US"/>
          </w:rPr>
          <w:tab/>
        </w:r>
        <w:r w:rsidDel="009B4AC2">
          <w:delText>SEALDD enabled data storage notification procedure</w:delText>
        </w:r>
        <w:r w:rsidDel="009B4AC2">
          <w:tab/>
          <w:delText>26</w:delText>
        </w:r>
      </w:del>
    </w:p>
    <w:p w14:paraId="7394F1D4" w14:textId="77777777" w:rsidR="0035711A" w:rsidRPr="008B398A" w:rsidDel="009B4AC2" w:rsidRDefault="0035711A">
      <w:pPr>
        <w:pStyle w:val="TOC4"/>
        <w:rPr>
          <w:del w:id="760" w:author="rapporteur_Christian_Herrero-Veron" w:date="2024-03-05T10:56:00Z"/>
          <w:rFonts w:ascii="Calibri" w:hAnsi="Calibri"/>
          <w:sz w:val="22"/>
          <w:szCs w:val="22"/>
          <w:lang w:val="en-US"/>
        </w:rPr>
      </w:pPr>
      <w:del w:id="761" w:author="rapporteur_Christian_Herrero-Veron" w:date="2024-03-05T10:56:00Z">
        <w:r w:rsidDel="009B4AC2">
          <w:delText>7.2.9.</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26</w:delText>
        </w:r>
      </w:del>
    </w:p>
    <w:p w14:paraId="340E4315" w14:textId="77777777" w:rsidR="0035711A" w:rsidRPr="008B398A" w:rsidDel="009B4AC2" w:rsidRDefault="0035711A">
      <w:pPr>
        <w:pStyle w:val="TOC4"/>
        <w:rPr>
          <w:del w:id="762" w:author="rapporteur_Christian_Herrero-Veron" w:date="2024-03-05T10:56:00Z"/>
          <w:rFonts w:ascii="Calibri" w:hAnsi="Calibri"/>
          <w:sz w:val="22"/>
          <w:szCs w:val="22"/>
          <w:lang w:val="en-US"/>
        </w:rPr>
      </w:pPr>
      <w:del w:id="763" w:author="rapporteur_Christian_Herrero-Veron" w:date="2024-03-05T10:56:00Z">
        <w:r w:rsidDel="009B4AC2">
          <w:delText>7.2.9.</w:delText>
        </w:r>
        <w:r w:rsidDel="009B4AC2">
          <w:rPr>
            <w:lang w:eastAsia="zh-CN"/>
          </w:rPr>
          <w:delText>2</w:delText>
        </w:r>
        <w:r w:rsidRPr="008B398A" w:rsidDel="009B4AC2">
          <w:rPr>
            <w:rFonts w:ascii="Calibri" w:hAnsi="Calibri"/>
            <w:sz w:val="22"/>
            <w:szCs w:val="22"/>
            <w:lang w:val="en-US"/>
          </w:rPr>
          <w:tab/>
        </w:r>
        <w:r w:rsidDel="009B4AC2">
          <w:delText>SDDM server HTTP procedure</w:delText>
        </w:r>
        <w:r w:rsidDel="009B4AC2">
          <w:tab/>
          <w:delText>27</w:delText>
        </w:r>
      </w:del>
    </w:p>
    <w:p w14:paraId="22305A37" w14:textId="77777777" w:rsidR="0035711A" w:rsidRPr="008B398A" w:rsidDel="009B4AC2" w:rsidRDefault="0035711A">
      <w:pPr>
        <w:pStyle w:val="TOC4"/>
        <w:rPr>
          <w:del w:id="764" w:author="rapporteur_Christian_Herrero-Veron" w:date="2024-03-05T10:56:00Z"/>
          <w:rFonts w:ascii="Calibri" w:hAnsi="Calibri"/>
          <w:sz w:val="22"/>
          <w:szCs w:val="22"/>
          <w:lang w:val="en-US"/>
        </w:rPr>
      </w:pPr>
      <w:del w:id="765" w:author="rapporteur_Christian_Herrero-Veron" w:date="2024-03-05T10:56:00Z">
        <w:r w:rsidRPr="00B62261" w:rsidDel="009B4AC2">
          <w:rPr>
            <w:lang w:val="en-US"/>
          </w:rPr>
          <w:delText>7.2.9.3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27</w:delText>
        </w:r>
      </w:del>
    </w:p>
    <w:p w14:paraId="3401C4CD" w14:textId="77777777" w:rsidR="0035711A" w:rsidRPr="008B398A" w:rsidDel="009B4AC2" w:rsidRDefault="0035711A">
      <w:pPr>
        <w:pStyle w:val="TOC4"/>
        <w:rPr>
          <w:del w:id="766" w:author="rapporteur_Christian_Herrero-Veron" w:date="2024-03-05T10:56:00Z"/>
          <w:rFonts w:ascii="Calibri" w:hAnsi="Calibri"/>
          <w:sz w:val="22"/>
          <w:szCs w:val="22"/>
          <w:lang w:val="en-US"/>
        </w:rPr>
      </w:pPr>
      <w:del w:id="767" w:author="rapporteur_Christian_Herrero-Veron" w:date="2024-03-05T10:56:00Z">
        <w:r w:rsidRPr="00B62261" w:rsidDel="009B4AC2">
          <w:rPr>
            <w:lang w:val="en-US"/>
          </w:rPr>
          <w:delText>7.2.9.4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27</w:delText>
        </w:r>
      </w:del>
    </w:p>
    <w:p w14:paraId="42E7B7A0" w14:textId="77777777" w:rsidR="0035711A" w:rsidRPr="008B398A" w:rsidDel="009B4AC2" w:rsidRDefault="0035711A">
      <w:pPr>
        <w:pStyle w:val="TOC3"/>
        <w:rPr>
          <w:del w:id="768" w:author="rapporteur_Christian_Herrero-Veron" w:date="2024-03-05T10:56:00Z"/>
          <w:rFonts w:ascii="Calibri" w:hAnsi="Calibri"/>
          <w:sz w:val="22"/>
          <w:szCs w:val="22"/>
          <w:lang w:val="en-US"/>
        </w:rPr>
      </w:pPr>
      <w:del w:id="769" w:author="rapporteur_Christian_Herrero-Veron" w:date="2024-03-05T10:56:00Z">
        <w:r w:rsidDel="009B4AC2">
          <w:delText>7.2.10</w:delText>
        </w:r>
        <w:r w:rsidRPr="008B398A" w:rsidDel="009B4AC2">
          <w:rPr>
            <w:rFonts w:ascii="Calibri" w:hAnsi="Calibri"/>
            <w:sz w:val="22"/>
            <w:szCs w:val="22"/>
            <w:lang w:val="en-US"/>
          </w:rPr>
          <w:tab/>
        </w:r>
        <w:r w:rsidDel="009B4AC2">
          <w:delText>SEALDD enabled data storage query procedure</w:delText>
        </w:r>
        <w:r w:rsidDel="009B4AC2">
          <w:tab/>
          <w:delText>27</w:delText>
        </w:r>
      </w:del>
    </w:p>
    <w:p w14:paraId="4E7C5615" w14:textId="77777777" w:rsidR="0035711A" w:rsidRPr="008B398A" w:rsidDel="009B4AC2" w:rsidRDefault="0035711A">
      <w:pPr>
        <w:pStyle w:val="TOC4"/>
        <w:rPr>
          <w:del w:id="770" w:author="rapporteur_Christian_Herrero-Veron" w:date="2024-03-05T10:56:00Z"/>
          <w:rFonts w:ascii="Calibri" w:hAnsi="Calibri"/>
          <w:sz w:val="22"/>
          <w:szCs w:val="22"/>
          <w:lang w:val="en-US"/>
        </w:rPr>
      </w:pPr>
      <w:del w:id="771" w:author="rapporteur_Christian_Herrero-Veron" w:date="2024-03-05T10:56:00Z">
        <w:r w:rsidDel="009B4AC2">
          <w:delText>7.2.10.</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27</w:delText>
        </w:r>
      </w:del>
    </w:p>
    <w:p w14:paraId="12FF3F1F" w14:textId="77777777" w:rsidR="0035711A" w:rsidRPr="008B398A" w:rsidDel="009B4AC2" w:rsidRDefault="0035711A">
      <w:pPr>
        <w:pStyle w:val="TOC4"/>
        <w:rPr>
          <w:del w:id="772" w:author="rapporteur_Christian_Herrero-Veron" w:date="2024-03-05T10:56:00Z"/>
          <w:rFonts w:ascii="Calibri" w:hAnsi="Calibri"/>
          <w:sz w:val="22"/>
          <w:szCs w:val="22"/>
          <w:lang w:val="en-US"/>
        </w:rPr>
      </w:pPr>
      <w:del w:id="773" w:author="rapporteur_Christian_Herrero-Veron" w:date="2024-03-05T10:56:00Z">
        <w:r w:rsidDel="009B4AC2">
          <w:delText>7.2.10.</w:delText>
        </w:r>
        <w:r w:rsidDel="009B4AC2">
          <w:rPr>
            <w:lang w:eastAsia="zh-CN"/>
          </w:rPr>
          <w:delText>2</w:delText>
        </w:r>
        <w:r w:rsidRPr="008B398A" w:rsidDel="009B4AC2">
          <w:rPr>
            <w:rFonts w:ascii="Calibri" w:hAnsi="Calibri"/>
            <w:sz w:val="22"/>
            <w:szCs w:val="22"/>
            <w:lang w:val="en-US"/>
          </w:rPr>
          <w:tab/>
        </w:r>
        <w:r w:rsidDel="009B4AC2">
          <w:delText>SDDM server HTTP procedure</w:delText>
        </w:r>
        <w:r w:rsidDel="009B4AC2">
          <w:tab/>
          <w:delText>27</w:delText>
        </w:r>
      </w:del>
    </w:p>
    <w:p w14:paraId="6525336B" w14:textId="77777777" w:rsidR="0035711A" w:rsidRPr="008B398A" w:rsidDel="009B4AC2" w:rsidRDefault="0035711A">
      <w:pPr>
        <w:pStyle w:val="TOC4"/>
        <w:rPr>
          <w:del w:id="774" w:author="rapporteur_Christian_Herrero-Veron" w:date="2024-03-05T10:56:00Z"/>
          <w:rFonts w:ascii="Calibri" w:hAnsi="Calibri"/>
          <w:sz w:val="22"/>
          <w:szCs w:val="22"/>
          <w:lang w:val="en-US"/>
        </w:rPr>
      </w:pPr>
      <w:del w:id="775" w:author="rapporteur_Christian_Herrero-Veron" w:date="2024-03-05T10:56:00Z">
        <w:r w:rsidRPr="00B62261" w:rsidDel="009B4AC2">
          <w:rPr>
            <w:lang w:val="en-US"/>
          </w:rPr>
          <w:delText>7.2.10.3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28</w:delText>
        </w:r>
      </w:del>
    </w:p>
    <w:p w14:paraId="5F3281B0" w14:textId="77777777" w:rsidR="0035711A" w:rsidRPr="008B398A" w:rsidDel="009B4AC2" w:rsidRDefault="0035711A">
      <w:pPr>
        <w:pStyle w:val="TOC4"/>
        <w:rPr>
          <w:del w:id="776" w:author="rapporteur_Christian_Herrero-Veron" w:date="2024-03-05T10:56:00Z"/>
          <w:rFonts w:ascii="Calibri" w:hAnsi="Calibri"/>
          <w:sz w:val="22"/>
          <w:szCs w:val="22"/>
          <w:lang w:val="en-US"/>
        </w:rPr>
      </w:pPr>
      <w:del w:id="777" w:author="rapporteur_Christian_Herrero-Veron" w:date="2024-03-05T10:56:00Z">
        <w:r w:rsidRPr="00B62261" w:rsidDel="009B4AC2">
          <w:rPr>
            <w:lang w:val="en-US"/>
          </w:rPr>
          <w:delText>7.2.10.4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28</w:delText>
        </w:r>
      </w:del>
    </w:p>
    <w:p w14:paraId="2FA61368" w14:textId="77777777" w:rsidR="0035711A" w:rsidRPr="008B398A" w:rsidDel="009B4AC2" w:rsidRDefault="0035711A">
      <w:pPr>
        <w:pStyle w:val="TOC3"/>
        <w:rPr>
          <w:del w:id="778" w:author="rapporteur_Christian_Herrero-Veron" w:date="2024-03-05T10:56:00Z"/>
          <w:rFonts w:ascii="Calibri" w:hAnsi="Calibri"/>
          <w:sz w:val="22"/>
          <w:szCs w:val="22"/>
          <w:lang w:val="en-US"/>
        </w:rPr>
      </w:pPr>
      <w:del w:id="779" w:author="rapporteur_Christian_Herrero-Veron" w:date="2024-03-05T10:56:00Z">
        <w:r w:rsidDel="009B4AC2">
          <w:delText>7.2.11</w:delText>
        </w:r>
        <w:r w:rsidRPr="008B398A" w:rsidDel="009B4AC2">
          <w:rPr>
            <w:rFonts w:ascii="Calibri" w:hAnsi="Calibri"/>
            <w:sz w:val="22"/>
            <w:szCs w:val="22"/>
            <w:lang w:val="en-US"/>
          </w:rPr>
          <w:tab/>
        </w:r>
        <w:r w:rsidDel="009B4AC2">
          <w:delText>SEALDD enabled data storage management procedure</w:delText>
        </w:r>
        <w:r w:rsidDel="009B4AC2">
          <w:tab/>
          <w:delText>28</w:delText>
        </w:r>
      </w:del>
    </w:p>
    <w:p w14:paraId="114347CA" w14:textId="77777777" w:rsidR="0035711A" w:rsidRPr="008B398A" w:rsidDel="009B4AC2" w:rsidRDefault="0035711A">
      <w:pPr>
        <w:pStyle w:val="TOC4"/>
        <w:rPr>
          <w:del w:id="780" w:author="rapporteur_Christian_Herrero-Veron" w:date="2024-03-05T10:56:00Z"/>
          <w:rFonts w:ascii="Calibri" w:hAnsi="Calibri"/>
          <w:sz w:val="22"/>
          <w:szCs w:val="22"/>
          <w:lang w:val="en-US"/>
        </w:rPr>
      </w:pPr>
      <w:del w:id="781" w:author="rapporteur_Christian_Herrero-Veron" w:date="2024-03-05T10:56:00Z">
        <w:r w:rsidDel="009B4AC2">
          <w:delText>7.2.11.</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28</w:delText>
        </w:r>
      </w:del>
    </w:p>
    <w:p w14:paraId="5D25BD0A" w14:textId="77777777" w:rsidR="0035711A" w:rsidRPr="008B398A" w:rsidDel="009B4AC2" w:rsidRDefault="0035711A">
      <w:pPr>
        <w:pStyle w:val="TOC4"/>
        <w:rPr>
          <w:del w:id="782" w:author="rapporteur_Christian_Herrero-Veron" w:date="2024-03-05T10:56:00Z"/>
          <w:rFonts w:ascii="Calibri" w:hAnsi="Calibri"/>
          <w:sz w:val="22"/>
          <w:szCs w:val="22"/>
          <w:lang w:val="en-US"/>
        </w:rPr>
      </w:pPr>
      <w:del w:id="783" w:author="rapporteur_Christian_Herrero-Veron" w:date="2024-03-05T10:56:00Z">
        <w:r w:rsidDel="009B4AC2">
          <w:delText>7.2.11.</w:delText>
        </w:r>
        <w:r w:rsidDel="009B4AC2">
          <w:rPr>
            <w:lang w:eastAsia="zh-CN"/>
          </w:rPr>
          <w:delText>2</w:delText>
        </w:r>
        <w:r w:rsidRPr="008B398A" w:rsidDel="009B4AC2">
          <w:rPr>
            <w:rFonts w:ascii="Calibri" w:hAnsi="Calibri"/>
            <w:sz w:val="22"/>
            <w:szCs w:val="22"/>
            <w:lang w:val="en-US"/>
          </w:rPr>
          <w:tab/>
        </w:r>
        <w:r w:rsidDel="009B4AC2">
          <w:delText>SDDM server HTTP procedure</w:delText>
        </w:r>
        <w:r w:rsidDel="009B4AC2">
          <w:tab/>
          <w:delText>28</w:delText>
        </w:r>
      </w:del>
    </w:p>
    <w:p w14:paraId="0BD20C5E" w14:textId="77777777" w:rsidR="0035711A" w:rsidRPr="008B398A" w:rsidDel="009B4AC2" w:rsidRDefault="0035711A">
      <w:pPr>
        <w:pStyle w:val="TOC4"/>
        <w:rPr>
          <w:del w:id="784" w:author="rapporteur_Christian_Herrero-Veron" w:date="2024-03-05T10:56:00Z"/>
          <w:rFonts w:ascii="Calibri" w:hAnsi="Calibri"/>
          <w:sz w:val="22"/>
          <w:szCs w:val="22"/>
          <w:lang w:val="en-US"/>
        </w:rPr>
      </w:pPr>
      <w:del w:id="785" w:author="rapporteur_Christian_Herrero-Veron" w:date="2024-03-05T10:56:00Z">
        <w:r w:rsidRPr="00B62261" w:rsidDel="009B4AC2">
          <w:rPr>
            <w:lang w:val="en-US"/>
          </w:rPr>
          <w:delText>7.2.11.3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29</w:delText>
        </w:r>
      </w:del>
    </w:p>
    <w:p w14:paraId="14311C90" w14:textId="77777777" w:rsidR="0035711A" w:rsidRPr="008B398A" w:rsidDel="009B4AC2" w:rsidRDefault="0035711A">
      <w:pPr>
        <w:pStyle w:val="TOC4"/>
        <w:rPr>
          <w:del w:id="786" w:author="rapporteur_Christian_Herrero-Veron" w:date="2024-03-05T10:56:00Z"/>
          <w:rFonts w:ascii="Calibri" w:hAnsi="Calibri"/>
          <w:sz w:val="22"/>
          <w:szCs w:val="22"/>
          <w:lang w:val="en-US"/>
        </w:rPr>
      </w:pPr>
      <w:del w:id="787" w:author="rapporteur_Christian_Herrero-Veron" w:date="2024-03-05T10:56:00Z">
        <w:r w:rsidRPr="00B62261" w:rsidDel="009B4AC2">
          <w:rPr>
            <w:lang w:val="en-US"/>
          </w:rPr>
          <w:delText>7.2.11.4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29</w:delText>
        </w:r>
      </w:del>
    </w:p>
    <w:p w14:paraId="3B216C72" w14:textId="77777777" w:rsidR="0035711A" w:rsidRPr="008B398A" w:rsidDel="009B4AC2" w:rsidRDefault="0035711A">
      <w:pPr>
        <w:pStyle w:val="TOC3"/>
        <w:rPr>
          <w:del w:id="788" w:author="rapporteur_Christian_Herrero-Veron" w:date="2024-03-05T10:56:00Z"/>
          <w:rFonts w:ascii="Calibri" w:hAnsi="Calibri"/>
          <w:sz w:val="22"/>
          <w:szCs w:val="22"/>
          <w:lang w:val="en-US"/>
        </w:rPr>
      </w:pPr>
      <w:del w:id="789" w:author="rapporteur_Christian_Herrero-Veron" w:date="2024-03-05T10:56:00Z">
        <w:r w:rsidDel="009B4AC2">
          <w:delText>7.2.12</w:delText>
        </w:r>
        <w:r w:rsidRPr="008B398A" w:rsidDel="009B4AC2">
          <w:rPr>
            <w:rFonts w:ascii="Calibri" w:hAnsi="Calibri"/>
            <w:sz w:val="22"/>
            <w:szCs w:val="22"/>
            <w:lang w:val="en-US"/>
          </w:rPr>
          <w:tab/>
        </w:r>
        <w:r w:rsidDel="009B4AC2">
          <w:delText>SEALDD server relocation procedure</w:delText>
        </w:r>
        <w:r w:rsidDel="009B4AC2">
          <w:tab/>
          <w:delText>29</w:delText>
        </w:r>
      </w:del>
    </w:p>
    <w:p w14:paraId="0C4A2ABB" w14:textId="77777777" w:rsidR="0035711A" w:rsidRPr="008B398A" w:rsidDel="009B4AC2" w:rsidRDefault="0035711A">
      <w:pPr>
        <w:pStyle w:val="TOC3"/>
        <w:rPr>
          <w:del w:id="790" w:author="rapporteur_Christian_Herrero-Veron" w:date="2024-03-05T10:56:00Z"/>
          <w:rFonts w:ascii="Calibri" w:hAnsi="Calibri"/>
          <w:sz w:val="22"/>
          <w:szCs w:val="22"/>
          <w:lang w:val="en-US"/>
        </w:rPr>
      </w:pPr>
      <w:del w:id="791" w:author="rapporteur_Christian_Herrero-Veron" w:date="2024-03-05T10:56:00Z">
        <w:r w:rsidDel="009B4AC2">
          <w:delText>7.2.13</w:delText>
        </w:r>
        <w:r w:rsidRPr="008B398A" w:rsidDel="009B4AC2">
          <w:rPr>
            <w:rFonts w:ascii="Calibri" w:hAnsi="Calibri"/>
            <w:sz w:val="22"/>
            <w:szCs w:val="22"/>
            <w:lang w:val="en-US"/>
          </w:rPr>
          <w:tab/>
        </w:r>
        <w:r w:rsidDel="009B4AC2">
          <w:delText>SEALDD enabled data transmission quality measurement subscription procedure</w:delText>
        </w:r>
        <w:r w:rsidDel="009B4AC2">
          <w:tab/>
          <w:delText>30</w:delText>
        </w:r>
      </w:del>
    </w:p>
    <w:p w14:paraId="14560F32" w14:textId="77777777" w:rsidR="0035711A" w:rsidRPr="008B398A" w:rsidDel="009B4AC2" w:rsidRDefault="0035711A">
      <w:pPr>
        <w:pStyle w:val="TOC4"/>
        <w:rPr>
          <w:del w:id="792" w:author="rapporteur_Christian_Herrero-Veron" w:date="2024-03-05T10:56:00Z"/>
          <w:rFonts w:ascii="Calibri" w:hAnsi="Calibri"/>
          <w:sz w:val="22"/>
          <w:szCs w:val="22"/>
          <w:lang w:val="en-US"/>
        </w:rPr>
      </w:pPr>
      <w:del w:id="793" w:author="rapporteur_Christian_Herrero-Veron" w:date="2024-03-05T10:56:00Z">
        <w:r w:rsidDel="009B4AC2">
          <w:delText>7.2.13.</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30</w:delText>
        </w:r>
      </w:del>
    </w:p>
    <w:p w14:paraId="44919AAD" w14:textId="77777777" w:rsidR="0035711A" w:rsidRPr="008B398A" w:rsidDel="009B4AC2" w:rsidRDefault="0035711A">
      <w:pPr>
        <w:pStyle w:val="TOC4"/>
        <w:rPr>
          <w:del w:id="794" w:author="rapporteur_Christian_Herrero-Veron" w:date="2024-03-05T10:56:00Z"/>
          <w:rFonts w:ascii="Calibri" w:hAnsi="Calibri"/>
          <w:sz w:val="22"/>
          <w:szCs w:val="22"/>
          <w:lang w:val="en-US"/>
        </w:rPr>
      </w:pPr>
      <w:del w:id="795" w:author="rapporteur_Christian_Herrero-Veron" w:date="2024-03-05T10:56:00Z">
        <w:r w:rsidDel="009B4AC2">
          <w:delText>7.2.13.</w:delText>
        </w:r>
        <w:r w:rsidDel="009B4AC2">
          <w:rPr>
            <w:lang w:eastAsia="zh-CN"/>
          </w:rPr>
          <w:delText>2</w:delText>
        </w:r>
        <w:r w:rsidRPr="008B398A" w:rsidDel="009B4AC2">
          <w:rPr>
            <w:rFonts w:ascii="Calibri" w:hAnsi="Calibri"/>
            <w:sz w:val="22"/>
            <w:szCs w:val="22"/>
            <w:lang w:val="en-US"/>
          </w:rPr>
          <w:tab/>
        </w:r>
        <w:r w:rsidDel="009B4AC2">
          <w:delText>SDDM server HTTP procedure</w:delText>
        </w:r>
        <w:r w:rsidDel="009B4AC2">
          <w:tab/>
          <w:delText>30</w:delText>
        </w:r>
      </w:del>
    </w:p>
    <w:p w14:paraId="20E7AA74" w14:textId="77777777" w:rsidR="0035711A" w:rsidRPr="008B398A" w:rsidDel="009B4AC2" w:rsidRDefault="0035711A">
      <w:pPr>
        <w:pStyle w:val="TOC4"/>
        <w:rPr>
          <w:del w:id="796" w:author="rapporteur_Christian_Herrero-Veron" w:date="2024-03-05T10:56:00Z"/>
          <w:rFonts w:ascii="Calibri" w:hAnsi="Calibri"/>
          <w:sz w:val="22"/>
          <w:szCs w:val="22"/>
          <w:lang w:val="en-US"/>
        </w:rPr>
      </w:pPr>
      <w:del w:id="797" w:author="rapporteur_Christian_Herrero-Veron" w:date="2024-03-05T10:56:00Z">
        <w:r w:rsidRPr="00B62261" w:rsidDel="009B4AC2">
          <w:rPr>
            <w:lang w:val="en-US"/>
          </w:rPr>
          <w:delText>7.2.13.3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31</w:delText>
        </w:r>
      </w:del>
    </w:p>
    <w:p w14:paraId="7282E22E" w14:textId="77777777" w:rsidR="0035711A" w:rsidRPr="008B398A" w:rsidDel="009B4AC2" w:rsidRDefault="0035711A">
      <w:pPr>
        <w:pStyle w:val="TOC4"/>
        <w:rPr>
          <w:del w:id="798" w:author="rapporteur_Christian_Herrero-Veron" w:date="2024-03-05T10:56:00Z"/>
          <w:rFonts w:ascii="Calibri" w:hAnsi="Calibri"/>
          <w:sz w:val="22"/>
          <w:szCs w:val="22"/>
          <w:lang w:val="en-US"/>
        </w:rPr>
      </w:pPr>
      <w:del w:id="799" w:author="rapporteur_Christian_Herrero-Veron" w:date="2024-03-05T10:56:00Z">
        <w:r w:rsidRPr="00B62261" w:rsidDel="009B4AC2">
          <w:rPr>
            <w:lang w:val="en-US"/>
          </w:rPr>
          <w:delText>7.2.13.4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31</w:delText>
        </w:r>
      </w:del>
    </w:p>
    <w:p w14:paraId="222BE7D6" w14:textId="77777777" w:rsidR="0035711A" w:rsidRPr="008B398A" w:rsidDel="009B4AC2" w:rsidRDefault="0035711A">
      <w:pPr>
        <w:pStyle w:val="TOC3"/>
        <w:rPr>
          <w:del w:id="800" w:author="rapporteur_Christian_Herrero-Veron" w:date="2024-03-05T10:56:00Z"/>
          <w:rFonts w:ascii="Calibri" w:hAnsi="Calibri"/>
          <w:sz w:val="22"/>
          <w:szCs w:val="22"/>
          <w:lang w:val="en-US"/>
        </w:rPr>
      </w:pPr>
      <w:del w:id="801" w:author="rapporteur_Christian_Herrero-Veron" w:date="2024-03-05T10:56:00Z">
        <w:r w:rsidDel="009B4AC2">
          <w:delText>7.2.14</w:delText>
        </w:r>
        <w:r w:rsidRPr="008B398A" w:rsidDel="009B4AC2">
          <w:rPr>
            <w:rFonts w:ascii="Calibri" w:hAnsi="Calibri"/>
            <w:sz w:val="22"/>
            <w:szCs w:val="22"/>
            <w:lang w:val="en-US"/>
          </w:rPr>
          <w:tab/>
        </w:r>
        <w:r w:rsidDel="009B4AC2">
          <w:delText>SEALDD enabled data transmission quality measurement notification procedure</w:delText>
        </w:r>
        <w:r w:rsidDel="009B4AC2">
          <w:tab/>
          <w:delText>31</w:delText>
        </w:r>
      </w:del>
    </w:p>
    <w:p w14:paraId="0969D097" w14:textId="77777777" w:rsidR="0035711A" w:rsidRPr="008B398A" w:rsidDel="009B4AC2" w:rsidRDefault="0035711A">
      <w:pPr>
        <w:pStyle w:val="TOC4"/>
        <w:rPr>
          <w:del w:id="802" w:author="rapporteur_Christian_Herrero-Veron" w:date="2024-03-05T10:56:00Z"/>
          <w:rFonts w:ascii="Calibri" w:hAnsi="Calibri"/>
          <w:sz w:val="22"/>
          <w:szCs w:val="22"/>
          <w:lang w:val="en-US"/>
        </w:rPr>
      </w:pPr>
      <w:del w:id="803" w:author="rapporteur_Christian_Herrero-Veron" w:date="2024-03-05T10:56:00Z">
        <w:r w:rsidDel="009B4AC2">
          <w:delText>7.2.14.</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31</w:delText>
        </w:r>
      </w:del>
    </w:p>
    <w:p w14:paraId="3B73EE26" w14:textId="77777777" w:rsidR="0035711A" w:rsidRPr="008B398A" w:rsidDel="009B4AC2" w:rsidRDefault="0035711A">
      <w:pPr>
        <w:pStyle w:val="TOC4"/>
        <w:rPr>
          <w:del w:id="804" w:author="rapporteur_Christian_Herrero-Veron" w:date="2024-03-05T10:56:00Z"/>
          <w:rFonts w:ascii="Calibri" w:hAnsi="Calibri"/>
          <w:sz w:val="22"/>
          <w:szCs w:val="22"/>
          <w:lang w:val="en-US"/>
        </w:rPr>
      </w:pPr>
      <w:del w:id="805" w:author="rapporteur_Christian_Herrero-Veron" w:date="2024-03-05T10:56:00Z">
        <w:r w:rsidDel="009B4AC2">
          <w:delText>7.2.14.</w:delText>
        </w:r>
        <w:r w:rsidDel="009B4AC2">
          <w:rPr>
            <w:lang w:eastAsia="zh-CN"/>
          </w:rPr>
          <w:delText>2</w:delText>
        </w:r>
        <w:r w:rsidRPr="008B398A" w:rsidDel="009B4AC2">
          <w:rPr>
            <w:rFonts w:ascii="Calibri" w:hAnsi="Calibri"/>
            <w:sz w:val="22"/>
            <w:szCs w:val="22"/>
            <w:lang w:val="en-US"/>
          </w:rPr>
          <w:tab/>
        </w:r>
        <w:r w:rsidDel="009B4AC2">
          <w:delText>SDDM server HTTP procedure</w:delText>
        </w:r>
        <w:r w:rsidDel="009B4AC2">
          <w:tab/>
          <w:delText>32</w:delText>
        </w:r>
      </w:del>
    </w:p>
    <w:p w14:paraId="6983F19B" w14:textId="77777777" w:rsidR="0035711A" w:rsidRPr="008B398A" w:rsidDel="009B4AC2" w:rsidRDefault="0035711A">
      <w:pPr>
        <w:pStyle w:val="TOC4"/>
        <w:rPr>
          <w:del w:id="806" w:author="rapporteur_Christian_Herrero-Veron" w:date="2024-03-05T10:56:00Z"/>
          <w:rFonts w:ascii="Calibri" w:hAnsi="Calibri"/>
          <w:sz w:val="22"/>
          <w:szCs w:val="22"/>
          <w:lang w:val="en-US"/>
        </w:rPr>
      </w:pPr>
      <w:del w:id="807" w:author="rapporteur_Christian_Herrero-Veron" w:date="2024-03-05T10:56:00Z">
        <w:r w:rsidRPr="00B62261" w:rsidDel="009B4AC2">
          <w:rPr>
            <w:lang w:val="en-US"/>
          </w:rPr>
          <w:delText>7.2.14.3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32</w:delText>
        </w:r>
      </w:del>
    </w:p>
    <w:p w14:paraId="05D8C44B" w14:textId="77777777" w:rsidR="0035711A" w:rsidRPr="008B398A" w:rsidDel="009B4AC2" w:rsidRDefault="0035711A">
      <w:pPr>
        <w:pStyle w:val="TOC4"/>
        <w:rPr>
          <w:del w:id="808" w:author="rapporteur_Christian_Herrero-Veron" w:date="2024-03-05T10:56:00Z"/>
          <w:rFonts w:ascii="Calibri" w:hAnsi="Calibri"/>
          <w:sz w:val="22"/>
          <w:szCs w:val="22"/>
          <w:lang w:val="en-US"/>
        </w:rPr>
      </w:pPr>
      <w:del w:id="809" w:author="rapporteur_Christian_Herrero-Veron" w:date="2024-03-05T10:56:00Z">
        <w:r w:rsidRPr="00B62261" w:rsidDel="009B4AC2">
          <w:rPr>
            <w:lang w:val="en-US"/>
          </w:rPr>
          <w:delText>7.2.14.4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32</w:delText>
        </w:r>
      </w:del>
    </w:p>
    <w:p w14:paraId="67EF23D2" w14:textId="77777777" w:rsidR="0035711A" w:rsidRPr="008B398A" w:rsidDel="009B4AC2" w:rsidRDefault="0035711A">
      <w:pPr>
        <w:pStyle w:val="TOC3"/>
        <w:rPr>
          <w:del w:id="810" w:author="rapporteur_Christian_Herrero-Veron" w:date="2024-03-05T10:56:00Z"/>
          <w:rFonts w:ascii="Calibri" w:hAnsi="Calibri"/>
          <w:sz w:val="22"/>
          <w:szCs w:val="22"/>
          <w:lang w:val="en-US"/>
        </w:rPr>
      </w:pPr>
      <w:del w:id="811" w:author="rapporteur_Christian_Herrero-Veron" w:date="2024-03-05T10:56:00Z">
        <w:r w:rsidDel="009B4AC2">
          <w:delText>7.2.15</w:delText>
        </w:r>
        <w:r w:rsidRPr="008B398A" w:rsidDel="009B4AC2">
          <w:rPr>
            <w:rFonts w:ascii="Calibri" w:hAnsi="Calibri"/>
            <w:sz w:val="22"/>
            <w:szCs w:val="22"/>
            <w:lang w:val="en-US"/>
          </w:rPr>
          <w:tab/>
        </w:r>
        <w:r w:rsidDel="009B4AC2">
          <w:delText xml:space="preserve">SEALDD enabled </w:delText>
        </w:r>
        <w:r w:rsidRPr="00B62261" w:rsidDel="009B4AC2">
          <w:rPr>
            <w:bCs/>
          </w:rPr>
          <w:delText>data transmission quality guarantee</w:delText>
        </w:r>
        <w:r w:rsidDel="009B4AC2">
          <w:delText xml:space="preserve"> procedure</w:delText>
        </w:r>
        <w:r w:rsidDel="009B4AC2">
          <w:tab/>
          <w:delText>32</w:delText>
        </w:r>
      </w:del>
    </w:p>
    <w:p w14:paraId="5C3E206E" w14:textId="77777777" w:rsidR="0035711A" w:rsidRPr="008B398A" w:rsidDel="009B4AC2" w:rsidRDefault="0035711A">
      <w:pPr>
        <w:pStyle w:val="TOC4"/>
        <w:rPr>
          <w:del w:id="812" w:author="rapporteur_Christian_Herrero-Veron" w:date="2024-03-05T10:56:00Z"/>
          <w:rFonts w:ascii="Calibri" w:hAnsi="Calibri"/>
          <w:sz w:val="22"/>
          <w:szCs w:val="22"/>
          <w:lang w:val="en-US"/>
        </w:rPr>
      </w:pPr>
      <w:del w:id="813" w:author="rapporteur_Christian_Herrero-Veron" w:date="2024-03-05T10:56:00Z">
        <w:r w:rsidDel="009B4AC2">
          <w:delText>7.2.15.</w:delText>
        </w:r>
        <w:r w:rsidDel="009B4AC2">
          <w:rPr>
            <w:lang w:eastAsia="zh-CN"/>
          </w:rPr>
          <w:delText>1</w:delText>
        </w:r>
        <w:r w:rsidRPr="008B398A" w:rsidDel="009B4AC2">
          <w:rPr>
            <w:rFonts w:ascii="Calibri" w:hAnsi="Calibri"/>
            <w:sz w:val="22"/>
            <w:szCs w:val="22"/>
            <w:lang w:val="en-US"/>
          </w:rPr>
          <w:tab/>
        </w:r>
        <w:r w:rsidDel="009B4AC2">
          <w:delText>SDDM client HTTP procedure</w:delText>
        </w:r>
        <w:r w:rsidDel="009B4AC2">
          <w:tab/>
          <w:delText>32</w:delText>
        </w:r>
      </w:del>
    </w:p>
    <w:p w14:paraId="566F0070" w14:textId="77777777" w:rsidR="0035711A" w:rsidRPr="008B398A" w:rsidDel="009B4AC2" w:rsidRDefault="0035711A">
      <w:pPr>
        <w:pStyle w:val="TOC4"/>
        <w:rPr>
          <w:del w:id="814" w:author="rapporteur_Christian_Herrero-Veron" w:date="2024-03-05T10:56:00Z"/>
          <w:rFonts w:ascii="Calibri" w:hAnsi="Calibri"/>
          <w:sz w:val="22"/>
          <w:szCs w:val="22"/>
          <w:lang w:val="en-US"/>
        </w:rPr>
      </w:pPr>
      <w:del w:id="815" w:author="rapporteur_Christian_Herrero-Veron" w:date="2024-03-05T10:56:00Z">
        <w:r w:rsidDel="009B4AC2">
          <w:delText>7.2.15.</w:delText>
        </w:r>
        <w:r w:rsidDel="009B4AC2">
          <w:rPr>
            <w:lang w:eastAsia="zh-CN"/>
          </w:rPr>
          <w:delText>2</w:delText>
        </w:r>
        <w:r w:rsidRPr="008B398A" w:rsidDel="009B4AC2">
          <w:rPr>
            <w:rFonts w:ascii="Calibri" w:hAnsi="Calibri"/>
            <w:sz w:val="22"/>
            <w:szCs w:val="22"/>
            <w:lang w:val="en-US"/>
          </w:rPr>
          <w:tab/>
        </w:r>
        <w:r w:rsidDel="009B4AC2">
          <w:delText>SDDM server HTTP procedure</w:delText>
        </w:r>
        <w:r w:rsidDel="009B4AC2">
          <w:tab/>
          <w:delText>33</w:delText>
        </w:r>
      </w:del>
    </w:p>
    <w:p w14:paraId="7B70B8C7" w14:textId="77777777" w:rsidR="0035711A" w:rsidRPr="008B398A" w:rsidDel="009B4AC2" w:rsidRDefault="0035711A">
      <w:pPr>
        <w:pStyle w:val="TOC4"/>
        <w:rPr>
          <w:del w:id="816" w:author="rapporteur_Christian_Herrero-Veron" w:date="2024-03-05T10:56:00Z"/>
          <w:rFonts w:ascii="Calibri" w:hAnsi="Calibri"/>
          <w:sz w:val="22"/>
          <w:szCs w:val="22"/>
          <w:lang w:val="en-US"/>
        </w:rPr>
      </w:pPr>
      <w:del w:id="817" w:author="rapporteur_Christian_Herrero-Veron" w:date="2024-03-05T10:56:00Z">
        <w:r w:rsidRPr="00B62261" w:rsidDel="009B4AC2">
          <w:rPr>
            <w:lang w:val="en-US"/>
          </w:rPr>
          <w:delText>7.2.15.3</w:delText>
        </w:r>
        <w:r w:rsidRPr="008B398A" w:rsidDel="009B4AC2">
          <w:rPr>
            <w:rFonts w:ascii="Calibri" w:hAnsi="Calibri"/>
            <w:sz w:val="22"/>
            <w:szCs w:val="22"/>
            <w:lang w:val="en-US"/>
          </w:rPr>
          <w:tab/>
        </w:r>
        <w:r w:rsidRPr="00B62261" w:rsidDel="009B4AC2">
          <w:rPr>
            <w:lang w:val="en-US"/>
          </w:rPr>
          <w:delText xml:space="preserve">SDDM </w:delText>
        </w:r>
        <w:r w:rsidDel="009B4AC2">
          <w:delText>client CoAP procedure</w:delText>
        </w:r>
        <w:r w:rsidDel="009B4AC2">
          <w:tab/>
          <w:delText>33</w:delText>
        </w:r>
      </w:del>
    </w:p>
    <w:p w14:paraId="2E6DA04E" w14:textId="77777777" w:rsidR="0035711A" w:rsidRPr="008B398A" w:rsidDel="009B4AC2" w:rsidRDefault="0035711A">
      <w:pPr>
        <w:pStyle w:val="TOC4"/>
        <w:rPr>
          <w:del w:id="818" w:author="rapporteur_Christian_Herrero-Veron" w:date="2024-03-05T10:56:00Z"/>
          <w:rFonts w:ascii="Calibri" w:hAnsi="Calibri"/>
          <w:sz w:val="22"/>
          <w:szCs w:val="22"/>
          <w:lang w:val="en-US"/>
        </w:rPr>
      </w:pPr>
      <w:del w:id="819" w:author="rapporteur_Christian_Herrero-Veron" w:date="2024-03-05T10:56:00Z">
        <w:r w:rsidRPr="00B62261" w:rsidDel="009B4AC2">
          <w:rPr>
            <w:lang w:val="en-US"/>
          </w:rPr>
          <w:delText>7.2.15.4</w:delText>
        </w:r>
        <w:r w:rsidRPr="008B398A" w:rsidDel="009B4AC2">
          <w:rPr>
            <w:rFonts w:ascii="Calibri" w:hAnsi="Calibri"/>
            <w:sz w:val="22"/>
            <w:szCs w:val="22"/>
            <w:lang w:val="en-US"/>
          </w:rPr>
          <w:tab/>
        </w:r>
        <w:r w:rsidRPr="00B62261" w:rsidDel="009B4AC2">
          <w:rPr>
            <w:lang w:val="en-US"/>
          </w:rPr>
          <w:delText xml:space="preserve">SDDM server </w:delText>
        </w:r>
        <w:r w:rsidRPr="00B62261" w:rsidDel="009B4AC2">
          <w:rPr>
            <w:lang w:val="en-US" w:eastAsia="zh-CN"/>
          </w:rPr>
          <w:delText xml:space="preserve">CoAP </w:delText>
        </w:r>
        <w:r w:rsidRPr="00B62261" w:rsidDel="009B4AC2">
          <w:rPr>
            <w:lang w:val="en-US"/>
          </w:rPr>
          <w:delText>procedure</w:delText>
        </w:r>
        <w:r w:rsidDel="009B4AC2">
          <w:tab/>
          <w:delText>33</w:delText>
        </w:r>
      </w:del>
    </w:p>
    <w:p w14:paraId="3EABAD79" w14:textId="77777777" w:rsidR="0035711A" w:rsidRPr="008B398A" w:rsidDel="009B4AC2" w:rsidRDefault="0035711A">
      <w:pPr>
        <w:pStyle w:val="TOC2"/>
        <w:rPr>
          <w:del w:id="820" w:author="rapporteur_Christian_Herrero-Veron" w:date="2024-03-05T10:56:00Z"/>
          <w:rFonts w:ascii="Calibri" w:hAnsi="Calibri"/>
          <w:sz w:val="22"/>
          <w:szCs w:val="22"/>
          <w:lang w:val="en-US"/>
        </w:rPr>
      </w:pPr>
      <w:del w:id="821" w:author="rapporteur_Christian_Herrero-Veron" w:date="2024-03-05T10:56:00Z">
        <w:r w:rsidDel="009B4AC2">
          <w:delText>7.3</w:delText>
        </w:r>
        <w:r w:rsidRPr="008B398A" w:rsidDel="009B4AC2">
          <w:rPr>
            <w:rFonts w:ascii="Calibri" w:hAnsi="Calibri"/>
            <w:sz w:val="22"/>
            <w:szCs w:val="22"/>
            <w:lang w:val="en-US"/>
          </w:rPr>
          <w:tab/>
        </w:r>
        <w:r w:rsidDel="009B4AC2">
          <w:delText>Off-network procedures</w:delText>
        </w:r>
        <w:r w:rsidDel="009B4AC2">
          <w:tab/>
          <w:delText>33</w:delText>
        </w:r>
      </w:del>
    </w:p>
    <w:p w14:paraId="5B2ACC54" w14:textId="77777777" w:rsidR="0035711A" w:rsidRPr="008B398A" w:rsidDel="009B4AC2" w:rsidRDefault="0035711A">
      <w:pPr>
        <w:pStyle w:val="TOC1"/>
        <w:rPr>
          <w:del w:id="822" w:author="rapporteur_Christian_Herrero-Veron" w:date="2024-03-05T10:56:00Z"/>
          <w:rFonts w:ascii="Calibri" w:hAnsi="Calibri"/>
          <w:szCs w:val="22"/>
          <w:lang w:val="en-US"/>
        </w:rPr>
      </w:pPr>
      <w:del w:id="823" w:author="rapporteur_Christian_Herrero-Veron" w:date="2024-03-05T10:56:00Z">
        <w:r w:rsidDel="009B4AC2">
          <w:delText>8</w:delText>
        </w:r>
        <w:r w:rsidRPr="008B398A" w:rsidDel="009B4AC2">
          <w:rPr>
            <w:rFonts w:ascii="Calibri" w:hAnsi="Calibri"/>
            <w:szCs w:val="22"/>
            <w:lang w:val="en-US"/>
          </w:rPr>
          <w:tab/>
        </w:r>
        <w:r w:rsidDel="009B4AC2">
          <w:delText>Coding</w:delText>
        </w:r>
        <w:r w:rsidDel="009B4AC2">
          <w:tab/>
          <w:delText>34</w:delText>
        </w:r>
      </w:del>
    </w:p>
    <w:p w14:paraId="13ED9666" w14:textId="77777777" w:rsidR="0035711A" w:rsidRPr="008B398A" w:rsidDel="009B4AC2" w:rsidRDefault="0035711A">
      <w:pPr>
        <w:pStyle w:val="TOC2"/>
        <w:rPr>
          <w:del w:id="824" w:author="rapporteur_Christian_Herrero-Veron" w:date="2024-03-05T10:56:00Z"/>
          <w:rFonts w:ascii="Calibri" w:hAnsi="Calibri"/>
          <w:sz w:val="22"/>
          <w:szCs w:val="22"/>
          <w:lang w:val="en-US"/>
        </w:rPr>
      </w:pPr>
      <w:del w:id="825" w:author="rapporteur_Christian_Herrero-Veron" w:date="2024-03-05T10:56:00Z">
        <w:r w:rsidDel="009B4AC2">
          <w:delText>8.1</w:delText>
        </w:r>
        <w:r w:rsidRPr="008B398A" w:rsidDel="009B4AC2">
          <w:rPr>
            <w:rFonts w:ascii="Calibri" w:hAnsi="Calibri"/>
            <w:sz w:val="22"/>
            <w:szCs w:val="22"/>
            <w:lang w:val="en-US"/>
          </w:rPr>
          <w:tab/>
        </w:r>
        <w:r w:rsidDel="009B4AC2">
          <w:delText>General</w:delText>
        </w:r>
        <w:r w:rsidDel="009B4AC2">
          <w:tab/>
          <w:delText>34</w:delText>
        </w:r>
      </w:del>
    </w:p>
    <w:p w14:paraId="1CAF7F67" w14:textId="77777777" w:rsidR="0035711A" w:rsidRPr="008B398A" w:rsidDel="009B4AC2" w:rsidRDefault="0035711A">
      <w:pPr>
        <w:pStyle w:val="TOC2"/>
        <w:rPr>
          <w:del w:id="826" w:author="rapporteur_Christian_Herrero-Veron" w:date="2024-03-05T10:56:00Z"/>
          <w:rFonts w:ascii="Calibri" w:hAnsi="Calibri"/>
          <w:sz w:val="22"/>
          <w:szCs w:val="22"/>
          <w:lang w:val="en-US"/>
        </w:rPr>
      </w:pPr>
      <w:del w:id="827" w:author="rapporteur_Christian_Herrero-Veron" w:date="2024-03-05T10:56:00Z">
        <w:r w:rsidDel="009B4AC2">
          <w:delText>8.2</w:delText>
        </w:r>
        <w:r w:rsidRPr="008B398A" w:rsidDel="009B4AC2">
          <w:rPr>
            <w:rFonts w:ascii="Calibri" w:hAnsi="Calibri"/>
            <w:sz w:val="22"/>
            <w:szCs w:val="22"/>
            <w:lang w:val="en-US"/>
          </w:rPr>
          <w:tab/>
        </w:r>
        <w:r w:rsidDel="009B4AC2">
          <w:delText>Application unique ID</w:delText>
        </w:r>
        <w:r w:rsidDel="009B4AC2">
          <w:tab/>
          <w:delText>34</w:delText>
        </w:r>
      </w:del>
    </w:p>
    <w:p w14:paraId="13B75CAD" w14:textId="77777777" w:rsidR="0035711A" w:rsidRPr="008B398A" w:rsidDel="009B4AC2" w:rsidRDefault="0035711A">
      <w:pPr>
        <w:pStyle w:val="TOC2"/>
        <w:rPr>
          <w:del w:id="828" w:author="rapporteur_Christian_Herrero-Veron" w:date="2024-03-05T10:56:00Z"/>
          <w:rFonts w:ascii="Calibri" w:hAnsi="Calibri"/>
          <w:sz w:val="22"/>
          <w:szCs w:val="22"/>
          <w:lang w:val="en-US"/>
        </w:rPr>
      </w:pPr>
      <w:del w:id="829" w:author="rapporteur_Christian_Herrero-Veron" w:date="2024-03-05T10:56:00Z">
        <w:r w:rsidDel="009B4AC2">
          <w:delText>8.3</w:delText>
        </w:r>
        <w:r w:rsidRPr="008B398A" w:rsidDel="009B4AC2">
          <w:rPr>
            <w:rFonts w:ascii="Calibri" w:hAnsi="Calibri"/>
            <w:sz w:val="22"/>
            <w:szCs w:val="22"/>
            <w:lang w:val="en-US"/>
          </w:rPr>
          <w:tab/>
        </w:r>
        <w:r w:rsidDel="009B4AC2">
          <w:delText>Structure</w:delText>
        </w:r>
        <w:r w:rsidDel="009B4AC2">
          <w:tab/>
          <w:delText>34</w:delText>
        </w:r>
      </w:del>
    </w:p>
    <w:p w14:paraId="7C6B0C8B" w14:textId="77777777" w:rsidR="0035711A" w:rsidRPr="008B398A" w:rsidDel="009B4AC2" w:rsidRDefault="0035711A">
      <w:pPr>
        <w:pStyle w:val="TOC2"/>
        <w:rPr>
          <w:del w:id="830" w:author="rapporteur_Christian_Herrero-Veron" w:date="2024-03-05T10:56:00Z"/>
          <w:rFonts w:ascii="Calibri" w:hAnsi="Calibri"/>
          <w:sz w:val="22"/>
          <w:szCs w:val="22"/>
          <w:lang w:val="en-US"/>
        </w:rPr>
      </w:pPr>
      <w:del w:id="831" w:author="rapporteur_Christian_Herrero-Veron" w:date="2024-03-05T10:56:00Z">
        <w:r w:rsidDel="009B4AC2">
          <w:delText>8.4</w:delText>
        </w:r>
        <w:r w:rsidRPr="008B398A" w:rsidDel="009B4AC2">
          <w:rPr>
            <w:rFonts w:ascii="Calibri" w:hAnsi="Calibri"/>
            <w:sz w:val="22"/>
            <w:szCs w:val="22"/>
            <w:lang w:val="en-US"/>
          </w:rPr>
          <w:tab/>
        </w:r>
        <w:r w:rsidDel="009B4AC2">
          <w:delText>XML schema</w:delText>
        </w:r>
        <w:r w:rsidDel="009B4AC2">
          <w:tab/>
          <w:delText>38</w:delText>
        </w:r>
      </w:del>
    </w:p>
    <w:p w14:paraId="31CD3D70" w14:textId="77777777" w:rsidR="0035711A" w:rsidRPr="008B398A" w:rsidDel="009B4AC2" w:rsidRDefault="0035711A">
      <w:pPr>
        <w:pStyle w:val="TOC3"/>
        <w:rPr>
          <w:del w:id="832" w:author="rapporteur_Christian_Herrero-Veron" w:date="2024-03-05T10:56:00Z"/>
          <w:rFonts w:ascii="Calibri" w:hAnsi="Calibri"/>
          <w:sz w:val="22"/>
          <w:szCs w:val="22"/>
          <w:lang w:val="en-US"/>
        </w:rPr>
      </w:pPr>
      <w:del w:id="833" w:author="rapporteur_Christian_Herrero-Veron" w:date="2024-03-05T10:56:00Z">
        <w:r w:rsidDel="009B4AC2">
          <w:delText>8.4.1</w:delText>
        </w:r>
        <w:r w:rsidRPr="008B398A" w:rsidDel="009B4AC2">
          <w:rPr>
            <w:rFonts w:ascii="Calibri" w:hAnsi="Calibri"/>
            <w:sz w:val="22"/>
            <w:szCs w:val="22"/>
            <w:lang w:val="en-US"/>
          </w:rPr>
          <w:tab/>
        </w:r>
        <w:r w:rsidDel="009B4AC2">
          <w:delText>General</w:delText>
        </w:r>
        <w:r w:rsidDel="009B4AC2">
          <w:tab/>
          <w:delText>38</w:delText>
        </w:r>
      </w:del>
    </w:p>
    <w:p w14:paraId="29BABECA" w14:textId="77777777" w:rsidR="0035711A" w:rsidRPr="008B398A" w:rsidDel="009B4AC2" w:rsidRDefault="0035711A">
      <w:pPr>
        <w:pStyle w:val="TOC3"/>
        <w:rPr>
          <w:del w:id="834" w:author="rapporteur_Christian_Herrero-Veron" w:date="2024-03-05T10:56:00Z"/>
          <w:rFonts w:ascii="Calibri" w:hAnsi="Calibri"/>
          <w:sz w:val="22"/>
          <w:szCs w:val="22"/>
          <w:lang w:val="en-US"/>
        </w:rPr>
      </w:pPr>
      <w:del w:id="835" w:author="rapporteur_Christian_Herrero-Veron" w:date="2024-03-05T10:56:00Z">
        <w:r w:rsidDel="009B4AC2">
          <w:rPr>
            <w:lang w:eastAsia="zh-CN"/>
          </w:rPr>
          <w:delText>8.4.2</w:delText>
        </w:r>
        <w:r w:rsidRPr="008B398A" w:rsidDel="009B4AC2">
          <w:rPr>
            <w:rFonts w:ascii="Calibri" w:hAnsi="Calibri"/>
            <w:sz w:val="22"/>
            <w:szCs w:val="22"/>
            <w:lang w:val="en-US"/>
          </w:rPr>
          <w:tab/>
        </w:r>
        <w:r w:rsidDel="009B4AC2">
          <w:rPr>
            <w:lang w:eastAsia="zh-CN"/>
          </w:rPr>
          <w:delText>XML schema</w:delText>
        </w:r>
        <w:r w:rsidDel="009B4AC2">
          <w:tab/>
          <w:delText>38</w:delText>
        </w:r>
      </w:del>
    </w:p>
    <w:p w14:paraId="7C3621B2" w14:textId="77777777" w:rsidR="0035711A" w:rsidRPr="008B398A" w:rsidDel="009B4AC2" w:rsidRDefault="0035711A">
      <w:pPr>
        <w:pStyle w:val="TOC2"/>
        <w:rPr>
          <w:del w:id="836" w:author="rapporteur_Christian_Herrero-Veron" w:date="2024-03-05T10:56:00Z"/>
          <w:rFonts w:ascii="Calibri" w:hAnsi="Calibri"/>
          <w:sz w:val="22"/>
          <w:szCs w:val="22"/>
          <w:lang w:val="en-US"/>
        </w:rPr>
      </w:pPr>
      <w:del w:id="837" w:author="rapporteur_Christian_Herrero-Veron" w:date="2024-03-05T10:56:00Z">
        <w:r w:rsidDel="009B4AC2">
          <w:delText>8.5</w:delText>
        </w:r>
        <w:r w:rsidRPr="008B398A" w:rsidDel="009B4AC2">
          <w:rPr>
            <w:rFonts w:ascii="Calibri" w:hAnsi="Calibri"/>
            <w:sz w:val="22"/>
            <w:szCs w:val="22"/>
            <w:lang w:val="en-US"/>
          </w:rPr>
          <w:tab/>
        </w:r>
        <w:r w:rsidDel="009B4AC2">
          <w:delText>Data semantics</w:delText>
        </w:r>
        <w:r w:rsidDel="009B4AC2">
          <w:tab/>
          <w:delText>46</w:delText>
        </w:r>
      </w:del>
    </w:p>
    <w:p w14:paraId="43B7B375" w14:textId="77777777" w:rsidR="0035711A" w:rsidRPr="008B398A" w:rsidDel="009B4AC2" w:rsidRDefault="0035711A">
      <w:pPr>
        <w:pStyle w:val="TOC2"/>
        <w:rPr>
          <w:del w:id="838" w:author="rapporteur_Christian_Herrero-Veron" w:date="2024-03-05T10:56:00Z"/>
          <w:rFonts w:ascii="Calibri" w:hAnsi="Calibri"/>
          <w:sz w:val="22"/>
          <w:szCs w:val="22"/>
          <w:lang w:val="en-US"/>
        </w:rPr>
      </w:pPr>
      <w:del w:id="839" w:author="rapporteur_Christian_Herrero-Veron" w:date="2024-03-05T10:56:00Z">
        <w:r w:rsidDel="009B4AC2">
          <w:delText>8.6</w:delText>
        </w:r>
        <w:r w:rsidRPr="008B398A" w:rsidDel="009B4AC2">
          <w:rPr>
            <w:rFonts w:ascii="Calibri" w:hAnsi="Calibri"/>
            <w:sz w:val="22"/>
            <w:szCs w:val="22"/>
            <w:lang w:val="en-US"/>
          </w:rPr>
          <w:tab/>
        </w:r>
        <w:r w:rsidDel="009B4AC2">
          <w:delText>MIME type</w:delText>
        </w:r>
        <w:r w:rsidDel="009B4AC2">
          <w:tab/>
          <w:delText>50</w:delText>
        </w:r>
      </w:del>
    </w:p>
    <w:p w14:paraId="796C6AD7" w14:textId="77777777" w:rsidR="0035711A" w:rsidRPr="008B398A" w:rsidDel="009B4AC2" w:rsidRDefault="0035711A">
      <w:pPr>
        <w:pStyle w:val="TOC2"/>
        <w:rPr>
          <w:del w:id="840" w:author="rapporteur_Christian_Herrero-Veron" w:date="2024-03-05T10:56:00Z"/>
          <w:rFonts w:ascii="Calibri" w:hAnsi="Calibri"/>
          <w:sz w:val="22"/>
          <w:szCs w:val="22"/>
          <w:lang w:val="en-US"/>
        </w:rPr>
      </w:pPr>
      <w:del w:id="841" w:author="rapporteur_Christian_Herrero-Veron" w:date="2024-03-05T10:56:00Z">
        <w:r w:rsidDel="009B4AC2">
          <w:delText>8.7</w:delText>
        </w:r>
        <w:r w:rsidRPr="008B398A" w:rsidDel="009B4AC2">
          <w:rPr>
            <w:rFonts w:ascii="Calibri" w:hAnsi="Calibri"/>
            <w:sz w:val="22"/>
            <w:szCs w:val="22"/>
            <w:lang w:val="en-US"/>
          </w:rPr>
          <w:tab/>
        </w:r>
        <w:r w:rsidDel="009B4AC2">
          <w:delText>IANA registration template</w:delText>
        </w:r>
        <w:r w:rsidDel="009B4AC2">
          <w:tab/>
          <w:delText>50</w:delText>
        </w:r>
      </w:del>
    </w:p>
    <w:p w14:paraId="4F4BA40E" w14:textId="77777777" w:rsidR="0035711A" w:rsidRPr="008B398A" w:rsidDel="009B4AC2" w:rsidRDefault="0035711A">
      <w:pPr>
        <w:pStyle w:val="TOC8"/>
        <w:rPr>
          <w:del w:id="842" w:author="rapporteur_Christian_Herrero-Veron" w:date="2024-03-05T10:56:00Z"/>
          <w:rFonts w:ascii="Calibri" w:hAnsi="Calibri"/>
          <w:b w:val="0"/>
          <w:szCs w:val="22"/>
          <w:lang w:val="en-US"/>
        </w:rPr>
      </w:pPr>
      <w:del w:id="843" w:author="rapporteur_Christian_Herrero-Veron" w:date="2024-03-05T10:56:00Z">
        <w:r w:rsidDel="009B4AC2">
          <w:delText>Annex A (normative): CoAP resource representation and encoding</w:delText>
        </w:r>
        <w:r w:rsidDel="009B4AC2">
          <w:tab/>
          <w:delText>52</w:delText>
        </w:r>
      </w:del>
    </w:p>
    <w:p w14:paraId="23E180EF" w14:textId="77777777" w:rsidR="0035711A" w:rsidRPr="008B398A" w:rsidDel="009B4AC2" w:rsidRDefault="0035711A">
      <w:pPr>
        <w:pStyle w:val="TOC1"/>
        <w:rPr>
          <w:del w:id="844" w:author="rapporteur_Christian_Herrero-Veron" w:date="2024-03-05T10:56:00Z"/>
          <w:rFonts w:ascii="Calibri" w:hAnsi="Calibri"/>
          <w:szCs w:val="22"/>
          <w:lang w:val="en-US"/>
        </w:rPr>
      </w:pPr>
      <w:del w:id="845" w:author="rapporteur_Christian_Herrero-Veron" w:date="2024-03-05T10:56:00Z">
        <w:r w:rsidDel="009B4AC2">
          <w:delText>A.1</w:delText>
        </w:r>
        <w:r w:rsidRPr="008B398A" w:rsidDel="009B4AC2">
          <w:rPr>
            <w:rFonts w:ascii="Calibri" w:hAnsi="Calibri"/>
            <w:szCs w:val="22"/>
            <w:lang w:val="en-US"/>
          </w:rPr>
          <w:tab/>
        </w:r>
        <w:r w:rsidDel="009B4AC2">
          <w:delText>General</w:delText>
        </w:r>
        <w:r w:rsidDel="009B4AC2">
          <w:tab/>
          <w:delText>52</w:delText>
        </w:r>
      </w:del>
    </w:p>
    <w:p w14:paraId="1D1C0E1E" w14:textId="77777777" w:rsidR="0035711A" w:rsidRPr="008B398A" w:rsidDel="009B4AC2" w:rsidRDefault="0035711A">
      <w:pPr>
        <w:pStyle w:val="TOC1"/>
        <w:rPr>
          <w:del w:id="846" w:author="rapporteur_Christian_Herrero-Veron" w:date="2024-03-05T10:56:00Z"/>
          <w:rFonts w:ascii="Calibri" w:hAnsi="Calibri"/>
          <w:szCs w:val="22"/>
          <w:lang w:val="en-US"/>
        </w:rPr>
      </w:pPr>
      <w:del w:id="847" w:author="rapporteur_Christian_Herrero-Veron" w:date="2024-03-05T10:56:00Z">
        <w:r w:rsidDel="009B4AC2">
          <w:delText>A.2</w:delText>
        </w:r>
        <w:r w:rsidRPr="008B398A" w:rsidDel="009B4AC2">
          <w:rPr>
            <w:rFonts w:ascii="Calibri" w:hAnsi="Calibri"/>
            <w:szCs w:val="22"/>
            <w:lang w:val="en-US"/>
          </w:rPr>
          <w:tab/>
        </w:r>
        <w:r w:rsidDel="009B4AC2">
          <w:delText>Data types applicable to multiple resource representations</w:delText>
        </w:r>
        <w:r w:rsidDel="009B4AC2">
          <w:tab/>
          <w:delText>52</w:delText>
        </w:r>
      </w:del>
    </w:p>
    <w:p w14:paraId="58565EB4" w14:textId="77777777" w:rsidR="0035711A" w:rsidRPr="008B398A" w:rsidDel="009B4AC2" w:rsidRDefault="0035711A">
      <w:pPr>
        <w:pStyle w:val="TOC2"/>
        <w:rPr>
          <w:del w:id="848" w:author="rapporteur_Christian_Herrero-Veron" w:date="2024-03-05T10:56:00Z"/>
          <w:rFonts w:ascii="Calibri" w:hAnsi="Calibri"/>
          <w:sz w:val="22"/>
          <w:szCs w:val="22"/>
          <w:lang w:val="en-US"/>
        </w:rPr>
      </w:pPr>
      <w:del w:id="849" w:author="rapporteur_Christian_Herrero-Veron" w:date="2024-03-05T10:56:00Z">
        <w:r w:rsidDel="009B4AC2">
          <w:delText>A.2.1</w:delText>
        </w:r>
        <w:r w:rsidRPr="008B398A" w:rsidDel="009B4AC2">
          <w:rPr>
            <w:rFonts w:ascii="Calibri" w:hAnsi="Calibri"/>
            <w:sz w:val="22"/>
            <w:szCs w:val="22"/>
            <w:lang w:val="en-US"/>
          </w:rPr>
          <w:tab/>
        </w:r>
        <w:r w:rsidDel="009B4AC2">
          <w:delText>General</w:delText>
        </w:r>
        <w:r w:rsidDel="009B4AC2">
          <w:tab/>
          <w:delText>52</w:delText>
        </w:r>
      </w:del>
    </w:p>
    <w:p w14:paraId="047BF603" w14:textId="77777777" w:rsidR="0035711A" w:rsidRPr="008B398A" w:rsidDel="009B4AC2" w:rsidRDefault="0035711A">
      <w:pPr>
        <w:pStyle w:val="TOC2"/>
        <w:rPr>
          <w:del w:id="850" w:author="rapporteur_Christian_Herrero-Veron" w:date="2024-03-05T10:56:00Z"/>
          <w:rFonts w:ascii="Calibri" w:hAnsi="Calibri"/>
          <w:sz w:val="22"/>
          <w:szCs w:val="22"/>
          <w:lang w:val="en-US"/>
        </w:rPr>
      </w:pPr>
      <w:del w:id="851" w:author="rapporteur_Christian_Herrero-Veron" w:date="2024-03-05T10:56:00Z">
        <w:r w:rsidDel="009B4AC2">
          <w:delText>A.2.2</w:delText>
        </w:r>
        <w:r w:rsidRPr="008B398A" w:rsidDel="009B4AC2">
          <w:rPr>
            <w:rFonts w:ascii="Calibri" w:hAnsi="Calibri"/>
            <w:sz w:val="22"/>
            <w:szCs w:val="22"/>
            <w:lang w:val="en-US"/>
          </w:rPr>
          <w:tab/>
        </w:r>
        <w:r w:rsidDel="009B4AC2">
          <w:delText>Referenced structured data types</w:delText>
        </w:r>
        <w:r w:rsidDel="009B4AC2">
          <w:tab/>
          <w:delText>52</w:delText>
        </w:r>
      </w:del>
    </w:p>
    <w:p w14:paraId="229983AB" w14:textId="77777777" w:rsidR="0035711A" w:rsidRPr="008B398A" w:rsidDel="009B4AC2" w:rsidRDefault="0035711A">
      <w:pPr>
        <w:pStyle w:val="TOC2"/>
        <w:rPr>
          <w:del w:id="852" w:author="rapporteur_Christian_Herrero-Veron" w:date="2024-03-05T10:56:00Z"/>
          <w:rFonts w:ascii="Calibri" w:hAnsi="Calibri"/>
          <w:sz w:val="22"/>
          <w:szCs w:val="22"/>
          <w:lang w:val="en-US"/>
        </w:rPr>
      </w:pPr>
      <w:del w:id="853" w:author="rapporteur_Christian_Herrero-Veron" w:date="2024-03-05T10:56:00Z">
        <w:r w:rsidDel="009B4AC2">
          <w:delText>A.2.3</w:delText>
        </w:r>
        <w:r w:rsidRPr="008B398A" w:rsidDel="009B4AC2">
          <w:rPr>
            <w:rFonts w:ascii="Calibri" w:hAnsi="Calibri"/>
            <w:sz w:val="22"/>
            <w:szCs w:val="22"/>
            <w:lang w:val="en-US"/>
          </w:rPr>
          <w:tab/>
        </w:r>
        <w:r w:rsidDel="009B4AC2">
          <w:delText>Referenced simple data types</w:delText>
        </w:r>
        <w:r w:rsidDel="009B4AC2">
          <w:tab/>
          <w:delText>52</w:delText>
        </w:r>
      </w:del>
    </w:p>
    <w:p w14:paraId="765D01E6" w14:textId="77777777" w:rsidR="0035711A" w:rsidRPr="008B398A" w:rsidDel="009B4AC2" w:rsidRDefault="0035711A">
      <w:pPr>
        <w:pStyle w:val="TOC2"/>
        <w:rPr>
          <w:del w:id="854" w:author="rapporteur_Christian_Herrero-Veron" w:date="2024-03-05T10:56:00Z"/>
          <w:rFonts w:ascii="Calibri" w:hAnsi="Calibri"/>
          <w:sz w:val="22"/>
          <w:szCs w:val="22"/>
          <w:lang w:val="en-US"/>
        </w:rPr>
      </w:pPr>
      <w:del w:id="855" w:author="rapporteur_Christian_Herrero-Veron" w:date="2024-03-05T10:56:00Z">
        <w:r w:rsidDel="009B4AC2">
          <w:delText>A.2.4</w:delText>
        </w:r>
        <w:r w:rsidRPr="008B398A" w:rsidDel="009B4AC2">
          <w:rPr>
            <w:rFonts w:ascii="Calibri" w:hAnsi="Calibri"/>
            <w:sz w:val="22"/>
            <w:szCs w:val="22"/>
            <w:lang w:val="en-US"/>
          </w:rPr>
          <w:tab/>
        </w:r>
        <w:r w:rsidDel="009B4AC2">
          <w:delText>Common structured data types</w:delText>
        </w:r>
        <w:r w:rsidDel="009B4AC2">
          <w:tab/>
          <w:delText>53</w:delText>
        </w:r>
      </w:del>
    </w:p>
    <w:p w14:paraId="691EB908" w14:textId="77777777" w:rsidR="0035711A" w:rsidRPr="008B398A" w:rsidDel="009B4AC2" w:rsidRDefault="0035711A">
      <w:pPr>
        <w:pStyle w:val="TOC2"/>
        <w:rPr>
          <w:del w:id="856" w:author="rapporteur_Christian_Herrero-Veron" w:date="2024-03-05T10:56:00Z"/>
          <w:rFonts w:ascii="Calibri" w:hAnsi="Calibri"/>
          <w:sz w:val="22"/>
          <w:szCs w:val="22"/>
          <w:lang w:val="en-US"/>
        </w:rPr>
      </w:pPr>
      <w:del w:id="857" w:author="rapporteur_Christian_Herrero-Veron" w:date="2024-03-05T10:56:00Z">
        <w:r w:rsidDel="009B4AC2">
          <w:delText>A.2.5</w:delText>
        </w:r>
        <w:r w:rsidRPr="008B398A" w:rsidDel="009B4AC2">
          <w:rPr>
            <w:rFonts w:ascii="Calibri" w:hAnsi="Calibri"/>
            <w:sz w:val="22"/>
            <w:szCs w:val="22"/>
            <w:lang w:val="en-US"/>
          </w:rPr>
          <w:tab/>
        </w:r>
        <w:r w:rsidDel="009B4AC2">
          <w:delText>Common simple data types</w:delText>
        </w:r>
        <w:r w:rsidDel="009B4AC2">
          <w:tab/>
          <w:delText>53</w:delText>
        </w:r>
      </w:del>
    </w:p>
    <w:p w14:paraId="5AAD5813" w14:textId="77777777" w:rsidR="0035711A" w:rsidRPr="008B398A" w:rsidDel="009B4AC2" w:rsidRDefault="0035711A">
      <w:pPr>
        <w:pStyle w:val="TOC2"/>
        <w:rPr>
          <w:del w:id="858" w:author="rapporteur_Christian_Herrero-Veron" w:date="2024-03-05T10:56:00Z"/>
          <w:rFonts w:ascii="Calibri" w:hAnsi="Calibri"/>
          <w:sz w:val="22"/>
          <w:szCs w:val="22"/>
          <w:lang w:val="en-US"/>
        </w:rPr>
      </w:pPr>
      <w:del w:id="859" w:author="rapporteur_Christian_Herrero-Veron" w:date="2024-03-05T10:56:00Z">
        <w:r w:rsidDel="009B4AC2">
          <w:delText>A.2.6</w:delText>
        </w:r>
        <w:r w:rsidRPr="008B398A" w:rsidDel="009B4AC2">
          <w:rPr>
            <w:rFonts w:ascii="Calibri" w:hAnsi="Calibri"/>
            <w:sz w:val="22"/>
            <w:szCs w:val="22"/>
            <w:lang w:val="en-US"/>
          </w:rPr>
          <w:tab/>
        </w:r>
        <w:r w:rsidDel="009B4AC2">
          <w:delText>Common enumerations</w:delText>
        </w:r>
        <w:r w:rsidDel="009B4AC2">
          <w:tab/>
          <w:delText>53</w:delText>
        </w:r>
      </w:del>
    </w:p>
    <w:p w14:paraId="4718A785" w14:textId="77777777" w:rsidR="0035711A" w:rsidRPr="008B398A" w:rsidDel="009B4AC2" w:rsidRDefault="0035711A">
      <w:pPr>
        <w:pStyle w:val="TOC1"/>
        <w:rPr>
          <w:del w:id="860" w:author="rapporteur_Christian_Herrero-Veron" w:date="2024-03-05T10:56:00Z"/>
          <w:rFonts w:ascii="Calibri" w:hAnsi="Calibri"/>
          <w:szCs w:val="22"/>
          <w:lang w:val="en-US"/>
        </w:rPr>
      </w:pPr>
      <w:del w:id="861" w:author="rapporteur_Christian_Herrero-Veron" w:date="2024-03-05T10:56:00Z">
        <w:r w:rsidDel="009B4AC2">
          <w:delText>A.3</w:delText>
        </w:r>
        <w:r w:rsidRPr="008B398A" w:rsidDel="009B4AC2">
          <w:rPr>
            <w:rFonts w:ascii="Calibri" w:hAnsi="Calibri"/>
            <w:szCs w:val="22"/>
            <w:lang w:val="en-US"/>
          </w:rPr>
          <w:tab/>
        </w:r>
        <w:r w:rsidDel="009B4AC2">
          <w:delText>Resource representation and APIs provided by SDDM-S</w:delText>
        </w:r>
        <w:r w:rsidDel="009B4AC2">
          <w:tab/>
          <w:delText>53</w:delText>
        </w:r>
      </w:del>
    </w:p>
    <w:p w14:paraId="17DF7242" w14:textId="77777777" w:rsidR="0035711A" w:rsidRPr="008B398A" w:rsidDel="009B4AC2" w:rsidRDefault="0035711A">
      <w:pPr>
        <w:pStyle w:val="TOC2"/>
        <w:rPr>
          <w:del w:id="862" w:author="rapporteur_Christian_Herrero-Veron" w:date="2024-03-05T10:56:00Z"/>
          <w:rFonts w:ascii="Calibri" w:hAnsi="Calibri"/>
          <w:sz w:val="22"/>
          <w:szCs w:val="22"/>
          <w:lang w:val="en-US"/>
        </w:rPr>
      </w:pPr>
      <w:del w:id="863" w:author="rapporteur_Christian_Herrero-Veron" w:date="2024-03-05T10:56:00Z">
        <w:r w:rsidDel="009B4AC2">
          <w:rPr>
            <w:lang w:eastAsia="zh-CN"/>
          </w:rPr>
          <w:delText>A.3.1</w:delText>
        </w:r>
        <w:r w:rsidRPr="008B398A" w:rsidDel="009B4AC2">
          <w:rPr>
            <w:rFonts w:ascii="Calibri" w:hAnsi="Calibri"/>
            <w:sz w:val="22"/>
            <w:szCs w:val="22"/>
            <w:lang w:val="en-US"/>
          </w:rPr>
          <w:tab/>
        </w:r>
        <w:r w:rsidDel="009B4AC2">
          <w:rPr>
            <w:lang w:eastAsia="zh-CN"/>
          </w:rPr>
          <w:delText>Sdd_RegularTransmissionConnection API</w:delText>
        </w:r>
        <w:r w:rsidDel="009B4AC2">
          <w:tab/>
          <w:delText>53</w:delText>
        </w:r>
      </w:del>
    </w:p>
    <w:p w14:paraId="722F18C1" w14:textId="77777777" w:rsidR="0035711A" w:rsidRPr="008B398A" w:rsidDel="009B4AC2" w:rsidRDefault="0035711A">
      <w:pPr>
        <w:pStyle w:val="TOC3"/>
        <w:rPr>
          <w:del w:id="864" w:author="rapporteur_Christian_Herrero-Veron" w:date="2024-03-05T10:56:00Z"/>
          <w:rFonts w:ascii="Calibri" w:hAnsi="Calibri"/>
          <w:sz w:val="22"/>
          <w:szCs w:val="22"/>
          <w:lang w:val="en-US"/>
        </w:rPr>
      </w:pPr>
      <w:del w:id="865" w:author="rapporteur_Christian_Herrero-Veron" w:date="2024-03-05T10:56:00Z">
        <w:r w:rsidDel="009B4AC2">
          <w:rPr>
            <w:lang w:eastAsia="zh-CN"/>
          </w:rPr>
          <w:delText>A.3.1.1</w:delText>
        </w:r>
        <w:r w:rsidRPr="008B398A" w:rsidDel="009B4AC2">
          <w:rPr>
            <w:rFonts w:ascii="Calibri" w:hAnsi="Calibri"/>
            <w:sz w:val="22"/>
            <w:szCs w:val="22"/>
            <w:lang w:val="en-US"/>
          </w:rPr>
          <w:tab/>
        </w:r>
        <w:r w:rsidDel="009B4AC2">
          <w:rPr>
            <w:lang w:eastAsia="zh-CN"/>
          </w:rPr>
          <w:delText>API URI</w:delText>
        </w:r>
        <w:r w:rsidDel="009B4AC2">
          <w:tab/>
          <w:delText>53</w:delText>
        </w:r>
      </w:del>
    </w:p>
    <w:p w14:paraId="13D58898" w14:textId="77777777" w:rsidR="0035711A" w:rsidRPr="008B398A" w:rsidDel="009B4AC2" w:rsidRDefault="0035711A">
      <w:pPr>
        <w:pStyle w:val="TOC3"/>
        <w:rPr>
          <w:del w:id="866" w:author="rapporteur_Christian_Herrero-Veron" w:date="2024-03-05T10:56:00Z"/>
          <w:rFonts w:ascii="Calibri" w:hAnsi="Calibri"/>
          <w:sz w:val="22"/>
          <w:szCs w:val="22"/>
          <w:lang w:val="en-US"/>
        </w:rPr>
      </w:pPr>
      <w:del w:id="867" w:author="rapporteur_Christian_Herrero-Veron" w:date="2024-03-05T10:56:00Z">
        <w:r w:rsidDel="009B4AC2">
          <w:rPr>
            <w:lang w:eastAsia="zh-CN"/>
          </w:rPr>
          <w:delText>A.3.1.2</w:delText>
        </w:r>
        <w:r w:rsidRPr="008B398A" w:rsidDel="009B4AC2">
          <w:rPr>
            <w:rFonts w:ascii="Calibri" w:hAnsi="Calibri"/>
            <w:sz w:val="22"/>
            <w:szCs w:val="22"/>
            <w:lang w:val="en-US"/>
          </w:rPr>
          <w:tab/>
        </w:r>
        <w:r w:rsidDel="009B4AC2">
          <w:rPr>
            <w:lang w:eastAsia="zh-CN"/>
          </w:rPr>
          <w:delText>Resources</w:delText>
        </w:r>
        <w:r w:rsidDel="009B4AC2">
          <w:tab/>
          <w:delText>54</w:delText>
        </w:r>
      </w:del>
    </w:p>
    <w:p w14:paraId="01E5F907" w14:textId="77777777" w:rsidR="0035711A" w:rsidRPr="008B398A" w:rsidDel="009B4AC2" w:rsidRDefault="0035711A">
      <w:pPr>
        <w:pStyle w:val="TOC4"/>
        <w:rPr>
          <w:del w:id="868" w:author="rapporteur_Christian_Herrero-Veron" w:date="2024-03-05T10:56:00Z"/>
          <w:rFonts w:ascii="Calibri" w:hAnsi="Calibri"/>
          <w:sz w:val="22"/>
          <w:szCs w:val="22"/>
          <w:lang w:val="en-US"/>
        </w:rPr>
      </w:pPr>
      <w:del w:id="869" w:author="rapporteur_Christian_Herrero-Veron" w:date="2024-03-05T10:56:00Z">
        <w:r w:rsidDel="009B4AC2">
          <w:rPr>
            <w:lang w:eastAsia="zh-CN"/>
          </w:rPr>
          <w:delText>A.3.1.2.1</w:delText>
        </w:r>
        <w:r w:rsidRPr="008B398A" w:rsidDel="009B4AC2">
          <w:rPr>
            <w:rFonts w:ascii="Calibri" w:hAnsi="Calibri"/>
            <w:sz w:val="22"/>
            <w:szCs w:val="22"/>
            <w:lang w:val="en-US"/>
          </w:rPr>
          <w:tab/>
        </w:r>
        <w:r w:rsidDel="009B4AC2">
          <w:rPr>
            <w:lang w:eastAsia="zh-CN"/>
          </w:rPr>
          <w:delText>Overview</w:delText>
        </w:r>
        <w:r w:rsidDel="009B4AC2">
          <w:tab/>
          <w:delText>54</w:delText>
        </w:r>
      </w:del>
    </w:p>
    <w:p w14:paraId="6E8F31CB" w14:textId="77777777" w:rsidR="0035711A" w:rsidRPr="008B398A" w:rsidDel="009B4AC2" w:rsidRDefault="0035711A">
      <w:pPr>
        <w:pStyle w:val="TOC4"/>
        <w:rPr>
          <w:del w:id="870" w:author="rapporteur_Christian_Herrero-Veron" w:date="2024-03-05T10:56:00Z"/>
          <w:rFonts w:ascii="Calibri" w:hAnsi="Calibri"/>
          <w:sz w:val="22"/>
          <w:szCs w:val="22"/>
          <w:lang w:val="en-US"/>
        </w:rPr>
      </w:pPr>
      <w:del w:id="871" w:author="rapporteur_Christian_Herrero-Veron" w:date="2024-03-05T10:56:00Z">
        <w:r w:rsidDel="009B4AC2">
          <w:rPr>
            <w:lang w:eastAsia="zh-CN"/>
          </w:rPr>
          <w:delText>A.3.1.2.2</w:delText>
        </w:r>
        <w:r w:rsidRPr="008B398A" w:rsidDel="009B4AC2">
          <w:rPr>
            <w:rFonts w:ascii="Calibri" w:hAnsi="Calibri"/>
            <w:sz w:val="22"/>
            <w:szCs w:val="22"/>
            <w:lang w:val="en-US"/>
          </w:rPr>
          <w:tab/>
        </w:r>
        <w:r w:rsidDel="009B4AC2">
          <w:rPr>
            <w:lang w:eastAsia="zh-CN"/>
          </w:rPr>
          <w:delText>Resource: SDD Regular Transmission Connection</w:delText>
        </w:r>
        <w:r w:rsidDel="009B4AC2">
          <w:tab/>
          <w:delText>54</w:delText>
        </w:r>
      </w:del>
    </w:p>
    <w:p w14:paraId="0676380E" w14:textId="77777777" w:rsidR="0035711A" w:rsidRPr="008B398A" w:rsidDel="009B4AC2" w:rsidRDefault="0035711A">
      <w:pPr>
        <w:pStyle w:val="TOC5"/>
        <w:rPr>
          <w:del w:id="872" w:author="rapporteur_Christian_Herrero-Veron" w:date="2024-03-05T10:56:00Z"/>
          <w:rFonts w:ascii="Calibri" w:hAnsi="Calibri"/>
          <w:sz w:val="22"/>
          <w:szCs w:val="22"/>
          <w:lang w:val="en-US"/>
        </w:rPr>
      </w:pPr>
      <w:del w:id="873" w:author="rapporteur_Christian_Herrero-Veron" w:date="2024-03-05T10:56:00Z">
        <w:r w:rsidDel="009B4AC2">
          <w:rPr>
            <w:lang w:eastAsia="zh-CN"/>
          </w:rPr>
          <w:delText>A.3.1.2.2.1</w:delText>
        </w:r>
        <w:r w:rsidRPr="008B398A" w:rsidDel="009B4AC2">
          <w:rPr>
            <w:rFonts w:ascii="Calibri" w:hAnsi="Calibri"/>
            <w:sz w:val="22"/>
            <w:szCs w:val="22"/>
            <w:lang w:val="en-US"/>
          </w:rPr>
          <w:tab/>
        </w:r>
        <w:r w:rsidDel="009B4AC2">
          <w:rPr>
            <w:lang w:eastAsia="zh-CN"/>
          </w:rPr>
          <w:delText>Description</w:delText>
        </w:r>
        <w:r w:rsidDel="009B4AC2">
          <w:tab/>
          <w:delText>54</w:delText>
        </w:r>
      </w:del>
    </w:p>
    <w:p w14:paraId="00512C82" w14:textId="77777777" w:rsidR="0035711A" w:rsidRPr="008B398A" w:rsidDel="009B4AC2" w:rsidRDefault="0035711A">
      <w:pPr>
        <w:pStyle w:val="TOC5"/>
        <w:rPr>
          <w:del w:id="874" w:author="rapporteur_Christian_Herrero-Veron" w:date="2024-03-05T10:56:00Z"/>
          <w:rFonts w:ascii="Calibri" w:hAnsi="Calibri"/>
          <w:sz w:val="22"/>
          <w:szCs w:val="22"/>
          <w:lang w:val="en-US"/>
        </w:rPr>
      </w:pPr>
      <w:del w:id="875" w:author="rapporteur_Christian_Herrero-Veron" w:date="2024-03-05T10:56:00Z">
        <w:r w:rsidDel="009B4AC2">
          <w:rPr>
            <w:lang w:eastAsia="zh-CN"/>
          </w:rPr>
          <w:delText>A.3.1.2.2.2</w:delText>
        </w:r>
        <w:r w:rsidRPr="008B398A" w:rsidDel="009B4AC2">
          <w:rPr>
            <w:rFonts w:ascii="Calibri" w:hAnsi="Calibri"/>
            <w:sz w:val="22"/>
            <w:szCs w:val="22"/>
            <w:lang w:val="en-US"/>
          </w:rPr>
          <w:tab/>
        </w:r>
        <w:r w:rsidDel="009B4AC2">
          <w:rPr>
            <w:lang w:eastAsia="zh-CN"/>
          </w:rPr>
          <w:delText>Resource Definition</w:delText>
        </w:r>
        <w:r w:rsidDel="009B4AC2">
          <w:tab/>
          <w:delText>54</w:delText>
        </w:r>
      </w:del>
    </w:p>
    <w:p w14:paraId="45252C47" w14:textId="77777777" w:rsidR="0035711A" w:rsidRPr="008B398A" w:rsidDel="009B4AC2" w:rsidRDefault="0035711A">
      <w:pPr>
        <w:pStyle w:val="TOC5"/>
        <w:rPr>
          <w:del w:id="876" w:author="rapporteur_Christian_Herrero-Veron" w:date="2024-03-05T10:56:00Z"/>
          <w:rFonts w:ascii="Calibri" w:hAnsi="Calibri"/>
          <w:sz w:val="22"/>
          <w:szCs w:val="22"/>
          <w:lang w:val="en-US"/>
        </w:rPr>
      </w:pPr>
      <w:del w:id="877" w:author="rapporteur_Christian_Herrero-Veron" w:date="2024-03-05T10:56:00Z">
        <w:r w:rsidDel="009B4AC2">
          <w:rPr>
            <w:lang w:eastAsia="zh-CN"/>
          </w:rPr>
          <w:delText>A.3.1.2.2.3</w:delText>
        </w:r>
        <w:r w:rsidRPr="008B398A" w:rsidDel="009B4AC2">
          <w:rPr>
            <w:rFonts w:ascii="Calibri" w:hAnsi="Calibri"/>
            <w:sz w:val="22"/>
            <w:szCs w:val="22"/>
            <w:lang w:val="en-US"/>
          </w:rPr>
          <w:tab/>
        </w:r>
        <w:r w:rsidDel="009B4AC2">
          <w:rPr>
            <w:lang w:eastAsia="zh-CN"/>
          </w:rPr>
          <w:delText>Resource Standard Methods</w:delText>
        </w:r>
        <w:r w:rsidDel="009B4AC2">
          <w:tab/>
          <w:delText>55</w:delText>
        </w:r>
      </w:del>
    </w:p>
    <w:p w14:paraId="3E206A59" w14:textId="77777777" w:rsidR="0035711A" w:rsidRPr="008B398A" w:rsidDel="009B4AC2" w:rsidRDefault="0035711A">
      <w:pPr>
        <w:pStyle w:val="TOC3"/>
        <w:rPr>
          <w:del w:id="878" w:author="rapporteur_Christian_Herrero-Veron" w:date="2024-03-05T10:56:00Z"/>
          <w:rFonts w:ascii="Calibri" w:hAnsi="Calibri"/>
          <w:sz w:val="22"/>
          <w:szCs w:val="22"/>
          <w:lang w:val="en-US"/>
        </w:rPr>
      </w:pPr>
      <w:del w:id="879" w:author="rapporteur_Christian_Herrero-Veron" w:date="2024-03-05T10:56:00Z">
        <w:r w:rsidDel="009B4AC2">
          <w:rPr>
            <w:lang w:eastAsia="zh-CN"/>
          </w:rPr>
          <w:delText>A.3.1.3</w:delText>
        </w:r>
        <w:r w:rsidRPr="008B398A" w:rsidDel="009B4AC2">
          <w:rPr>
            <w:rFonts w:ascii="Calibri" w:hAnsi="Calibri"/>
            <w:sz w:val="22"/>
            <w:szCs w:val="22"/>
            <w:lang w:val="en-US"/>
          </w:rPr>
          <w:tab/>
        </w:r>
        <w:r w:rsidDel="009B4AC2">
          <w:rPr>
            <w:lang w:eastAsia="zh-CN"/>
          </w:rPr>
          <w:delText>Data Model</w:delText>
        </w:r>
        <w:r w:rsidDel="009B4AC2">
          <w:tab/>
          <w:delText>56</w:delText>
        </w:r>
      </w:del>
    </w:p>
    <w:p w14:paraId="7C9CB64A" w14:textId="77777777" w:rsidR="0035711A" w:rsidRPr="008B398A" w:rsidDel="009B4AC2" w:rsidRDefault="0035711A">
      <w:pPr>
        <w:pStyle w:val="TOC4"/>
        <w:rPr>
          <w:del w:id="880" w:author="rapporteur_Christian_Herrero-Veron" w:date="2024-03-05T10:56:00Z"/>
          <w:rFonts w:ascii="Calibri" w:hAnsi="Calibri"/>
          <w:sz w:val="22"/>
          <w:szCs w:val="22"/>
          <w:lang w:val="en-US"/>
        </w:rPr>
      </w:pPr>
      <w:del w:id="881" w:author="rapporteur_Christian_Herrero-Veron" w:date="2024-03-05T10:56:00Z">
        <w:r w:rsidDel="009B4AC2">
          <w:rPr>
            <w:lang w:eastAsia="zh-CN"/>
          </w:rPr>
          <w:delText>A.3.1.3.1</w:delText>
        </w:r>
        <w:r w:rsidRPr="008B398A" w:rsidDel="009B4AC2">
          <w:rPr>
            <w:rFonts w:ascii="Calibri" w:hAnsi="Calibri"/>
            <w:sz w:val="22"/>
            <w:szCs w:val="22"/>
            <w:lang w:val="en-US"/>
          </w:rPr>
          <w:tab/>
        </w:r>
        <w:r w:rsidDel="009B4AC2">
          <w:rPr>
            <w:lang w:eastAsia="zh-CN"/>
          </w:rPr>
          <w:delText>General</w:delText>
        </w:r>
        <w:r w:rsidDel="009B4AC2">
          <w:tab/>
          <w:delText>56</w:delText>
        </w:r>
      </w:del>
    </w:p>
    <w:p w14:paraId="230A2C8C" w14:textId="77777777" w:rsidR="0035711A" w:rsidRPr="008B398A" w:rsidDel="009B4AC2" w:rsidRDefault="0035711A">
      <w:pPr>
        <w:pStyle w:val="TOC4"/>
        <w:rPr>
          <w:del w:id="882" w:author="rapporteur_Christian_Herrero-Veron" w:date="2024-03-05T10:56:00Z"/>
          <w:rFonts w:ascii="Calibri" w:hAnsi="Calibri"/>
          <w:sz w:val="22"/>
          <w:szCs w:val="22"/>
          <w:lang w:val="en-US"/>
        </w:rPr>
      </w:pPr>
      <w:del w:id="883" w:author="rapporteur_Christian_Herrero-Veron" w:date="2024-03-05T10:56:00Z">
        <w:r w:rsidDel="009B4AC2">
          <w:rPr>
            <w:lang w:eastAsia="zh-CN"/>
          </w:rPr>
          <w:delText>A.3.1.3.2</w:delText>
        </w:r>
        <w:r w:rsidRPr="008B398A" w:rsidDel="009B4AC2">
          <w:rPr>
            <w:rFonts w:ascii="Calibri" w:hAnsi="Calibri"/>
            <w:sz w:val="22"/>
            <w:szCs w:val="22"/>
            <w:lang w:val="en-US"/>
          </w:rPr>
          <w:tab/>
        </w:r>
        <w:r w:rsidDel="009B4AC2">
          <w:rPr>
            <w:lang w:eastAsia="zh-CN"/>
          </w:rPr>
          <w:delText>Structured data types</w:delText>
        </w:r>
        <w:r w:rsidDel="009B4AC2">
          <w:tab/>
          <w:delText>56</w:delText>
        </w:r>
      </w:del>
    </w:p>
    <w:p w14:paraId="585BAD7B" w14:textId="77777777" w:rsidR="0035711A" w:rsidRPr="008B398A" w:rsidDel="009B4AC2" w:rsidRDefault="0035711A">
      <w:pPr>
        <w:pStyle w:val="TOC4"/>
        <w:rPr>
          <w:del w:id="884" w:author="rapporteur_Christian_Herrero-Veron" w:date="2024-03-05T10:56:00Z"/>
          <w:rFonts w:ascii="Calibri" w:hAnsi="Calibri"/>
          <w:sz w:val="22"/>
          <w:szCs w:val="22"/>
          <w:lang w:val="en-US"/>
        </w:rPr>
      </w:pPr>
      <w:del w:id="885" w:author="rapporteur_Christian_Herrero-Veron" w:date="2024-03-05T10:56:00Z">
        <w:r w:rsidDel="009B4AC2">
          <w:rPr>
            <w:lang w:eastAsia="zh-CN"/>
          </w:rPr>
          <w:delText>A.3.1.3.3</w:delText>
        </w:r>
        <w:r w:rsidRPr="008B398A" w:rsidDel="009B4AC2">
          <w:rPr>
            <w:rFonts w:ascii="Calibri" w:hAnsi="Calibri"/>
            <w:sz w:val="22"/>
            <w:szCs w:val="22"/>
            <w:lang w:val="en-US"/>
          </w:rPr>
          <w:tab/>
        </w:r>
        <w:r w:rsidDel="009B4AC2">
          <w:rPr>
            <w:lang w:eastAsia="zh-CN"/>
          </w:rPr>
          <w:delText>Simple data types and enumerations</w:delText>
        </w:r>
        <w:r w:rsidDel="009B4AC2">
          <w:tab/>
          <w:delText>56</w:delText>
        </w:r>
      </w:del>
    </w:p>
    <w:p w14:paraId="501B317B" w14:textId="77777777" w:rsidR="0035711A" w:rsidRPr="008B398A" w:rsidDel="009B4AC2" w:rsidRDefault="0035711A">
      <w:pPr>
        <w:pStyle w:val="TOC3"/>
        <w:rPr>
          <w:del w:id="886" w:author="rapporteur_Christian_Herrero-Veron" w:date="2024-03-05T10:56:00Z"/>
          <w:rFonts w:ascii="Calibri" w:hAnsi="Calibri"/>
          <w:sz w:val="22"/>
          <w:szCs w:val="22"/>
          <w:lang w:val="en-US"/>
        </w:rPr>
      </w:pPr>
      <w:del w:id="887" w:author="rapporteur_Christian_Herrero-Veron" w:date="2024-03-05T10:56:00Z">
        <w:r w:rsidDel="009B4AC2">
          <w:delText>A.3.1.4</w:delText>
        </w:r>
        <w:r w:rsidRPr="008B398A" w:rsidDel="009B4AC2">
          <w:rPr>
            <w:rFonts w:ascii="Calibri" w:hAnsi="Calibri"/>
            <w:sz w:val="22"/>
            <w:szCs w:val="22"/>
            <w:lang w:val="en-US"/>
          </w:rPr>
          <w:tab/>
        </w:r>
        <w:r w:rsidDel="009B4AC2">
          <w:delText>Error Handling</w:delText>
        </w:r>
        <w:r w:rsidDel="009B4AC2">
          <w:tab/>
          <w:delText>56</w:delText>
        </w:r>
      </w:del>
    </w:p>
    <w:p w14:paraId="3E4627CE" w14:textId="77777777" w:rsidR="0035711A" w:rsidRPr="008B398A" w:rsidDel="009B4AC2" w:rsidRDefault="0035711A">
      <w:pPr>
        <w:pStyle w:val="TOC3"/>
        <w:rPr>
          <w:del w:id="888" w:author="rapporteur_Christian_Herrero-Veron" w:date="2024-03-05T10:56:00Z"/>
          <w:rFonts w:ascii="Calibri" w:hAnsi="Calibri"/>
          <w:sz w:val="22"/>
          <w:szCs w:val="22"/>
          <w:lang w:val="en-US"/>
        </w:rPr>
      </w:pPr>
      <w:del w:id="889" w:author="rapporteur_Christian_Herrero-Veron" w:date="2024-03-05T10:56:00Z">
        <w:r w:rsidDel="009B4AC2">
          <w:delText>A.3.1.5</w:delText>
        </w:r>
        <w:r w:rsidRPr="008B398A" w:rsidDel="009B4AC2">
          <w:rPr>
            <w:rFonts w:ascii="Calibri" w:hAnsi="Calibri"/>
            <w:sz w:val="22"/>
            <w:szCs w:val="22"/>
            <w:lang w:val="en-US"/>
          </w:rPr>
          <w:tab/>
        </w:r>
        <w:r w:rsidDel="009B4AC2">
          <w:delText>CDDL Specification</w:delText>
        </w:r>
        <w:r w:rsidDel="009B4AC2">
          <w:tab/>
          <w:delText>56</w:delText>
        </w:r>
      </w:del>
    </w:p>
    <w:p w14:paraId="2471E7CC" w14:textId="77777777" w:rsidR="0035711A" w:rsidRPr="008B398A" w:rsidDel="009B4AC2" w:rsidRDefault="0035711A">
      <w:pPr>
        <w:pStyle w:val="TOC4"/>
        <w:rPr>
          <w:del w:id="890" w:author="rapporteur_Christian_Herrero-Veron" w:date="2024-03-05T10:56:00Z"/>
          <w:rFonts w:ascii="Calibri" w:hAnsi="Calibri"/>
          <w:sz w:val="22"/>
          <w:szCs w:val="22"/>
          <w:lang w:val="en-US"/>
        </w:rPr>
      </w:pPr>
      <w:del w:id="891" w:author="rapporteur_Christian_Herrero-Veron" w:date="2024-03-05T10:56:00Z">
        <w:r w:rsidDel="009B4AC2">
          <w:delText>A.3.1.5</w:delText>
        </w:r>
        <w:r w:rsidDel="009B4AC2">
          <w:rPr>
            <w:lang w:eastAsia="zh-CN"/>
          </w:rPr>
          <w:delText>.1</w:delText>
        </w:r>
        <w:r w:rsidRPr="008B398A" w:rsidDel="009B4AC2">
          <w:rPr>
            <w:rFonts w:ascii="Calibri" w:hAnsi="Calibri"/>
            <w:sz w:val="22"/>
            <w:szCs w:val="22"/>
            <w:lang w:val="en-US"/>
          </w:rPr>
          <w:tab/>
        </w:r>
        <w:r w:rsidDel="009B4AC2">
          <w:rPr>
            <w:lang w:eastAsia="zh-CN"/>
          </w:rPr>
          <w:delText>Introduction</w:delText>
        </w:r>
        <w:r w:rsidDel="009B4AC2">
          <w:tab/>
          <w:delText>56</w:delText>
        </w:r>
      </w:del>
    </w:p>
    <w:p w14:paraId="40D64E68" w14:textId="77777777" w:rsidR="0035711A" w:rsidRPr="008B398A" w:rsidDel="009B4AC2" w:rsidRDefault="0035711A">
      <w:pPr>
        <w:pStyle w:val="TOC4"/>
        <w:rPr>
          <w:del w:id="892" w:author="rapporteur_Christian_Herrero-Veron" w:date="2024-03-05T10:56:00Z"/>
          <w:rFonts w:ascii="Calibri" w:hAnsi="Calibri"/>
          <w:sz w:val="22"/>
          <w:szCs w:val="22"/>
          <w:lang w:val="en-US"/>
        </w:rPr>
      </w:pPr>
      <w:del w:id="893" w:author="rapporteur_Christian_Herrero-Veron" w:date="2024-03-05T10:56:00Z">
        <w:r w:rsidDel="009B4AC2">
          <w:delText>A.3.1.5</w:delText>
        </w:r>
        <w:r w:rsidDel="009B4AC2">
          <w:rPr>
            <w:lang w:eastAsia="zh-CN"/>
          </w:rPr>
          <w:delText>.2</w:delText>
        </w:r>
        <w:r w:rsidRPr="008B398A" w:rsidDel="009B4AC2">
          <w:rPr>
            <w:rFonts w:ascii="Calibri" w:hAnsi="Calibri"/>
            <w:sz w:val="22"/>
            <w:szCs w:val="22"/>
            <w:lang w:val="en-US"/>
          </w:rPr>
          <w:tab/>
        </w:r>
        <w:r w:rsidDel="009B4AC2">
          <w:rPr>
            <w:lang w:eastAsia="zh-CN"/>
          </w:rPr>
          <w:delText>CDDL document</w:delText>
        </w:r>
        <w:r w:rsidDel="009B4AC2">
          <w:tab/>
          <w:delText>57</w:delText>
        </w:r>
      </w:del>
    </w:p>
    <w:p w14:paraId="788AC8B0" w14:textId="77777777" w:rsidR="0035711A" w:rsidRPr="008B398A" w:rsidDel="009B4AC2" w:rsidRDefault="0035711A">
      <w:pPr>
        <w:pStyle w:val="TOC3"/>
        <w:rPr>
          <w:del w:id="894" w:author="rapporteur_Christian_Herrero-Veron" w:date="2024-03-05T10:56:00Z"/>
          <w:rFonts w:ascii="Calibri" w:hAnsi="Calibri"/>
          <w:sz w:val="22"/>
          <w:szCs w:val="22"/>
          <w:lang w:val="en-US"/>
        </w:rPr>
      </w:pPr>
      <w:del w:id="895" w:author="rapporteur_Christian_Herrero-Veron" w:date="2024-03-05T10:56:00Z">
        <w:r w:rsidDel="009B4AC2">
          <w:delText>A.3.1.6</w:delText>
        </w:r>
        <w:r w:rsidRPr="008B398A" w:rsidDel="009B4AC2">
          <w:rPr>
            <w:rFonts w:ascii="Calibri" w:hAnsi="Calibri"/>
            <w:sz w:val="22"/>
            <w:szCs w:val="22"/>
            <w:lang w:val="en-US"/>
          </w:rPr>
          <w:tab/>
        </w:r>
        <w:r w:rsidDel="009B4AC2">
          <w:delText>Media Types</w:delText>
        </w:r>
        <w:r w:rsidDel="009B4AC2">
          <w:tab/>
          <w:delText>57</w:delText>
        </w:r>
      </w:del>
    </w:p>
    <w:p w14:paraId="7F421121" w14:textId="77777777" w:rsidR="0035711A" w:rsidRPr="008B398A" w:rsidDel="009B4AC2" w:rsidRDefault="0035711A">
      <w:pPr>
        <w:pStyle w:val="TOC1"/>
        <w:rPr>
          <w:del w:id="896" w:author="rapporteur_Christian_Herrero-Veron" w:date="2024-03-05T10:56:00Z"/>
          <w:rFonts w:ascii="Calibri" w:hAnsi="Calibri"/>
          <w:szCs w:val="22"/>
          <w:lang w:val="en-US"/>
        </w:rPr>
      </w:pPr>
      <w:del w:id="897" w:author="rapporteur_Christian_Herrero-Veron" w:date="2024-03-05T10:56:00Z">
        <w:r w:rsidDel="009B4AC2">
          <w:delText>A.4</w:delText>
        </w:r>
        <w:r w:rsidRPr="008B398A" w:rsidDel="009B4AC2">
          <w:rPr>
            <w:rFonts w:ascii="Calibri" w:hAnsi="Calibri"/>
            <w:szCs w:val="22"/>
            <w:lang w:val="en-US"/>
          </w:rPr>
          <w:tab/>
        </w:r>
        <w:r w:rsidDel="009B4AC2">
          <w:delText>Resource representation and APIs provided by SDDM-C</w:delText>
        </w:r>
        <w:r w:rsidDel="009B4AC2">
          <w:tab/>
          <w:delText>57</w:delText>
        </w:r>
      </w:del>
    </w:p>
    <w:p w14:paraId="24980F4F" w14:textId="77777777" w:rsidR="0035711A" w:rsidRPr="008B398A" w:rsidDel="009B4AC2" w:rsidRDefault="0035711A">
      <w:pPr>
        <w:pStyle w:val="TOC2"/>
        <w:rPr>
          <w:del w:id="898" w:author="rapporteur_Christian_Herrero-Veron" w:date="2024-03-05T10:56:00Z"/>
          <w:rFonts w:ascii="Calibri" w:hAnsi="Calibri"/>
          <w:sz w:val="22"/>
          <w:szCs w:val="22"/>
          <w:lang w:val="en-US"/>
        </w:rPr>
      </w:pPr>
      <w:del w:id="899" w:author="rapporteur_Christian_Herrero-Veron" w:date="2024-03-05T10:56:00Z">
        <w:r w:rsidDel="009B4AC2">
          <w:rPr>
            <w:lang w:eastAsia="zh-CN"/>
          </w:rPr>
          <w:delText>A.4.1</w:delText>
        </w:r>
        <w:r w:rsidRPr="008B398A" w:rsidDel="009B4AC2">
          <w:rPr>
            <w:rFonts w:ascii="Calibri" w:hAnsi="Calibri"/>
            <w:sz w:val="22"/>
            <w:szCs w:val="22"/>
            <w:lang w:val="en-US"/>
          </w:rPr>
          <w:tab/>
        </w:r>
        <w:r w:rsidDel="009B4AC2">
          <w:rPr>
            <w:lang w:eastAsia="zh-CN"/>
          </w:rPr>
          <w:delText>Sdd_RegularTransmissionConnection API</w:delText>
        </w:r>
        <w:r w:rsidDel="009B4AC2">
          <w:tab/>
          <w:delText>57</w:delText>
        </w:r>
      </w:del>
    </w:p>
    <w:p w14:paraId="789007F6" w14:textId="77777777" w:rsidR="0035711A" w:rsidRPr="008B398A" w:rsidDel="009B4AC2" w:rsidRDefault="0035711A">
      <w:pPr>
        <w:pStyle w:val="TOC3"/>
        <w:rPr>
          <w:del w:id="900" w:author="rapporteur_Christian_Herrero-Veron" w:date="2024-03-05T10:56:00Z"/>
          <w:rFonts w:ascii="Calibri" w:hAnsi="Calibri"/>
          <w:sz w:val="22"/>
          <w:szCs w:val="22"/>
          <w:lang w:val="en-US"/>
        </w:rPr>
      </w:pPr>
      <w:del w:id="901" w:author="rapporteur_Christian_Herrero-Veron" w:date="2024-03-05T10:56:00Z">
        <w:r w:rsidDel="009B4AC2">
          <w:rPr>
            <w:lang w:eastAsia="zh-CN"/>
          </w:rPr>
          <w:delText>A.4.1.1</w:delText>
        </w:r>
        <w:r w:rsidRPr="008B398A" w:rsidDel="009B4AC2">
          <w:rPr>
            <w:rFonts w:ascii="Calibri" w:hAnsi="Calibri"/>
            <w:sz w:val="22"/>
            <w:szCs w:val="22"/>
            <w:lang w:val="en-US"/>
          </w:rPr>
          <w:tab/>
        </w:r>
        <w:r w:rsidDel="009B4AC2">
          <w:rPr>
            <w:lang w:eastAsia="zh-CN"/>
          </w:rPr>
          <w:delText>API URI</w:delText>
        </w:r>
        <w:r w:rsidDel="009B4AC2">
          <w:tab/>
          <w:delText>57</w:delText>
        </w:r>
      </w:del>
    </w:p>
    <w:p w14:paraId="488E6665" w14:textId="77777777" w:rsidR="0035711A" w:rsidRPr="008B398A" w:rsidDel="009B4AC2" w:rsidRDefault="0035711A">
      <w:pPr>
        <w:pStyle w:val="TOC3"/>
        <w:rPr>
          <w:del w:id="902" w:author="rapporteur_Christian_Herrero-Veron" w:date="2024-03-05T10:56:00Z"/>
          <w:rFonts w:ascii="Calibri" w:hAnsi="Calibri"/>
          <w:sz w:val="22"/>
          <w:szCs w:val="22"/>
          <w:lang w:val="en-US"/>
        </w:rPr>
      </w:pPr>
      <w:del w:id="903" w:author="rapporteur_Christian_Herrero-Veron" w:date="2024-03-05T10:56:00Z">
        <w:r w:rsidDel="009B4AC2">
          <w:rPr>
            <w:lang w:eastAsia="zh-CN"/>
          </w:rPr>
          <w:delText>A.4.1.2</w:delText>
        </w:r>
        <w:r w:rsidRPr="008B398A" w:rsidDel="009B4AC2">
          <w:rPr>
            <w:rFonts w:ascii="Calibri" w:hAnsi="Calibri"/>
            <w:sz w:val="22"/>
            <w:szCs w:val="22"/>
            <w:lang w:val="en-US"/>
          </w:rPr>
          <w:tab/>
        </w:r>
        <w:r w:rsidDel="009B4AC2">
          <w:rPr>
            <w:lang w:eastAsia="zh-CN"/>
          </w:rPr>
          <w:delText>Resources</w:delText>
        </w:r>
        <w:r w:rsidDel="009B4AC2">
          <w:tab/>
          <w:delText>58</w:delText>
        </w:r>
      </w:del>
    </w:p>
    <w:p w14:paraId="19FB1E9D" w14:textId="77777777" w:rsidR="0035711A" w:rsidRPr="008B398A" w:rsidDel="009B4AC2" w:rsidRDefault="0035711A">
      <w:pPr>
        <w:pStyle w:val="TOC4"/>
        <w:rPr>
          <w:del w:id="904" w:author="rapporteur_Christian_Herrero-Veron" w:date="2024-03-05T10:56:00Z"/>
          <w:rFonts w:ascii="Calibri" w:hAnsi="Calibri"/>
          <w:sz w:val="22"/>
          <w:szCs w:val="22"/>
          <w:lang w:val="en-US"/>
        </w:rPr>
      </w:pPr>
      <w:del w:id="905" w:author="rapporteur_Christian_Herrero-Veron" w:date="2024-03-05T10:56:00Z">
        <w:r w:rsidDel="009B4AC2">
          <w:rPr>
            <w:lang w:eastAsia="zh-CN"/>
          </w:rPr>
          <w:delText>A.4.1.2.1</w:delText>
        </w:r>
        <w:r w:rsidRPr="008B398A" w:rsidDel="009B4AC2">
          <w:rPr>
            <w:rFonts w:ascii="Calibri" w:hAnsi="Calibri"/>
            <w:sz w:val="22"/>
            <w:szCs w:val="22"/>
            <w:lang w:val="en-US"/>
          </w:rPr>
          <w:tab/>
        </w:r>
        <w:r w:rsidDel="009B4AC2">
          <w:rPr>
            <w:lang w:eastAsia="zh-CN"/>
          </w:rPr>
          <w:delText>Overview</w:delText>
        </w:r>
        <w:r w:rsidDel="009B4AC2">
          <w:tab/>
          <w:delText>58</w:delText>
        </w:r>
      </w:del>
    </w:p>
    <w:p w14:paraId="51D2326B" w14:textId="77777777" w:rsidR="0035711A" w:rsidRPr="008B398A" w:rsidDel="009B4AC2" w:rsidRDefault="0035711A">
      <w:pPr>
        <w:pStyle w:val="TOC4"/>
        <w:rPr>
          <w:del w:id="906" w:author="rapporteur_Christian_Herrero-Veron" w:date="2024-03-05T10:56:00Z"/>
          <w:rFonts w:ascii="Calibri" w:hAnsi="Calibri"/>
          <w:sz w:val="22"/>
          <w:szCs w:val="22"/>
          <w:lang w:val="en-US"/>
        </w:rPr>
      </w:pPr>
      <w:del w:id="907" w:author="rapporteur_Christian_Herrero-Veron" w:date="2024-03-05T10:56:00Z">
        <w:r w:rsidDel="009B4AC2">
          <w:rPr>
            <w:lang w:eastAsia="zh-CN"/>
          </w:rPr>
          <w:delText>A.4.1.2.2</w:delText>
        </w:r>
        <w:r w:rsidRPr="008B398A" w:rsidDel="009B4AC2">
          <w:rPr>
            <w:rFonts w:ascii="Calibri" w:hAnsi="Calibri"/>
            <w:sz w:val="22"/>
            <w:szCs w:val="22"/>
            <w:lang w:val="en-US"/>
          </w:rPr>
          <w:tab/>
        </w:r>
        <w:r w:rsidDel="009B4AC2">
          <w:rPr>
            <w:lang w:eastAsia="zh-CN"/>
          </w:rPr>
          <w:delText>Resource: SDD Regular Transmission Connection</w:delText>
        </w:r>
        <w:r w:rsidDel="009B4AC2">
          <w:tab/>
          <w:delText>58</w:delText>
        </w:r>
      </w:del>
    </w:p>
    <w:p w14:paraId="07E5145B" w14:textId="77777777" w:rsidR="0035711A" w:rsidRPr="008B398A" w:rsidDel="009B4AC2" w:rsidRDefault="0035711A">
      <w:pPr>
        <w:pStyle w:val="TOC5"/>
        <w:rPr>
          <w:del w:id="908" w:author="rapporteur_Christian_Herrero-Veron" w:date="2024-03-05T10:56:00Z"/>
          <w:rFonts w:ascii="Calibri" w:hAnsi="Calibri"/>
          <w:sz w:val="22"/>
          <w:szCs w:val="22"/>
          <w:lang w:val="en-US"/>
        </w:rPr>
      </w:pPr>
      <w:del w:id="909" w:author="rapporteur_Christian_Herrero-Veron" w:date="2024-03-05T10:56:00Z">
        <w:r w:rsidDel="009B4AC2">
          <w:rPr>
            <w:lang w:eastAsia="zh-CN"/>
          </w:rPr>
          <w:delText>A.4.1.2.2.1</w:delText>
        </w:r>
        <w:r w:rsidRPr="008B398A" w:rsidDel="009B4AC2">
          <w:rPr>
            <w:rFonts w:ascii="Calibri" w:hAnsi="Calibri"/>
            <w:sz w:val="22"/>
            <w:szCs w:val="22"/>
            <w:lang w:val="en-US"/>
          </w:rPr>
          <w:tab/>
        </w:r>
        <w:r w:rsidDel="009B4AC2">
          <w:rPr>
            <w:lang w:eastAsia="zh-CN"/>
          </w:rPr>
          <w:delText>Description</w:delText>
        </w:r>
        <w:r w:rsidDel="009B4AC2">
          <w:tab/>
          <w:delText>58</w:delText>
        </w:r>
      </w:del>
    </w:p>
    <w:p w14:paraId="7A4AA698" w14:textId="77777777" w:rsidR="0035711A" w:rsidRPr="008B398A" w:rsidDel="009B4AC2" w:rsidRDefault="0035711A">
      <w:pPr>
        <w:pStyle w:val="TOC5"/>
        <w:rPr>
          <w:del w:id="910" w:author="rapporteur_Christian_Herrero-Veron" w:date="2024-03-05T10:56:00Z"/>
          <w:rFonts w:ascii="Calibri" w:hAnsi="Calibri"/>
          <w:sz w:val="22"/>
          <w:szCs w:val="22"/>
          <w:lang w:val="en-US"/>
        </w:rPr>
      </w:pPr>
      <w:del w:id="911" w:author="rapporteur_Christian_Herrero-Veron" w:date="2024-03-05T10:56:00Z">
        <w:r w:rsidDel="009B4AC2">
          <w:rPr>
            <w:lang w:eastAsia="zh-CN"/>
          </w:rPr>
          <w:delText>A.4.1.2.2.2</w:delText>
        </w:r>
        <w:r w:rsidRPr="008B398A" w:rsidDel="009B4AC2">
          <w:rPr>
            <w:rFonts w:ascii="Calibri" w:hAnsi="Calibri"/>
            <w:sz w:val="22"/>
            <w:szCs w:val="22"/>
            <w:lang w:val="en-US"/>
          </w:rPr>
          <w:tab/>
        </w:r>
        <w:r w:rsidDel="009B4AC2">
          <w:rPr>
            <w:lang w:eastAsia="zh-CN"/>
          </w:rPr>
          <w:delText>Resource Definition</w:delText>
        </w:r>
        <w:r w:rsidDel="009B4AC2">
          <w:tab/>
          <w:delText>59</w:delText>
        </w:r>
      </w:del>
    </w:p>
    <w:p w14:paraId="1CE6169F" w14:textId="77777777" w:rsidR="0035711A" w:rsidRPr="008B398A" w:rsidDel="009B4AC2" w:rsidRDefault="0035711A">
      <w:pPr>
        <w:pStyle w:val="TOC5"/>
        <w:rPr>
          <w:del w:id="912" w:author="rapporteur_Christian_Herrero-Veron" w:date="2024-03-05T10:56:00Z"/>
          <w:rFonts w:ascii="Calibri" w:hAnsi="Calibri"/>
          <w:sz w:val="22"/>
          <w:szCs w:val="22"/>
          <w:lang w:val="en-US"/>
        </w:rPr>
      </w:pPr>
      <w:del w:id="913" w:author="rapporteur_Christian_Herrero-Veron" w:date="2024-03-05T10:56:00Z">
        <w:r w:rsidDel="009B4AC2">
          <w:rPr>
            <w:lang w:eastAsia="zh-CN"/>
          </w:rPr>
          <w:delText>A.4.1.2.2.3</w:delText>
        </w:r>
        <w:r w:rsidRPr="008B398A" w:rsidDel="009B4AC2">
          <w:rPr>
            <w:rFonts w:ascii="Calibri" w:hAnsi="Calibri"/>
            <w:sz w:val="22"/>
            <w:szCs w:val="22"/>
            <w:lang w:val="en-US"/>
          </w:rPr>
          <w:tab/>
        </w:r>
        <w:r w:rsidDel="009B4AC2">
          <w:rPr>
            <w:lang w:eastAsia="zh-CN"/>
          </w:rPr>
          <w:delText>Resource Standard Methods</w:delText>
        </w:r>
        <w:r w:rsidDel="009B4AC2">
          <w:tab/>
          <w:delText>59</w:delText>
        </w:r>
      </w:del>
    </w:p>
    <w:p w14:paraId="41FE9FEA" w14:textId="77777777" w:rsidR="0035711A" w:rsidRPr="008B398A" w:rsidDel="009B4AC2" w:rsidRDefault="0035711A">
      <w:pPr>
        <w:pStyle w:val="TOC3"/>
        <w:rPr>
          <w:del w:id="914" w:author="rapporteur_Christian_Herrero-Veron" w:date="2024-03-05T10:56:00Z"/>
          <w:rFonts w:ascii="Calibri" w:hAnsi="Calibri"/>
          <w:sz w:val="22"/>
          <w:szCs w:val="22"/>
          <w:lang w:val="en-US"/>
        </w:rPr>
      </w:pPr>
      <w:del w:id="915" w:author="rapporteur_Christian_Herrero-Veron" w:date="2024-03-05T10:56:00Z">
        <w:r w:rsidDel="009B4AC2">
          <w:rPr>
            <w:lang w:eastAsia="zh-CN"/>
          </w:rPr>
          <w:delText>A.4.1.3</w:delText>
        </w:r>
        <w:r w:rsidRPr="008B398A" w:rsidDel="009B4AC2">
          <w:rPr>
            <w:rFonts w:ascii="Calibri" w:hAnsi="Calibri"/>
            <w:sz w:val="22"/>
            <w:szCs w:val="22"/>
            <w:lang w:val="en-US"/>
          </w:rPr>
          <w:tab/>
        </w:r>
        <w:r w:rsidDel="009B4AC2">
          <w:rPr>
            <w:lang w:eastAsia="zh-CN"/>
          </w:rPr>
          <w:delText>Data Model</w:delText>
        </w:r>
        <w:r w:rsidDel="009B4AC2">
          <w:tab/>
          <w:delText>60</w:delText>
        </w:r>
      </w:del>
    </w:p>
    <w:p w14:paraId="604998CA" w14:textId="77777777" w:rsidR="0035711A" w:rsidRPr="008B398A" w:rsidDel="009B4AC2" w:rsidRDefault="0035711A">
      <w:pPr>
        <w:pStyle w:val="TOC4"/>
        <w:rPr>
          <w:del w:id="916" w:author="rapporteur_Christian_Herrero-Veron" w:date="2024-03-05T10:56:00Z"/>
          <w:rFonts w:ascii="Calibri" w:hAnsi="Calibri"/>
          <w:sz w:val="22"/>
          <w:szCs w:val="22"/>
          <w:lang w:val="en-US"/>
        </w:rPr>
      </w:pPr>
      <w:del w:id="917" w:author="rapporteur_Christian_Herrero-Veron" w:date="2024-03-05T10:56:00Z">
        <w:r w:rsidDel="009B4AC2">
          <w:rPr>
            <w:lang w:eastAsia="zh-CN"/>
          </w:rPr>
          <w:delText>A.4.1.3.1</w:delText>
        </w:r>
        <w:r w:rsidRPr="008B398A" w:rsidDel="009B4AC2">
          <w:rPr>
            <w:rFonts w:ascii="Calibri" w:hAnsi="Calibri"/>
            <w:sz w:val="22"/>
            <w:szCs w:val="22"/>
            <w:lang w:val="en-US"/>
          </w:rPr>
          <w:tab/>
        </w:r>
        <w:r w:rsidDel="009B4AC2">
          <w:rPr>
            <w:lang w:eastAsia="zh-CN"/>
          </w:rPr>
          <w:delText>General</w:delText>
        </w:r>
        <w:r w:rsidDel="009B4AC2">
          <w:tab/>
          <w:delText>60</w:delText>
        </w:r>
      </w:del>
    </w:p>
    <w:p w14:paraId="027773D9" w14:textId="77777777" w:rsidR="0035711A" w:rsidRPr="008B398A" w:rsidDel="009B4AC2" w:rsidRDefault="0035711A">
      <w:pPr>
        <w:pStyle w:val="TOC4"/>
        <w:rPr>
          <w:del w:id="918" w:author="rapporteur_Christian_Herrero-Veron" w:date="2024-03-05T10:56:00Z"/>
          <w:rFonts w:ascii="Calibri" w:hAnsi="Calibri"/>
          <w:sz w:val="22"/>
          <w:szCs w:val="22"/>
          <w:lang w:val="en-US"/>
        </w:rPr>
      </w:pPr>
      <w:del w:id="919" w:author="rapporteur_Christian_Herrero-Veron" w:date="2024-03-05T10:56:00Z">
        <w:r w:rsidDel="009B4AC2">
          <w:rPr>
            <w:lang w:eastAsia="zh-CN"/>
          </w:rPr>
          <w:delText>A.4.1.3.2</w:delText>
        </w:r>
        <w:r w:rsidRPr="008B398A" w:rsidDel="009B4AC2">
          <w:rPr>
            <w:rFonts w:ascii="Calibri" w:hAnsi="Calibri"/>
            <w:sz w:val="22"/>
            <w:szCs w:val="22"/>
            <w:lang w:val="en-US"/>
          </w:rPr>
          <w:tab/>
        </w:r>
        <w:r w:rsidDel="009B4AC2">
          <w:rPr>
            <w:lang w:eastAsia="zh-CN"/>
          </w:rPr>
          <w:delText>Structured data types</w:delText>
        </w:r>
        <w:r w:rsidDel="009B4AC2">
          <w:tab/>
          <w:delText>60</w:delText>
        </w:r>
      </w:del>
    </w:p>
    <w:p w14:paraId="3BA405FA" w14:textId="77777777" w:rsidR="0035711A" w:rsidRPr="008B398A" w:rsidDel="009B4AC2" w:rsidRDefault="0035711A">
      <w:pPr>
        <w:pStyle w:val="TOC4"/>
        <w:rPr>
          <w:del w:id="920" w:author="rapporteur_Christian_Herrero-Veron" w:date="2024-03-05T10:56:00Z"/>
          <w:rFonts w:ascii="Calibri" w:hAnsi="Calibri"/>
          <w:sz w:val="22"/>
          <w:szCs w:val="22"/>
          <w:lang w:val="en-US"/>
        </w:rPr>
      </w:pPr>
      <w:del w:id="921" w:author="rapporteur_Christian_Herrero-Veron" w:date="2024-03-05T10:56:00Z">
        <w:r w:rsidDel="009B4AC2">
          <w:rPr>
            <w:lang w:eastAsia="zh-CN"/>
          </w:rPr>
          <w:delText>A.4.1.3.3</w:delText>
        </w:r>
        <w:r w:rsidRPr="008B398A" w:rsidDel="009B4AC2">
          <w:rPr>
            <w:rFonts w:ascii="Calibri" w:hAnsi="Calibri"/>
            <w:sz w:val="22"/>
            <w:szCs w:val="22"/>
            <w:lang w:val="en-US"/>
          </w:rPr>
          <w:tab/>
        </w:r>
        <w:r w:rsidDel="009B4AC2">
          <w:rPr>
            <w:lang w:eastAsia="zh-CN"/>
          </w:rPr>
          <w:delText>Simple data types and enumerations</w:delText>
        </w:r>
        <w:r w:rsidDel="009B4AC2">
          <w:tab/>
          <w:delText>60</w:delText>
        </w:r>
      </w:del>
    </w:p>
    <w:p w14:paraId="1E861FDE" w14:textId="77777777" w:rsidR="0035711A" w:rsidRPr="008B398A" w:rsidDel="009B4AC2" w:rsidRDefault="0035711A">
      <w:pPr>
        <w:pStyle w:val="TOC3"/>
        <w:rPr>
          <w:del w:id="922" w:author="rapporteur_Christian_Herrero-Veron" w:date="2024-03-05T10:56:00Z"/>
          <w:rFonts w:ascii="Calibri" w:hAnsi="Calibri"/>
          <w:sz w:val="22"/>
          <w:szCs w:val="22"/>
          <w:lang w:val="en-US"/>
        </w:rPr>
      </w:pPr>
      <w:del w:id="923" w:author="rapporteur_Christian_Herrero-Veron" w:date="2024-03-05T10:56:00Z">
        <w:r w:rsidDel="009B4AC2">
          <w:delText>A.4.1.4</w:delText>
        </w:r>
        <w:r w:rsidRPr="008B398A" w:rsidDel="009B4AC2">
          <w:rPr>
            <w:rFonts w:ascii="Calibri" w:hAnsi="Calibri"/>
            <w:sz w:val="22"/>
            <w:szCs w:val="22"/>
            <w:lang w:val="en-US"/>
          </w:rPr>
          <w:tab/>
        </w:r>
        <w:r w:rsidDel="009B4AC2">
          <w:delText>Error Handling</w:delText>
        </w:r>
        <w:r w:rsidDel="009B4AC2">
          <w:tab/>
          <w:delText>60</w:delText>
        </w:r>
      </w:del>
    </w:p>
    <w:p w14:paraId="1A813C2D" w14:textId="77777777" w:rsidR="0035711A" w:rsidRPr="008B398A" w:rsidDel="009B4AC2" w:rsidRDefault="0035711A">
      <w:pPr>
        <w:pStyle w:val="TOC3"/>
        <w:rPr>
          <w:del w:id="924" w:author="rapporteur_Christian_Herrero-Veron" w:date="2024-03-05T10:56:00Z"/>
          <w:rFonts w:ascii="Calibri" w:hAnsi="Calibri"/>
          <w:sz w:val="22"/>
          <w:szCs w:val="22"/>
          <w:lang w:val="en-US"/>
        </w:rPr>
      </w:pPr>
      <w:del w:id="925" w:author="rapporteur_Christian_Herrero-Veron" w:date="2024-03-05T10:56:00Z">
        <w:r w:rsidDel="009B4AC2">
          <w:delText>A.4.1.5</w:delText>
        </w:r>
        <w:r w:rsidRPr="008B398A" w:rsidDel="009B4AC2">
          <w:rPr>
            <w:rFonts w:ascii="Calibri" w:hAnsi="Calibri"/>
            <w:sz w:val="22"/>
            <w:szCs w:val="22"/>
            <w:lang w:val="en-US"/>
          </w:rPr>
          <w:tab/>
        </w:r>
        <w:r w:rsidDel="009B4AC2">
          <w:delText>CDDL Specification</w:delText>
        </w:r>
        <w:r w:rsidDel="009B4AC2">
          <w:tab/>
          <w:delText>60</w:delText>
        </w:r>
      </w:del>
    </w:p>
    <w:p w14:paraId="6AEE4A7C" w14:textId="77777777" w:rsidR="0035711A" w:rsidRPr="008B398A" w:rsidDel="009B4AC2" w:rsidRDefault="0035711A">
      <w:pPr>
        <w:pStyle w:val="TOC4"/>
        <w:rPr>
          <w:del w:id="926" w:author="rapporteur_Christian_Herrero-Veron" w:date="2024-03-05T10:56:00Z"/>
          <w:rFonts w:ascii="Calibri" w:hAnsi="Calibri"/>
          <w:sz w:val="22"/>
          <w:szCs w:val="22"/>
          <w:lang w:val="en-US"/>
        </w:rPr>
      </w:pPr>
      <w:del w:id="927" w:author="rapporteur_Christian_Herrero-Veron" w:date="2024-03-05T10:56:00Z">
        <w:r w:rsidDel="009B4AC2">
          <w:delText>A.4.1.5</w:delText>
        </w:r>
        <w:r w:rsidDel="009B4AC2">
          <w:rPr>
            <w:lang w:eastAsia="zh-CN"/>
          </w:rPr>
          <w:delText>.1</w:delText>
        </w:r>
        <w:r w:rsidRPr="008B398A" w:rsidDel="009B4AC2">
          <w:rPr>
            <w:rFonts w:ascii="Calibri" w:hAnsi="Calibri"/>
            <w:sz w:val="22"/>
            <w:szCs w:val="22"/>
            <w:lang w:val="en-US"/>
          </w:rPr>
          <w:tab/>
        </w:r>
        <w:r w:rsidDel="009B4AC2">
          <w:rPr>
            <w:lang w:eastAsia="zh-CN"/>
          </w:rPr>
          <w:delText>Introduction</w:delText>
        </w:r>
        <w:r w:rsidDel="009B4AC2">
          <w:tab/>
          <w:delText>60</w:delText>
        </w:r>
      </w:del>
    </w:p>
    <w:p w14:paraId="52AC6378" w14:textId="77777777" w:rsidR="0035711A" w:rsidRPr="008B398A" w:rsidDel="009B4AC2" w:rsidRDefault="0035711A">
      <w:pPr>
        <w:pStyle w:val="TOC4"/>
        <w:rPr>
          <w:del w:id="928" w:author="rapporteur_Christian_Herrero-Veron" w:date="2024-03-05T10:56:00Z"/>
          <w:rFonts w:ascii="Calibri" w:hAnsi="Calibri"/>
          <w:sz w:val="22"/>
          <w:szCs w:val="22"/>
          <w:lang w:val="en-US"/>
        </w:rPr>
      </w:pPr>
      <w:del w:id="929" w:author="rapporteur_Christian_Herrero-Veron" w:date="2024-03-05T10:56:00Z">
        <w:r w:rsidDel="009B4AC2">
          <w:delText>A.4.1.5</w:delText>
        </w:r>
        <w:r w:rsidDel="009B4AC2">
          <w:rPr>
            <w:lang w:eastAsia="zh-CN"/>
          </w:rPr>
          <w:delText>.2</w:delText>
        </w:r>
        <w:r w:rsidRPr="008B398A" w:rsidDel="009B4AC2">
          <w:rPr>
            <w:rFonts w:ascii="Calibri" w:hAnsi="Calibri"/>
            <w:sz w:val="22"/>
            <w:szCs w:val="22"/>
            <w:lang w:val="en-US"/>
          </w:rPr>
          <w:tab/>
        </w:r>
        <w:r w:rsidDel="009B4AC2">
          <w:rPr>
            <w:lang w:eastAsia="zh-CN"/>
          </w:rPr>
          <w:delText>CDDL document</w:delText>
        </w:r>
        <w:r w:rsidDel="009B4AC2">
          <w:tab/>
          <w:delText>61</w:delText>
        </w:r>
      </w:del>
    </w:p>
    <w:p w14:paraId="3A70C624" w14:textId="77777777" w:rsidR="0035711A" w:rsidRPr="008B398A" w:rsidDel="009B4AC2" w:rsidRDefault="0035711A">
      <w:pPr>
        <w:pStyle w:val="TOC3"/>
        <w:rPr>
          <w:del w:id="930" w:author="rapporteur_Christian_Herrero-Veron" w:date="2024-03-05T10:56:00Z"/>
          <w:rFonts w:ascii="Calibri" w:hAnsi="Calibri"/>
          <w:sz w:val="22"/>
          <w:szCs w:val="22"/>
          <w:lang w:val="en-US"/>
        </w:rPr>
      </w:pPr>
      <w:del w:id="931" w:author="rapporteur_Christian_Herrero-Veron" w:date="2024-03-05T10:56:00Z">
        <w:r w:rsidDel="009B4AC2">
          <w:delText>A.4.1.6</w:delText>
        </w:r>
        <w:r w:rsidRPr="008B398A" w:rsidDel="009B4AC2">
          <w:rPr>
            <w:rFonts w:ascii="Calibri" w:hAnsi="Calibri"/>
            <w:sz w:val="22"/>
            <w:szCs w:val="22"/>
            <w:lang w:val="en-US"/>
          </w:rPr>
          <w:tab/>
        </w:r>
        <w:r w:rsidDel="009B4AC2">
          <w:delText>Media Types</w:delText>
        </w:r>
        <w:r w:rsidDel="009B4AC2">
          <w:tab/>
          <w:delText>61</w:delText>
        </w:r>
      </w:del>
    </w:p>
    <w:p w14:paraId="136E1ADD" w14:textId="77777777" w:rsidR="0035711A" w:rsidRPr="008B398A" w:rsidDel="009B4AC2" w:rsidRDefault="0035711A">
      <w:pPr>
        <w:pStyle w:val="TOC2"/>
        <w:rPr>
          <w:del w:id="932" w:author="rapporteur_Christian_Herrero-Veron" w:date="2024-03-05T10:56:00Z"/>
          <w:rFonts w:ascii="Calibri" w:hAnsi="Calibri"/>
          <w:sz w:val="22"/>
          <w:szCs w:val="22"/>
          <w:lang w:val="en-US"/>
        </w:rPr>
      </w:pPr>
      <w:del w:id="933" w:author="rapporteur_Christian_Herrero-Veron" w:date="2024-03-05T10:56:00Z">
        <w:r w:rsidDel="009B4AC2">
          <w:rPr>
            <w:lang w:eastAsia="zh-CN"/>
          </w:rPr>
          <w:delText>A.4.2</w:delText>
        </w:r>
        <w:r w:rsidRPr="008B398A" w:rsidDel="009B4AC2">
          <w:rPr>
            <w:rFonts w:ascii="Calibri" w:hAnsi="Calibri"/>
            <w:sz w:val="22"/>
            <w:szCs w:val="22"/>
            <w:lang w:val="en-US"/>
          </w:rPr>
          <w:tab/>
        </w:r>
        <w:r w:rsidDel="009B4AC2">
          <w:rPr>
            <w:lang w:eastAsia="zh-CN"/>
          </w:rPr>
          <w:delText>Sdd_URLCCTransmissionConnection API</w:delText>
        </w:r>
        <w:r w:rsidDel="009B4AC2">
          <w:tab/>
          <w:delText>61</w:delText>
        </w:r>
      </w:del>
    </w:p>
    <w:p w14:paraId="02094437" w14:textId="77777777" w:rsidR="0035711A" w:rsidRPr="008B398A" w:rsidDel="009B4AC2" w:rsidRDefault="0035711A">
      <w:pPr>
        <w:pStyle w:val="TOC3"/>
        <w:rPr>
          <w:del w:id="934" w:author="rapporteur_Christian_Herrero-Veron" w:date="2024-03-05T10:56:00Z"/>
          <w:rFonts w:ascii="Calibri" w:hAnsi="Calibri"/>
          <w:sz w:val="22"/>
          <w:szCs w:val="22"/>
          <w:lang w:val="en-US"/>
        </w:rPr>
      </w:pPr>
      <w:del w:id="935" w:author="rapporteur_Christian_Herrero-Veron" w:date="2024-03-05T10:56:00Z">
        <w:r w:rsidDel="009B4AC2">
          <w:rPr>
            <w:lang w:eastAsia="zh-CN"/>
          </w:rPr>
          <w:delText>A.4.2.1</w:delText>
        </w:r>
        <w:r w:rsidRPr="008B398A" w:rsidDel="009B4AC2">
          <w:rPr>
            <w:rFonts w:ascii="Calibri" w:hAnsi="Calibri"/>
            <w:sz w:val="22"/>
            <w:szCs w:val="22"/>
            <w:lang w:val="en-US"/>
          </w:rPr>
          <w:tab/>
        </w:r>
        <w:r w:rsidDel="009B4AC2">
          <w:rPr>
            <w:lang w:eastAsia="zh-CN"/>
          </w:rPr>
          <w:delText>API URI</w:delText>
        </w:r>
        <w:r w:rsidDel="009B4AC2">
          <w:tab/>
          <w:delText>61</w:delText>
        </w:r>
      </w:del>
    </w:p>
    <w:p w14:paraId="388AA0BD" w14:textId="77777777" w:rsidR="0035711A" w:rsidRPr="008B398A" w:rsidDel="009B4AC2" w:rsidRDefault="0035711A">
      <w:pPr>
        <w:pStyle w:val="TOC3"/>
        <w:rPr>
          <w:del w:id="936" w:author="rapporteur_Christian_Herrero-Veron" w:date="2024-03-05T10:56:00Z"/>
          <w:rFonts w:ascii="Calibri" w:hAnsi="Calibri"/>
          <w:sz w:val="22"/>
          <w:szCs w:val="22"/>
          <w:lang w:val="en-US"/>
        </w:rPr>
      </w:pPr>
      <w:del w:id="937" w:author="rapporteur_Christian_Herrero-Veron" w:date="2024-03-05T10:56:00Z">
        <w:r w:rsidDel="009B4AC2">
          <w:rPr>
            <w:lang w:eastAsia="zh-CN"/>
          </w:rPr>
          <w:delText>A.4.2.2</w:delText>
        </w:r>
        <w:r w:rsidRPr="008B398A" w:rsidDel="009B4AC2">
          <w:rPr>
            <w:rFonts w:ascii="Calibri" w:hAnsi="Calibri"/>
            <w:sz w:val="22"/>
            <w:szCs w:val="22"/>
            <w:lang w:val="en-US"/>
          </w:rPr>
          <w:tab/>
        </w:r>
        <w:r w:rsidDel="009B4AC2">
          <w:rPr>
            <w:lang w:eastAsia="zh-CN"/>
          </w:rPr>
          <w:delText>Resources</w:delText>
        </w:r>
        <w:r w:rsidDel="009B4AC2">
          <w:tab/>
          <w:delText>61</w:delText>
        </w:r>
      </w:del>
    </w:p>
    <w:p w14:paraId="39453354" w14:textId="77777777" w:rsidR="0035711A" w:rsidRPr="008B398A" w:rsidDel="009B4AC2" w:rsidRDefault="0035711A">
      <w:pPr>
        <w:pStyle w:val="TOC4"/>
        <w:rPr>
          <w:del w:id="938" w:author="rapporteur_Christian_Herrero-Veron" w:date="2024-03-05T10:56:00Z"/>
          <w:rFonts w:ascii="Calibri" w:hAnsi="Calibri"/>
          <w:sz w:val="22"/>
          <w:szCs w:val="22"/>
          <w:lang w:val="en-US"/>
        </w:rPr>
      </w:pPr>
      <w:del w:id="939" w:author="rapporteur_Christian_Herrero-Veron" w:date="2024-03-05T10:56:00Z">
        <w:r w:rsidDel="009B4AC2">
          <w:rPr>
            <w:lang w:eastAsia="zh-CN"/>
          </w:rPr>
          <w:delText>A.4.2.2.1</w:delText>
        </w:r>
        <w:r w:rsidRPr="008B398A" w:rsidDel="009B4AC2">
          <w:rPr>
            <w:rFonts w:ascii="Calibri" w:hAnsi="Calibri"/>
            <w:sz w:val="22"/>
            <w:szCs w:val="22"/>
            <w:lang w:val="en-US"/>
          </w:rPr>
          <w:tab/>
        </w:r>
        <w:r w:rsidDel="009B4AC2">
          <w:rPr>
            <w:lang w:eastAsia="zh-CN"/>
          </w:rPr>
          <w:delText>Overview</w:delText>
        </w:r>
        <w:r w:rsidDel="009B4AC2">
          <w:tab/>
          <w:delText>61</w:delText>
        </w:r>
      </w:del>
    </w:p>
    <w:p w14:paraId="2ECEDEA1" w14:textId="77777777" w:rsidR="0035711A" w:rsidRPr="008B398A" w:rsidDel="009B4AC2" w:rsidRDefault="0035711A">
      <w:pPr>
        <w:pStyle w:val="TOC4"/>
        <w:rPr>
          <w:del w:id="940" w:author="rapporteur_Christian_Herrero-Veron" w:date="2024-03-05T10:56:00Z"/>
          <w:rFonts w:ascii="Calibri" w:hAnsi="Calibri"/>
          <w:sz w:val="22"/>
          <w:szCs w:val="22"/>
          <w:lang w:val="en-US"/>
        </w:rPr>
      </w:pPr>
      <w:del w:id="941" w:author="rapporteur_Christian_Herrero-Veron" w:date="2024-03-05T10:56:00Z">
        <w:r w:rsidDel="009B4AC2">
          <w:rPr>
            <w:lang w:eastAsia="zh-CN"/>
          </w:rPr>
          <w:delText>A.4.2.2.2</w:delText>
        </w:r>
        <w:r w:rsidRPr="008B398A" w:rsidDel="009B4AC2">
          <w:rPr>
            <w:rFonts w:ascii="Calibri" w:hAnsi="Calibri"/>
            <w:sz w:val="22"/>
            <w:szCs w:val="22"/>
            <w:lang w:val="en-US"/>
          </w:rPr>
          <w:tab/>
        </w:r>
        <w:r w:rsidDel="009B4AC2">
          <w:rPr>
            <w:lang w:eastAsia="zh-CN"/>
          </w:rPr>
          <w:delText>Resource: URLLC Transmission Connection</w:delText>
        </w:r>
        <w:r w:rsidDel="009B4AC2">
          <w:tab/>
          <w:delText>62</w:delText>
        </w:r>
      </w:del>
    </w:p>
    <w:p w14:paraId="513F9A68" w14:textId="77777777" w:rsidR="0035711A" w:rsidRPr="008B398A" w:rsidDel="009B4AC2" w:rsidRDefault="0035711A">
      <w:pPr>
        <w:pStyle w:val="TOC5"/>
        <w:rPr>
          <w:del w:id="942" w:author="rapporteur_Christian_Herrero-Veron" w:date="2024-03-05T10:56:00Z"/>
          <w:rFonts w:ascii="Calibri" w:hAnsi="Calibri"/>
          <w:sz w:val="22"/>
          <w:szCs w:val="22"/>
          <w:lang w:val="en-US"/>
        </w:rPr>
      </w:pPr>
      <w:del w:id="943" w:author="rapporteur_Christian_Herrero-Veron" w:date="2024-03-05T10:56:00Z">
        <w:r w:rsidDel="009B4AC2">
          <w:rPr>
            <w:lang w:eastAsia="zh-CN"/>
          </w:rPr>
          <w:delText>A.4.2.2.2.1</w:delText>
        </w:r>
        <w:r w:rsidRPr="008B398A" w:rsidDel="009B4AC2">
          <w:rPr>
            <w:rFonts w:ascii="Calibri" w:hAnsi="Calibri"/>
            <w:sz w:val="22"/>
            <w:szCs w:val="22"/>
            <w:lang w:val="en-US"/>
          </w:rPr>
          <w:tab/>
        </w:r>
        <w:r w:rsidDel="009B4AC2">
          <w:rPr>
            <w:lang w:eastAsia="zh-CN"/>
          </w:rPr>
          <w:delText>Description</w:delText>
        </w:r>
        <w:r w:rsidDel="009B4AC2">
          <w:tab/>
          <w:delText>62</w:delText>
        </w:r>
      </w:del>
    </w:p>
    <w:p w14:paraId="10137268" w14:textId="77777777" w:rsidR="0035711A" w:rsidRPr="008B398A" w:rsidDel="009B4AC2" w:rsidRDefault="0035711A">
      <w:pPr>
        <w:pStyle w:val="TOC5"/>
        <w:rPr>
          <w:del w:id="944" w:author="rapporteur_Christian_Herrero-Veron" w:date="2024-03-05T10:56:00Z"/>
          <w:rFonts w:ascii="Calibri" w:hAnsi="Calibri"/>
          <w:sz w:val="22"/>
          <w:szCs w:val="22"/>
          <w:lang w:val="en-US"/>
        </w:rPr>
      </w:pPr>
      <w:del w:id="945" w:author="rapporteur_Christian_Herrero-Veron" w:date="2024-03-05T10:56:00Z">
        <w:r w:rsidDel="009B4AC2">
          <w:rPr>
            <w:lang w:eastAsia="zh-CN"/>
          </w:rPr>
          <w:delText>A.4.2.2.2.2</w:delText>
        </w:r>
        <w:r w:rsidRPr="008B398A" w:rsidDel="009B4AC2">
          <w:rPr>
            <w:rFonts w:ascii="Calibri" w:hAnsi="Calibri"/>
            <w:sz w:val="22"/>
            <w:szCs w:val="22"/>
            <w:lang w:val="en-US"/>
          </w:rPr>
          <w:tab/>
        </w:r>
        <w:r w:rsidDel="009B4AC2">
          <w:rPr>
            <w:lang w:eastAsia="zh-CN"/>
          </w:rPr>
          <w:delText>Resource Definition</w:delText>
        </w:r>
        <w:r w:rsidDel="009B4AC2">
          <w:tab/>
          <w:delText>62</w:delText>
        </w:r>
      </w:del>
    </w:p>
    <w:p w14:paraId="5518C577" w14:textId="77777777" w:rsidR="0035711A" w:rsidRPr="008B398A" w:rsidDel="009B4AC2" w:rsidRDefault="0035711A">
      <w:pPr>
        <w:pStyle w:val="TOC5"/>
        <w:rPr>
          <w:del w:id="946" w:author="rapporteur_Christian_Herrero-Veron" w:date="2024-03-05T10:56:00Z"/>
          <w:rFonts w:ascii="Calibri" w:hAnsi="Calibri"/>
          <w:sz w:val="22"/>
          <w:szCs w:val="22"/>
          <w:lang w:val="en-US"/>
        </w:rPr>
      </w:pPr>
      <w:del w:id="947" w:author="rapporteur_Christian_Herrero-Veron" w:date="2024-03-05T10:56:00Z">
        <w:r w:rsidDel="009B4AC2">
          <w:rPr>
            <w:lang w:eastAsia="zh-CN"/>
          </w:rPr>
          <w:delText>A.4.2.2.2.3</w:delText>
        </w:r>
        <w:r w:rsidRPr="008B398A" w:rsidDel="009B4AC2">
          <w:rPr>
            <w:rFonts w:ascii="Calibri" w:hAnsi="Calibri"/>
            <w:sz w:val="22"/>
            <w:szCs w:val="22"/>
            <w:lang w:val="en-US"/>
          </w:rPr>
          <w:tab/>
        </w:r>
        <w:r w:rsidDel="009B4AC2">
          <w:rPr>
            <w:lang w:eastAsia="zh-CN"/>
          </w:rPr>
          <w:delText>Resource Standard Methods</w:delText>
        </w:r>
        <w:r w:rsidDel="009B4AC2">
          <w:tab/>
          <w:delText>62</w:delText>
        </w:r>
      </w:del>
    </w:p>
    <w:p w14:paraId="325C3D39" w14:textId="77777777" w:rsidR="0035711A" w:rsidRPr="008B398A" w:rsidDel="009B4AC2" w:rsidRDefault="0035711A">
      <w:pPr>
        <w:pStyle w:val="TOC3"/>
        <w:rPr>
          <w:del w:id="948" w:author="rapporteur_Christian_Herrero-Veron" w:date="2024-03-05T10:56:00Z"/>
          <w:rFonts w:ascii="Calibri" w:hAnsi="Calibri"/>
          <w:sz w:val="22"/>
          <w:szCs w:val="22"/>
          <w:lang w:val="en-US"/>
        </w:rPr>
      </w:pPr>
      <w:del w:id="949" w:author="rapporteur_Christian_Herrero-Veron" w:date="2024-03-05T10:56:00Z">
        <w:r w:rsidDel="009B4AC2">
          <w:rPr>
            <w:lang w:eastAsia="zh-CN"/>
          </w:rPr>
          <w:delText>A.4.2.3</w:delText>
        </w:r>
        <w:r w:rsidRPr="008B398A" w:rsidDel="009B4AC2">
          <w:rPr>
            <w:rFonts w:ascii="Calibri" w:hAnsi="Calibri"/>
            <w:sz w:val="22"/>
            <w:szCs w:val="22"/>
            <w:lang w:val="en-US"/>
          </w:rPr>
          <w:tab/>
        </w:r>
        <w:r w:rsidDel="009B4AC2">
          <w:rPr>
            <w:lang w:eastAsia="zh-CN"/>
          </w:rPr>
          <w:delText>Data Model</w:delText>
        </w:r>
        <w:r w:rsidDel="009B4AC2">
          <w:tab/>
          <w:delText>64</w:delText>
        </w:r>
      </w:del>
    </w:p>
    <w:p w14:paraId="17A58921" w14:textId="77777777" w:rsidR="0035711A" w:rsidRPr="008B398A" w:rsidDel="009B4AC2" w:rsidRDefault="0035711A">
      <w:pPr>
        <w:pStyle w:val="TOC4"/>
        <w:rPr>
          <w:del w:id="950" w:author="rapporteur_Christian_Herrero-Veron" w:date="2024-03-05T10:56:00Z"/>
          <w:rFonts w:ascii="Calibri" w:hAnsi="Calibri"/>
          <w:sz w:val="22"/>
          <w:szCs w:val="22"/>
          <w:lang w:val="en-US"/>
        </w:rPr>
      </w:pPr>
      <w:del w:id="951" w:author="rapporteur_Christian_Herrero-Veron" w:date="2024-03-05T10:56:00Z">
        <w:r w:rsidDel="009B4AC2">
          <w:rPr>
            <w:lang w:eastAsia="zh-CN"/>
          </w:rPr>
          <w:delText>A.4.2.3.1</w:delText>
        </w:r>
        <w:r w:rsidRPr="008B398A" w:rsidDel="009B4AC2">
          <w:rPr>
            <w:rFonts w:ascii="Calibri" w:hAnsi="Calibri"/>
            <w:sz w:val="22"/>
            <w:szCs w:val="22"/>
            <w:lang w:val="en-US"/>
          </w:rPr>
          <w:tab/>
        </w:r>
        <w:r w:rsidDel="009B4AC2">
          <w:rPr>
            <w:lang w:eastAsia="zh-CN"/>
          </w:rPr>
          <w:delText>General</w:delText>
        </w:r>
        <w:r w:rsidDel="009B4AC2">
          <w:tab/>
          <w:delText>64</w:delText>
        </w:r>
      </w:del>
    </w:p>
    <w:p w14:paraId="448A6D29" w14:textId="77777777" w:rsidR="0035711A" w:rsidRPr="008B398A" w:rsidDel="009B4AC2" w:rsidRDefault="0035711A">
      <w:pPr>
        <w:pStyle w:val="TOC4"/>
        <w:rPr>
          <w:del w:id="952" w:author="rapporteur_Christian_Herrero-Veron" w:date="2024-03-05T10:56:00Z"/>
          <w:rFonts w:ascii="Calibri" w:hAnsi="Calibri"/>
          <w:sz w:val="22"/>
          <w:szCs w:val="22"/>
          <w:lang w:val="en-US"/>
        </w:rPr>
      </w:pPr>
      <w:del w:id="953" w:author="rapporteur_Christian_Herrero-Veron" w:date="2024-03-05T10:56:00Z">
        <w:r w:rsidDel="009B4AC2">
          <w:rPr>
            <w:lang w:eastAsia="zh-CN"/>
          </w:rPr>
          <w:delText>A.4.2.3.2</w:delText>
        </w:r>
        <w:r w:rsidRPr="008B398A" w:rsidDel="009B4AC2">
          <w:rPr>
            <w:rFonts w:ascii="Calibri" w:hAnsi="Calibri"/>
            <w:sz w:val="22"/>
            <w:szCs w:val="22"/>
            <w:lang w:val="en-US"/>
          </w:rPr>
          <w:tab/>
        </w:r>
        <w:r w:rsidDel="009B4AC2">
          <w:rPr>
            <w:lang w:eastAsia="zh-CN"/>
          </w:rPr>
          <w:delText>Structured data types</w:delText>
        </w:r>
        <w:r w:rsidDel="009B4AC2">
          <w:tab/>
          <w:delText>64</w:delText>
        </w:r>
      </w:del>
    </w:p>
    <w:p w14:paraId="0D8AA440" w14:textId="77777777" w:rsidR="0035711A" w:rsidRPr="008B398A" w:rsidDel="009B4AC2" w:rsidRDefault="0035711A">
      <w:pPr>
        <w:pStyle w:val="TOC4"/>
        <w:rPr>
          <w:del w:id="954" w:author="rapporteur_Christian_Herrero-Veron" w:date="2024-03-05T10:56:00Z"/>
          <w:rFonts w:ascii="Calibri" w:hAnsi="Calibri"/>
          <w:sz w:val="22"/>
          <w:szCs w:val="22"/>
          <w:lang w:val="en-US"/>
        </w:rPr>
      </w:pPr>
      <w:del w:id="955" w:author="rapporteur_Christian_Herrero-Veron" w:date="2024-03-05T10:56:00Z">
        <w:r w:rsidDel="009B4AC2">
          <w:rPr>
            <w:lang w:eastAsia="zh-CN"/>
          </w:rPr>
          <w:delText>A.4.2.3.3</w:delText>
        </w:r>
        <w:r w:rsidRPr="008B398A" w:rsidDel="009B4AC2">
          <w:rPr>
            <w:rFonts w:ascii="Calibri" w:hAnsi="Calibri"/>
            <w:sz w:val="22"/>
            <w:szCs w:val="22"/>
            <w:lang w:val="en-US"/>
          </w:rPr>
          <w:tab/>
        </w:r>
        <w:r w:rsidDel="009B4AC2">
          <w:rPr>
            <w:lang w:eastAsia="zh-CN"/>
          </w:rPr>
          <w:delText>Simple data types and enumerations</w:delText>
        </w:r>
        <w:r w:rsidDel="009B4AC2">
          <w:tab/>
          <w:delText>64</w:delText>
        </w:r>
      </w:del>
    </w:p>
    <w:p w14:paraId="1ACBE360" w14:textId="77777777" w:rsidR="0035711A" w:rsidRPr="008B398A" w:rsidDel="009B4AC2" w:rsidRDefault="0035711A">
      <w:pPr>
        <w:pStyle w:val="TOC3"/>
        <w:rPr>
          <w:del w:id="956" w:author="rapporteur_Christian_Herrero-Veron" w:date="2024-03-05T10:56:00Z"/>
          <w:rFonts w:ascii="Calibri" w:hAnsi="Calibri"/>
          <w:sz w:val="22"/>
          <w:szCs w:val="22"/>
          <w:lang w:val="en-US"/>
        </w:rPr>
      </w:pPr>
      <w:del w:id="957" w:author="rapporteur_Christian_Herrero-Veron" w:date="2024-03-05T10:56:00Z">
        <w:r w:rsidDel="009B4AC2">
          <w:delText>A.4.2.4</w:delText>
        </w:r>
        <w:r w:rsidRPr="008B398A" w:rsidDel="009B4AC2">
          <w:rPr>
            <w:rFonts w:ascii="Calibri" w:hAnsi="Calibri"/>
            <w:sz w:val="22"/>
            <w:szCs w:val="22"/>
            <w:lang w:val="en-US"/>
          </w:rPr>
          <w:tab/>
        </w:r>
        <w:r w:rsidDel="009B4AC2">
          <w:delText>Error Handling</w:delText>
        </w:r>
        <w:r w:rsidDel="009B4AC2">
          <w:tab/>
          <w:delText>64</w:delText>
        </w:r>
      </w:del>
    </w:p>
    <w:p w14:paraId="1ADE8F3A" w14:textId="77777777" w:rsidR="0035711A" w:rsidRPr="008B398A" w:rsidDel="009B4AC2" w:rsidRDefault="0035711A">
      <w:pPr>
        <w:pStyle w:val="TOC3"/>
        <w:rPr>
          <w:del w:id="958" w:author="rapporteur_Christian_Herrero-Veron" w:date="2024-03-05T10:56:00Z"/>
          <w:rFonts w:ascii="Calibri" w:hAnsi="Calibri"/>
          <w:sz w:val="22"/>
          <w:szCs w:val="22"/>
          <w:lang w:val="en-US"/>
        </w:rPr>
      </w:pPr>
      <w:del w:id="959" w:author="rapporteur_Christian_Herrero-Veron" w:date="2024-03-05T10:56:00Z">
        <w:r w:rsidDel="009B4AC2">
          <w:delText>A.4.2.5</w:delText>
        </w:r>
        <w:r w:rsidRPr="008B398A" w:rsidDel="009B4AC2">
          <w:rPr>
            <w:rFonts w:ascii="Calibri" w:hAnsi="Calibri"/>
            <w:sz w:val="22"/>
            <w:szCs w:val="22"/>
            <w:lang w:val="en-US"/>
          </w:rPr>
          <w:tab/>
        </w:r>
        <w:r w:rsidDel="009B4AC2">
          <w:delText>CDDL Specification</w:delText>
        </w:r>
        <w:r w:rsidDel="009B4AC2">
          <w:tab/>
          <w:delText>64</w:delText>
        </w:r>
      </w:del>
    </w:p>
    <w:p w14:paraId="67296422" w14:textId="77777777" w:rsidR="0035711A" w:rsidRPr="008B398A" w:rsidDel="009B4AC2" w:rsidRDefault="0035711A">
      <w:pPr>
        <w:pStyle w:val="TOC4"/>
        <w:rPr>
          <w:del w:id="960" w:author="rapporteur_Christian_Herrero-Veron" w:date="2024-03-05T10:56:00Z"/>
          <w:rFonts w:ascii="Calibri" w:hAnsi="Calibri"/>
          <w:sz w:val="22"/>
          <w:szCs w:val="22"/>
          <w:lang w:val="en-US"/>
        </w:rPr>
      </w:pPr>
      <w:del w:id="961" w:author="rapporteur_Christian_Herrero-Veron" w:date="2024-03-05T10:56:00Z">
        <w:r w:rsidDel="009B4AC2">
          <w:delText>A.4.2.5</w:delText>
        </w:r>
        <w:r w:rsidDel="009B4AC2">
          <w:rPr>
            <w:lang w:eastAsia="zh-CN"/>
          </w:rPr>
          <w:delText>.1</w:delText>
        </w:r>
        <w:r w:rsidRPr="008B398A" w:rsidDel="009B4AC2">
          <w:rPr>
            <w:rFonts w:ascii="Calibri" w:hAnsi="Calibri"/>
            <w:sz w:val="22"/>
            <w:szCs w:val="22"/>
            <w:lang w:val="en-US"/>
          </w:rPr>
          <w:tab/>
        </w:r>
        <w:r w:rsidDel="009B4AC2">
          <w:rPr>
            <w:lang w:eastAsia="zh-CN"/>
          </w:rPr>
          <w:delText>Introduction</w:delText>
        </w:r>
        <w:r w:rsidDel="009B4AC2">
          <w:tab/>
          <w:delText>64</w:delText>
        </w:r>
      </w:del>
    </w:p>
    <w:p w14:paraId="39F351CE" w14:textId="77777777" w:rsidR="0035711A" w:rsidRPr="008B398A" w:rsidDel="009B4AC2" w:rsidRDefault="0035711A">
      <w:pPr>
        <w:pStyle w:val="TOC4"/>
        <w:rPr>
          <w:del w:id="962" w:author="rapporteur_Christian_Herrero-Veron" w:date="2024-03-05T10:56:00Z"/>
          <w:rFonts w:ascii="Calibri" w:hAnsi="Calibri"/>
          <w:sz w:val="22"/>
          <w:szCs w:val="22"/>
          <w:lang w:val="en-US"/>
        </w:rPr>
      </w:pPr>
      <w:del w:id="963" w:author="rapporteur_Christian_Herrero-Veron" w:date="2024-03-05T10:56:00Z">
        <w:r w:rsidDel="009B4AC2">
          <w:delText>A.4.2.5</w:delText>
        </w:r>
        <w:r w:rsidDel="009B4AC2">
          <w:rPr>
            <w:lang w:eastAsia="zh-CN"/>
          </w:rPr>
          <w:delText>.2</w:delText>
        </w:r>
        <w:r w:rsidRPr="008B398A" w:rsidDel="009B4AC2">
          <w:rPr>
            <w:rFonts w:ascii="Calibri" w:hAnsi="Calibri"/>
            <w:sz w:val="22"/>
            <w:szCs w:val="22"/>
            <w:lang w:val="en-US"/>
          </w:rPr>
          <w:tab/>
        </w:r>
        <w:r w:rsidDel="009B4AC2">
          <w:rPr>
            <w:lang w:eastAsia="zh-CN"/>
          </w:rPr>
          <w:delText>CDDL document</w:delText>
        </w:r>
        <w:r w:rsidDel="009B4AC2">
          <w:tab/>
          <w:delText>65</w:delText>
        </w:r>
      </w:del>
    </w:p>
    <w:p w14:paraId="4696236D" w14:textId="77777777" w:rsidR="0035711A" w:rsidRPr="008B398A" w:rsidDel="009B4AC2" w:rsidRDefault="0035711A">
      <w:pPr>
        <w:pStyle w:val="TOC3"/>
        <w:rPr>
          <w:del w:id="964" w:author="rapporteur_Christian_Herrero-Veron" w:date="2024-03-05T10:56:00Z"/>
          <w:rFonts w:ascii="Calibri" w:hAnsi="Calibri"/>
          <w:sz w:val="22"/>
          <w:szCs w:val="22"/>
          <w:lang w:val="en-US"/>
        </w:rPr>
      </w:pPr>
      <w:del w:id="965" w:author="rapporteur_Christian_Herrero-Veron" w:date="2024-03-05T10:56:00Z">
        <w:r w:rsidDel="009B4AC2">
          <w:delText>A.4.2.6</w:delText>
        </w:r>
        <w:r w:rsidRPr="008B398A" w:rsidDel="009B4AC2">
          <w:rPr>
            <w:rFonts w:ascii="Calibri" w:hAnsi="Calibri"/>
            <w:sz w:val="22"/>
            <w:szCs w:val="22"/>
            <w:lang w:val="en-US"/>
          </w:rPr>
          <w:tab/>
        </w:r>
        <w:r w:rsidDel="009B4AC2">
          <w:delText>Media Types</w:delText>
        </w:r>
        <w:r w:rsidDel="009B4AC2">
          <w:tab/>
          <w:delText>65</w:delText>
        </w:r>
      </w:del>
    </w:p>
    <w:p w14:paraId="08D9F367" w14:textId="77777777" w:rsidR="0035711A" w:rsidRPr="008B398A" w:rsidDel="009B4AC2" w:rsidRDefault="0035711A">
      <w:pPr>
        <w:pStyle w:val="TOC8"/>
        <w:rPr>
          <w:del w:id="966" w:author="rapporteur_Christian_Herrero-Veron" w:date="2024-03-05T10:56:00Z"/>
          <w:rFonts w:ascii="Calibri" w:hAnsi="Calibri"/>
          <w:b w:val="0"/>
          <w:szCs w:val="22"/>
          <w:lang w:val="en-US"/>
        </w:rPr>
      </w:pPr>
      <w:del w:id="967" w:author="rapporteur_Christian_Herrero-Veron" w:date="2024-03-05T10:56:00Z">
        <w:r w:rsidDel="009B4AC2">
          <w:delText>Annex B (informative): Change history</w:delText>
        </w:r>
        <w:r w:rsidDel="009B4AC2">
          <w:tab/>
          <w:delText>66</w:delText>
        </w:r>
      </w:del>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968" w:name="foreword"/>
      <w:bookmarkStart w:id="969" w:name="_Toc160528586"/>
      <w:bookmarkEnd w:id="968"/>
      <w:r w:rsidRPr="004D3578">
        <w:t>Foreword</w:t>
      </w:r>
      <w:bookmarkEnd w:id="969"/>
    </w:p>
    <w:p w14:paraId="2511FBFA" w14:textId="641E687E" w:rsidR="00080512" w:rsidRPr="004D3578" w:rsidRDefault="00080512">
      <w:r w:rsidRPr="004D3578">
        <w:t xml:space="preserve">This </w:t>
      </w:r>
      <w:r w:rsidRPr="00BF4ABD">
        <w:t xml:space="preserve">Technical </w:t>
      </w:r>
      <w:bookmarkStart w:id="970" w:name="spectype3"/>
      <w:r w:rsidRPr="00BF4ABD">
        <w:t>Specification</w:t>
      </w:r>
      <w:bookmarkEnd w:id="97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971" w:name="introduction"/>
      <w:bookmarkEnd w:id="971"/>
      <w:r w:rsidRPr="004D3578">
        <w:br w:type="page"/>
      </w:r>
      <w:bookmarkStart w:id="972" w:name="scope"/>
      <w:bookmarkStart w:id="973" w:name="_Toc160528587"/>
      <w:bookmarkEnd w:id="972"/>
      <w:r w:rsidRPr="004D3578">
        <w:lastRenderedPageBreak/>
        <w:t>1</w:t>
      </w:r>
      <w:r w:rsidRPr="004D3578">
        <w:tab/>
        <w:t>Scope</w:t>
      </w:r>
      <w:bookmarkEnd w:id="973"/>
    </w:p>
    <w:p w14:paraId="2D9E1ED7" w14:textId="65A625A9" w:rsidR="00CD1205" w:rsidRDefault="00CD1205" w:rsidP="00CD1205">
      <w:bookmarkStart w:id="974" w:name="references"/>
      <w:bookmarkEnd w:id="97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975" w:name="_Toc160528588"/>
      <w:r w:rsidRPr="004D3578">
        <w:t>2</w:t>
      </w:r>
      <w:r w:rsidRPr="004D3578">
        <w:tab/>
        <w:t>References</w:t>
      </w:r>
      <w:bookmarkEnd w:id="97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976" w:name="definitions"/>
      <w:bookmarkEnd w:id="976"/>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977"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977"/>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369B97E7" w:rsidR="002E2734" w:rsidRDefault="002E2734" w:rsidP="002E2734">
      <w:pPr>
        <w:pStyle w:val="EX"/>
        <w:rPr>
          <w:ins w:id="978" w:author="C1-241544" w:date="2024-03-05T10:30:00Z"/>
          <w:lang w:eastAsia="zh-CN"/>
        </w:rPr>
      </w:pPr>
      <w:ins w:id="979" w:author="C1-241544" w:date="2024-03-05T10:30:00Z">
        <w:r>
          <w:rPr>
            <w:rFonts w:hint="eastAsia"/>
            <w:lang w:eastAsia="zh-CN"/>
          </w:rPr>
          <w:t>[</w:t>
        </w:r>
      </w:ins>
      <w:ins w:id="980" w:author="rapporteur_Christian_Herrero-Veron" w:date="2024-03-05T10:41:00Z">
        <w:r w:rsidR="00533E9D">
          <w:rPr>
            <w:lang w:eastAsia="zh-CN"/>
          </w:rPr>
          <w:t>16</w:t>
        </w:r>
      </w:ins>
      <w:ins w:id="981" w:author="C1-241544" w:date="2024-03-05T10:30:00Z">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ins>
    </w:p>
    <w:p w14:paraId="0B53B99D" w14:textId="386EDF86" w:rsidR="00B3326B" w:rsidRDefault="00B3326B" w:rsidP="002E2734">
      <w:pPr>
        <w:pStyle w:val="EX"/>
        <w:rPr>
          <w:lang w:eastAsia="zh-CN"/>
        </w:rPr>
      </w:pPr>
      <w:r>
        <w:rPr>
          <w:rFonts w:hint="eastAsia"/>
          <w:lang w:eastAsia="zh-CN"/>
        </w:rPr>
        <w:t>[</w:t>
      </w:r>
      <w:r w:rsidR="000026A6">
        <w:rPr>
          <w:lang w:eastAsia="zh-CN"/>
        </w:rPr>
        <w:t>1</w:t>
      </w:r>
      <w:ins w:id="982" w:author="rapporteur_Christian_Herrero-Veron" w:date="2024-03-05T10:42:00Z">
        <w:r w:rsidR="00533E9D">
          <w:rPr>
            <w:lang w:eastAsia="zh-CN"/>
          </w:rPr>
          <w:t>7</w:t>
        </w:r>
      </w:ins>
      <w:del w:id="983" w:author="rapporteur_Christian_Herrero-Veron" w:date="2024-03-05T10:42:00Z">
        <w:r w:rsidR="00DB4F91" w:rsidDel="00533E9D">
          <w:rPr>
            <w:lang w:eastAsia="zh-CN"/>
          </w:rPr>
          <w:delText>6</w:delText>
        </w:r>
      </w:del>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40E9F44B" w:rsidR="00D451A8" w:rsidRPr="00756F94" w:rsidRDefault="00D451A8" w:rsidP="00D451A8">
      <w:pPr>
        <w:pStyle w:val="EX"/>
        <w:rPr>
          <w:ins w:id="984" w:author="C1-240817" w:date="2024-03-05T10:02:00Z"/>
          <w:lang w:eastAsia="zh-CN"/>
        </w:rPr>
      </w:pPr>
      <w:ins w:id="985" w:author="C1-240817" w:date="2024-03-05T10:02:00Z">
        <w:r>
          <w:rPr>
            <w:lang w:eastAsia="zh-CN"/>
          </w:rPr>
          <w:t>[</w:t>
        </w:r>
      </w:ins>
      <w:ins w:id="986" w:author="rapporteur_Christian_Herrero-Veron" w:date="2024-03-05T10:43:00Z">
        <w:r w:rsidR="00533E9D">
          <w:rPr>
            <w:lang w:eastAsia="zh-CN"/>
          </w:rPr>
          <w:t>18</w:t>
        </w:r>
      </w:ins>
      <w:ins w:id="987" w:author="C1-240817" w:date="2024-03-05T10:02:00Z">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ins>
    </w:p>
    <w:p w14:paraId="26046C37" w14:textId="310EA4F3" w:rsidR="00B3326B" w:rsidRDefault="00B3326B" w:rsidP="00D451A8">
      <w:pPr>
        <w:pStyle w:val="EX"/>
        <w:rPr>
          <w:lang w:eastAsia="zh-CN"/>
        </w:rPr>
      </w:pPr>
      <w:r>
        <w:rPr>
          <w:lang w:eastAsia="zh-CN"/>
        </w:rPr>
        <w:t>[</w:t>
      </w:r>
      <w:r w:rsidR="000026A6">
        <w:rPr>
          <w:lang w:eastAsia="zh-CN"/>
        </w:rPr>
        <w:t>1</w:t>
      </w:r>
      <w:ins w:id="988" w:author="rapporteur_Christian_Herrero-Veron" w:date="2024-03-05T10:45:00Z">
        <w:r w:rsidR="00906CD8">
          <w:rPr>
            <w:lang w:eastAsia="zh-CN"/>
          </w:rPr>
          <w:t>9</w:t>
        </w:r>
      </w:ins>
      <w:del w:id="989" w:author="rapporteur_Christian_Herrero-Veron" w:date="2024-03-05T10:45:00Z">
        <w:r w:rsidR="00DB4F91" w:rsidDel="00906CD8">
          <w:rPr>
            <w:lang w:eastAsia="zh-CN"/>
          </w:rPr>
          <w:delText>7</w:delText>
        </w:r>
      </w:del>
      <w:r>
        <w:rPr>
          <w:lang w:eastAsia="zh-CN"/>
        </w:rPr>
        <w:t>]</w:t>
      </w:r>
      <w:r>
        <w:rPr>
          <w:lang w:eastAsia="zh-CN"/>
        </w:rPr>
        <w:tab/>
        <w:t>IETF RFC 8949: "</w:t>
      </w:r>
      <w:r w:rsidRPr="003E0A1B">
        <w:rPr>
          <w:lang w:eastAsia="zh-CN"/>
        </w:rPr>
        <w:t>Concise Binary Object Representation (CBOR)</w:t>
      </w:r>
      <w:r>
        <w:rPr>
          <w:lang w:eastAsia="zh-CN"/>
        </w:rPr>
        <w:t>".</w:t>
      </w:r>
    </w:p>
    <w:p w14:paraId="181D7991" w14:textId="4B91D5A1" w:rsidR="00B43948" w:rsidRDefault="00B43948" w:rsidP="00B43948">
      <w:pPr>
        <w:pStyle w:val="EX"/>
      </w:pPr>
      <w:r w:rsidRPr="00B33A75">
        <w:t>[</w:t>
      </w:r>
      <w:ins w:id="990" w:author="rapporteur_Christian_Herrero-Veron" w:date="2024-03-05T10:45:00Z">
        <w:r w:rsidR="00906CD8">
          <w:t>20</w:t>
        </w:r>
      </w:ins>
      <w:del w:id="991" w:author="rapporteur_Christian_Herrero-Veron" w:date="2024-03-05T10:45:00Z">
        <w:r w:rsidR="00095525" w:rsidDel="00906CD8">
          <w:delText>1</w:delText>
        </w:r>
        <w:r w:rsidR="00DB4F91" w:rsidDel="00906CD8">
          <w:delText>8</w:delText>
        </w:r>
      </w:del>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4EB0C2A1" w:rsidR="00B3326B" w:rsidRDefault="00B3326B" w:rsidP="00B43948">
      <w:pPr>
        <w:pStyle w:val="EX"/>
        <w:rPr>
          <w:lang w:eastAsia="zh-CN"/>
        </w:rPr>
      </w:pPr>
      <w:r>
        <w:rPr>
          <w:lang w:val="en-US" w:eastAsia="zh-CN"/>
        </w:rPr>
        <w:t>[</w:t>
      </w:r>
      <w:ins w:id="992" w:author="rapporteur_Christian_Herrero-Veron" w:date="2024-03-05T10:49:00Z">
        <w:r w:rsidR="00906CD8">
          <w:rPr>
            <w:lang w:val="en-US" w:eastAsia="zh-CN"/>
          </w:rPr>
          <w:t>2</w:t>
        </w:r>
      </w:ins>
      <w:r w:rsidR="000026A6">
        <w:rPr>
          <w:lang w:val="en-US" w:eastAsia="zh-CN"/>
        </w:rPr>
        <w:t>1</w:t>
      </w:r>
      <w:del w:id="993" w:author="rapporteur_Christian_Herrero-Veron" w:date="2024-03-05T10:49:00Z">
        <w:r w:rsidR="00DB4F91" w:rsidDel="00906CD8">
          <w:rPr>
            <w:lang w:val="en-US" w:eastAsia="zh-CN"/>
          </w:rPr>
          <w:delText>9</w:delText>
        </w:r>
      </w:del>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1415CAF" w:rsidR="00CD1205" w:rsidRDefault="00CD1205" w:rsidP="00B3326B">
      <w:pPr>
        <w:pStyle w:val="EX"/>
      </w:pPr>
      <w:r w:rsidRPr="00D309A8">
        <w:t>[</w:t>
      </w:r>
      <w:r w:rsidR="00DB4F91">
        <w:t>2</w:t>
      </w:r>
      <w:ins w:id="994" w:author="rapporteur_Christian_Herrero-Veron" w:date="2024-03-05T10:49:00Z">
        <w:r w:rsidR="00906CD8">
          <w:t>2</w:t>
        </w:r>
      </w:ins>
      <w:del w:id="995" w:author="rapporteur_Christian_Herrero-Veron" w:date="2024-03-05T10:49:00Z">
        <w:r w:rsidR="00DB4F91" w:rsidDel="00906CD8">
          <w:delText>0</w:delText>
        </w:r>
      </w:del>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996" w:name="_Toc160528589"/>
      <w:r w:rsidRPr="004D3578">
        <w:t>3</w:t>
      </w:r>
      <w:r w:rsidRPr="004D3578">
        <w:tab/>
        <w:t>Definitions</w:t>
      </w:r>
      <w:r w:rsidR="00602AEA">
        <w:t xml:space="preserve"> of terms, symbols and abbreviations</w:t>
      </w:r>
      <w:bookmarkEnd w:id="996"/>
    </w:p>
    <w:p w14:paraId="6CBABCF9" w14:textId="77777777" w:rsidR="00080512" w:rsidRPr="004D3578" w:rsidRDefault="00080512">
      <w:pPr>
        <w:pStyle w:val="Heading2"/>
      </w:pPr>
      <w:bookmarkStart w:id="997" w:name="_Toc160528590"/>
      <w:r w:rsidRPr="004D3578">
        <w:t>3.1</w:t>
      </w:r>
      <w:r w:rsidRPr="004D3578">
        <w:tab/>
      </w:r>
      <w:r w:rsidR="002B6339">
        <w:t>Terms</w:t>
      </w:r>
      <w:bookmarkEnd w:id="997"/>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998" w:name="_Toc160528591"/>
      <w:r w:rsidRPr="004D3578">
        <w:t>3.</w:t>
      </w:r>
      <w:r w:rsidR="006C33EA">
        <w:t>2</w:t>
      </w:r>
      <w:r w:rsidRPr="004D3578">
        <w:tab/>
        <w:t>Abbreviations</w:t>
      </w:r>
      <w:bookmarkEnd w:id="99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999" w:name="clause4"/>
      <w:bookmarkStart w:id="1000" w:name="startOfAnnexes"/>
      <w:bookmarkStart w:id="1001" w:name="_Toc78384776"/>
      <w:bookmarkEnd w:id="999"/>
      <w:bookmarkEnd w:id="1000"/>
      <w:r w:rsidRPr="00317891">
        <w:t>ACR</w:t>
      </w:r>
      <w:r w:rsidRPr="00317891">
        <w:tab/>
        <w:t>Application Context Relocation</w:t>
      </w:r>
    </w:p>
    <w:p w14:paraId="473BD55E" w14:textId="77777777" w:rsidR="00EB55AE" w:rsidRDefault="00EB55AE" w:rsidP="00EB55AE">
      <w:pPr>
        <w:pStyle w:val="EW"/>
        <w:rPr>
          <w:ins w:id="1002" w:author="C1-240808" w:date="2024-03-05T08:30:00Z"/>
        </w:rPr>
      </w:pPr>
      <w:ins w:id="1003" w:author="C1-240808" w:date="2024-03-05T08:30:00Z">
        <w:r>
          <w:t>API</w:t>
        </w:r>
        <w:r>
          <w:tab/>
          <w:t>Application Programming Interface</w:t>
        </w:r>
      </w:ins>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lastRenderedPageBreak/>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1004" w:name="_Toc160528592"/>
      <w:r w:rsidRPr="004D3578">
        <w:t>4</w:t>
      </w:r>
      <w:r w:rsidRPr="004D3578">
        <w:tab/>
      </w:r>
      <w:r>
        <w:t>General description</w:t>
      </w:r>
      <w:bookmarkEnd w:id="1001"/>
      <w:bookmarkEnd w:id="1004"/>
    </w:p>
    <w:p w14:paraId="268C1BDC" w14:textId="77777777" w:rsidR="00CD1205" w:rsidRDefault="00CD1205" w:rsidP="00CD1205">
      <w:bookmarkStart w:id="1005" w:name="_Toc25305665"/>
      <w:bookmarkStart w:id="1006" w:name="_Toc26190241"/>
      <w:bookmarkStart w:id="1007" w:name="_Toc26190834"/>
      <w:bookmarkStart w:id="1008" w:name="_Toc34062138"/>
      <w:bookmarkStart w:id="1009" w:name="_Toc34394579"/>
      <w:bookmarkStart w:id="1010" w:name="_Toc45274383"/>
      <w:bookmarkStart w:id="1011" w:name="_Toc51932922"/>
      <w:bookmarkStart w:id="1012" w:name="_Toc58513649"/>
      <w:bookmarkStart w:id="1013" w:name="_Toc59205301"/>
      <w:bookmarkStart w:id="1014"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1015" w:name="_Toc160528593"/>
      <w:r>
        <w:t>5</w:t>
      </w:r>
      <w:r w:rsidR="001167D9" w:rsidRPr="004D3578">
        <w:tab/>
      </w:r>
      <w:r w:rsidR="001167D9">
        <w:t>Edge applications over 3GPP services</w:t>
      </w:r>
      <w:bookmarkEnd w:id="1015"/>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1016" w:name="_Toc160528594"/>
      <w:r>
        <w:t>6</w:t>
      </w:r>
      <w:r w:rsidR="00027F89">
        <w:tab/>
        <w:t>Functional entities</w:t>
      </w:r>
      <w:bookmarkEnd w:id="1005"/>
      <w:bookmarkEnd w:id="1006"/>
      <w:bookmarkEnd w:id="1007"/>
      <w:bookmarkEnd w:id="1008"/>
      <w:bookmarkEnd w:id="1009"/>
      <w:bookmarkEnd w:id="1010"/>
      <w:bookmarkEnd w:id="1011"/>
      <w:bookmarkEnd w:id="1012"/>
      <w:bookmarkEnd w:id="1013"/>
      <w:bookmarkEnd w:id="1014"/>
      <w:bookmarkEnd w:id="1016"/>
    </w:p>
    <w:p w14:paraId="7817A763" w14:textId="24319B42" w:rsidR="009B56A9" w:rsidRDefault="00B43948" w:rsidP="009B56A9">
      <w:pPr>
        <w:pStyle w:val="Heading2"/>
        <w:rPr>
          <w:noProof/>
          <w:lang w:val="en-US"/>
        </w:rPr>
      </w:pPr>
      <w:bookmarkStart w:id="1017" w:name="_Toc25305666"/>
      <w:bookmarkStart w:id="1018" w:name="_Toc26190242"/>
      <w:bookmarkStart w:id="1019" w:name="_Toc26190835"/>
      <w:bookmarkStart w:id="1020" w:name="_Toc34062139"/>
      <w:bookmarkStart w:id="1021" w:name="_Toc34394580"/>
      <w:bookmarkStart w:id="1022" w:name="_Toc45274384"/>
      <w:bookmarkStart w:id="1023" w:name="_Toc51932923"/>
      <w:bookmarkStart w:id="1024" w:name="_Toc58513650"/>
      <w:bookmarkStart w:id="1025" w:name="_Toc59205302"/>
      <w:bookmarkStart w:id="1026" w:name="_Toc78384778"/>
      <w:bookmarkStart w:id="1027" w:name="_Toc160528595"/>
      <w:r>
        <w:rPr>
          <w:noProof/>
          <w:lang w:val="en-US"/>
        </w:rPr>
        <w:t>6</w:t>
      </w:r>
      <w:r w:rsidR="009B56A9">
        <w:rPr>
          <w:noProof/>
          <w:lang w:val="en-US"/>
        </w:rPr>
        <w:t>.1</w:t>
      </w:r>
      <w:r w:rsidR="009B56A9">
        <w:rPr>
          <w:noProof/>
          <w:lang w:val="en-US"/>
        </w:rPr>
        <w:tab/>
        <w:t>SEAL data delivery management client (SDDM-C)</w:t>
      </w:r>
      <w:bookmarkEnd w:id="1027"/>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323C06C6" w:rsidR="00CD1205" w:rsidRDefault="00CD1205" w:rsidP="00CD1205">
      <w:pPr>
        <w:pStyle w:val="B1"/>
      </w:pPr>
      <w:r>
        <w:t>b)</w:t>
      </w:r>
      <w:r>
        <w:tab/>
        <w:t>shall support the role of XDMC as specified in OMA OMA-TS-XDM_Core-V2_1 [</w:t>
      </w:r>
      <w:r w:rsidR="00DB4F91">
        <w:t>2</w:t>
      </w:r>
      <w:ins w:id="1028" w:author="rapporteur_Christian_Herrero-Veron" w:date="2024-03-05T10:50:00Z">
        <w:r w:rsidR="00906CD8">
          <w:t>2</w:t>
        </w:r>
      </w:ins>
      <w:del w:id="1029" w:author="rapporteur_Christian_Herrero-Veron" w:date="2024-03-05T10:50:00Z">
        <w:r w:rsidR="00DB4F91" w:rsidDel="00906CD8">
          <w:delText>0</w:delText>
        </w:r>
      </w:del>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79563B51" w:rsidR="00B3326B" w:rsidRPr="001E664A" w:rsidRDefault="00B3326B" w:rsidP="00B3326B">
      <w:pPr>
        <w:pStyle w:val="B1"/>
      </w:pPr>
      <w:r>
        <w:t>d)</w:t>
      </w:r>
      <w:r w:rsidRPr="00B35374">
        <w:tab/>
        <w:t xml:space="preserve">may support the robust block transfer as specified in </w:t>
      </w:r>
      <w:r w:rsidRPr="001E664A">
        <w:t>IETF RFC </w:t>
      </w:r>
      <w:r>
        <w:t>9177 [</w:t>
      </w:r>
      <w:ins w:id="1030" w:author="rapporteur_Christian_Herrero-Veron" w:date="2024-03-05T10:49:00Z">
        <w:r w:rsidR="00906CD8">
          <w:t>2</w:t>
        </w:r>
      </w:ins>
      <w:r w:rsidR="00F15A4A">
        <w:t>1</w:t>
      </w:r>
      <w:del w:id="1031" w:author="rapporteur_Christian_Herrero-Veron" w:date="2024-03-05T10:49:00Z">
        <w:r w:rsidR="00DB4F91" w:rsidDel="00906CD8">
          <w:delText>9</w:delText>
        </w:r>
      </w:del>
      <w:r>
        <w:t>];</w:t>
      </w:r>
    </w:p>
    <w:p w14:paraId="2753E68F" w14:textId="5AE2E02D" w:rsidR="002E2734" w:rsidRPr="0067324E" w:rsidRDefault="002E2734" w:rsidP="002E2734">
      <w:pPr>
        <w:pStyle w:val="B1"/>
        <w:rPr>
          <w:ins w:id="1032" w:author="C1-241544" w:date="2024-03-05T10:30:00Z"/>
          <w:lang w:eastAsia="zh-CN"/>
        </w:rPr>
      </w:pPr>
      <w:bookmarkStart w:id="1033" w:name="OLE_LINK185"/>
      <w:ins w:id="1034" w:author="C1-241544" w:date="2024-03-05T10:30:00Z">
        <w:r>
          <w:t>e)</w:t>
        </w:r>
        <w:r w:rsidRPr="0067324E">
          <w:tab/>
        </w:r>
        <w:r w:rsidRPr="0067324E">
          <w:rPr>
            <w:lang w:eastAsia="zh-CN"/>
          </w:rPr>
          <w:t xml:space="preserve">shall support FETCH method of CoAP as </w:t>
        </w:r>
        <w:r w:rsidRPr="0067324E">
          <w:t>specified in IETF RFC 8132 [</w:t>
        </w:r>
      </w:ins>
      <w:ins w:id="1035" w:author="rapporteur_Christian_Herrero-Veron" w:date="2024-03-05T10:41:00Z">
        <w:r w:rsidR="00533E9D">
          <w:t>16</w:t>
        </w:r>
      </w:ins>
      <w:ins w:id="1036" w:author="C1-241544" w:date="2024-03-05T10:30:00Z">
        <w:r w:rsidRPr="0067324E">
          <w:t>];</w:t>
        </w:r>
      </w:ins>
    </w:p>
    <w:bookmarkEnd w:id="1033"/>
    <w:p w14:paraId="0A2CA39F" w14:textId="63D92FF6" w:rsidR="00B3326B" w:rsidRPr="000C7CED" w:rsidRDefault="002E2734" w:rsidP="00B3326B">
      <w:pPr>
        <w:pStyle w:val="B1"/>
      </w:pPr>
      <w:ins w:id="1037" w:author="C1-241544" w:date="2024-03-05T10:30:00Z">
        <w:r>
          <w:t>f</w:t>
        </w:r>
      </w:ins>
      <w:del w:id="1038" w:author="C1-241544" w:date="2024-03-05T10:30:00Z">
        <w:r w:rsidR="00B3326B" w:rsidDel="002E2734">
          <w:delText>e</w:delText>
        </w:r>
      </w:del>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ins w:id="1039" w:author="rapporteur_Christian_Herrero-Veron" w:date="2024-03-05T10:42:00Z">
        <w:r w:rsidR="00533E9D">
          <w:t>7</w:t>
        </w:r>
      </w:ins>
      <w:del w:id="1040" w:author="rapporteur_Christian_Herrero-Veron" w:date="2024-03-05T10:42:00Z">
        <w:r w:rsidR="00DB4F91" w:rsidDel="00533E9D">
          <w:delText>6</w:delText>
        </w:r>
      </w:del>
      <w:r w:rsidR="00B3326B">
        <w:t>]</w:t>
      </w:r>
      <w:r w:rsidR="00B3326B" w:rsidRPr="001E664A">
        <w:t>;</w:t>
      </w:r>
    </w:p>
    <w:p w14:paraId="6D8DCBB9" w14:textId="2A3CAF77" w:rsidR="00B3326B" w:rsidRPr="00B35374" w:rsidRDefault="002E2734" w:rsidP="00B3326B">
      <w:pPr>
        <w:pStyle w:val="B1"/>
      </w:pPr>
      <w:ins w:id="1041" w:author="C1-241544" w:date="2024-03-05T10:30:00Z">
        <w:r>
          <w:t>g</w:t>
        </w:r>
      </w:ins>
      <w:del w:id="1042" w:author="C1-241544" w:date="2024-03-05T10:30:00Z">
        <w:r w:rsidR="00B3326B" w:rsidDel="002E2734">
          <w:delText>f</w:delText>
        </w:r>
      </w:del>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F15A4A">
        <w:t>1</w:t>
      </w:r>
      <w:ins w:id="1043" w:author="rapporteur_Christian_Herrero-Veron" w:date="2024-03-05T10:43:00Z">
        <w:r w:rsidR="00533E9D">
          <w:t>9</w:t>
        </w:r>
      </w:ins>
      <w:del w:id="1044" w:author="rapporteur_Christian_Herrero-Veron" w:date="2024-03-05T10:42:00Z">
        <w:r w:rsidR="00DB4F91" w:rsidDel="00533E9D">
          <w:delText>7</w:delText>
        </w:r>
      </w:del>
      <w:r w:rsidR="00B3326B">
        <w:t>]</w:t>
      </w:r>
      <w:r w:rsidR="00B3326B" w:rsidRPr="00B35374">
        <w:t>;</w:t>
      </w:r>
      <w:r w:rsidR="00B3326B">
        <w:t xml:space="preserve"> and</w:t>
      </w:r>
    </w:p>
    <w:p w14:paraId="73CD648D" w14:textId="061E6BC2" w:rsidR="00B3326B" w:rsidRPr="000C7CED" w:rsidRDefault="002E2734" w:rsidP="00B3326B">
      <w:pPr>
        <w:pStyle w:val="B1"/>
      </w:pPr>
      <w:ins w:id="1045" w:author="C1-241544" w:date="2024-03-05T10:30:00Z">
        <w:r>
          <w:t>h</w:t>
        </w:r>
      </w:ins>
      <w:del w:id="1046" w:author="C1-241544" w:date="2024-03-05T10:30:00Z">
        <w:r w:rsidR="00B3326B" w:rsidDel="002E2734">
          <w:delText>g</w:delText>
        </w:r>
      </w:del>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1047" w:name="_Toc160528596"/>
      <w:r>
        <w:rPr>
          <w:noProof/>
          <w:lang w:val="en-US"/>
        </w:rPr>
        <w:t>6</w:t>
      </w:r>
      <w:r w:rsidR="009B56A9">
        <w:rPr>
          <w:noProof/>
          <w:lang w:val="en-US"/>
        </w:rPr>
        <w:t>.2</w:t>
      </w:r>
      <w:r w:rsidR="009B56A9">
        <w:rPr>
          <w:noProof/>
          <w:lang w:val="en-US"/>
        </w:rPr>
        <w:tab/>
        <w:t>SEAL data delivery management server (SDDM-S)</w:t>
      </w:r>
      <w:bookmarkEnd w:id="1047"/>
    </w:p>
    <w:p w14:paraId="61DB6685" w14:textId="77777777" w:rsidR="00CD1205" w:rsidRDefault="00CD1205" w:rsidP="00CD1205">
      <w:bookmarkStart w:id="1048" w:name="_Toc78384780"/>
      <w:bookmarkStart w:id="1049" w:name="_Hlk79060792"/>
      <w:bookmarkEnd w:id="1017"/>
      <w:bookmarkEnd w:id="1018"/>
      <w:bookmarkEnd w:id="1019"/>
      <w:bookmarkEnd w:id="1020"/>
      <w:bookmarkEnd w:id="1021"/>
      <w:bookmarkEnd w:id="1022"/>
      <w:bookmarkEnd w:id="1023"/>
      <w:bookmarkEnd w:id="1024"/>
      <w:bookmarkEnd w:id="1025"/>
      <w:bookmarkEnd w:id="1026"/>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02263E0E" w:rsidR="00CD1205" w:rsidRDefault="00CD1205" w:rsidP="00CD1205">
      <w:pPr>
        <w:pStyle w:val="B1"/>
      </w:pPr>
      <w:r>
        <w:t>b)</w:t>
      </w:r>
      <w:r>
        <w:tab/>
        <w:t>shall support the role of XDMS as specified in OMA OMA-TS-XDM_Core-V2_1 [</w:t>
      </w:r>
      <w:r w:rsidR="00DB4F91">
        <w:t>2</w:t>
      </w:r>
      <w:ins w:id="1050" w:author="rapporteur_Christian_Herrero-Veron" w:date="2024-03-05T10:50:00Z">
        <w:r w:rsidR="00906CD8">
          <w:t>2</w:t>
        </w:r>
      </w:ins>
      <w:del w:id="1051" w:author="rapporteur_Christian_Herrero-Veron" w:date="2024-03-05T10:50:00Z">
        <w:r w:rsidR="00DB4F91" w:rsidDel="00906CD8">
          <w:delText>0</w:delText>
        </w:r>
      </w:del>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1F325977"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ins w:id="1052" w:author="rapporteur_Christian_Herrero-Veron" w:date="2024-03-05T10:49:00Z">
        <w:r w:rsidR="00906CD8">
          <w:t>2</w:t>
        </w:r>
      </w:ins>
      <w:r w:rsidR="00F15A4A">
        <w:t>1</w:t>
      </w:r>
      <w:del w:id="1053" w:author="rapporteur_Christian_Herrero-Veron" w:date="2024-03-05T10:49:00Z">
        <w:r w:rsidR="00DB4F91" w:rsidDel="00906CD8">
          <w:delText>9</w:delText>
        </w:r>
      </w:del>
      <w:r>
        <w:t>]</w:t>
      </w:r>
      <w:r>
        <w:rPr>
          <w:lang w:val="en-US" w:eastAsia="zh-CN"/>
        </w:rPr>
        <w:t>;</w:t>
      </w:r>
    </w:p>
    <w:p w14:paraId="46C75BEE" w14:textId="32F86E46" w:rsidR="002E2734" w:rsidRPr="0067324E" w:rsidRDefault="002E2734" w:rsidP="002E2734">
      <w:pPr>
        <w:pStyle w:val="B1"/>
        <w:rPr>
          <w:ins w:id="1054" w:author="C1-241544" w:date="2024-03-05T10:31:00Z"/>
          <w:lang w:eastAsia="zh-CN"/>
        </w:rPr>
      </w:pPr>
      <w:ins w:id="1055" w:author="C1-241544" w:date="2024-03-05T10:31:00Z">
        <w:r>
          <w:t>e)</w:t>
        </w:r>
        <w:r w:rsidRPr="0067324E">
          <w:tab/>
        </w:r>
        <w:r w:rsidRPr="0067324E">
          <w:rPr>
            <w:lang w:eastAsia="zh-CN"/>
          </w:rPr>
          <w:t xml:space="preserve">shall support FETCH method of CoAP as </w:t>
        </w:r>
        <w:r w:rsidRPr="0067324E">
          <w:t>specified in IETF RFC 8132 [</w:t>
        </w:r>
      </w:ins>
      <w:ins w:id="1056" w:author="rapporteur_Christian_Herrero-Veron" w:date="2024-03-05T10:41:00Z">
        <w:r w:rsidR="00533E9D">
          <w:t>16</w:t>
        </w:r>
      </w:ins>
      <w:ins w:id="1057" w:author="C1-241544" w:date="2024-03-05T10:31:00Z">
        <w:r w:rsidRPr="0067324E">
          <w:t>];</w:t>
        </w:r>
      </w:ins>
    </w:p>
    <w:p w14:paraId="69DBF065" w14:textId="7F3C3648" w:rsidR="00B3326B" w:rsidRDefault="002E2734" w:rsidP="00B3326B">
      <w:pPr>
        <w:pStyle w:val="B1"/>
      </w:pPr>
      <w:ins w:id="1058" w:author="C1-241544" w:date="2024-03-05T10:31:00Z">
        <w:r>
          <w:t>f</w:t>
        </w:r>
      </w:ins>
      <w:del w:id="1059" w:author="C1-241544" w:date="2024-03-05T10:31:00Z">
        <w:r w:rsidR="00B3326B" w:rsidDel="002E2734">
          <w:delText>e</w:delText>
        </w:r>
      </w:del>
      <w:r w:rsidR="00B3326B">
        <w:t>)</w:t>
      </w:r>
      <w:r w:rsidR="00B3326B">
        <w:tab/>
        <w:t>shall support CoAP over TCP and Websocket as specified in IETF RFC 8323 [</w:t>
      </w:r>
      <w:r w:rsidR="00F15A4A">
        <w:t>1</w:t>
      </w:r>
      <w:ins w:id="1060" w:author="rapporteur_Christian_Herrero-Veron" w:date="2024-03-05T10:42:00Z">
        <w:r w:rsidR="00533E9D">
          <w:t>7</w:t>
        </w:r>
      </w:ins>
      <w:del w:id="1061" w:author="rapporteur_Christian_Herrero-Veron" w:date="2024-03-05T10:43:00Z">
        <w:r w:rsidR="00DB4F91" w:rsidDel="00533E9D">
          <w:delText>6</w:delText>
        </w:r>
      </w:del>
      <w:r w:rsidR="00B3326B">
        <w:t>;</w:t>
      </w:r>
    </w:p>
    <w:p w14:paraId="35A23227" w14:textId="09EAEB05" w:rsidR="00B3326B" w:rsidRPr="00BC3EBD" w:rsidRDefault="002E2734" w:rsidP="00B3326B">
      <w:pPr>
        <w:pStyle w:val="B1"/>
        <w:rPr>
          <w:lang w:val="en-US" w:eastAsia="zh-CN"/>
        </w:rPr>
      </w:pPr>
      <w:ins w:id="1062" w:author="C1-241544" w:date="2024-03-05T10:31:00Z">
        <w:r>
          <w:t>g</w:t>
        </w:r>
      </w:ins>
      <w:del w:id="1063" w:author="C1-241544" w:date="2024-03-05T10:31:00Z">
        <w:r w:rsidR="00B3326B" w:rsidDel="002E2734">
          <w:delText>f</w:delText>
        </w:r>
      </w:del>
      <w:r w:rsidR="00B3326B">
        <w:t>)</w:t>
      </w:r>
      <w:r w:rsidR="00B3326B">
        <w:tab/>
        <w:t>shall support CBOR encoding as specified in IETF RFC </w:t>
      </w:r>
      <w:r w:rsidR="00B3326B">
        <w:rPr>
          <w:lang w:eastAsia="zh-CN"/>
        </w:rPr>
        <w:t>8949 [</w:t>
      </w:r>
      <w:r w:rsidR="00F15A4A">
        <w:rPr>
          <w:lang w:eastAsia="zh-CN"/>
        </w:rPr>
        <w:t>1</w:t>
      </w:r>
      <w:ins w:id="1064" w:author="rapporteur_Christian_Herrero-Veron" w:date="2024-03-05T10:43:00Z">
        <w:r w:rsidR="00533E9D">
          <w:rPr>
            <w:lang w:eastAsia="zh-CN"/>
          </w:rPr>
          <w:t>9</w:t>
        </w:r>
      </w:ins>
      <w:del w:id="1065" w:author="rapporteur_Christian_Herrero-Veron" w:date="2024-03-05T10:43:00Z">
        <w:r w:rsidR="00DB4F91" w:rsidDel="00533E9D">
          <w:rPr>
            <w:lang w:eastAsia="zh-CN"/>
          </w:rPr>
          <w:delText>7</w:delText>
        </w:r>
      </w:del>
      <w:r w:rsidR="00B3326B">
        <w:rPr>
          <w:lang w:eastAsia="zh-CN"/>
        </w:rPr>
        <w:t>]</w:t>
      </w:r>
      <w:r w:rsidR="00B3326B" w:rsidRPr="00BC3EBD">
        <w:rPr>
          <w:lang w:val="en-US" w:eastAsia="zh-CN"/>
        </w:rPr>
        <w:t>;</w:t>
      </w:r>
      <w:r w:rsidR="00B3326B">
        <w:rPr>
          <w:lang w:val="en-US" w:eastAsia="zh-CN"/>
        </w:rPr>
        <w:t xml:space="preserve"> and</w:t>
      </w:r>
    </w:p>
    <w:p w14:paraId="2A6AC561" w14:textId="0D5ACDBD" w:rsidR="00B3326B" w:rsidRDefault="002E2734" w:rsidP="00B3326B">
      <w:pPr>
        <w:pStyle w:val="B1"/>
      </w:pPr>
      <w:ins w:id="1066" w:author="C1-241544" w:date="2024-03-05T10:31:00Z">
        <w:r>
          <w:t>h</w:t>
        </w:r>
      </w:ins>
      <w:del w:id="1067" w:author="C1-241544" w:date="2024-03-05T10:31:00Z">
        <w:r w:rsidR="00B3326B" w:rsidDel="002E2734">
          <w:delText>g</w:delText>
        </w:r>
      </w:del>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1068" w:name="_Toc160528597"/>
      <w:r>
        <w:t>7</w:t>
      </w:r>
      <w:r w:rsidR="00027F89">
        <w:tab/>
      </w:r>
      <w:r w:rsidR="00027F89">
        <w:rPr>
          <w:noProof/>
          <w:lang w:val="en-US"/>
        </w:rPr>
        <w:t>Data delivery management procedures</w:t>
      </w:r>
      <w:bookmarkEnd w:id="1048"/>
      <w:bookmarkEnd w:id="1068"/>
    </w:p>
    <w:p w14:paraId="40715FD6" w14:textId="2921C85A" w:rsidR="00027F89" w:rsidRDefault="00B43948" w:rsidP="00027F89">
      <w:pPr>
        <w:pStyle w:val="Heading2"/>
      </w:pPr>
      <w:bookmarkStart w:id="1069" w:name="_Toc25306442"/>
      <w:bookmarkStart w:id="1070" w:name="_Toc26192765"/>
      <w:bookmarkStart w:id="1071" w:name="_Toc34137024"/>
      <w:bookmarkStart w:id="1072" w:name="_Toc34137338"/>
      <w:bookmarkStart w:id="1073" w:name="_Toc34138486"/>
      <w:bookmarkStart w:id="1074" w:name="_Toc34138729"/>
      <w:bookmarkStart w:id="1075" w:name="_Toc34395066"/>
      <w:bookmarkStart w:id="1076" w:name="_Toc45264296"/>
      <w:bookmarkStart w:id="1077" w:name="_Toc51933185"/>
      <w:bookmarkStart w:id="1078" w:name="_Toc78384781"/>
      <w:bookmarkStart w:id="1079" w:name="_Toc160528598"/>
      <w:r>
        <w:t>7</w:t>
      </w:r>
      <w:r w:rsidR="00027F89">
        <w:t>.1</w:t>
      </w:r>
      <w:r w:rsidR="00027F89">
        <w:tab/>
        <w:t>General</w:t>
      </w:r>
      <w:bookmarkEnd w:id="1069"/>
      <w:bookmarkEnd w:id="1070"/>
      <w:bookmarkEnd w:id="1071"/>
      <w:bookmarkEnd w:id="1072"/>
      <w:bookmarkEnd w:id="1073"/>
      <w:bookmarkEnd w:id="1074"/>
      <w:bookmarkEnd w:id="1075"/>
      <w:bookmarkEnd w:id="1076"/>
      <w:bookmarkEnd w:id="1077"/>
      <w:bookmarkEnd w:id="1078"/>
      <w:bookmarkEnd w:id="1079"/>
    </w:p>
    <w:p w14:paraId="587659C0" w14:textId="100FE955" w:rsidR="00027F89" w:rsidRDefault="00B43948" w:rsidP="00027F89">
      <w:pPr>
        <w:pStyle w:val="Heading2"/>
      </w:pPr>
      <w:bookmarkStart w:id="1080" w:name="_Toc25306443"/>
      <w:bookmarkStart w:id="1081" w:name="_Toc26192766"/>
      <w:bookmarkStart w:id="1082" w:name="_Toc34137025"/>
      <w:bookmarkStart w:id="1083" w:name="_Toc34137339"/>
      <w:bookmarkStart w:id="1084" w:name="_Toc34138487"/>
      <w:bookmarkStart w:id="1085" w:name="_Toc34138730"/>
      <w:bookmarkStart w:id="1086" w:name="_Toc34395067"/>
      <w:bookmarkStart w:id="1087" w:name="_Toc45264297"/>
      <w:bookmarkStart w:id="1088" w:name="_Toc51933186"/>
      <w:bookmarkStart w:id="1089" w:name="_Toc78384782"/>
      <w:bookmarkStart w:id="1090" w:name="_Toc160528599"/>
      <w:r>
        <w:t>7</w:t>
      </w:r>
      <w:r w:rsidR="00027F89">
        <w:t>.2</w:t>
      </w:r>
      <w:r w:rsidR="00027F89">
        <w:tab/>
        <w:t>On-network procedures</w:t>
      </w:r>
      <w:bookmarkEnd w:id="1080"/>
      <w:bookmarkEnd w:id="1081"/>
      <w:bookmarkEnd w:id="1082"/>
      <w:bookmarkEnd w:id="1083"/>
      <w:bookmarkEnd w:id="1084"/>
      <w:bookmarkEnd w:id="1085"/>
      <w:bookmarkEnd w:id="1086"/>
      <w:bookmarkEnd w:id="1087"/>
      <w:bookmarkEnd w:id="1088"/>
      <w:bookmarkEnd w:id="1089"/>
      <w:bookmarkEnd w:id="1090"/>
    </w:p>
    <w:p w14:paraId="32524EEA" w14:textId="4D77240A" w:rsidR="00A9730A" w:rsidRPr="00004F96" w:rsidRDefault="00B43948" w:rsidP="00A9730A">
      <w:pPr>
        <w:pStyle w:val="Heading3"/>
      </w:pPr>
      <w:bookmarkStart w:id="1091" w:name="_Toc123645552"/>
      <w:bookmarkStart w:id="1092" w:name="_Toc25306456"/>
      <w:bookmarkStart w:id="1093" w:name="_Toc26192779"/>
      <w:bookmarkStart w:id="1094" w:name="_Toc34137057"/>
      <w:bookmarkStart w:id="1095" w:name="_Toc34137371"/>
      <w:bookmarkStart w:id="1096" w:name="_Toc34138519"/>
      <w:bookmarkStart w:id="1097" w:name="_Toc34138762"/>
      <w:bookmarkStart w:id="1098" w:name="_Toc34395099"/>
      <w:bookmarkStart w:id="1099" w:name="_Toc45264316"/>
      <w:bookmarkStart w:id="1100" w:name="_Toc51933205"/>
      <w:bookmarkStart w:id="1101" w:name="_Toc78384783"/>
      <w:bookmarkStart w:id="1102" w:name="_Toc160528600"/>
      <w:r>
        <w:t>7</w:t>
      </w:r>
      <w:r w:rsidR="00A9730A" w:rsidRPr="00004F96">
        <w:t>.2.1</w:t>
      </w:r>
      <w:r w:rsidR="00A9730A" w:rsidRPr="00004F96">
        <w:tab/>
        <w:t>General</w:t>
      </w:r>
      <w:bookmarkEnd w:id="1091"/>
      <w:bookmarkEnd w:id="1102"/>
    </w:p>
    <w:p w14:paraId="696934E4" w14:textId="6EAE7C61" w:rsidR="00CD1205" w:rsidRPr="00004F96" w:rsidRDefault="00B43948" w:rsidP="00CD1205">
      <w:pPr>
        <w:pStyle w:val="Heading4"/>
      </w:pPr>
      <w:bookmarkStart w:id="1103" w:name="_Toc127527955"/>
      <w:bookmarkStart w:id="1104" w:name="_Toc160528601"/>
      <w:r>
        <w:t>7</w:t>
      </w:r>
      <w:r w:rsidR="00CD1205" w:rsidRPr="00004F96">
        <w:t>.2.1.1</w:t>
      </w:r>
      <w:r w:rsidR="00CD1205" w:rsidRPr="00004F96">
        <w:tab/>
        <w:t>Authenticated identity in HTTP request</w:t>
      </w:r>
      <w:bookmarkEnd w:id="1104"/>
    </w:p>
    <w:p w14:paraId="041EEE11" w14:textId="46380497"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ins w:id="1105" w:author="rapporteur_Christian_Herrero-Veron" w:date="2024-03-05T10:46:00Z">
        <w:r w:rsidR="00906CD8">
          <w:t>20</w:t>
        </w:r>
      </w:ins>
      <w:del w:id="1106" w:author="rapporteur_Christian_Herrero-Veron" w:date="2024-03-05T10:46:00Z">
        <w:r w:rsidR="00B43948" w:rsidDel="00906CD8">
          <w:delText>1</w:delText>
        </w:r>
        <w:r w:rsidR="00DB4F91" w:rsidDel="00906CD8">
          <w:delText>8</w:delText>
        </w:r>
      </w:del>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107" w:name="_Toc160528602"/>
      <w:r>
        <w:lastRenderedPageBreak/>
        <w:t>7</w:t>
      </w:r>
      <w:r w:rsidR="00B3326B">
        <w:t>.2.1.2</w:t>
      </w:r>
      <w:r w:rsidR="00B3326B">
        <w:tab/>
        <w:t>A</w:t>
      </w:r>
      <w:r w:rsidR="00B3326B" w:rsidRPr="00527D61">
        <w:t>uthenticated identity</w:t>
      </w:r>
      <w:r w:rsidR="00B3326B">
        <w:t xml:space="preserve"> in CoAP request</w:t>
      </w:r>
      <w:bookmarkEnd w:id="1107"/>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108" w:name="_Toc160528603"/>
      <w:r>
        <w:t>7</w:t>
      </w:r>
      <w:r w:rsidR="00CD1205" w:rsidRPr="00004F96">
        <w:t>.2.</w:t>
      </w:r>
      <w:r w:rsidR="00CD1205">
        <w:t>2</w:t>
      </w:r>
      <w:r w:rsidR="00CD1205" w:rsidRPr="00004F96">
        <w:tab/>
      </w:r>
      <w:bookmarkEnd w:id="1103"/>
      <w:r w:rsidR="00CD1205" w:rsidRPr="00067A82">
        <w:t>SEALDD enabled signalling transmission connection establishment procedure</w:t>
      </w:r>
      <w:bookmarkEnd w:id="1108"/>
    </w:p>
    <w:p w14:paraId="600495CE" w14:textId="339887D1" w:rsidR="001167D9" w:rsidRPr="006A63F0" w:rsidRDefault="00B43948" w:rsidP="001167D9">
      <w:pPr>
        <w:pStyle w:val="Heading4"/>
      </w:pPr>
      <w:bookmarkStart w:id="1109" w:name="_Toc160528604"/>
      <w:r>
        <w:t>7</w:t>
      </w:r>
      <w:r w:rsidR="001167D9">
        <w:t>.2.2.</w:t>
      </w:r>
      <w:r w:rsidR="001167D9">
        <w:rPr>
          <w:rFonts w:hint="eastAsia"/>
          <w:lang w:eastAsia="zh-CN"/>
        </w:rPr>
        <w:t>1</w:t>
      </w:r>
      <w:r w:rsidR="001167D9">
        <w:tab/>
        <w:t>SDDM client HTTP procedure</w:t>
      </w:r>
      <w:bookmarkEnd w:id="1109"/>
    </w:p>
    <w:p w14:paraId="2AF3D6E7" w14:textId="2042A568"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110" w:author="rapporteur_Christian_Herrero-Veron" w:date="2024-03-05T10:46:00Z">
        <w:r w:rsidR="00906CD8">
          <w:t>20</w:t>
        </w:r>
      </w:ins>
      <w:del w:id="1111" w:author="rapporteur_Christian_Herrero-Veron" w:date="2024-03-05T10:46:00Z">
        <w:r w:rsidR="00B43948" w:rsidDel="00906CD8">
          <w:delText>1</w:delText>
        </w:r>
        <w:r w:rsidR="00DB4F91"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1112"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3C0146FF"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113" w:author="rapporteur_Christian_Herrero-Veron" w:date="2024-03-05T10:46:00Z">
        <w:r w:rsidR="00906CD8">
          <w:t>20</w:t>
        </w:r>
      </w:ins>
      <w:del w:id="1114" w:author="rapporteur_Christian_Herrero-Veron" w:date="2024-03-05T10:46:00Z">
        <w:r w:rsidR="00B43948" w:rsidDel="00906CD8">
          <w:delText>1</w:delText>
        </w:r>
        <w:r w:rsidR="00DB4F91" w:rsidDel="00906CD8">
          <w:delText>8</w:delText>
        </w:r>
      </w:del>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115" w:name="_Toc160528605"/>
      <w:r>
        <w:t>7</w:t>
      </w:r>
      <w:r w:rsidR="001167D9">
        <w:t>.2.2.</w:t>
      </w:r>
      <w:r w:rsidR="001167D9">
        <w:rPr>
          <w:rFonts w:hint="eastAsia"/>
          <w:lang w:eastAsia="zh-CN"/>
        </w:rPr>
        <w:t>2</w:t>
      </w:r>
      <w:r w:rsidR="001167D9">
        <w:tab/>
        <w:t>SDDM server HTTP procedure</w:t>
      </w:r>
      <w:bookmarkEnd w:id="1112"/>
      <w:bookmarkEnd w:id="1115"/>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11845319"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116" w:author="rapporteur_Christian_Herrero-Veron" w:date="2024-03-05T10:46:00Z">
        <w:r w:rsidR="00906CD8">
          <w:t>20</w:t>
        </w:r>
      </w:ins>
      <w:del w:id="1117" w:author="rapporteur_Christian_Herrero-Veron" w:date="2024-03-05T10:46:00Z">
        <w:r w:rsidR="00B43948" w:rsidDel="00906CD8">
          <w:delText>1</w:delText>
        </w:r>
        <w:r w:rsidR="00DB4F91" w:rsidDel="00906CD8">
          <w:delText>8</w:delText>
        </w:r>
      </w:del>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lastRenderedPageBreak/>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26ED244D" w:rsidR="001167D9" w:rsidRDefault="001167D9" w:rsidP="001167D9">
      <w:bookmarkStart w:id="1118"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119" w:author="rapporteur_Christian_Herrero-Veron" w:date="2024-03-05T10:46:00Z">
        <w:r w:rsidR="00906CD8">
          <w:t>20</w:t>
        </w:r>
      </w:ins>
      <w:del w:id="1120" w:author="rapporteur_Christian_Herrero-Veron" w:date="2024-03-05T10:46:00Z">
        <w:r w:rsidR="00B43948" w:rsidDel="00906CD8">
          <w:delText>1</w:delText>
        </w:r>
        <w:r w:rsidR="00DB4F91"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121" w:name="_Toc138360446"/>
      <w:bookmarkStart w:id="1122" w:name="_Toc160528606"/>
      <w:bookmarkEnd w:id="1118"/>
      <w:r>
        <w:rPr>
          <w:noProof/>
          <w:lang w:val="en-US"/>
        </w:rPr>
        <w:t>7</w:t>
      </w:r>
      <w:r w:rsidR="001167D9">
        <w:rPr>
          <w:noProof/>
          <w:lang w:val="en-US"/>
        </w:rPr>
        <w:t>.2.2.3</w:t>
      </w:r>
      <w:r w:rsidR="001167D9">
        <w:rPr>
          <w:noProof/>
          <w:lang w:val="en-US"/>
        </w:rPr>
        <w:tab/>
        <w:t xml:space="preserve">SDDM </w:t>
      </w:r>
      <w:r w:rsidR="001167D9">
        <w:t>client CoAP procedure</w:t>
      </w:r>
      <w:bookmarkEnd w:id="1121"/>
      <w:bookmarkEnd w:id="1122"/>
    </w:p>
    <w:p w14:paraId="54FEAD35" w14:textId="78718E6D" w:rsidR="006331D1" w:rsidRDefault="006331D1" w:rsidP="006331D1">
      <w:pPr>
        <w:rPr>
          <w:lang w:eastAsia="zh-CN"/>
        </w:rPr>
      </w:pPr>
      <w:bookmarkStart w:id="1123" w:name="OLE_LINK87"/>
      <w:bookmarkStart w:id="1124" w:name="_Toc138360447"/>
      <w:r>
        <w:t>In order to request an S</w:t>
      </w:r>
      <w:ins w:id="1125" w:author="C1-240808" w:date="2024-03-05T08:32:00Z">
        <w:r w:rsidR="00EB55AE">
          <w:t>EAL</w:t>
        </w:r>
      </w:ins>
      <w:r>
        <w:t>DD</w:t>
      </w:r>
      <w:del w:id="1126" w:author="C1-240808" w:date="2024-03-05T08:32:00Z">
        <w:r w:rsidDel="00EB55AE">
          <w:delText>M</w:delText>
        </w:r>
      </w:del>
      <w:r>
        <w:t xml:space="preserve">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4947BD1E" w14:textId="7A562C87" w:rsidR="006331D1" w:rsidRDefault="006331D1" w:rsidP="006331D1">
      <w:pPr>
        <w:pStyle w:val="B1"/>
        <w:rPr>
          <w:lang w:eastAsia="zh-CN"/>
        </w:rPr>
      </w:pPr>
      <w:r>
        <w:t>a)</w:t>
      </w:r>
      <w:r>
        <w:tab/>
        <w:t>shall include a CoAP URI set to the URI corresponding to the identity of the SDDM-S as specified in</w:t>
      </w:r>
      <w:bookmarkStart w:id="1127" w:name="OLE_LINK21"/>
      <w:r>
        <w:rPr>
          <w:lang w:eastAsia="zh-CN"/>
        </w:rPr>
        <w:t xml:space="preserve"> </w:t>
      </w:r>
      <w:bookmarkStart w:id="1128" w:name="OLE_LINK22"/>
      <w:r>
        <w:rPr>
          <w:lang w:eastAsia="zh-CN"/>
        </w:rPr>
        <w:t>clause</w:t>
      </w:r>
      <w:bookmarkEnd w:id="1128"/>
      <w:r>
        <w:t> A</w:t>
      </w:r>
      <w:bookmarkEnd w:id="1127"/>
      <w:r>
        <w:t>.</w:t>
      </w:r>
      <w:ins w:id="1129" w:author="C1-240826" w:date="2024-03-05T10:11:00Z">
        <w:r w:rsidR="00D35CB3">
          <w:t>4</w:t>
        </w:r>
      </w:ins>
      <w:del w:id="1130" w:author="C1-240826" w:date="2024-03-05T10:11:00Z">
        <w:r w:rsidDel="00D35CB3">
          <w:delText>3</w:delText>
        </w:r>
      </w:del>
      <w:r>
        <w:t>.1.1</w:t>
      </w:r>
      <w:r>
        <w:rPr>
          <w:lang w:eastAsia="zh-CN"/>
        </w:rPr>
        <w:t xml:space="preserve"> with;</w:t>
      </w:r>
    </w:p>
    <w:p w14:paraId="602F1332" w14:textId="77777777" w:rsidR="006331D1" w:rsidRDefault="006331D1" w:rsidP="006331D1">
      <w:pPr>
        <w:pStyle w:val="B2"/>
      </w:pPr>
      <w:r>
        <w:t>1)</w:t>
      </w:r>
      <w:r>
        <w:tab/>
        <w:t>the "apiRoot" set to the SDDM-S URI; and</w:t>
      </w:r>
    </w:p>
    <w:p w14:paraId="09004334"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6A1ED3CA" w14:textId="77777777" w:rsidR="006331D1" w:rsidRDefault="006331D1" w:rsidP="006331D1">
      <w:pPr>
        <w:pStyle w:val="B1"/>
        <w:rPr>
          <w:lang w:val="en-US"/>
        </w:rPr>
      </w:pPr>
      <w:r>
        <w:rPr>
          <w:lang w:val="en-US"/>
        </w:rPr>
        <w:t>c)</w:t>
      </w:r>
      <w:r>
        <w:rPr>
          <w:lang w:val="en-US"/>
        </w:rPr>
        <w:tab/>
        <w:t xml:space="preserve">shall include a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lastRenderedPageBreak/>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76231E">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69585CD3"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w:t>
      </w:r>
      <w:ins w:id="1131" w:author="C1-240826" w:date="2024-03-05T10:11:00Z">
        <w:r w:rsidR="00D35CB3">
          <w:rPr>
            <w:lang w:eastAsia="zh-CN"/>
          </w:rPr>
          <w:t>.</w:t>
        </w:r>
      </w:ins>
      <w:ins w:id="1132" w:author="C1-240826" w:date="2024-03-05T10:12:00Z">
        <w:r w:rsidR="00D35CB3">
          <w:rPr>
            <w:lang w:eastAsia="zh-CN"/>
          </w:rPr>
          <w:t>3.1.1</w:t>
        </w:r>
      </w:ins>
      <w:r>
        <w:rPr>
          <w:lang w:eastAsia="zh-CN"/>
        </w:rPr>
        <w:t>, and</w:t>
      </w:r>
      <w:r>
        <w:rPr>
          <w:lang w:eastAsia="x-none"/>
        </w:rPr>
        <w:t xml:space="preserve"> containing:</w:t>
      </w:r>
    </w:p>
    <w:p w14:paraId="40313E27"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77777777" w:rsidR="006331D1" w:rsidRDefault="006331D1" w:rsidP="006331D1">
      <w:pPr>
        <w:rPr>
          <w:noProof/>
        </w:rPr>
      </w:pPr>
      <w:r>
        <w:rPr>
          <w:noProof/>
        </w:rPr>
        <w:t xml:space="preserve">the SDDM-C </w:t>
      </w:r>
      <w:r>
        <w:t>shall generate a CoAP</w:t>
      </w:r>
      <w:bookmarkStart w:id="1133" w:name="OLE_LINK90"/>
      <w:bookmarkStart w:id="1134" w:name="OLE_LINK91"/>
      <w:r>
        <w:t xml:space="preserve"> </w:t>
      </w:r>
      <w:r>
        <w:rPr>
          <w:lang w:eastAsia="x-none"/>
        </w:rPr>
        <w:t>POST</w:t>
      </w:r>
      <w:r>
        <w:t xml:space="preserve"> </w:t>
      </w:r>
      <w:bookmarkEnd w:id="1133"/>
      <w:bookmarkEnd w:id="1134"/>
      <w:r>
        <w:t xml:space="preserve">response according to IETF RFC 7252 [13]. In the CoAP </w:t>
      </w:r>
      <w:r>
        <w:rPr>
          <w:lang w:eastAsia="x-none"/>
        </w:rPr>
        <w:t>POST</w:t>
      </w:r>
      <w:r>
        <w:t xml:space="preserve"> response message, the SDDM-C:</w:t>
      </w:r>
    </w:p>
    <w:p w14:paraId="54EA90C1" w14:textId="77777777" w:rsidR="006331D1" w:rsidRDefault="006331D1" w:rsidP="006331D1">
      <w:pPr>
        <w:pStyle w:val="B1"/>
      </w:pPr>
      <w:r>
        <w:t>a)</w:t>
      </w:r>
      <w:r>
        <w:tab/>
        <w:t>shall include a Content-Format option set to "application/vnd.3gpp.seal-data-delivery-info+</w:t>
      </w:r>
      <w:r>
        <w:rPr>
          <w:lang w:eastAsia="zh-CN"/>
        </w:rPr>
        <w:t>cbor</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ins w:id="1135" w:author="C1-240808" w:date="2024-03-05T08:32:00Z">
        <w:r w:rsidR="00EB55AE">
          <w:t xml:space="preserve">regular transmission </w:t>
        </w:r>
      </w:ins>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77777777" w:rsidR="006331D1" w:rsidRDefault="006331D1" w:rsidP="0076231E">
      <w:pPr>
        <w:pStyle w:val="B2"/>
        <w:rPr>
          <w:lang w:val="en-US"/>
        </w:rPr>
      </w:pPr>
      <w:r>
        <w:t>1)</w:t>
      </w:r>
      <w:r>
        <w:tab/>
      </w:r>
      <w:r>
        <w:rPr>
          <w:lang w:val="en-US"/>
        </w:rPr>
        <w:t xml:space="preserve">if successfully created, shall include a </w:t>
      </w:r>
      <w:r>
        <w:t xml:space="preserve">"EstablishmentResponse" </w:t>
      </w:r>
      <w:bookmarkStart w:id="1136" w:name="OLE_LINK92"/>
      <w:r>
        <w:t xml:space="preserve">object </w:t>
      </w:r>
      <w:bookmarkStart w:id="1137" w:name="OLE_LINK99"/>
      <w:bookmarkStart w:id="1138" w:name="OLE_LINK100"/>
      <w:r>
        <w:t>in the CoAP POST 2.01 (Created) response message</w:t>
      </w:r>
      <w:bookmarkEnd w:id="1136"/>
      <w:bookmarkEnd w:id="1137"/>
      <w:bookmarkEnd w:id="1138"/>
      <w:r>
        <w:rPr>
          <w:lang w:val="en-US"/>
        </w:rPr>
        <w:t>;</w:t>
      </w:r>
    </w:p>
    <w:p w14:paraId="269369F8" w14:textId="77777777" w:rsidR="006331D1" w:rsidRDefault="006331D1" w:rsidP="006331D1">
      <w:pPr>
        <w:pStyle w:val="B3"/>
      </w:pPr>
      <w:r>
        <w:t>i)</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77777777" w:rsidR="006331D1" w:rsidRDefault="006331D1" w:rsidP="0076231E">
      <w:pPr>
        <w:pStyle w:val="B2"/>
      </w:pPr>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1139" w:name="OLE_LINK93"/>
      <w:bookmarkStart w:id="1140" w:name="OLE_LINK94"/>
      <w:bookmarkStart w:id="1141" w:name="OLE_LINK101"/>
      <w:r>
        <w:rPr>
          <w:lang w:eastAsia="zh-CN"/>
        </w:rPr>
        <w:t>in the CoAP POST response</w:t>
      </w:r>
      <w:bookmarkEnd w:id="1139"/>
      <w:bookmarkEnd w:id="1140"/>
      <w:bookmarkEnd w:id="1141"/>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142" w:name="_Toc160528607"/>
      <w:bookmarkEnd w:id="1123"/>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124"/>
      <w:bookmarkEnd w:id="1142"/>
    </w:p>
    <w:p w14:paraId="65001FEA" w14:textId="2C60508E" w:rsidR="006331D1" w:rsidRDefault="006331D1" w:rsidP="006331D1">
      <w:pPr>
        <w:rPr>
          <w:lang w:eastAsia="x-none"/>
        </w:rPr>
      </w:pPr>
      <w:bookmarkStart w:id="1143" w:name="OLE_LINK89"/>
      <w:bookmarkStart w:id="1144"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w:t>
      </w:r>
      <w:ins w:id="1145" w:author="C1-240826" w:date="2024-03-05T10:12:00Z">
        <w:r w:rsidR="00D35CB3">
          <w:rPr>
            <w:lang w:eastAsia="zh-CN"/>
          </w:rPr>
          <w:t>3</w:t>
        </w:r>
      </w:ins>
      <w:del w:id="1146" w:author="C1-240826" w:date="2024-03-05T10:12:00Z">
        <w:r w:rsidDel="00D35CB3">
          <w:rPr>
            <w:lang w:eastAsia="zh-CN"/>
          </w:rPr>
          <w:delText>4</w:delText>
        </w:r>
      </w:del>
      <w:r>
        <w:rPr>
          <w:lang w:eastAsia="zh-CN"/>
        </w:rPr>
        <w:t>.1.1, and</w:t>
      </w:r>
      <w:r>
        <w:rPr>
          <w:lang w:eastAsia="x-none"/>
        </w:rPr>
        <w:t xml:space="preserve"> containing:</w:t>
      </w:r>
    </w:p>
    <w:p w14:paraId="50D53A49"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"EstablishmentRequest" object</w:t>
      </w:r>
      <w:r>
        <w:rPr>
          <w:lang w:eastAsia="zh-CN"/>
        </w:rPr>
        <w:t>;</w:t>
      </w:r>
    </w:p>
    <w:p w14:paraId="239E6B1B"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0F7FAA80" w14:textId="77777777" w:rsidR="006331D1" w:rsidRDefault="006331D1" w:rsidP="006331D1">
      <w:pPr>
        <w:pStyle w:val="B1"/>
      </w:pPr>
      <w:r>
        <w:t>a)</w:t>
      </w:r>
      <w:r>
        <w:tab/>
        <w:t>shall include a Content-Format option set to "application/vnd.3gpp.seal-data-delivery-info+</w:t>
      </w:r>
      <w:r>
        <w:rPr>
          <w:lang w:eastAsia="zh-CN"/>
        </w:rPr>
        <w:t>cbor</w:t>
      </w:r>
      <w:r>
        <w:t>";</w:t>
      </w:r>
    </w:p>
    <w:p w14:paraId="2FBCB31D" w14:textId="6C4D45E7" w:rsidR="006331D1" w:rsidRDefault="006331D1" w:rsidP="006331D1">
      <w:pPr>
        <w:pStyle w:val="B1"/>
        <w:rPr>
          <w:lang w:val="en-US"/>
        </w:rPr>
      </w:pPr>
      <w:r>
        <w:lastRenderedPageBreak/>
        <w:t>b)</w:t>
      </w:r>
      <w:r>
        <w:tab/>
      </w:r>
      <w:r>
        <w:rPr>
          <w:lang w:val="en-US"/>
        </w:rPr>
        <w:t xml:space="preserve">shall attempt to create the </w:t>
      </w:r>
      <w:r>
        <w:t xml:space="preserve">SDDM </w:t>
      </w:r>
      <w:ins w:id="1147" w:author="C1-240808" w:date="2024-03-05T08:33:00Z">
        <w:r w:rsidR="00EB55AE">
          <w:t xml:space="preserve">regular transmission </w:t>
        </w:r>
      </w:ins>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77777777" w:rsidR="006331D1" w:rsidRDefault="006331D1" w:rsidP="006331D1">
      <w:pPr>
        <w:pStyle w:val="B3"/>
      </w:pPr>
      <w:r>
        <w:t>i)</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5BD08F77" w:rsidR="006331D1" w:rsidRDefault="006331D1" w:rsidP="006331D1">
      <w:pPr>
        <w:pStyle w:val="B1"/>
      </w:pPr>
      <w:r>
        <w:t>c)</w:t>
      </w:r>
      <w:r>
        <w:tab/>
        <w:t xml:space="preserve">shall send the </w:t>
      </w:r>
      <w:r>
        <w:rPr>
          <w:lang w:eastAsia="zh-CN"/>
        </w:rPr>
        <w:t>CoAP</w:t>
      </w:r>
      <w:r>
        <w:t xml:space="preserve"> </w:t>
      </w:r>
      <w:ins w:id="1148" w:author="C1-240808" w:date="2024-03-05T08:33:00Z">
        <w:r w:rsidR="00EB55AE">
          <w:t>POST</w:t>
        </w:r>
      </w:ins>
      <w:del w:id="1149" w:author="C1-240808" w:date="2024-03-05T08:33:00Z">
        <w:r w:rsidDel="00EB55AE">
          <w:delText>2</w:delText>
        </w:r>
        <w:r w:rsidDel="00EB55AE">
          <w:rPr>
            <w:lang w:eastAsia="zh-CN"/>
          </w:rPr>
          <w:delText>.</w:delText>
        </w:r>
        <w:r w:rsidDel="00EB55AE">
          <w:delText>05 (Content)</w:delText>
        </w:r>
      </w:del>
      <w:r>
        <w:t xml:space="preserve"> response towards the SDDM-C.</w:t>
      </w:r>
    </w:p>
    <w:p w14:paraId="7658EDEE" w14:textId="77777777"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4CACC28A" w14:textId="41BC4304"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ins w:id="1150" w:author="C1-240826" w:date="2024-03-05T10:13:00Z">
        <w:r w:rsidR="00797019">
          <w:t>.4.1.1</w:t>
        </w:r>
      </w:ins>
      <w:r>
        <w:rPr>
          <w:lang w:eastAsia="zh-CN"/>
        </w:rPr>
        <w:t xml:space="preserve"> with;</w:t>
      </w:r>
    </w:p>
    <w:p w14:paraId="1AB0045F" w14:textId="77777777" w:rsidR="006331D1" w:rsidRDefault="006331D1" w:rsidP="006331D1">
      <w:pPr>
        <w:pStyle w:val="B2"/>
      </w:pPr>
      <w:r>
        <w:t>1)</w:t>
      </w:r>
      <w:r>
        <w:tab/>
        <w:t>the "apiRoot" set to the SDDM-C URI; and</w:t>
      </w:r>
    </w:p>
    <w:p w14:paraId="6DA47AFD"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143"/>
      <w:bookmarkEnd w:id="1144"/>
    </w:p>
    <w:p w14:paraId="5B8769C1" w14:textId="67435CAE" w:rsidR="001167D9" w:rsidRPr="00004F96" w:rsidRDefault="00B43948" w:rsidP="001167D9">
      <w:pPr>
        <w:pStyle w:val="Heading3"/>
      </w:pPr>
      <w:bookmarkStart w:id="1151" w:name="_Toc160528608"/>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151"/>
    </w:p>
    <w:p w14:paraId="5952C5BC" w14:textId="20DF1C55" w:rsidR="001167D9" w:rsidRPr="006A63F0" w:rsidRDefault="00D808B0" w:rsidP="001167D9">
      <w:pPr>
        <w:pStyle w:val="Heading4"/>
      </w:pPr>
      <w:bookmarkStart w:id="1152" w:name="_Toc160528609"/>
      <w:r>
        <w:t>7</w:t>
      </w:r>
      <w:r w:rsidR="001167D9">
        <w:t>.2.</w:t>
      </w:r>
      <w:r w:rsidR="00092A5B">
        <w:t>3</w:t>
      </w:r>
      <w:r w:rsidR="001167D9">
        <w:t>.</w:t>
      </w:r>
      <w:r w:rsidR="001167D9">
        <w:rPr>
          <w:rFonts w:hint="eastAsia"/>
          <w:lang w:eastAsia="zh-CN"/>
        </w:rPr>
        <w:t>1</w:t>
      </w:r>
      <w:r w:rsidR="001167D9">
        <w:tab/>
        <w:t>SDDM client HTTP procedure</w:t>
      </w:r>
      <w:bookmarkEnd w:id="1152"/>
    </w:p>
    <w:p w14:paraId="19854A83" w14:textId="1FC1C1D7"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153" w:author="rapporteur_Christian_Herrero-Veron" w:date="2024-03-05T10:47:00Z">
        <w:r w:rsidR="00906CD8">
          <w:t>20</w:t>
        </w:r>
      </w:ins>
      <w:del w:id="1154" w:author="rapporteur_Christian_Herrero-Veron" w:date="2024-03-05T10:47:00Z">
        <w:r w:rsidDel="00906CD8">
          <w:delText>1</w:delText>
        </w:r>
        <w:r w:rsidR="00DB4F91"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4C7E9B1B"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155" w:author="rapporteur_Christian_Herrero-Veron" w:date="2024-03-05T10:47:00Z">
        <w:r w:rsidR="00906CD8">
          <w:t>20</w:t>
        </w:r>
      </w:ins>
      <w:del w:id="1156" w:author="rapporteur_Christian_Herrero-Veron" w:date="2024-03-05T10:47:00Z">
        <w:r w:rsidR="00B43948" w:rsidDel="00906CD8">
          <w:delText>1</w:delText>
        </w:r>
        <w:r w:rsidR="00DB4F91" w:rsidDel="00906CD8">
          <w:delText>8</w:delText>
        </w:r>
      </w:del>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157" w:name="_Toc160528610"/>
      <w:r>
        <w:t>7</w:t>
      </w:r>
      <w:r w:rsidR="001167D9">
        <w:t>.2.</w:t>
      </w:r>
      <w:r>
        <w:t>3</w:t>
      </w:r>
      <w:r w:rsidR="001167D9">
        <w:t>.</w:t>
      </w:r>
      <w:r w:rsidR="001167D9">
        <w:rPr>
          <w:rFonts w:hint="eastAsia"/>
          <w:lang w:eastAsia="zh-CN"/>
        </w:rPr>
        <w:t>2</w:t>
      </w:r>
      <w:r w:rsidR="001167D9">
        <w:tab/>
        <w:t>SDDM server HTTP procedure</w:t>
      </w:r>
      <w:bookmarkEnd w:id="1157"/>
    </w:p>
    <w:p w14:paraId="022E0868" w14:textId="0A73555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158" w:author="rapporteur_Christian_Herrero-Veron" w:date="2024-03-05T10:47:00Z">
        <w:r w:rsidR="00906CD8">
          <w:t>20</w:t>
        </w:r>
      </w:ins>
      <w:del w:id="1159" w:author="rapporteur_Christian_Herrero-Veron" w:date="2024-03-05T10:47:00Z">
        <w:r w:rsidR="00B43948" w:rsidDel="00906CD8">
          <w:delText>1</w:delText>
        </w:r>
        <w:r w:rsidR="00DB4F91"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654783E6"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160" w:author="rapporteur_Christian_Herrero-Veron" w:date="2024-03-05T10:47:00Z">
        <w:r w:rsidR="00906CD8">
          <w:t>20</w:t>
        </w:r>
      </w:ins>
      <w:del w:id="1161" w:author="rapporteur_Christian_Herrero-Veron" w:date="2024-03-05T10:47:00Z">
        <w:r w:rsidDel="00906CD8">
          <w:delText>1</w:delText>
        </w:r>
        <w:r w:rsidR="00DB4F91" w:rsidDel="00906CD8">
          <w:delText>8</w:delText>
        </w:r>
      </w:del>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162" w:name="_Toc160528611"/>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162"/>
    </w:p>
    <w:p w14:paraId="5AE1E387" w14:textId="4784BB8D" w:rsidR="006331D1" w:rsidRDefault="006331D1" w:rsidP="006331D1">
      <w:pPr>
        <w:rPr>
          <w:lang w:eastAsia="zh-CN"/>
        </w:rPr>
      </w:pPr>
      <w:r>
        <w:t>In order to request the release of an S</w:t>
      </w:r>
      <w:ins w:id="1163" w:author="C1-240808" w:date="2024-03-05T08:33:00Z">
        <w:r w:rsidR="00EB55AE">
          <w:t>EAL</w:t>
        </w:r>
      </w:ins>
      <w:r>
        <w:t>DD</w:t>
      </w:r>
      <w:del w:id="1164" w:author="C1-240808" w:date="2024-03-05T08:33:00Z">
        <w:r w:rsidDel="00EB55AE">
          <w:delText>M</w:delText>
        </w:r>
      </w:del>
      <w:r>
        <w:t xml:space="preserve">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[13]. In the CoAP DELETE request, the SDDM-C:</w:t>
      </w:r>
    </w:p>
    <w:p w14:paraId="26E2A12A" w14:textId="0297107A" w:rsidR="006331D1" w:rsidRDefault="006331D1" w:rsidP="006331D1">
      <w:pPr>
        <w:pStyle w:val="B1"/>
        <w:rPr>
          <w:lang w:eastAsia="zh-CN"/>
        </w:rPr>
      </w:pPr>
      <w:r>
        <w:t>a)</w:t>
      </w:r>
      <w:r>
        <w:tab/>
        <w:t xml:space="preserve">shall include a CoAP URI set to the URI corresponding </w:t>
      </w:r>
      <w:bookmarkStart w:id="1165" w:name="OLE_LINK78"/>
      <w:bookmarkStart w:id="1166" w:name="OLE_LINK79"/>
      <w:r>
        <w:t xml:space="preserve">to the identity of the SDDM-S </w:t>
      </w:r>
      <w:bookmarkEnd w:id="1165"/>
      <w:bookmarkEnd w:id="1166"/>
      <w:r>
        <w:t>as specified in</w:t>
      </w:r>
      <w:r>
        <w:rPr>
          <w:lang w:eastAsia="zh-CN"/>
        </w:rPr>
        <w:t xml:space="preserve"> clause</w:t>
      </w:r>
      <w:r>
        <w:t> A.</w:t>
      </w:r>
      <w:ins w:id="1167" w:author="C1-240826" w:date="2024-03-05T10:13:00Z">
        <w:r w:rsidR="00797019">
          <w:t>4</w:t>
        </w:r>
      </w:ins>
      <w:del w:id="1168" w:author="C1-240826" w:date="2024-03-05T10:13:00Z">
        <w:r w:rsidDel="00797019">
          <w:delText>3</w:delText>
        </w:r>
      </w:del>
      <w:r>
        <w:t>.1.1</w:t>
      </w:r>
      <w:r>
        <w:rPr>
          <w:lang w:eastAsia="zh-CN"/>
        </w:rPr>
        <w:t xml:space="preserve"> with;</w:t>
      </w:r>
    </w:p>
    <w:p w14:paraId="5F4D8A0B" w14:textId="77777777" w:rsidR="006331D1" w:rsidRDefault="006331D1" w:rsidP="006331D1">
      <w:pPr>
        <w:pStyle w:val="B2"/>
      </w:pPr>
      <w:r>
        <w:t>1)</w:t>
      </w:r>
      <w:r>
        <w:tab/>
        <w:t>the "apiRoot" set to the SDDM-S URI; and</w:t>
      </w:r>
    </w:p>
    <w:p w14:paraId="3CB5B445"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77777777"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785FD396"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w:t>
      </w:r>
      <w:ins w:id="1169" w:author="C1-240826" w:date="2024-03-05T10:13:00Z">
        <w:r w:rsidR="00797019">
          <w:rPr>
            <w:lang w:eastAsia="zh-CN"/>
          </w:rPr>
          <w:t>.3.1.1</w:t>
        </w:r>
      </w:ins>
      <w:r>
        <w:rPr>
          <w:lang w:eastAsia="zh-CN"/>
        </w:rPr>
        <w:t>, and</w:t>
      </w:r>
      <w:r>
        <w:rPr>
          <w:lang w:eastAsia="x-none"/>
        </w:rPr>
        <w:t xml:space="preserve"> containing:</w:t>
      </w:r>
    </w:p>
    <w:p w14:paraId="6BB946EC"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77777777" w:rsidR="006331D1" w:rsidRDefault="006331D1" w:rsidP="006331D1">
      <w:pPr>
        <w:rPr>
          <w:noProof/>
        </w:rPr>
      </w:pPr>
      <w:r>
        <w:rPr>
          <w:noProof/>
        </w:rPr>
        <w:t xml:space="preserve">the SDDM-C </w:t>
      </w:r>
      <w:r>
        <w:t>shall generate a CoAP DELETE response according to IETF RFC 7252 [13]. In the CoAP DELETE response message, the SDDM-C:</w:t>
      </w:r>
    </w:p>
    <w:p w14:paraId="20217B0E" w14:textId="77777777"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lastRenderedPageBreak/>
        <w:t>b)</w:t>
      </w:r>
      <w:r>
        <w:tab/>
      </w:r>
      <w:r>
        <w:rPr>
          <w:lang w:val="en-US"/>
        </w:rPr>
        <w:t xml:space="preserve">shall attempt to release the </w:t>
      </w:r>
      <w:r>
        <w:t xml:space="preserve">SDDM </w:t>
      </w:r>
      <w:ins w:id="1170" w:author="C1-240808" w:date="2024-03-05T08:34:00Z">
        <w:r w:rsidR="00EB55AE">
          <w:t xml:space="preserve">regular transmission </w:t>
        </w:r>
      </w:ins>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77777777"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171" w:name="_Toc16052861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171"/>
    </w:p>
    <w:p w14:paraId="7DCB4276" w14:textId="77777777"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A.4.1.1, and</w:t>
      </w:r>
      <w:r>
        <w:rPr>
          <w:lang w:eastAsia="x-none"/>
        </w:rPr>
        <w:t xml:space="preserve"> containing:</w:t>
      </w:r>
    </w:p>
    <w:p w14:paraId="79C19B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77777777" w:rsidR="006331D1" w:rsidRDefault="006331D1" w:rsidP="006331D1">
      <w:pPr>
        <w:rPr>
          <w:noProof/>
        </w:rPr>
      </w:pPr>
      <w:r>
        <w:rPr>
          <w:noProof/>
        </w:rPr>
        <w:t xml:space="preserve">the SDDM-S </w:t>
      </w:r>
      <w:r>
        <w:t>shall generate a CoAP DELETE response according to IETF RFC 7252 [13]. In the CoAP DELETE response message, the SDDM-S:</w:t>
      </w:r>
    </w:p>
    <w:p w14:paraId="73B9A556" w14:textId="77777777"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ins w:id="1172" w:author="C1-240808" w:date="2024-03-05T08:34:00Z">
        <w:r w:rsidR="00EB55AE">
          <w:t xml:space="preserve">regular transmission </w:t>
        </w:r>
      </w:ins>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77777777"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77777777"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[13]. In the CoAP DELETE request, the SDDM-S:</w:t>
      </w:r>
    </w:p>
    <w:p w14:paraId="7FC92F81" w14:textId="0F451556" w:rsidR="006331D1" w:rsidRDefault="006331D1" w:rsidP="006331D1">
      <w:pPr>
        <w:pStyle w:val="B1"/>
        <w:rPr>
          <w:lang w:eastAsia="zh-CN"/>
        </w:rPr>
      </w:pPr>
      <w:r>
        <w:t>a)</w:t>
      </w:r>
      <w:r>
        <w:tab/>
        <w:t xml:space="preserve">shall include a CoAP URI set to the URI corresponding to </w:t>
      </w:r>
      <w:bookmarkStart w:id="1173" w:name="OLE_LINK82"/>
      <w:r>
        <w:t xml:space="preserve">the identity of the SDDM-C </w:t>
      </w:r>
      <w:bookmarkEnd w:id="1173"/>
      <w:r>
        <w:t>as specified in</w:t>
      </w:r>
      <w:r>
        <w:rPr>
          <w:lang w:eastAsia="zh-CN"/>
        </w:rPr>
        <w:t xml:space="preserve"> clause</w:t>
      </w:r>
      <w:r>
        <w:t> A</w:t>
      </w:r>
      <w:ins w:id="1174" w:author="C1-240826" w:date="2024-03-05T10:14:00Z">
        <w:r w:rsidR="00797019">
          <w:t>.3.1.1</w:t>
        </w:r>
      </w:ins>
      <w:r>
        <w:rPr>
          <w:lang w:eastAsia="zh-CN"/>
        </w:rPr>
        <w:t xml:space="preserve"> with;</w:t>
      </w:r>
    </w:p>
    <w:p w14:paraId="6430539C" w14:textId="77777777" w:rsidR="006331D1" w:rsidRDefault="006331D1" w:rsidP="006331D1">
      <w:pPr>
        <w:pStyle w:val="B2"/>
      </w:pPr>
      <w:r>
        <w:t>1)</w:t>
      </w:r>
      <w:r>
        <w:tab/>
        <w:t>the "apiRoot" set to the SDDM-C URI; and</w:t>
      </w:r>
    </w:p>
    <w:p w14:paraId="2D04694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7777777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175" w:name="_Toc160528613"/>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175"/>
    </w:p>
    <w:p w14:paraId="25EF7ADE" w14:textId="7FE22654" w:rsidR="00160B2E" w:rsidRPr="006A63F0" w:rsidRDefault="00D808B0" w:rsidP="00160B2E">
      <w:pPr>
        <w:pStyle w:val="Heading4"/>
      </w:pPr>
      <w:bookmarkStart w:id="1176" w:name="_Toc160528614"/>
      <w:r>
        <w:t>7</w:t>
      </w:r>
      <w:r w:rsidR="00160B2E">
        <w:t>.2.</w:t>
      </w:r>
      <w:r>
        <w:t>4</w:t>
      </w:r>
      <w:r w:rsidR="00160B2E">
        <w:t>.</w:t>
      </w:r>
      <w:r w:rsidR="00160B2E">
        <w:rPr>
          <w:rFonts w:hint="eastAsia"/>
          <w:lang w:eastAsia="zh-CN"/>
        </w:rPr>
        <w:t>1</w:t>
      </w:r>
      <w:r w:rsidR="00160B2E">
        <w:tab/>
        <w:t>SDDM client HTTP procedure</w:t>
      </w:r>
      <w:bookmarkEnd w:id="1176"/>
    </w:p>
    <w:p w14:paraId="6F496F49" w14:textId="6EC699CD"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177" w:author="rapporteur_Christian_Herrero-Veron" w:date="2024-03-05T10:47:00Z">
        <w:r w:rsidR="00906CD8">
          <w:t>20</w:t>
        </w:r>
      </w:ins>
      <w:del w:id="1178" w:author="rapporteur_Christian_Herrero-Veron" w:date="2024-03-05T10:47:00Z">
        <w:r w:rsidR="00B43948" w:rsidDel="00906CD8">
          <w:delText>1</w:delText>
        </w:r>
        <w:r w:rsidR="00DB4F91"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lastRenderedPageBreak/>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179" w:name="_Toc160528615"/>
      <w:r>
        <w:t>7</w:t>
      </w:r>
      <w:r w:rsidR="00160B2E">
        <w:t>.2.</w:t>
      </w:r>
      <w:r>
        <w:t>4</w:t>
      </w:r>
      <w:r w:rsidR="00160B2E">
        <w:t>.2</w:t>
      </w:r>
      <w:r w:rsidR="00160B2E">
        <w:tab/>
        <w:t>SDDM server HTTP procedure</w:t>
      </w:r>
      <w:bookmarkEnd w:id="1179"/>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368D74C7"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180" w:author="rapporteur_Christian_Herrero-Veron" w:date="2024-03-05T10:47:00Z">
        <w:r w:rsidR="00906CD8">
          <w:t>20</w:t>
        </w:r>
      </w:ins>
      <w:del w:id="1181" w:author="rapporteur_Christian_Herrero-Veron" w:date="2024-03-05T10:47:00Z">
        <w:r w:rsidR="00B43948" w:rsidDel="00906CD8">
          <w:delText>1</w:delText>
        </w:r>
        <w:r w:rsidR="00DB4F91" w:rsidDel="00906CD8">
          <w:delText>8</w:delText>
        </w:r>
      </w:del>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lastRenderedPageBreak/>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182" w:name="_Toc16052861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182"/>
    </w:p>
    <w:p w14:paraId="64E9BC2B" w14:textId="19C5E301" w:rsidR="006331D1" w:rsidRDefault="006331D1" w:rsidP="006331D1">
      <w:pPr>
        <w:rPr>
          <w:lang w:eastAsia="zh-CN"/>
        </w:rPr>
      </w:pPr>
      <w:r>
        <w:t>In order to request an S</w:t>
      </w:r>
      <w:ins w:id="1183" w:author="C1-240808" w:date="2024-03-05T08:34:00Z">
        <w:r w:rsidR="00EB55AE">
          <w:t>EA</w:t>
        </w:r>
      </w:ins>
      <w:r>
        <w:t>DD</w:t>
      </w:r>
      <w:del w:id="1184" w:author="C1-240808" w:date="2024-03-05T08:34:00Z">
        <w:r w:rsidDel="00EB55AE">
          <w:delText>M</w:delText>
        </w:r>
      </w:del>
      <w:r>
        <w:t xml:space="preserve">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"apiRoot" set to the SDDM-S URI; and</w:t>
      </w:r>
    </w:p>
    <w:p w14:paraId="303F3CF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185" w:name="OLE_LINK102"/>
      <w:r>
        <w:t>"</w:t>
      </w:r>
      <w:bookmarkEnd w:id="1185"/>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186" w:name="_Toc16052861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186"/>
    </w:p>
    <w:p w14:paraId="79DB7E6B" w14:textId="77777777"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A.4.2.1, and</w:t>
      </w:r>
      <w:r>
        <w:rPr>
          <w:lang w:eastAsia="x-none"/>
        </w:rPr>
        <w:t xml:space="preserve"> containing:</w:t>
      </w:r>
    </w:p>
    <w:p w14:paraId="748DCF98"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"URLCCEstablishmentRequest" object</w:t>
      </w:r>
      <w:r>
        <w:rPr>
          <w:lang w:eastAsia="zh-CN"/>
        </w:rPr>
        <w:t>;</w:t>
      </w:r>
    </w:p>
    <w:p w14:paraId="6D2CCED7"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6B08041D" w14:textId="77777777" w:rsidR="006331D1" w:rsidRDefault="006331D1" w:rsidP="006331D1">
      <w:pPr>
        <w:pStyle w:val="B1"/>
      </w:pPr>
      <w:r>
        <w:t>a)</w:t>
      </w:r>
      <w:r>
        <w:tab/>
        <w:t>shall include a Content-Format option set to "application/vnd.3gpp.seal-data-delivery-info+</w:t>
      </w:r>
      <w:r>
        <w:rPr>
          <w:lang w:eastAsia="zh-CN"/>
        </w:rPr>
        <w:t>cbor</w:t>
      </w:r>
      <w:r>
        <w:t>";</w:t>
      </w:r>
    </w:p>
    <w:p w14:paraId="2D92D009" w14:textId="2CB42FEF" w:rsidR="006331D1" w:rsidRDefault="006331D1" w:rsidP="006331D1">
      <w:pPr>
        <w:pStyle w:val="B1"/>
        <w:rPr>
          <w:lang w:val="en-US"/>
        </w:rPr>
      </w:pPr>
      <w:r>
        <w:t>b)</w:t>
      </w:r>
      <w:r>
        <w:tab/>
      </w:r>
      <w:r>
        <w:rPr>
          <w:lang w:val="en-US"/>
        </w:rPr>
        <w:t xml:space="preserve">shall attempt to create the </w:t>
      </w:r>
      <w:ins w:id="1187" w:author="C1-240808" w:date="2024-03-05T08:35:00Z">
        <w:r w:rsidR="00EB55AE">
          <w:rPr>
            <w:lang w:val="en-US"/>
          </w:rPr>
          <w:t>URLCC</w:t>
        </w:r>
      </w:ins>
      <w:del w:id="1188" w:author="C1-240808" w:date="2024-03-05T08:35:00Z">
        <w:r w:rsidDel="00EB55AE">
          <w:delText>SDDM</w:delText>
        </w:r>
      </w:del>
      <w:r>
        <w:t xml:space="preserve"> </w:t>
      </w:r>
      <w:ins w:id="1189" w:author="C1-240808" w:date="2024-03-05T08:35:00Z">
        <w:r w:rsidR="00EB55AE">
          <w:t xml:space="preserve">transmission </w:t>
        </w:r>
      </w:ins>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77777777" w:rsidR="006331D1" w:rsidRDefault="006331D1" w:rsidP="006331D1">
      <w:pPr>
        <w:pStyle w:val="B2"/>
        <w:rPr>
          <w:lang w:val="en-US"/>
        </w:rPr>
      </w:pPr>
      <w:r>
        <w:lastRenderedPageBreak/>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p>
    <w:p w14:paraId="655EE954" w14:textId="77777777" w:rsidR="006331D1" w:rsidRDefault="006331D1" w:rsidP="006331D1">
      <w:pPr>
        <w:pStyle w:val="B3"/>
      </w:pPr>
      <w:r>
        <w:t>i)</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6D02862A" w14:textId="2A4B69D9" w:rsidR="00E93ACD" w:rsidRPr="00004F96" w:rsidRDefault="00D808B0" w:rsidP="00E93ACD">
      <w:pPr>
        <w:pStyle w:val="Heading3"/>
      </w:pPr>
      <w:bookmarkStart w:id="1190" w:name="_Toc160528618"/>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190"/>
    </w:p>
    <w:p w14:paraId="3812C4E5" w14:textId="6CA6EDCE" w:rsidR="00E93ACD" w:rsidRPr="006A63F0" w:rsidRDefault="00D808B0" w:rsidP="00E93ACD">
      <w:pPr>
        <w:pStyle w:val="Heading4"/>
      </w:pPr>
      <w:bookmarkStart w:id="1191" w:name="_Toc160528619"/>
      <w:r>
        <w:t>7</w:t>
      </w:r>
      <w:r w:rsidR="00E93ACD">
        <w:t>.2.</w:t>
      </w:r>
      <w:r>
        <w:t>5</w:t>
      </w:r>
      <w:r w:rsidR="00E93ACD">
        <w:t>.</w:t>
      </w:r>
      <w:r w:rsidR="00E93ACD">
        <w:rPr>
          <w:rFonts w:hint="eastAsia"/>
          <w:lang w:eastAsia="zh-CN"/>
        </w:rPr>
        <w:t>1</w:t>
      </w:r>
      <w:r w:rsidR="00E93ACD">
        <w:tab/>
        <w:t>SDDM client HTTP procedure</w:t>
      </w:r>
      <w:bookmarkEnd w:id="1191"/>
    </w:p>
    <w:p w14:paraId="43184E2C" w14:textId="2B077EEB"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192" w:author="rapporteur_Christian_Herrero-Veron" w:date="2024-03-05T10:47:00Z">
        <w:r w:rsidR="00906CD8">
          <w:t>20</w:t>
        </w:r>
      </w:ins>
      <w:del w:id="1193" w:author="rapporteur_Christian_Herrero-Veron" w:date="2024-03-05T10:47:00Z">
        <w:r w:rsidR="00B43948" w:rsidDel="00906CD8">
          <w:delText>1</w:delText>
        </w:r>
        <w:r w:rsidR="00DB4F91"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194" w:name="_Toc160528620"/>
      <w:r>
        <w:t>7</w:t>
      </w:r>
      <w:r w:rsidR="00E93ACD">
        <w:t>.2.</w:t>
      </w:r>
      <w:r>
        <w:t>5</w:t>
      </w:r>
      <w:r w:rsidR="00E93ACD">
        <w:t>.2</w:t>
      </w:r>
      <w:r w:rsidR="00E93ACD">
        <w:tab/>
        <w:t>SDDM server HTTP procedure</w:t>
      </w:r>
      <w:bookmarkEnd w:id="1194"/>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lastRenderedPageBreak/>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66F9A1F1"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195" w:author="rapporteur_Christian_Herrero-Veron" w:date="2024-03-05T10:47:00Z">
        <w:r w:rsidR="00906CD8">
          <w:t>20</w:t>
        </w:r>
      </w:ins>
      <w:del w:id="1196" w:author="rapporteur_Christian_Herrero-Veron" w:date="2024-03-05T10:47:00Z">
        <w:r w:rsidR="00B43948" w:rsidDel="00906CD8">
          <w:delText>1</w:delText>
        </w:r>
        <w:r w:rsidR="00DB4F91" w:rsidDel="00906CD8">
          <w:delText>8</w:delText>
        </w:r>
      </w:del>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197" w:name="_Toc160528621"/>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197"/>
    </w:p>
    <w:p w14:paraId="032E5D74" w14:textId="530B82BE" w:rsidR="006331D1" w:rsidRDefault="006331D1" w:rsidP="006331D1">
      <w:pPr>
        <w:rPr>
          <w:lang w:eastAsia="zh-CN"/>
        </w:rPr>
      </w:pPr>
      <w:r>
        <w:t>In order to request an S</w:t>
      </w:r>
      <w:ins w:id="1198" w:author="C1-240808" w:date="2024-03-05T08:36:00Z">
        <w:r w:rsidR="00EB55AE">
          <w:t>EAL</w:t>
        </w:r>
      </w:ins>
      <w:r>
        <w:t>DD</w:t>
      </w:r>
      <w:del w:id="1199" w:author="C1-240808" w:date="2024-03-05T08:36:00Z">
        <w:r w:rsidDel="00EB55AE">
          <w:delText>M</w:delText>
        </w:r>
      </w:del>
      <w:r>
        <w:t xml:space="preserve">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"apiRoot" set to the SDDM-S URI; and</w:t>
      </w:r>
    </w:p>
    <w:p w14:paraId="06D9FCAF"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3461F7BE" w:rsidR="00E93ACD" w:rsidRDefault="00D808B0" w:rsidP="00E93ACD">
      <w:pPr>
        <w:pStyle w:val="Heading4"/>
        <w:rPr>
          <w:noProof/>
          <w:lang w:val="en-US"/>
        </w:rPr>
      </w:pPr>
      <w:bookmarkStart w:id="1200" w:name="_Toc160528622"/>
      <w:r>
        <w:rPr>
          <w:noProof/>
          <w:lang w:val="en-US"/>
        </w:rPr>
        <w:lastRenderedPageBreak/>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200"/>
    </w:p>
    <w:p w14:paraId="046EB88F" w14:textId="2AEC86D6"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ins w:id="1201" w:author="C1-241538" w:date="2024-03-05T10:20:00Z">
        <w:r w:rsidR="002C702E">
          <w:rPr>
            <w:lang w:eastAsia="x-none"/>
          </w:rPr>
          <w:t>clause</w:t>
        </w:r>
        <w:r w:rsidR="002C702E">
          <w:t> </w:t>
        </w:r>
      </w:ins>
      <w:del w:id="1202" w:author="C1-241538" w:date="2024-03-05T10:20:00Z">
        <w:r w:rsidDel="002C702E">
          <w:rPr>
            <w:lang w:eastAsia="x-none"/>
          </w:rPr>
          <w:delText xml:space="preserve">Annex </w:delText>
        </w:r>
      </w:del>
      <w:r>
        <w:rPr>
          <w:lang w:eastAsia="zh-CN"/>
        </w:rPr>
        <w:t>A.4.2.1, and</w:t>
      </w:r>
      <w:r>
        <w:rPr>
          <w:lang w:eastAsia="x-none"/>
        </w:rPr>
        <w:t xml:space="preserve"> containing:</w:t>
      </w:r>
    </w:p>
    <w:p w14:paraId="26AAF6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"URLCCUpdateRequest" object</w:t>
      </w:r>
      <w:r>
        <w:rPr>
          <w:lang w:eastAsia="zh-CN"/>
        </w:rPr>
        <w:t>;</w:t>
      </w:r>
    </w:p>
    <w:p w14:paraId="6E773610" w14:textId="77777777" w:rsidR="006331D1" w:rsidRDefault="006331D1" w:rsidP="006331D1">
      <w:pPr>
        <w:rPr>
          <w:noProof/>
        </w:rPr>
      </w:pPr>
      <w:r>
        <w:rPr>
          <w:noProof/>
        </w:rPr>
        <w:t xml:space="preserve">the SDDM-S </w:t>
      </w:r>
      <w:r>
        <w:t>shall generate a CoAP PUT response according to IETF RFC 7252 [13]. In the CoAP PUT response message, the SDDM-S:</w:t>
      </w:r>
    </w:p>
    <w:p w14:paraId="6E61EC09" w14:textId="77777777" w:rsidR="006331D1" w:rsidRDefault="006331D1" w:rsidP="006331D1">
      <w:pPr>
        <w:pStyle w:val="B1"/>
      </w:pPr>
      <w:r>
        <w:t>a)</w:t>
      </w:r>
      <w:r>
        <w:tab/>
        <w:t>shall include a Content-Format option set to "application/vnd.3gpp.seal-data-delivery-info+</w:t>
      </w:r>
      <w:r>
        <w:rPr>
          <w:lang w:eastAsia="zh-CN"/>
        </w:rPr>
        <w:t>cbor</w:t>
      </w:r>
      <w:r>
        <w:t>";</w:t>
      </w:r>
    </w:p>
    <w:p w14:paraId="3DA90896" w14:textId="0ED3CDB0" w:rsidR="006331D1" w:rsidRDefault="006331D1" w:rsidP="006331D1">
      <w:pPr>
        <w:pStyle w:val="B1"/>
        <w:rPr>
          <w:lang w:val="en-US"/>
        </w:rPr>
      </w:pPr>
      <w:r>
        <w:t>b)</w:t>
      </w:r>
      <w:r>
        <w:tab/>
      </w:r>
      <w:r>
        <w:rPr>
          <w:lang w:val="en-US"/>
        </w:rPr>
        <w:t xml:space="preserve">shall attempt to update the </w:t>
      </w:r>
      <w:ins w:id="1203" w:author="C1-240808" w:date="2024-03-05T08:36:00Z">
        <w:r w:rsidR="00EB55AE">
          <w:rPr>
            <w:lang w:val="en-US"/>
          </w:rPr>
          <w:t>URLCC</w:t>
        </w:r>
      </w:ins>
      <w:del w:id="1204" w:author="C1-240808" w:date="2024-03-05T08:36:00Z">
        <w:r w:rsidDel="00EB55AE">
          <w:delText>SDDM</w:delText>
        </w:r>
      </w:del>
      <w:r>
        <w:t xml:space="preserve"> </w:t>
      </w:r>
      <w:ins w:id="1205" w:author="C1-240808" w:date="2024-03-05T08:36:00Z">
        <w:r w:rsidR="00EB55AE">
          <w:t xml:space="preserve">transmission </w:t>
        </w:r>
      </w:ins>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18BB2AF3" w14:textId="43647E90" w:rsidR="006331D1" w:rsidRDefault="006331D1" w:rsidP="006331D1">
      <w:pPr>
        <w:pStyle w:val="B2"/>
        <w:rPr>
          <w:lang w:val="en-US"/>
        </w:rPr>
      </w:pPr>
      <w:r>
        <w:t>1)</w:t>
      </w:r>
      <w:r>
        <w:tab/>
      </w:r>
      <w:r>
        <w:rPr>
          <w:lang w:val="en-US"/>
        </w:rPr>
        <w:t xml:space="preserve">if successfully updated, </w:t>
      </w:r>
      <w:del w:id="1206" w:author="C1-241538" w:date="2024-03-05T10:21:00Z">
        <w:r w:rsidDel="002C702E">
          <w:rPr>
            <w:lang w:val="en-US"/>
          </w:rPr>
          <w:delText xml:space="preserve">shall include an </w:delText>
        </w:r>
        <w:r w:rsidDel="002C702E">
          <w:delText>"URLCCUpdateResponse" object</w:delText>
        </w:r>
        <w:r w:rsidRPr="00C73E0D" w:rsidDel="002C702E">
          <w:delText xml:space="preserve"> </w:delText>
        </w:r>
        <w:r w:rsidDel="002C702E">
          <w:delText xml:space="preserve">in </w:delText>
        </w:r>
      </w:del>
      <w:ins w:id="1207" w:author="C1-241538" w:date="2024-03-05T10:21:00Z">
        <w:r w:rsidR="002C702E">
          <w:t xml:space="preserve">use </w:t>
        </w:r>
      </w:ins>
      <w:r>
        <w:t>the CoAP PUT 2.04 (Changed) response message</w:t>
      </w:r>
      <w:r>
        <w:rPr>
          <w:lang w:val="en-US"/>
        </w:rPr>
        <w:t>;</w:t>
      </w:r>
      <w:ins w:id="1208" w:author="C1-241538" w:date="2024-03-05T10:22:00Z">
        <w:r w:rsidR="002C702E">
          <w:rPr>
            <w:lang w:val="en-US"/>
          </w:rPr>
          <w:t xml:space="preserve"> or</w:t>
        </w:r>
      </w:ins>
    </w:p>
    <w:p w14:paraId="5F6B788E" w14:textId="714B6660" w:rsidR="006331D1" w:rsidDel="002C702E" w:rsidRDefault="006331D1" w:rsidP="006331D1">
      <w:pPr>
        <w:pStyle w:val="B3"/>
        <w:rPr>
          <w:del w:id="1209" w:author="C1-241538" w:date="2024-03-05T10:22:00Z"/>
          <w:lang w:eastAsia="zh-CN"/>
        </w:rPr>
      </w:pPr>
      <w:del w:id="1210" w:author="C1-241538" w:date="2024-03-05T10:22:00Z">
        <w:r w:rsidDel="002C702E">
          <w:delText>i)</w:delText>
        </w:r>
        <w:r w:rsidDel="002C702E">
          <w:tab/>
          <w:delText xml:space="preserve">shall include a "result" attribute set to "success"; </w:delText>
        </w:r>
        <w:r w:rsidDel="002C702E">
          <w:rPr>
            <w:lang w:val="en-US"/>
          </w:rPr>
          <w:delText>or</w:delText>
        </w:r>
      </w:del>
    </w:p>
    <w:p w14:paraId="38FCB5FB" w14:textId="5D8CC2A0" w:rsidR="006331D1" w:rsidRDefault="006331D1" w:rsidP="006331D1">
      <w:pPr>
        <w:pStyle w:val="B2"/>
      </w:pPr>
      <w:r>
        <w:t>2)</w:t>
      </w:r>
      <w:r>
        <w:tab/>
      </w:r>
      <w:r>
        <w:rPr>
          <w:lang w:val="en-US"/>
        </w:rPr>
        <w:t xml:space="preserve">otherwise, shall include an </w:t>
      </w:r>
      <w:ins w:id="1211" w:author="C1-241538" w:date="2024-03-05T10:22:00Z">
        <w:r w:rsidR="002C702E">
          <w:rPr>
            <w:lang w:val="en-US"/>
          </w:rPr>
          <w:t xml:space="preserve">error response </w:t>
        </w:r>
      </w:ins>
      <w:del w:id="1212" w:author="C1-241538" w:date="2024-03-05T10:22:00Z">
        <w:r w:rsidDel="002C702E">
          <w:delText xml:space="preserve">"URLCCUpdateResponse" object with a "result" attribute set to "failure" and a "cause" attribute specifying the cause of the failure of the operation, </w:delText>
        </w:r>
        <w:r w:rsidDel="002C702E">
          <w:rPr>
            <w:lang w:eastAsia="zh-CN"/>
          </w:rPr>
          <w:delText>e.g. VAL client error</w:delText>
        </w:r>
        <w:r w:rsidRPr="00C73E0D" w:rsidDel="002C702E">
          <w:rPr>
            <w:lang w:eastAsia="zh-CN"/>
          </w:rPr>
          <w:delText xml:space="preserve"> </w:delText>
        </w:r>
      </w:del>
      <w:r>
        <w:rPr>
          <w:lang w:eastAsia="zh-CN"/>
        </w:rPr>
        <w:t>in the CoAP PUT response</w:t>
      </w:r>
      <w:ins w:id="1213" w:author="C1-241538" w:date="2024-03-05T10:23:00Z">
        <w:r w:rsidR="00CD7AF2" w:rsidRPr="00CD7AF2">
          <w:t xml:space="preserve"> </w:t>
        </w:r>
        <w:r w:rsidR="00CD7AF2">
          <w:t xml:space="preserve">as specified </w:t>
        </w:r>
        <w:r w:rsidR="00CD7AF2">
          <w:rPr>
            <w:lang w:eastAsia="x-none"/>
          </w:rPr>
          <w:t>in clause</w:t>
        </w:r>
        <w:r w:rsidR="00CD7AF2">
          <w:t> </w:t>
        </w:r>
        <w:r w:rsidR="00CD7AF2">
          <w:rPr>
            <w:lang w:eastAsia="zh-CN"/>
          </w:rPr>
          <w:t>A.4.1.2.2.3.2</w:t>
        </w:r>
      </w:ins>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33EA9FAA" w:rsidR="00CD1205" w:rsidRPr="00004F96" w:rsidRDefault="00D808B0" w:rsidP="00CD1205">
      <w:pPr>
        <w:pStyle w:val="Heading3"/>
      </w:pPr>
      <w:bookmarkStart w:id="1214" w:name="_Toc160528623"/>
      <w:r>
        <w:t>7</w:t>
      </w:r>
      <w:r w:rsidR="00CD1205" w:rsidRPr="00004F96">
        <w:t>.2.</w:t>
      </w:r>
      <w:r>
        <w:t>6</w:t>
      </w:r>
      <w:r w:rsidR="00CD1205" w:rsidRPr="00004F96">
        <w:tab/>
      </w:r>
      <w:r w:rsidR="00CD1205" w:rsidRPr="00067A82">
        <w:t>SEALDD server discovery and selection procedure</w:t>
      </w:r>
      <w:bookmarkEnd w:id="1214"/>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215" w:name="_Toc160528624"/>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215"/>
    </w:p>
    <w:p w14:paraId="71FAAFA3" w14:textId="77777777" w:rsidR="005159AE" w:rsidRPr="006A63F0" w:rsidRDefault="005159AE" w:rsidP="005159AE">
      <w:pPr>
        <w:pStyle w:val="Heading4"/>
      </w:pPr>
      <w:bookmarkStart w:id="1216" w:name="_Toc160528625"/>
      <w:r>
        <w:t>7.2.7.</w:t>
      </w:r>
      <w:r>
        <w:rPr>
          <w:rFonts w:hint="eastAsia"/>
          <w:lang w:eastAsia="zh-CN"/>
        </w:rPr>
        <w:t>1</w:t>
      </w:r>
      <w:r>
        <w:tab/>
        <w:t>SDDM client HTTP procedure</w:t>
      </w:r>
      <w:bookmarkEnd w:id="1216"/>
    </w:p>
    <w:p w14:paraId="3930FEFF" w14:textId="5781A2B7"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217" w:author="rapporteur_Christian_Herrero-Veron" w:date="2024-03-05T10:47:00Z">
        <w:r w:rsidR="00906CD8">
          <w:t>20</w:t>
        </w:r>
      </w:ins>
      <w:del w:id="1218" w:author="rapporteur_Christian_Herrero-Veron" w:date="2024-03-05T10:47:00Z">
        <w:r w:rsidDel="00906CD8">
          <w:delText>1</w:delText>
        </w:r>
        <w:r w:rsidR="00DB4F91"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219" w:name="_Toc160528626"/>
      <w:r>
        <w:t>7.2.7.</w:t>
      </w:r>
      <w:r>
        <w:rPr>
          <w:rFonts w:hint="eastAsia"/>
          <w:lang w:eastAsia="zh-CN"/>
        </w:rPr>
        <w:t>2</w:t>
      </w:r>
      <w:r>
        <w:tab/>
        <w:t>SDDM server HTTP procedure</w:t>
      </w:r>
      <w:bookmarkEnd w:id="1219"/>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44205EC7"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220" w:author="rapporteur_Christian_Herrero-Veron" w:date="2024-03-05T10:47:00Z">
        <w:r w:rsidR="00906CD8">
          <w:t>20</w:t>
        </w:r>
      </w:ins>
      <w:del w:id="1221" w:author="rapporteur_Christian_Herrero-Veron" w:date="2024-03-05T10:47:00Z">
        <w:r w:rsidDel="00906CD8">
          <w:delText>1</w:delText>
        </w:r>
        <w:r w:rsidR="00DB4F91" w:rsidDel="00906CD8">
          <w:delText>8</w:delText>
        </w:r>
      </w:del>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222" w:name="_Toc160528627"/>
      <w:r>
        <w:rPr>
          <w:noProof/>
          <w:lang w:val="en-US"/>
        </w:rPr>
        <w:t>7.2.7.3</w:t>
      </w:r>
      <w:r>
        <w:rPr>
          <w:noProof/>
          <w:lang w:val="en-US"/>
        </w:rPr>
        <w:tab/>
        <w:t xml:space="preserve">SDDM </w:t>
      </w:r>
      <w:r>
        <w:t>client CoAP procedure</w:t>
      </w:r>
      <w:bookmarkEnd w:id="1222"/>
    </w:p>
    <w:p w14:paraId="3235708D" w14:textId="7202FCE5" w:rsidR="005159AE" w:rsidRPr="007123BD" w:rsidDel="00C85A4E" w:rsidRDefault="005159AE" w:rsidP="005159AE">
      <w:pPr>
        <w:pStyle w:val="EditorsNote"/>
        <w:rPr>
          <w:del w:id="1223" w:author="C1-241539" w:date="2024-03-05T10:24:00Z"/>
        </w:rPr>
      </w:pPr>
      <w:del w:id="1224" w:author="C1-241539" w:date="2024-03-05T10:24:00Z">
        <w:r w:rsidDel="00C85A4E">
          <w:delText>Editor’s note:</w:delText>
        </w:r>
        <w:r w:rsidDel="00C85A4E">
          <w:tab/>
          <w:delText>The SDDM client CoAP procedure is FFS.</w:delText>
        </w:r>
      </w:del>
    </w:p>
    <w:p w14:paraId="148C8D22" w14:textId="77777777" w:rsidR="00C85A4E" w:rsidRDefault="00C85A4E" w:rsidP="00C85A4E">
      <w:pPr>
        <w:rPr>
          <w:ins w:id="1225" w:author="C1-241539" w:date="2024-03-05T10:25:00Z"/>
          <w:lang w:eastAsia="zh-CN"/>
        </w:rPr>
      </w:pPr>
      <w:ins w:id="1226" w:author="C1-241539" w:date="2024-03-05T10:25:00Z">
        <w:r>
          <w:t xml:space="preserve">In order to request an </w:t>
        </w:r>
        <w:bookmarkStart w:id="1227" w:name="OLE_LINK156"/>
        <w:bookmarkStart w:id="1228" w:name="OLE_LINK157"/>
        <w:r w:rsidRPr="00526DD0">
          <w:t>S</w:t>
        </w:r>
        <w:r>
          <w:t>EAL</w:t>
        </w:r>
        <w:r w:rsidRPr="00526DD0">
          <w:t xml:space="preserve">DD </w:t>
        </w:r>
        <w:r>
          <w:t xml:space="preserve">data storage </w:t>
        </w:r>
        <w:bookmarkEnd w:id="1227"/>
        <w:bookmarkEnd w:id="1228"/>
        <w:r>
          <w:t xml:space="preserve">creation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ins>
    </w:p>
    <w:p w14:paraId="6F0F0832" w14:textId="77777777" w:rsidR="00C85A4E" w:rsidRDefault="00C85A4E" w:rsidP="00C85A4E">
      <w:pPr>
        <w:pStyle w:val="B1"/>
        <w:rPr>
          <w:ins w:id="1229" w:author="C1-241539" w:date="2024-03-05T10:25:00Z"/>
        </w:rPr>
      </w:pPr>
      <w:ins w:id="1230" w:author="C1-241539" w:date="2024-03-05T10:25:00Z">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ins>
    </w:p>
    <w:p w14:paraId="2EBA64DF" w14:textId="77777777" w:rsidR="00C85A4E" w:rsidRDefault="00C85A4E" w:rsidP="00C85A4E">
      <w:pPr>
        <w:pStyle w:val="B1"/>
        <w:rPr>
          <w:ins w:id="1231" w:author="C1-241539" w:date="2024-03-05T10:25:00Z"/>
        </w:rPr>
      </w:pPr>
      <w:ins w:id="1232" w:author="C1-241539" w:date="2024-03-05T10:25:00Z">
        <w:r>
          <w:t>b)</w:t>
        </w:r>
        <w:r>
          <w:tab/>
        </w:r>
        <w:r>
          <w:rPr>
            <w:lang w:val="en-US"/>
          </w:rPr>
          <w:t xml:space="preserve">shall include Content-Format option set to </w:t>
        </w:r>
        <w:r>
          <w:t>"application/vnd.3gpp.seal-data-delivery-info+</w:t>
        </w:r>
        <w:r>
          <w:rPr>
            <w:lang w:eastAsia="zh-CN"/>
          </w:rPr>
          <w:t>cbor</w:t>
        </w:r>
        <w:r>
          <w:t>";</w:t>
        </w:r>
      </w:ins>
    </w:p>
    <w:p w14:paraId="3FBC787B" w14:textId="77777777" w:rsidR="00C85A4E" w:rsidRDefault="00C85A4E" w:rsidP="00C85A4E">
      <w:pPr>
        <w:pStyle w:val="B1"/>
        <w:rPr>
          <w:ins w:id="1233" w:author="C1-241539" w:date="2024-03-05T10:25:00Z"/>
          <w:lang w:val="en-US"/>
        </w:rPr>
      </w:pPr>
      <w:ins w:id="1234" w:author="C1-241539" w:date="2024-03-05T10:25:00Z">
        <w:r>
          <w:rPr>
            <w:lang w:val="en-US"/>
          </w:rPr>
          <w:t>c)</w:t>
        </w:r>
        <w:r>
          <w:rPr>
            <w:lang w:val="en-US"/>
          </w:rPr>
          <w:tab/>
          <w:t xml:space="preserve">shall include a </w:t>
        </w:r>
        <w:r>
          <w:t>"</w:t>
        </w:r>
        <w:bookmarkStart w:id="1235" w:name="OLE_LINK173"/>
        <w:bookmarkStart w:id="1236" w:name="OLE_LINK174"/>
        <w:r>
          <w:t>DataStorageCreationRequest</w:t>
        </w:r>
        <w:bookmarkEnd w:id="1235"/>
        <w:bookmarkEnd w:id="1236"/>
        <w:r>
          <w:t>"</w:t>
        </w:r>
        <w:r>
          <w:rPr>
            <w:lang w:val="en-US"/>
          </w:rPr>
          <w:t xml:space="preserve"> object:</w:t>
        </w:r>
      </w:ins>
    </w:p>
    <w:p w14:paraId="3C66ECBD" w14:textId="77777777" w:rsidR="00C85A4E" w:rsidRDefault="00C85A4E" w:rsidP="00C85A4E">
      <w:pPr>
        <w:pStyle w:val="B2"/>
        <w:rPr>
          <w:ins w:id="1237" w:author="C1-241539" w:date="2024-03-05T10:25:00Z"/>
        </w:rPr>
      </w:pPr>
      <w:ins w:id="1238" w:author="C1-241539" w:date="2024-03-05T10:25:00Z">
        <w:r>
          <w:t>1)</w:t>
        </w:r>
        <w:r>
          <w:tab/>
          <w:t xml:space="preserve">shall include </w:t>
        </w:r>
        <w:r>
          <w:rPr>
            <w:lang w:eastAsia="zh-CN"/>
          </w:rPr>
          <w:t xml:space="preserve">an </w:t>
        </w:r>
        <w:r>
          <w:t xml:space="preserve">"applicationData" attribute set to </w:t>
        </w:r>
        <w:r>
          <w:rPr>
            <w:lang w:eastAsia="zh-CN"/>
          </w:rPr>
          <w:t>the application data needed to be stored</w:t>
        </w:r>
        <w:r>
          <w:t>;</w:t>
        </w:r>
      </w:ins>
    </w:p>
    <w:p w14:paraId="5394D145" w14:textId="77777777" w:rsidR="00C85A4E" w:rsidRDefault="00C85A4E" w:rsidP="00C85A4E">
      <w:pPr>
        <w:pStyle w:val="B2"/>
        <w:rPr>
          <w:ins w:id="1239" w:author="C1-241539" w:date="2024-03-05T10:25:00Z"/>
          <w:lang w:eastAsia="zh-CN"/>
        </w:rPr>
      </w:pPr>
      <w:ins w:id="1240" w:author="C1-241539" w:date="2024-03-05T10:25:00Z">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ins>
    </w:p>
    <w:p w14:paraId="0F2D3044" w14:textId="77777777" w:rsidR="00C85A4E" w:rsidRDefault="00C85A4E" w:rsidP="00C85A4E">
      <w:pPr>
        <w:pStyle w:val="B2"/>
        <w:rPr>
          <w:ins w:id="1241" w:author="C1-241539" w:date="2024-03-05T10:25:00Z"/>
          <w:lang w:eastAsia="zh-CN"/>
        </w:rPr>
      </w:pPr>
      <w:ins w:id="1242" w:author="C1-241539" w:date="2024-03-05T10:25:00Z">
        <w:r>
          <w:lastRenderedPageBreak/>
          <w:t>3)</w:t>
        </w:r>
        <w:r>
          <w:tab/>
          <w:t>may include an "expiryTime" attribute</w:t>
        </w:r>
        <w:r>
          <w:rPr>
            <w:rFonts w:cs="Arial"/>
          </w:rPr>
          <w:t xml:space="preserve"> </w:t>
        </w:r>
        <w:r>
          <w:t>set to the expiration time of the data to be stored</w:t>
        </w:r>
        <w:r>
          <w:rPr>
            <w:rFonts w:cs="Arial"/>
          </w:rPr>
          <w:t>;</w:t>
        </w:r>
      </w:ins>
    </w:p>
    <w:p w14:paraId="53A15F44" w14:textId="77777777" w:rsidR="00C85A4E" w:rsidRDefault="00C85A4E" w:rsidP="00C85A4E">
      <w:pPr>
        <w:pStyle w:val="B2"/>
        <w:rPr>
          <w:ins w:id="1243" w:author="C1-241539" w:date="2024-03-05T10:25:00Z"/>
          <w:lang w:val="en-US"/>
        </w:rPr>
      </w:pPr>
      <w:ins w:id="1244" w:author="C1-241539" w:date="2024-03-05T10:25:00Z">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ins>
    </w:p>
    <w:p w14:paraId="70D0A73D" w14:textId="77777777" w:rsidR="00C85A4E" w:rsidRDefault="00C85A4E" w:rsidP="00C85A4E">
      <w:pPr>
        <w:pStyle w:val="B1"/>
        <w:rPr>
          <w:ins w:id="1245" w:author="C1-241539" w:date="2024-03-05T10:25:00Z"/>
        </w:rPr>
      </w:pPr>
      <w:ins w:id="1246" w:author="C1-241539" w:date="2024-03-05T10:25:00Z">
        <w:r>
          <w:t>d)</w:t>
        </w:r>
        <w:r>
          <w:tab/>
          <w:t xml:space="preserve">shall </w:t>
        </w:r>
        <w:r>
          <w:rPr>
            <w:lang w:val="en-US"/>
          </w:rPr>
          <w:t>send the request protected with the relevant ACE profile (OSCORE profile or DTLS profile) as described in 3GPP TS 24.547 [7]</w:t>
        </w:r>
        <w:r>
          <w:t>.</w:t>
        </w:r>
      </w:ins>
    </w:p>
    <w:p w14:paraId="472BAEF5" w14:textId="77777777" w:rsidR="005159AE" w:rsidRDefault="005159AE" w:rsidP="005159AE">
      <w:pPr>
        <w:pStyle w:val="Heading4"/>
        <w:rPr>
          <w:noProof/>
          <w:lang w:val="en-US"/>
        </w:rPr>
      </w:pPr>
      <w:bookmarkStart w:id="1247" w:name="_Toc160528628"/>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247"/>
    </w:p>
    <w:p w14:paraId="71E3CFC2" w14:textId="35085783" w:rsidR="005159AE" w:rsidRPr="007123BD" w:rsidDel="00C85A4E" w:rsidRDefault="005159AE" w:rsidP="005159AE">
      <w:pPr>
        <w:pStyle w:val="EditorsNote"/>
        <w:rPr>
          <w:del w:id="1248" w:author="C1-241539" w:date="2024-03-05T10:24:00Z"/>
        </w:rPr>
      </w:pPr>
      <w:del w:id="1249" w:author="C1-241539" w:date="2024-03-05T10:24:00Z">
        <w:r w:rsidDel="00C85A4E">
          <w:delText>Editor’s note:</w:delText>
        </w:r>
        <w:r w:rsidDel="00C85A4E">
          <w:tab/>
          <w:delText>The SDDM server CoAP procedure is FFS.</w:delText>
        </w:r>
      </w:del>
    </w:p>
    <w:p w14:paraId="1C201B9C" w14:textId="77777777" w:rsidR="00C85A4E" w:rsidRDefault="00C85A4E" w:rsidP="00C85A4E">
      <w:pPr>
        <w:rPr>
          <w:ins w:id="1250" w:author="C1-241539" w:date="2024-03-05T10:25:00Z"/>
          <w:lang w:eastAsia="x-none"/>
        </w:rPr>
      </w:pPr>
      <w:ins w:id="1251" w:author="C1-241539" w:date="2024-03-05T10:25:00Z">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ins>
    </w:p>
    <w:p w14:paraId="16CFFB47" w14:textId="77777777" w:rsidR="00C85A4E" w:rsidRDefault="00C85A4E" w:rsidP="00C85A4E">
      <w:pPr>
        <w:pStyle w:val="B1"/>
        <w:rPr>
          <w:ins w:id="1252" w:author="C1-241539" w:date="2024-03-05T10:25:00Z"/>
          <w:lang w:eastAsia="ko-KR"/>
        </w:rPr>
      </w:pPr>
      <w:ins w:id="1253" w:author="C1-241539" w:date="2024-03-05T10:25: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43E790D5" w14:textId="77777777" w:rsidR="00C85A4E" w:rsidRDefault="00C85A4E" w:rsidP="00C85A4E">
      <w:pPr>
        <w:pStyle w:val="B1"/>
        <w:rPr>
          <w:ins w:id="1254" w:author="C1-241539" w:date="2024-03-05T10:25:00Z"/>
          <w:lang w:eastAsia="zh-CN"/>
        </w:rPr>
      </w:pPr>
      <w:ins w:id="1255" w:author="C1-241539" w:date="2024-03-05T10:25:00Z">
        <w:r>
          <w:rPr>
            <w:lang w:eastAsia="zh-CN"/>
          </w:rPr>
          <w:t>b</w:t>
        </w:r>
        <w:r>
          <w:t>)</w:t>
        </w:r>
        <w:r>
          <w:tab/>
        </w:r>
        <w:r>
          <w:rPr>
            <w:lang w:eastAsia="zh-CN"/>
          </w:rPr>
          <w:t xml:space="preserve">a </w:t>
        </w:r>
        <w:r>
          <w:t>"DataStorageCreationRequest" object</w:t>
        </w:r>
        <w:r>
          <w:rPr>
            <w:lang w:eastAsia="zh-CN"/>
          </w:rPr>
          <w:t>;</w:t>
        </w:r>
      </w:ins>
    </w:p>
    <w:p w14:paraId="25AC2481" w14:textId="77777777" w:rsidR="00C85A4E" w:rsidRDefault="00C85A4E" w:rsidP="00C85A4E">
      <w:pPr>
        <w:rPr>
          <w:ins w:id="1256" w:author="C1-241539" w:date="2024-03-05T10:25:00Z"/>
          <w:noProof/>
        </w:rPr>
      </w:pPr>
      <w:ins w:id="1257" w:author="C1-241539" w:date="2024-03-05T10:25:00Z">
        <w:r>
          <w:rPr>
            <w:noProof/>
          </w:rPr>
          <w:t xml:space="preserve">the SDDM-S </w:t>
        </w:r>
        <w:r>
          <w:t>shall generate a CoAP POST response according to IETF RFC 7252 [13]. In the CoAP POST response message, the SDDM-S:</w:t>
        </w:r>
      </w:ins>
    </w:p>
    <w:p w14:paraId="58013CA2" w14:textId="77777777" w:rsidR="00C85A4E" w:rsidRDefault="00C85A4E" w:rsidP="00C85A4E">
      <w:pPr>
        <w:pStyle w:val="B1"/>
        <w:rPr>
          <w:ins w:id="1258" w:author="C1-241539" w:date="2024-03-05T10:25:00Z"/>
        </w:rPr>
      </w:pPr>
      <w:ins w:id="1259" w:author="C1-241539" w:date="2024-03-05T10:25:00Z">
        <w:r>
          <w:t>a)</w:t>
        </w:r>
        <w:r>
          <w:tab/>
          <w:t>shall include a Content-Format option set to "application/vnd.3gpp.seal-data-delivery-info+</w:t>
        </w:r>
        <w:r>
          <w:rPr>
            <w:lang w:eastAsia="zh-CN"/>
          </w:rPr>
          <w:t>cbor</w:t>
        </w:r>
        <w:r>
          <w:t>";</w:t>
        </w:r>
      </w:ins>
    </w:p>
    <w:p w14:paraId="427FEF8A" w14:textId="77777777" w:rsidR="00C85A4E" w:rsidRDefault="00C85A4E" w:rsidP="00C85A4E">
      <w:pPr>
        <w:pStyle w:val="B1"/>
        <w:rPr>
          <w:ins w:id="1260" w:author="C1-241539" w:date="2024-03-05T10:25:00Z"/>
          <w:lang w:val="en-US"/>
        </w:rPr>
      </w:pPr>
      <w:ins w:id="1261" w:author="C1-241539" w:date="2024-03-05T10:25:00Z">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ins>
    </w:p>
    <w:p w14:paraId="41154F0F" w14:textId="77777777" w:rsidR="00C85A4E" w:rsidRDefault="00C85A4E" w:rsidP="00C85A4E">
      <w:pPr>
        <w:pStyle w:val="B2"/>
        <w:rPr>
          <w:ins w:id="1262" w:author="C1-241539" w:date="2024-03-05T10:25:00Z"/>
          <w:lang w:val="en-US"/>
        </w:rPr>
      </w:pPr>
      <w:ins w:id="1263" w:author="C1-241539" w:date="2024-03-05T10:25:00Z">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ins>
    </w:p>
    <w:p w14:paraId="6986C8B1" w14:textId="77777777" w:rsidR="00C85A4E" w:rsidRDefault="00C85A4E" w:rsidP="00C85A4E">
      <w:pPr>
        <w:pStyle w:val="B3"/>
        <w:rPr>
          <w:ins w:id="1264" w:author="C1-241539" w:date="2024-03-05T10:25:00Z"/>
        </w:rPr>
      </w:pPr>
      <w:ins w:id="1265" w:author="C1-241539" w:date="2024-03-05T10:25:00Z">
        <w:r>
          <w:t>i)</w:t>
        </w:r>
        <w:r>
          <w:tab/>
          <w:t>shall include a "result" attribute set to "success"; and</w:t>
        </w:r>
      </w:ins>
    </w:p>
    <w:p w14:paraId="72CE0AC2" w14:textId="77777777" w:rsidR="00C85A4E" w:rsidRDefault="00C85A4E" w:rsidP="00C85A4E">
      <w:pPr>
        <w:pStyle w:val="B3"/>
        <w:rPr>
          <w:ins w:id="1266" w:author="C1-241539" w:date="2024-03-05T10:25:00Z"/>
          <w:rFonts w:cs="Arial"/>
        </w:rPr>
      </w:pPr>
      <w:bookmarkStart w:id="1267" w:name="OLE_LINK103"/>
      <w:bookmarkStart w:id="1268" w:name="OLE_LINK104"/>
      <w:ins w:id="1269" w:author="C1-241539" w:date="2024-03-05T10:25:00Z">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ins>
    </w:p>
    <w:bookmarkEnd w:id="1267"/>
    <w:bookmarkEnd w:id="1268"/>
    <w:p w14:paraId="657FBA39" w14:textId="77777777" w:rsidR="00C85A4E" w:rsidRDefault="00C85A4E" w:rsidP="00C85A4E">
      <w:pPr>
        <w:pStyle w:val="B2"/>
        <w:rPr>
          <w:ins w:id="1270" w:author="C1-241539" w:date="2024-03-05T10:25:00Z"/>
        </w:rPr>
      </w:pPr>
      <w:ins w:id="1271" w:author="C1-241539" w:date="2024-03-05T10:25:00Z">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ins>
    </w:p>
    <w:p w14:paraId="7017FF63" w14:textId="77777777" w:rsidR="00C85A4E" w:rsidRDefault="00C85A4E" w:rsidP="00C85A4E">
      <w:pPr>
        <w:pStyle w:val="B1"/>
        <w:rPr>
          <w:ins w:id="1272" w:author="C1-241539" w:date="2024-03-05T10:25:00Z"/>
        </w:rPr>
      </w:pPr>
      <w:ins w:id="1273" w:author="C1-241539" w:date="2024-03-05T10:25:00Z">
        <w:r>
          <w:t>c)</w:t>
        </w:r>
        <w:r>
          <w:tab/>
          <w:t xml:space="preserve">shall send the </w:t>
        </w:r>
        <w:r>
          <w:rPr>
            <w:lang w:eastAsia="zh-CN"/>
          </w:rPr>
          <w:t>CoAP</w:t>
        </w:r>
        <w:r>
          <w:t xml:space="preserve"> POST response towards the SDDM-C.</w:t>
        </w:r>
      </w:ins>
    </w:p>
    <w:p w14:paraId="4BA62EC0" w14:textId="69DB6D97" w:rsidR="005159AE" w:rsidRPr="00004F96" w:rsidRDefault="005159AE" w:rsidP="005159AE">
      <w:pPr>
        <w:pStyle w:val="Heading3"/>
      </w:pPr>
      <w:bookmarkStart w:id="1274" w:name="_Toc160528629"/>
      <w:r>
        <w:t>7</w:t>
      </w:r>
      <w:r w:rsidRPr="00004F96">
        <w:t>.2.</w:t>
      </w:r>
      <w:r w:rsidR="008A56B9">
        <w:t>8</w:t>
      </w:r>
      <w:r w:rsidRPr="00004F96">
        <w:tab/>
      </w:r>
      <w:r w:rsidRPr="00067A82">
        <w:t xml:space="preserve">SEALDD enabled data storage </w:t>
      </w:r>
      <w:r>
        <w:t xml:space="preserve">reservation </w:t>
      </w:r>
      <w:r w:rsidRPr="00067A82">
        <w:t>procedure</w:t>
      </w:r>
      <w:bookmarkEnd w:id="1274"/>
    </w:p>
    <w:p w14:paraId="415C5D88" w14:textId="220821C8" w:rsidR="005159AE" w:rsidRPr="006A63F0" w:rsidRDefault="005159AE" w:rsidP="005159AE">
      <w:pPr>
        <w:pStyle w:val="Heading4"/>
      </w:pPr>
      <w:bookmarkStart w:id="1275" w:name="_Toc160528630"/>
      <w:r>
        <w:t>7.2.</w:t>
      </w:r>
      <w:r w:rsidR="008A56B9">
        <w:t>8</w:t>
      </w:r>
      <w:r>
        <w:t>.</w:t>
      </w:r>
      <w:r>
        <w:rPr>
          <w:rFonts w:hint="eastAsia"/>
          <w:lang w:eastAsia="zh-CN"/>
        </w:rPr>
        <w:t>1</w:t>
      </w:r>
      <w:r>
        <w:tab/>
        <w:t>SDDM client HTTP procedure</w:t>
      </w:r>
      <w:bookmarkEnd w:id="1275"/>
    </w:p>
    <w:p w14:paraId="0F7D05D2" w14:textId="07D0441C"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276" w:author="rapporteur_Christian_Herrero-Veron" w:date="2024-03-05T10:47:00Z">
        <w:r w:rsidR="00906CD8">
          <w:t>20</w:t>
        </w:r>
      </w:ins>
      <w:del w:id="1277" w:author="rapporteur_Christian_Herrero-Veron" w:date="2024-03-05T10:47:00Z">
        <w:r w:rsidDel="00906CD8">
          <w:delText>1</w:delText>
        </w:r>
        <w:r w:rsidR="00DB4F91"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278" w:name="_Toc160528631"/>
      <w:r>
        <w:t>7.2.</w:t>
      </w:r>
      <w:r w:rsidR="008A56B9">
        <w:t>8</w:t>
      </w:r>
      <w:r>
        <w:t>.</w:t>
      </w:r>
      <w:r>
        <w:rPr>
          <w:rFonts w:hint="eastAsia"/>
          <w:lang w:eastAsia="zh-CN"/>
        </w:rPr>
        <w:t>2</w:t>
      </w:r>
      <w:r>
        <w:tab/>
        <w:t>SDDM server HTTP procedure</w:t>
      </w:r>
      <w:bookmarkEnd w:id="1278"/>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lastRenderedPageBreak/>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1C05FBD5"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279" w:author="rapporteur_Christian_Herrero-Veron" w:date="2024-03-05T10:48:00Z">
        <w:r w:rsidR="00906CD8">
          <w:t>20</w:t>
        </w:r>
      </w:ins>
      <w:del w:id="1280" w:author="rapporteur_Christian_Herrero-Veron" w:date="2024-03-05T10:48:00Z">
        <w:r w:rsidDel="00906CD8">
          <w:delText>1</w:delText>
        </w:r>
        <w:r w:rsidR="00DB4F91" w:rsidDel="00906CD8">
          <w:delText>8</w:delText>
        </w:r>
      </w:del>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281" w:name="_Toc160528632"/>
      <w:r>
        <w:rPr>
          <w:noProof/>
          <w:lang w:val="en-US"/>
        </w:rPr>
        <w:t>7.2.</w:t>
      </w:r>
      <w:r w:rsidR="008A56B9">
        <w:rPr>
          <w:noProof/>
          <w:lang w:val="en-US"/>
        </w:rPr>
        <w:t>8</w:t>
      </w:r>
      <w:r>
        <w:rPr>
          <w:noProof/>
          <w:lang w:val="en-US"/>
        </w:rPr>
        <w:t>.3</w:t>
      </w:r>
      <w:r>
        <w:rPr>
          <w:noProof/>
          <w:lang w:val="en-US"/>
        </w:rPr>
        <w:tab/>
        <w:t xml:space="preserve">SDDM </w:t>
      </w:r>
      <w:r>
        <w:t>client CoAP procedure</w:t>
      </w:r>
      <w:bookmarkEnd w:id="1281"/>
    </w:p>
    <w:p w14:paraId="5377543A" w14:textId="63FCD41B" w:rsidR="005159AE" w:rsidRPr="007123BD" w:rsidDel="005B23E0" w:rsidRDefault="005159AE" w:rsidP="005159AE">
      <w:pPr>
        <w:pStyle w:val="EditorsNote"/>
        <w:rPr>
          <w:del w:id="1282" w:author="C1-241540" w:date="2024-03-05T10:26:00Z"/>
        </w:rPr>
      </w:pPr>
      <w:del w:id="1283" w:author="C1-241540" w:date="2024-03-05T10:26:00Z">
        <w:r w:rsidDel="005B23E0">
          <w:delText>Editor’s note:</w:delText>
        </w:r>
        <w:r w:rsidDel="005B23E0">
          <w:tab/>
          <w:delText>The SDDM client CoAP procedure is FFS.</w:delText>
        </w:r>
      </w:del>
    </w:p>
    <w:p w14:paraId="1F7F0E3F" w14:textId="77777777" w:rsidR="005B23E0" w:rsidRDefault="005B23E0" w:rsidP="005B23E0">
      <w:pPr>
        <w:rPr>
          <w:ins w:id="1284" w:author="C1-241540" w:date="2024-03-05T10:26:00Z"/>
          <w:lang w:eastAsia="zh-CN"/>
        </w:rPr>
      </w:pPr>
      <w:ins w:id="1285" w:author="C1-241540" w:date="2024-03-05T10:26:00Z">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ins>
    </w:p>
    <w:p w14:paraId="6852405B" w14:textId="77777777" w:rsidR="005B23E0" w:rsidRDefault="005B23E0" w:rsidP="005B23E0">
      <w:pPr>
        <w:pStyle w:val="B1"/>
        <w:rPr>
          <w:ins w:id="1286" w:author="C1-241540" w:date="2024-03-05T10:26:00Z"/>
        </w:rPr>
      </w:pPr>
      <w:ins w:id="1287" w:author="C1-241540" w:date="2024-03-05T10:26:00Z">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ins>
    </w:p>
    <w:p w14:paraId="367BC91D" w14:textId="77777777" w:rsidR="005B23E0" w:rsidRDefault="005B23E0" w:rsidP="005B23E0">
      <w:pPr>
        <w:pStyle w:val="B1"/>
        <w:rPr>
          <w:ins w:id="1288" w:author="C1-241540" w:date="2024-03-05T10:26:00Z"/>
        </w:rPr>
      </w:pPr>
      <w:ins w:id="1289" w:author="C1-241540" w:date="2024-03-05T10:26:00Z">
        <w:r>
          <w:t>b)</w:t>
        </w:r>
        <w:r>
          <w:tab/>
        </w:r>
        <w:r>
          <w:rPr>
            <w:lang w:val="en-US"/>
          </w:rPr>
          <w:t xml:space="preserve">shall include Content-Format option set to </w:t>
        </w:r>
        <w:r>
          <w:t>"application/vnd.3gpp.seal-data-delivery-info+</w:t>
        </w:r>
        <w:r>
          <w:rPr>
            <w:lang w:eastAsia="zh-CN"/>
          </w:rPr>
          <w:t>cbor</w:t>
        </w:r>
        <w:r>
          <w:t>";</w:t>
        </w:r>
      </w:ins>
    </w:p>
    <w:p w14:paraId="45DF2025" w14:textId="77777777" w:rsidR="005B23E0" w:rsidRDefault="005B23E0" w:rsidP="005B23E0">
      <w:pPr>
        <w:pStyle w:val="B1"/>
        <w:rPr>
          <w:ins w:id="1290" w:author="C1-241540" w:date="2024-03-05T10:26:00Z"/>
          <w:lang w:val="en-US"/>
        </w:rPr>
      </w:pPr>
      <w:ins w:id="1291" w:author="C1-241540" w:date="2024-03-05T10:26:00Z">
        <w:r>
          <w:rPr>
            <w:lang w:val="en-US"/>
          </w:rPr>
          <w:t>c)</w:t>
        </w:r>
        <w:r>
          <w:rPr>
            <w:lang w:val="en-US"/>
          </w:rPr>
          <w:tab/>
          <w:t xml:space="preserve">shall include a </w:t>
        </w:r>
        <w:r>
          <w:t>"DataStorageReservationRequest"</w:t>
        </w:r>
        <w:r>
          <w:rPr>
            <w:lang w:val="en-US"/>
          </w:rPr>
          <w:t xml:space="preserve"> object:</w:t>
        </w:r>
      </w:ins>
    </w:p>
    <w:p w14:paraId="1BE117A4" w14:textId="77777777" w:rsidR="005B23E0" w:rsidRDefault="005B23E0" w:rsidP="005B23E0">
      <w:pPr>
        <w:pStyle w:val="B2"/>
        <w:rPr>
          <w:ins w:id="1292" w:author="C1-241540" w:date="2024-03-05T10:26:00Z"/>
        </w:rPr>
      </w:pPr>
      <w:ins w:id="1293" w:author="C1-241540" w:date="2024-03-05T10:26:00Z">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ins>
    </w:p>
    <w:p w14:paraId="2554AD25" w14:textId="77777777" w:rsidR="005B23E0" w:rsidRDefault="005B23E0" w:rsidP="005B23E0">
      <w:pPr>
        <w:pStyle w:val="B2"/>
        <w:rPr>
          <w:ins w:id="1294" w:author="C1-241540" w:date="2024-03-05T10:26:00Z"/>
          <w:lang w:eastAsia="zh-CN"/>
        </w:rPr>
      </w:pPr>
      <w:ins w:id="1295" w:author="C1-241540" w:date="2024-03-05T10:26:00Z">
        <w:r>
          <w:t>2)</w:t>
        </w:r>
        <w:r>
          <w:tab/>
          <w:t xml:space="preserve">may include </w:t>
        </w:r>
        <w:r>
          <w:rPr>
            <w:lang w:eastAsia="zh-CN"/>
          </w:rPr>
          <w:t xml:space="preserve">a </w:t>
        </w:r>
        <w:r>
          <w:t>"dataLength" attribute set to the data length</w:t>
        </w:r>
        <w:r>
          <w:rPr>
            <w:lang w:eastAsia="zh-CN"/>
          </w:rPr>
          <w:t xml:space="preserve"> to be stored</w:t>
        </w:r>
        <w:r>
          <w:t>; and</w:t>
        </w:r>
      </w:ins>
    </w:p>
    <w:p w14:paraId="3C83319E" w14:textId="77777777" w:rsidR="005B23E0" w:rsidRDefault="005B23E0" w:rsidP="005B23E0">
      <w:pPr>
        <w:pStyle w:val="B1"/>
        <w:rPr>
          <w:ins w:id="1296" w:author="C1-241540" w:date="2024-03-05T10:26:00Z"/>
        </w:rPr>
      </w:pPr>
      <w:ins w:id="1297" w:author="C1-241540" w:date="2024-03-05T10:26:00Z">
        <w:r>
          <w:t>d)</w:t>
        </w:r>
        <w:r>
          <w:tab/>
          <w:t xml:space="preserve">shall </w:t>
        </w:r>
        <w:r>
          <w:rPr>
            <w:lang w:val="en-US"/>
          </w:rPr>
          <w:t>send the request protected with the relevant ACE profile (OSCORE profile or DTLS profile) as described in 3GPP TS 24.547 [7]</w:t>
        </w:r>
        <w:r>
          <w:t>.</w:t>
        </w:r>
      </w:ins>
    </w:p>
    <w:p w14:paraId="23E71ECC" w14:textId="2C3A3114" w:rsidR="005159AE" w:rsidRDefault="005159AE" w:rsidP="005159AE">
      <w:pPr>
        <w:pStyle w:val="Heading4"/>
        <w:rPr>
          <w:noProof/>
          <w:lang w:val="en-US"/>
        </w:rPr>
      </w:pPr>
      <w:bookmarkStart w:id="1298" w:name="_Toc160528633"/>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298"/>
    </w:p>
    <w:p w14:paraId="749536E5" w14:textId="4BC2AF25" w:rsidR="005159AE" w:rsidRPr="007123BD" w:rsidDel="005B23E0" w:rsidRDefault="005159AE" w:rsidP="005159AE">
      <w:pPr>
        <w:pStyle w:val="EditorsNote"/>
        <w:rPr>
          <w:del w:id="1299" w:author="C1-241540" w:date="2024-03-05T10:26:00Z"/>
        </w:rPr>
      </w:pPr>
      <w:del w:id="1300" w:author="C1-241540" w:date="2024-03-05T10:26:00Z">
        <w:r w:rsidDel="005B23E0">
          <w:delText>Editor’s note:</w:delText>
        </w:r>
        <w:r w:rsidDel="005B23E0">
          <w:tab/>
          <w:delText>The SDDM server CoAP procedure is FFS.</w:delText>
        </w:r>
      </w:del>
    </w:p>
    <w:p w14:paraId="2687EC77" w14:textId="77777777" w:rsidR="005B23E0" w:rsidRDefault="005B23E0" w:rsidP="005B23E0">
      <w:pPr>
        <w:rPr>
          <w:ins w:id="1301" w:author="C1-241540" w:date="2024-03-05T10:26:00Z"/>
          <w:lang w:eastAsia="x-none"/>
        </w:rPr>
      </w:pPr>
      <w:ins w:id="1302" w:author="C1-241540" w:date="2024-03-05T10:26:00Z">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ins>
    </w:p>
    <w:p w14:paraId="47876201" w14:textId="77777777" w:rsidR="005B23E0" w:rsidRDefault="005B23E0" w:rsidP="005B23E0">
      <w:pPr>
        <w:pStyle w:val="B1"/>
        <w:rPr>
          <w:ins w:id="1303" w:author="C1-241540" w:date="2024-03-05T10:26:00Z"/>
          <w:lang w:eastAsia="ko-KR"/>
        </w:rPr>
      </w:pPr>
      <w:ins w:id="1304" w:author="C1-241540" w:date="2024-03-05T10:26: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2FC792DC" w14:textId="77777777" w:rsidR="005B23E0" w:rsidRDefault="005B23E0" w:rsidP="005B23E0">
      <w:pPr>
        <w:pStyle w:val="B1"/>
        <w:rPr>
          <w:ins w:id="1305" w:author="C1-241540" w:date="2024-03-05T10:26:00Z"/>
          <w:lang w:eastAsia="zh-CN"/>
        </w:rPr>
      </w:pPr>
      <w:ins w:id="1306" w:author="C1-241540" w:date="2024-03-05T10:26:00Z">
        <w:r>
          <w:rPr>
            <w:lang w:eastAsia="zh-CN"/>
          </w:rPr>
          <w:t>b</w:t>
        </w:r>
        <w:r>
          <w:t>)</w:t>
        </w:r>
        <w:r>
          <w:tab/>
        </w:r>
        <w:r>
          <w:rPr>
            <w:lang w:eastAsia="zh-CN"/>
          </w:rPr>
          <w:t xml:space="preserve">a </w:t>
        </w:r>
        <w:r>
          <w:t>"DataStorageRreservationRequest" object</w:t>
        </w:r>
        <w:r>
          <w:rPr>
            <w:lang w:eastAsia="zh-CN"/>
          </w:rPr>
          <w:t>;</w:t>
        </w:r>
      </w:ins>
    </w:p>
    <w:p w14:paraId="1659DB3D" w14:textId="77777777" w:rsidR="005B23E0" w:rsidRDefault="005B23E0" w:rsidP="005B23E0">
      <w:pPr>
        <w:rPr>
          <w:ins w:id="1307" w:author="C1-241540" w:date="2024-03-05T10:26:00Z"/>
          <w:noProof/>
        </w:rPr>
      </w:pPr>
      <w:ins w:id="1308" w:author="C1-241540" w:date="2024-03-05T10:26:00Z">
        <w:r>
          <w:rPr>
            <w:noProof/>
          </w:rPr>
          <w:t xml:space="preserve">the SDDM-S </w:t>
        </w:r>
        <w:r>
          <w:t>shall generate a CoAP POST response according to IETF RFC 7252 [13]. In the CoAP POST response message, the SDDM-S:</w:t>
        </w:r>
      </w:ins>
    </w:p>
    <w:p w14:paraId="103C7A6C" w14:textId="77777777" w:rsidR="005B23E0" w:rsidRDefault="005B23E0" w:rsidP="005B23E0">
      <w:pPr>
        <w:pStyle w:val="B1"/>
        <w:rPr>
          <w:ins w:id="1309" w:author="C1-241540" w:date="2024-03-05T10:26:00Z"/>
        </w:rPr>
      </w:pPr>
      <w:ins w:id="1310" w:author="C1-241540" w:date="2024-03-05T10:26:00Z">
        <w:r>
          <w:t>a)</w:t>
        </w:r>
        <w:r>
          <w:tab/>
          <w:t>shall include a Content-Format option set to "application/vnd.3gpp.seal-data-delivery-info+</w:t>
        </w:r>
        <w:r>
          <w:rPr>
            <w:lang w:eastAsia="zh-CN"/>
          </w:rPr>
          <w:t>cbor</w:t>
        </w:r>
        <w:r>
          <w:t>";</w:t>
        </w:r>
      </w:ins>
    </w:p>
    <w:p w14:paraId="7B312ABE" w14:textId="77777777" w:rsidR="005B23E0" w:rsidRDefault="005B23E0" w:rsidP="005B23E0">
      <w:pPr>
        <w:pStyle w:val="B1"/>
        <w:rPr>
          <w:ins w:id="1311" w:author="C1-241540" w:date="2024-03-05T10:26:00Z"/>
          <w:lang w:val="en-US"/>
        </w:rPr>
      </w:pPr>
      <w:ins w:id="1312" w:author="C1-241540" w:date="2024-03-05T10:26:00Z">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ins>
    </w:p>
    <w:p w14:paraId="2841ACFE" w14:textId="77777777" w:rsidR="005B23E0" w:rsidRDefault="005B23E0" w:rsidP="005B23E0">
      <w:pPr>
        <w:pStyle w:val="B2"/>
        <w:rPr>
          <w:ins w:id="1313" w:author="C1-241540" w:date="2024-03-05T10:26:00Z"/>
          <w:lang w:val="en-US"/>
        </w:rPr>
      </w:pPr>
      <w:ins w:id="1314" w:author="C1-241540" w:date="2024-03-05T10:26:00Z">
        <w:r>
          <w:lastRenderedPageBreak/>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ins>
    </w:p>
    <w:p w14:paraId="7A964A63" w14:textId="77777777" w:rsidR="005B23E0" w:rsidRDefault="005B23E0" w:rsidP="005B23E0">
      <w:pPr>
        <w:pStyle w:val="B3"/>
        <w:rPr>
          <w:ins w:id="1315" w:author="C1-241540" w:date="2024-03-05T10:26:00Z"/>
        </w:rPr>
      </w:pPr>
      <w:ins w:id="1316" w:author="C1-241540" w:date="2024-03-05T10:26:00Z">
        <w:r>
          <w:t>i)</w:t>
        </w:r>
        <w:r>
          <w:tab/>
          <w:t>shall include a "result" attribute set to "success"; and</w:t>
        </w:r>
      </w:ins>
    </w:p>
    <w:p w14:paraId="72B0A80E" w14:textId="77777777" w:rsidR="005B23E0" w:rsidRDefault="005B23E0" w:rsidP="005B23E0">
      <w:pPr>
        <w:pStyle w:val="B3"/>
        <w:rPr>
          <w:ins w:id="1317" w:author="C1-241540" w:date="2024-03-05T10:26:00Z"/>
          <w:rFonts w:cs="Arial"/>
        </w:rPr>
      </w:pPr>
      <w:ins w:id="1318" w:author="C1-241540" w:date="2024-03-05T10:26:00Z">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ins>
    </w:p>
    <w:p w14:paraId="7E2C1718" w14:textId="77777777" w:rsidR="005B23E0" w:rsidRDefault="005B23E0" w:rsidP="005B23E0">
      <w:pPr>
        <w:pStyle w:val="B2"/>
        <w:rPr>
          <w:ins w:id="1319" w:author="C1-241540" w:date="2024-03-05T10:26:00Z"/>
        </w:rPr>
      </w:pPr>
      <w:ins w:id="1320" w:author="C1-241540" w:date="2024-03-05T10:26:00Z">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ins>
    </w:p>
    <w:p w14:paraId="7C7EF737" w14:textId="77777777" w:rsidR="005B23E0" w:rsidRDefault="005B23E0" w:rsidP="005B23E0">
      <w:pPr>
        <w:pStyle w:val="B1"/>
        <w:rPr>
          <w:ins w:id="1321" w:author="C1-241540" w:date="2024-03-05T10:26:00Z"/>
        </w:rPr>
      </w:pPr>
      <w:ins w:id="1322" w:author="C1-241540" w:date="2024-03-05T10:26:00Z">
        <w:r>
          <w:t>c)</w:t>
        </w:r>
        <w:r>
          <w:tab/>
          <w:t xml:space="preserve">shall send the </w:t>
        </w:r>
        <w:r>
          <w:rPr>
            <w:lang w:eastAsia="zh-CN"/>
          </w:rPr>
          <w:t>CoAP</w:t>
        </w:r>
        <w:r>
          <w:t xml:space="preserve"> POST response towards the SDDM-C.</w:t>
        </w:r>
      </w:ins>
    </w:p>
    <w:p w14:paraId="6B5E48F9" w14:textId="06372A65" w:rsidR="00EA3D34" w:rsidRPr="00004F96" w:rsidRDefault="00EA3D34" w:rsidP="00EA3D34">
      <w:pPr>
        <w:pStyle w:val="Heading3"/>
      </w:pPr>
      <w:bookmarkStart w:id="1323" w:name="_Toc160528634"/>
      <w:r>
        <w:t>7</w:t>
      </w:r>
      <w:r w:rsidRPr="00004F96">
        <w:t>.2.</w:t>
      </w:r>
      <w:r w:rsidR="008A56B9">
        <w:t>9</w:t>
      </w:r>
      <w:r w:rsidRPr="00004F96">
        <w:tab/>
      </w:r>
      <w:r w:rsidRPr="00067A82">
        <w:t xml:space="preserve">SEALDD enabled data storage </w:t>
      </w:r>
      <w:r>
        <w:t xml:space="preserve">notification </w:t>
      </w:r>
      <w:r w:rsidRPr="00067A82">
        <w:t>procedure</w:t>
      </w:r>
      <w:bookmarkEnd w:id="1323"/>
    </w:p>
    <w:p w14:paraId="1B2263E8" w14:textId="0D620B35" w:rsidR="00EA3D34" w:rsidRPr="006A63F0" w:rsidRDefault="00EA3D34" w:rsidP="00EA3D34">
      <w:pPr>
        <w:pStyle w:val="Heading4"/>
      </w:pPr>
      <w:bookmarkStart w:id="1324" w:name="_Toc160528635"/>
      <w:r>
        <w:t>7.2.</w:t>
      </w:r>
      <w:r w:rsidR="008A56B9">
        <w:t>9</w:t>
      </w:r>
      <w:r>
        <w:t>.</w:t>
      </w:r>
      <w:r>
        <w:rPr>
          <w:rFonts w:hint="eastAsia"/>
          <w:lang w:eastAsia="zh-CN"/>
        </w:rPr>
        <w:t>1</w:t>
      </w:r>
      <w:r>
        <w:tab/>
        <w:t>SDDM client HTTP procedure</w:t>
      </w:r>
      <w:bookmarkEnd w:id="1324"/>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ins w:id="1325" w:author="C1-240818" w:date="2024-03-05T10:03:00Z">
        <w:r w:rsidR="009A4016">
          <w:t>storage-</w:t>
        </w:r>
      </w:ins>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712563D1" w:rsidR="004B792E" w:rsidRDefault="004B792E" w:rsidP="004B792E">
      <w:pPr>
        <w:pStyle w:val="B1"/>
        <w:rPr>
          <w:ins w:id="1326" w:author="C1-240824" w:date="2024-03-05T10:08:00Z"/>
        </w:rPr>
      </w:pPr>
      <w:ins w:id="1327" w:author="C1-240824" w:date="2024-03-05T10:08:00Z">
        <w:r>
          <w:t>a)</w:t>
        </w:r>
        <w:r>
          <w:tab/>
          <w:t>shall generate an HTTP 200 (OK) response message to the SDDM-S according to</w:t>
        </w:r>
        <w:r>
          <w:rPr>
            <w:lang w:eastAsia="zh-CN"/>
          </w:rPr>
          <w:t xml:space="preserve"> </w:t>
        </w:r>
        <w:r>
          <w:t>IETF RFC 9110</w:t>
        </w:r>
        <w:r>
          <w:rPr>
            <w:lang w:eastAsia="zh-CN"/>
          </w:rPr>
          <w:t> </w:t>
        </w:r>
        <w:r>
          <w:t>[</w:t>
        </w:r>
      </w:ins>
      <w:ins w:id="1328" w:author="rapporteur_Christian_Herrero-Veron" w:date="2024-03-05T10:48:00Z">
        <w:r w:rsidR="00906CD8">
          <w:t>20</w:t>
        </w:r>
      </w:ins>
      <w:ins w:id="1329" w:author="C1-240824" w:date="2024-03-05T10:08:00Z">
        <w:r>
          <w:t>].; and</w:t>
        </w:r>
      </w:ins>
    </w:p>
    <w:p w14:paraId="135FBBC8" w14:textId="51330AC8" w:rsidR="00EA3D34" w:rsidRDefault="004B792E" w:rsidP="004B792E">
      <w:pPr>
        <w:pStyle w:val="B1"/>
      </w:pPr>
      <w:ins w:id="1330" w:author="C1-240824" w:date="2024-03-05T10:08:00Z">
        <w:r>
          <w:t>b</w:t>
        </w:r>
      </w:ins>
      <w:del w:id="1331" w:author="C1-240824" w:date="2024-03-05T10:08:00Z">
        <w:r w:rsidR="00EA3D34" w:rsidDel="004B792E">
          <w:delText>a</w:delText>
        </w:r>
      </w:del>
      <w:r w:rsidR="00EA3D34">
        <w:t>)</w:t>
      </w:r>
      <w:r w:rsidR="00EA3D34">
        <w:tab/>
        <w:t>may</w:t>
      </w:r>
      <w:r w:rsidR="00EA3D34" w:rsidRPr="0073469F">
        <w:t xml:space="preserve"> </w:t>
      </w:r>
      <w:r w:rsidR="00EA3D34">
        <w:t xml:space="preserve">communicate the received data storage notification </w:t>
      </w:r>
      <w:ins w:id="1332" w:author="C1-240824" w:date="2024-03-05T10:08:00Z">
        <w:r>
          <w:t xml:space="preserve">information </w:t>
        </w:r>
      </w:ins>
      <w:r w:rsidR="00EA3D34">
        <w:t>to the VAL client.</w:t>
      </w:r>
    </w:p>
    <w:p w14:paraId="5AB39F07" w14:textId="0554B1AC" w:rsidR="00EA3D34" w:rsidRPr="006A63F0" w:rsidRDefault="00EA3D34" w:rsidP="00EA3D34">
      <w:pPr>
        <w:pStyle w:val="Heading4"/>
      </w:pPr>
      <w:bookmarkStart w:id="1333" w:name="_Toc160528636"/>
      <w:r>
        <w:t>7.2.</w:t>
      </w:r>
      <w:r w:rsidR="008A56B9">
        <w:t>9</w:t>
      </w:r>
      <w:r>
        <w:t>.</w:t>
      </w:r>
      <w:r>
        <w:rPr>
          <w:rFonts w:hint="eastAsia"/>
          <w:lang w:eastAsia="zh-CN"/>
        </w:rPr>
        <w:t>2</w:t>
      </w:r>
      <w:r>
        <w:tab/>
        <w:t>SDDM server HTTP procedure</w:t>
      </w:r>
      <w:bookmarkEnd w:id="1333"/>
    </w:p>
    <w:p w14:paraId="37E8B24D" w14:textId="4422A2BD"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334" w:author="rapporteur_Christian_Herrero-Veron" w:date="2024-03-05T10:48:00Z">
        <w:r w:rsidR="00906CD8">
          <w:t>20</w:t>
        </w:r>
      </w:ins>
      <w:del w:id="1335" w:author="rapporteur_Christian_Herrero-Veron" w:date="2024-03-05T10:48:00Z">
        <w:r w:rsidDel="00906CD8">
          <w:delText>1</w:delText>
        </w:r>
        <w:r w:rsidR="00DB4F91"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ins w:id="1336" w:author="C1-240818" w:date="2024-03-05T10:03:00Z">
        <w:r w:rsidR="009A4016">
          <w:t>storage-</w:t>
        </w:r>
      </w:ins>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337" w:name="_Toc160528637"/>
      <w:r>
        <w:rPr>
          <w:noProof/>
          <w:lang w:val="en-US"/>
        </w:rPr>
        <w:t>7.2.</w:t>
      </w:r>
      <w:r w:rsidR="008A56B9">
        <w:rPr>
          <w:noProof/>
          <w:lang w:val="en-US"/>
        </w:rPr>
        <w:t>9</w:t>
      </w:r>
      <w:r>
        <w:rPr>
          <w:noProof/>
          <w:lang w:val="en-US"/>
        </w:rPr>
        <w:t>.3</w:t>
      </w:r>
      <w:r>
        <w:rPr>
          <w:noProof/>
          <w:lang w:val="en-US"/>
        </w:rPr>
        <w:tab/>
        <w:t xml:space="preserve">SDDM </w:t>
      </w:r>
      <w:r>
        <w:t>client CoAP procedure</w:t>
      </w:r>
      <w:bookmarkEnd w:id="1337"/>
    </w:p>
    <w:p w14:paraId="01216D7C" w14:textId="4341D3C1" w:rsidR="00EA3D34" w:rsidRPr="007123BD" w:rsidDel="00807EAD" w:rsidRDefault="00EA3D34" w:rsidP="00EA3D34">
      <w:pPr>
        <w:pStyle w:val="EditorsNote"/>
        <w:rPr>
          <w:del w:id="1338" w:author="C1-241631" w:date="2024-03-05T10:38:00Z"/>
        </w:rPr>
      </w:pPr>
      <w:del w:id="1339" w:author="C1-241631" w:date="2024-03-05T10:38:00Z">
        <w:r w:rsidDel="00807EAD">
          <w:delText>Editor’s note:</w:delText>
        </w:r>
        <w:r w:rsidDel="00807EAD">
          <w:tab/>
          <w:delText>The SDDM client CoAP procedure is FFS.</w:delText>
        </w:r>
      </w:del>
    </w:p>
    <w:p w14:paraId="4F655918" w14:textId="6153096D" w:rsidR="00807EAD" w:rsidRDefault="00807EAD" w:rsidP="00807EAD">
      <w:pPr>
        <w:rPr>
          <w:ins w:id="1340" w:author="C1-241631" w:date="2024-03-05T10:38:00Z"/>
        </w:rPr>
      </w:pPr>
      <w:ins w:id="1341" w:author="C1-241631" w:date="2024-03-05T10:38:00Z">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ins>
      <w:ins w:id="1342" w:author="rapporteur_Christian_Herrero-Veron" w:date="2024-03-05T10:42:00Z">
        <w:r w:rsidR="00533E9D">
          <w:t>16</w:t>
        </w:r>
      </w:ins>
      <w:ins w:id="1343" w:author="C1-241631" w:date="2024-03-05T10:38:00Z">
        <w:r w:rsidRPr="0067324E">
          <w:t>]</w:t>
        </w:r>
        <w:r>
          <w:rPr>
            <w:lang w:eastAsia="x-none"/>
          </w:rPr>
          <w:t xml:space="preserve">) </w:t>
        </w:r>
        <w:r>
          <w:t>to a CoAP FETCH request message used to observe an SDDM data storage resource as specified in clause </w:t>
        </w:r>
        <w:r>
          <w:rPr>
            <w:lang w:eastAsia="zh-CN"/>
          </w:rPr>
          <w:t>A.4.3.2.2.3.5, and containing:</w:t>
        </w:r>
      </w:ins>
    </w:p>
    <w:p w14:paraId="7E17E095" w14:textId="77777777" w:rsidR="00807EAD" w:rsidRDefault="00807EAD" w:rsidP="00807EAD">
      <w:pPr>
        <w:pStyle w:val="B1"/>
        <w:rPr>
          <w:ins w:id="1344" w:author="C1-241631" w:date="2024-03-05T10:38:00Z"/>
          <w:lang w:eastAsia="ko-KR"/>
        </w:rPr>
      </w:pPr>
      <w:ins w:id="1345" w:author="C1-241631" w:date="2024-03-05T10:38: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750F9F6C" w14:textId="77777777" w:rsidR="00807EAD" w:rsidRDefault="00807EAD" w:rsidP="00807EAD">
      <w:pPr>
        <w:pStyle w:val="B1"/>
        <w:rPr>
          <w:ins w:id="1346" w:author="C1-241631" w:date="2024-03-05T10:38:00Z"/>
          <w:lang w:eastAsia="zh-CN"/>
        </w:rPr>
      </w:pPr>
      <w:ins w:id="1347" w:author="C1-241631" w:date="2024-03-05T10:38:00Z">
        <w:r>
          <w:rPr>
            <w:lang w:eastAsia="zh-CN"/>
          </w:rPr>
          <w:t>b</w:t>
        </w:r>
        <w:r>
          <w:t>)</w:t>
        </w:r>
        <w:r>
          <w:tab/>
        </w:r>
        <w:r>
          <w:rPr>
            <w:lang w:eastAsia="zh-CN"/>
          </w:rPr>
          <w:t xml:space="preserve">a </w:t>
        </w:r>
        <w:r>
          <w:t>"</w:t>
        </w:r>
        <w:bookmarkStart w:id="1348" w:name="OLE_LINK177"/>
        <w:bookmarkStart w:id="1349" w:name="OLE_LINK176"/>
        <w:r>
          <w:t>DataStorageStatusNotification</w:t>
        </w:r>
        <w:bookmarkEnd w:id="1348"/>
        <w:bookmarkEnd w:id="1349"/>
        <w:r>
          <w:t>" object</w:t>
        </w:r>
        <w:r>
          <w:rPr>
            <w:lang w:eastAsia="zh-CN"/>
          </w:rPr>
          <w:t>;</w:t>
        </w:r>
      </w:ins>
    </w:p>
    <w:p w14:paraId="7363F6A1" w14:textId="77777777" w:rsidR="00807EAD" w:rsidRDefault="00807EAD" w:rsidP="00807EAD">
      <w:pPr>
        <w:pStyle w:val="NO"/>
        <w:rPr>
          <w:ins w:id="1350" w:author="C1-241631" w:date="2024-03-05T10:38:00Z"/>
        </w:rPr>
      </w:pPr>
      <w:ins w:id="1351" w:author="C1-241631" w:date="2024-03-05T10:38:00Z">
        <w:r>
          <w:lastRenderedPageBreak/>
          <w:t>NOTE:</w:t>
        </w:r>
        <w:r>
          <w:tab/>
          <w:t>The SDDM-C can communicate the received data storage notification information to the VAL client.</w:t>
        </w:r>
      </w:ins>
    </w:p>
    <w:p w14:paraId="7A71D4B5" w14:textId="70D8195C" w:rsidR="00EA3D34" w:rsidRDefault="00EA3D34" w:rsidP="00EA3D34">
      <w:pPr>
        <w:pStyle w:val="Heading4"/>
        <w:rPr>
          <w:noProof/>
          <w:lang w:val="en-US"/>
        </w:rPr>
      </w:pPr>
      <w:bookmarkStart w:id="1352" w:name="_Toc160528638"/>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52"/>
    </w:p>
    <w:p w14:paraId="7BFA1977" w14:textId="1551D81C" w:rsidR="00EA3D34" w:rsidRPr="007123BD" w:rsidDel="00807EAD" w:rsidRDefault="00EA3D34" w:rsidP="00EA3D34">
      <w:pPr>
        <w:pStyle w:val="EditorsNote"/>
        <w:rPr>
          <w:del w:id="1353" w:author="C1-241631" w:date="2024-03-05T10:38:00Z"/>
        </w:rPr>
      </w:pPr>
      <w:del w:id="1354" w:author="C1-241631" w:date="2024-03-05T10:38:00Z">
        <w:r w:rsidDel="00807EAD">
          <w:delText>Editor’s note:</w:delText>
        </w:r>
        <w:r w:rsidDel="00807EAD">
          <w:tab/>
          <w:delText>The SDDM server CoAP procedure is FFS.</w:delText>
        </w:r>
      </w:del>
    </w:p>
    <w:p w14:paraId="7FDC7758" w14:textId="097825E9" w:rsidR="00807EAD" w:rsidRDefault="00807EAD" w:rsidP="00807EAD">
      <w:pPr>
        <w:rPr>
          <w:ins w:id="1355" w:author="C1-241631" w:date="2024-03-05T10:38:00Z"/>
          <w:lang w:eastAsia="zh-CN"/>
        </w:rPr>
      </w:pPr>
      <w:ins w:id="1356" w:author="C1-241631" w:date="2024-03-05T10:38:00Z">
        <w:r>
          <w:t>In order to notify a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ins>
      <w:ins w:id="1357" w:author="rapporteur_Christian_Herrero-Veron" w:date="2024-03-05T10:42:00Z">
        <w:r w:rsidR="00533E9D">
          <w:t>16</w:t>
        </w:r>
      </w:ins>
      <w:ins w:id="1358" w:author="C1-241631" w:date="2024-03-05T10:38:00Z">
        <w:r w:rsidRPr="0067324E">
          <w:t>]</w:t>
        </w:r>
        <w:r>
          <w:t xml:space="preserve">) message to the SDDM-C according to procedures specified in IETF RFC 7252 [13] </w:t>
        </w:r>
        <w:r>
          <w:rPr>
            <w:lang w:val="en-US" w:eastAsia="zh-CN"/>
          </w:rPr>
          <w:t xml:space="preserve">in response </w:t>
        </w:r>
        <w:bookmarkStart w:id="1359" w:name="OLE_LINK214"/>
        <w:bookmarkStart w:id="1360" w:name="OLE_LINK213"/>
        <w:r>
          <w:t xml:space="preserve">to a CoAP FETCH request message used to observe an SDDM data storage resource </w:t>
        </w:r>
        <w:bookmarkStart w:id="1361" w:name="OLE_LINK216"/>
        <w:bookmarkStart w:id="1362" w:name="OLE_LINK215"/>
        <w:bookmarkEnd w:id="1359"/>
        <w:bookmarkEnd w:id="1360"/>
        <w:r>
          <w:t>as specified in clause </w:t>
        </w:r>
        <w:r>
          <w:rPr>
            <w:lang w:eastAsia="zh-CN"/>
          </w:rPr>
          <w:t>A.4.3.2.2.3.5</w:t>
        </w:r>
        <w:bookmarkEnd w:id="1361"/>
        <w:bookmarkEnd w:id="1362"/>
        <w:r>
          <w:t>. In the CoAP FETCH response, the SDDM-S:</w:t>
        </w:r>
      </w:ins>
    </w:p>
    <w:p w14:paraId="47DB6E9E" w14:textId="77777777" w:rsidR="00807EAD" w:rsidRDefault="00807EAD" w:rsidP="00807EAD">
      <w:pPr>
        <w:pStyle w:val="B1"/>
        <w:rPr>
          <w:ins w:id="1363" w:author="C1-241631" w:date="2024-03-05T10:38:00Z"/>
        </w:rPr>
      </w:pPr>
      <w:ins w:id="1364" w:author="C1-241631" w:date="2024-03-05T10:38:00Z">
        <w:r>
          <w:t>a)</w:t>
        </w:r>
        <w:r>
          <w:tab/>
          <w:t>shall include a Content-Format option set to "application/vnd.3gpp.seal-data-delivery-info+</w:t>
        </w:r>
        <w:r>
          <w:rPr>
            <w:lang w:eastAsia="zh-CN"/>
          </w:rPr>
          <w:t>cbor</w:t>
        </w:r>
        <w:r>
          <w:t>";</w:t>
        </w:r>
      </w:ins>
    </w:p>
    <w:p w14:paraId="482F82C8" w14:textId="77777777" w:rsidR="00807EAD" w:rsidRPr="00DD2C9A" w:rsidRDefault="00807EAD" w:rsidP="00807EAD">
      <w:pPr>
        <w:pStyle w:val="B1"/>
        <w:rPr>
          <w:ins w:id="1365" w:author="C1-241631" w:date="2024-03-05T10:38:00Z"/>
        </w:rPr>
      </w:pPr>
      <w:ins w:id="1366" w:author="C1-241631" w:date="2024-03-05T10:38:00Z">
        <w:r>
          <w:t>b)</w:t>
        </w:r>
        <w:r>
          <w:tab/>
        </w:r>
        <w:r>
          <w:rPr>
            <w:lang w:val="en-US"/>
          </w:rPr>
          <w:t xml:space="preserve">shall include an </w:t>
        </w:r>
        <w:r>
          <w:t xml:space="preserve">"DataStorageStatusNotification" object in the CoAP FETCH </w:t>
        </w:r>
        <w:bookmarkStart w:id="1367" w:name="OLE_LINK218"/>
        <w:bookmarkStart w:id="1368" w:name="OLE_LINK217"/>
        <w:r>
          <w:t xml:space="preserve">2.05 (Content) </w:t>
        </w:r>
        <w:bookmarkEnd w:id="1367"/>
        <w:bookmarkEnd w:id="1368"/>
        <w:r>
          <w:t>response message; and</w:t>
        </w:r>
      </w:ins>
    </w:p>
    <w:p w14:paraId="61B91543" w14:textId="77777777" w:rsidR="00807EAD" w:rsidRDefault="00807EAD" w:rsidP="00807EAD">
      <w:pPr>
        <w:pStyle w:val="B1"/>
        <w:rPr>
          <w:ins w:id="1369" w:author="C1-241631" w:date="2024-03-05T10:38:00Z"/>
        </w:rPr>
      </w:pPr>
      <w:ins w:id="1370" w:author="C1-241631" w:date="2024-03-05T10:38:00Z">
        <w:r>
          <w:t>c)</w:t>
        </w:r>
        <w:r>
          <w:tab/>
          <w:t xml:space="preserve">shall send the </w:t>
        </w:r>
        <w:r>
          <w:rPr>
            <w:lang w:eastAsia="zh-CN"/>
          </w:rPr>
          <w:t>CoAP</w:t>
        </w:r>
        <w:r>
          <w:t xml:space="preserve"> FETCH response towards the SDDM-C.</w:t>
        </w:r>
      </w:ins>
    </w:p>
    <w:p w14:paraId="3CE7D363" w14:textId="2D51CBF8" w:rsidR="004157BA" w:rsidRPr="00004F96" w:rsidRDefault="004157BA" w:rsidP="004157BA">
      <w:pPr>
        <w:pStyle w:val="Heading3"/>
      </w:pPr>
      <w:bookmarkStart w:id="1371" w:name="_Toc160528639"/>
      <w:r>
        <w:t>7</w:t>
      </w:r>
      <w:r w:rsidRPr="00004F96">
        <w:t>.2.</w:t>
      </w:r>
      <w:r w:rsidR="008A56B9">
        <w:t>10</w:t>
      </w:r>
      <w:r w:rsidRPr="00004F96">
        <w:tab/>
      </w:r>
      <w:r w:rsidRPr="00067A82">
        <w:t xml:space="preserve">SEALDD enabled data storage </w:t>
      </w:r>
      <w:r>
        <w:t xml:space="preserve">query </w:t>
      </w:r>
      <w:r w:rsidRPr="00067A82">
        <w:t>procedure</w:t>
      </w:r>
      <w:bookmarkEnd w:id="1371"/>
    </w:p>
    <w:p w14:paraId="24A55801" w14:textId="360AB226" w:rsidR="004157BA" w:rsidRPr="006A63F0" w:rsidRDefault="004157BA" w:rsidP="004157BA">
      <w:pPr>
        <w:pStyle w:val="Heading4"/>
      </w:pPr>
      <w:bookmarkStart w:id="1372" w:name="_Toc160528640"/>
      <w:r>
        <w:t>7.2.</w:t>
      </w:r>
      <w:r w:rsidR="008A56B9">
        <w:t>10</w:t>
      </w:r>
      <w:r>
        <w:t>.</w:t>
      </w:r>
      <w:r>
        <w:rPr>
          <w:rFonts w:hint="eastAsia"/>
          <w:lang w:eastAsia="zh-CN"/>
        </w:rPr>
        <w:t>1</w:t>
      </w:r>
      <w:r>
        <w:tab/>
        <w:t>SDDM client HTTP procedure</w:t>
      </w:r>
      <w:bookmarkEnd w:id="1372"/>
    </w:p>
    <w:p w14:paraId="762DEC70" w14:textId="18009019"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ins w:id="1373" w:author="C1-240825" w:date="2024-03-05T10:09:00Z">
        <w:r w:rsidR="00D35CB3">
          <w:t>GET</w:t>
        </w:r>
      </w:ins>
      <w:del w:id="1374" w:author="C1-240825" w:date="2024-03-05T10:09:00Z">
        <w:r w:rsidDel="00D35CB3">
          <w:rPr>
            <w:rFonts w:hint="eastAsia"/>
            <w:lang w:eastAsia="zh-CN"/>
          </w:rPr>
          <w:delText>P</w:delText>
        </w:r>
        <w:r w:rsidDel="00D35CB3">
          <w:rPr>
            <w:lang w:eastAsia="zh-CN"/>
          </w:rPr>
          <w:delText>OST</w:delText>
        </w:r>
      </w:del>
      <w:r>
        <w:rPr>
          <w:rFonts w:hint="eastAsia"/>
          <w:lang w:eastAsia="zh-CN"/>
        </w:rPr>
        <w:t xml:space="preserve"> </w:t>
      </w:r>
      <w:r>
        <w:t>request message according to procedures specified in IETF </w:t>
      </w:r>
      <w:r w:rsidRPr="00B33A75">
        <w:t>RFC </w:t>
      </w:r>
      <w:r>
        <w:t>9110</w:t>
      </w:r>
      <w:r w:rsidRPr="00B33A75">
        <w:t> [</w:t>
      </w:r>
      <w:ins w:id="1375" w:author="rapporteur_Christian_Herrero-Veron" w:date="2024-03-05T10:48:00Z">
        <w:r w:rsidR="00906CD8">
          <w:t>20</w:t>
        </w:r>
      </w:ins>
      <w:del w:id="1376" w:author="rapporteur_Christian_Herrero-Veron" w:date="2024-03-05T10:48:00Z">
        <w:r w:rsidDel="00906CD8">
          <w:delText>1</w:delText>
        </w:r>
        <w:r w:rsidR="00DB4F91" w:rsidDel="00906CD8">
          <w:delText>8</w:delText>
        </w:r>
      </w:del>
      <w:r w:rsidRPr="00B33A75">
        <w:t>]</w:t>
      </w:r>
      <w:r>
        <w:t xml:space="preserve">. In the HTTP </w:t>
      </w:r>
      <w:ins w:id="1377" w:author="C1-240825" w:date="2024-03-05T10:09:00Z">
        <w:r w:rsidR="00D35CB3">
          <w:t>GET</w:t>
        </w:r>
      </w:ins>
      <w:del w:id="1378" w:author="C1-240825" w:date="2024-03-05T10:09:00Z">
        <w:r w:rsidDel="00D35CB3">
          <w:rPr>
            <w:rFonts w:hint="eastAsia"/>
            <w:lang w:eastAsia="zh-CN"/>
          </w:rPr>
          <w:delText>P</w:delText>
        </w:r>
        <w:r w:rsidDel="00D35CB3">
          <w:rPr>
            <w:lang w:eastAsia="zh-CN"/>
          </w:rPr>
          <w:delText>OST</w:delText>
        </w:r>
      </w:del>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379" w:name="_Toc160528641"/>
      <w:r>
        <w:t>7.2.</w:t>
      </w:r>
      <w:r w:rsidR="008A56B9">
        <w:t>10</w:t>
      </w:r>
      <w:r>
        <w:t>.</w:t>
      </w:r>
      <w:r>
        <w:rPr>
          <w:rFonts w:hint="eastAsia"/>
          <w:lang w:eastAsia="zh-CN"/>
        </w:rPr>
        <w:t>2</w:t>
      </w:r>
      <w:r>
        <w:tab/>
        <w:t>SDDM server HTTP procedure</w:t>
      </w:r>
      <w:bookmarkEnd w:id="1379"/>
    </w:p>
    <w:p w14:paraId="7DE58497" w14:textId="346BC067" w:rsidR="004157BA" w:rsidRDefault="004157BA" w:rsidP="004157BA">
      <w:pPr>
        <w:pStyle w:val="CommentText"/>
        <w:rPr>
          <w:lang w:val="en-US"/>
        </w:rPr>
      </w:pPr>
      <w:r w:rsidRPr="00A07E7A">
        <w:rPr>
          <w:lang w:val="en-US"/>
        </w:rPr>
        <w:t xml:space="preserve">Upon receiving </w:t>
      </w:r>
      <w:r>
        <w:rPr>
          <w:lang w:val="en-US"/>
        </w:rPr>
        <w:t xml:space="preserve">an HTTP </w:t>
      </w:r>
      <w:ins w:id="1380" w:author="C1-240825" w:date="2024-03-05T10:09:00Z">
        <w:r w:rsidR="00D35CB3">
          <w:rPr>
            <w:lang w:val="en-US"/>
          </w:rPr>
          <w:t>GET</w:t>
        </w:r>
      </w:ins>
      <w:del w:id="1381" w:author="C1-240825" w:date="2024-03-05T10:09:00Z">
        <w:r w:rsidDel="00D35CB3">
          <w:rPr>
            <w:lang w:val="en-US"/>
          </w:rPr>
          <w:delText>POST</w:delText>
        </w:r>
      </w:del>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7B5DF1EE" w:rsidR="004157BA" w:rsidRPr="003C4A36" w:rsidRDefault="004157BA" w:rsidP="004157BA">
      <w:pPr>
        <w:pStyle w:val="B1"/>
      </w:pPr>
      <w:r w:rsidRPr="003C4A36">
        <w:t>a)</w:t>
      </w:r>
      <w:r w:rsidRPr="003C4A36">
        <w:tab/>
        <w:t>shall determine the identity of the</w:t>
      </w:r>
      <w:r>
        <w:t xml:space="preserve"> sender of the received HTTP </w:t>
      </w:r>
      <w:ins w:id="1382" w:author="C1-240825" w:date="2024-03-05T10:09:00Z">
        <w:r w:rsidR="00D35CB3">
          <w:t>GET</w:t>
        </w:r>
      </w:ins>
      <w:del w:id="1383" w:author="C1-240825" w:date="2024-03-05T10:09:00Z">
        <w:r w:rsidDel="00D35CB3">
          <w:delText>POST</w:delText>
        </w:r>
      </w:del>
      <w:r w:rsidRPr="003C4A36">
        <w:t xml:space="preserve"> requ</w:t>
      </w:r>
      <w:r>
        <w:t>est as specified in clause 7.2.1</w:t>
      </w:r>
      <w:r w:rsidRPr="003C4A36">
        <w:t>.1; and</w:t>
      </w:r>
    </w:p>
    <w:p w14:paraId="5B34EFB2" w14:textId="0136E1FB" w:rsidR="004157BA" w:rsidRPr="006D6696" w:rsidRDefault="004157BA" w:rsidP="004157BA">
      <w:pPr>
        <w:pStyle w:val="B2"/>
      </w:pPr>
      <w:r w:rsidRPr="003C4A36">
        <w:t>1)</w:t>
      </w:r>
      <w:r w:rsidRPr="003C4A36">
        <w:tab/>
        <w:t>if the identity of the</w:t>
      </w:r>
      <w:r>
        <w:t xml:space="preserve"> sender of the received HTTP </w:t>
      </w:r>
      <w:ins w:id="1384" w:author="C1-240825" w:date="2024-03-05T10:09:00Z">
        <w:r w:rsidR="00D35CB3">
          <w:t>GET</w:t>
        </w:r>
      </w:ins>
      <w:del w:id="1385" w:author="C1-240825" w:date="2024-03-05T10:10:00Z">
        <w:r w:rsidDel="00D35CB3">
          <w:delText>POST</w:delText>
        </w:r>
      </w:del>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ins w:id="1386" w:author="C1-240825" w:date="2024-03-05T10:10:00Z">
        <w:r w:rsidR="00D35CB3">
          <w:t>GET</w:t>
        </w:r>
      </w:ins>
      <w:del w:id="1387" w:author="C1-240825" w:date="2024-03-05T10:10:00Z">
        <w:r w:rsidDel="00D35CB3">
          <w:delText>POST</w:delText>
        </w:r>
      </w:del>
      <w:r w:rsidRPr="006229C5">
        <w:t xml:space="preserve"> request and shall skip rest of the steps;</w:t>
      </w:r>
    </w:p>
    <w:p w14:paraId="18DC789A" w14:textId="668C4013" w:rsidR="004157BA" w:rsidRDefault="004157BA" w:rsidP="004157BA">
      <w:pPr>
        <w:pStyle w:val="B2"/>
      </w:pPr>
      <w:r>
        <w:t>2</w:t>
      </w:r>
      <w:r w:rsidRPr="006D6696">
        <w:t>)</w:t>
      </w:r>
      <w:r w:rsidRPr="006D6696">
        <w:tab/>
        <w:t>sh</w:t>
      </w:r>
      <w:r>
        <w:t xml:space="preserve">all support handling an HTTP </w:t>
      </w:r>
      <w:ins w:id="1388" w:author="C1-240825" w:date="2024-03-05T10:10:00Z">
        <w:r w:rsidR="00D35CB3">
          <w:t>GET</w:t>
        </w:r>
      </w:ins>
      <w:del w:id="1389" w:author="C1-240825" w:date="2024-03-05T10:10:00Z">
        <w:r w:rsidDel="00D35CB3">
          <w:delText>POST</w:delText>
        </w:r>
      </w:del>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w:t>
      </w:r>
      <w:ins w:id="1390" w:author="C1-240825" w:date="2024-03-05T10:10:00Z">
        <w:r w:rsidR="00D35CB3">
          <w:rPr>
            <w:lang w:eastAsia="zh-CN"/>
          </w:rPr>
          <w:t>GET</w:t>
        </w:r>
      </w:ins>
      <w:del w:id="1391" w:author="C1-240825" w:date="2024-03-05T10:10:00Z">
        <w:r w:rsidRPr="00004F96" w:rsidDel="00D35CB3">
          <w:rPr>
            <w:lang w:eastAsia="zh-CN"/>
          </w:rPr>
          <w:delText>POST</w:delText>
        </w:r>
      </w:del>
      <w:r w:rsidRPr="00004F96">
        <w:rPr>
          <w:lang w:eastAsia="zh-CN"/>
        </w:rPr>
        <w:t xml:space="preserve"> Handling"</w:t>
      </w:r>
      <w:r>
        <w:t>;</w:t>
      </w:r>
      <w:r>
        <w:rPr>
          <w:rFonts w:hint="eastAsia"/>
          <w:lang w:eastAsia="zh-CN"/>
        </w:rPr>
        <w:t xml:space="preserve"> and</w:t>
      </w:r>
    </w:p>
    <w:p w14:paraId="5D0B65DD" w14:textId="6F25D0B2"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392" w:author="rapporteur_Christian_Herrero-Veron" w:date="2024-03-05T10:48:00Z">
        <w:r w:rsidR="00906CD8">
          <w:t>20</w:t>
        </w:r>
      </w:ins>
      <w:del w:id="1393" w:author="rapporteur_Christian_Herrero-Veron" w:date="2024-03-05T10:48:00Z">
        <w:r w:rsidDel="00906CD8">
          <w:delText>1</w:delText>
        </w:r>
        <w:r w:rsidR="00DB4F91" w:rsidDel="00906CD8">
          <w:delText>8</w:delText>
        </w:r>
      </w:del>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lastRenderedPageBreak/>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394" w:name="_Toc160528642"/>
      <w:r>
        <w:rPr>
          <w:noProof/>
          <w:lang w:val="en-US"/>
        </w:rPr>
        <w:t>7.2.</w:t>
      </w:r>
      <w:r w:rsidR="008A56B9">
        <w:rPr>
          <w:noProof/>
          <w:lang w:val="en-US"/>
        </w:rPr>
        <w:t>10</w:t>
      </w:r>
      <w:r>
        <w:rPr>
          <w:noProof/>
          <w:lang w:val="en-US"/>
        </w:rPr>
        <w:t>.3</w:t>
      </w:r>
      <w:r>
        <w:rPr>
          <w:noProof/>
          <w:lang w:val="en-US"/>
        </w:rPr>
        <w:tab/>
        <w:t xml:space="preserve">SDDM </w:t>
      </w:r>
      <w:r>
        <w:t>client CoAP procedure</w:t>
      </w:r>
      <w:bookmarkEnd w:id="1394"/>
    </w:p>
    <w:p w14:paraId="37956CBA" w14:textId="3A110749" w:rsidR="004157BA" w:rsidRPr="007123BD" w:rsidDel="008172F0" w:rsidRDefault="004157BA" w:rsidP="004157BA">
      <w:pPr>
        <w:pStyle w:val="EditorsNote"/>
        <w:rPr>
          <w:del w:id="1395" w:author="C1-241543" w:date="2024-03-05T10:28:00Z"/>
        </w:rPr>
      </w:pPr>
      <w:del w:id="1396" w:author="C1-241543" w:date="2024-03-05T10:28:00Z">
        <w:r w:rsidDel="008172F0">
          <w:delText>Editor’s note:</w:delText>
        </w:r>
        <w:r w:rsidDel="008172F0">
          <w:tab/>
          <w:delText>The SDDM client CoAP procedure is FFS.</w:delText>
        </w:r>
      </w:del>
    </w:p>
    <w:p w14:paraId="2C441514" w14:textId="77777777" w:rsidR="008172F0" w:rsidRDefault="008172F0" w:rsidP="008172F0">
      <w:pPr>
        <w:rPr>
          <w:ins w:id="1397" w:author="C1-241543" w:date="2024-03-05T10:29:00Z"/>
        </w:rPr>
      </w:pPr>
      <w:ins w:id="1398" w:author="C1-241543" w:date="2024-03-05T10:29:00Z">
        <w:r>
          <w:t>In order to query an SDDM data storage resource, the SDDM-C shall send a CoAP GET request message to the SDDM-S according to procedures specified in IETF RFC 7252 [13]. In the CoAP GET request, the SDDM-C:</w:t>
        </w:r>
      </w:ins>
    </w:p>
    <w:p w14:paraId="4AE958C3" w14:textId="77777777" w:rsidR="008172F0" w:rsidRDefault="008172F0" w:rsidP="008172F0">
      <w:pPr>
        <w:pStyle w:val="B1"/>
        <w:rPr>
          <w:ins w:id="1399" w:author="C1-241543" w:date="2024-03-05T10:29:00Z"/>
          <w:lang w:eastAsia="zh-CN"/>
        </w:rPr>
      </w:pPr>
      <w:ins w:id="1400" w:author="C1-241543" w:date="2024-03-05T10:29:00Z">
        <w:r>
          <w:t>a)</w:t>
        </w:r>
        <w:r>
          <w:tab/>
          <w:t>shall include a CoAP URI set to the URI corresponding to the identity of the SDDM-S as specified in</w:t>
        </w:r>
        <w:r>
          <w:rPr>
            <w:lang w:eastAsia="zh-CN"/>
          </w:rPr>
          <w:t xml:space="preserve"> clause</w:t>
        </w:r>
        <w:r>
          <w:t> A.4.3.1</w:t>
        </w:r>
        <w:r>
          <w:rPr>
            <w:lang w:eastAsia="zh-CN"/>
          </w:rPr>
          <w:t xml:space="preserve"> with:</w:t>
        </w:r>
      </w:ins>
    </w:p>
    <w:p w14:paraId="74FF0907" w14:textId="77777777" w:rsidR="008172F0" w:rsidRDefault="008172F0" w:rsidP="008172F0">
      <w:pPr>
        <w:pStyle w:val="B2"/>
        <w:rPr>
          <w:ins w:id="1401" w:author="C1-241543" w:date="2024-03-05T10:29:00Z"/>
        </w:rPr>
      </w:pPr>
      <w:ins w:id="1402" w:author="C1-241543" w:date="2024-03-05T10:29:00Z">
        <w:r>
          <w:t>1)</w:t>
        </w:r>
        <w:r>
          <w:tab/>
          <w:t>the "apiRoot" set to the SDDM-S URI; and</w:t>
        </w:r>
      </w:ins>
    </w:p>
    <w:p w14:paraId="770A49BA" w14:textId="77777777" w:rsidR="008172F0" w:rsidRDefault="008172F0" w:rsidP="008172F0">
      <w:pPr>
        <w:pStyle w:val="B2"/>
        <w:rPr>
          <w:ins w:id="1403" w:author="C1-241543" w:date="2024-03-05T10:29:00Z"/>
        </w:rPr>
      </w:pPr>
      <w:ins w:id="1404" w:author="C1-241543" w:date="2024-03-05T10:29:00Z">
        <w:r>
          <w:t>2)</w:t>
        </w:r>
        <w:r>
          <w:tab/>
          <w:t>the "data-dentifier"</w:t>
        </w:r>
        <w:r>
          <w:rPr>
            <w:lang w:val="en-US"/>
          </w:rPr>
          <w:t xml:space="preserve"> query option is set to </w:t>
        </w:r>
        <w:r>
          <w:rPr>
            <w:lang w:eastAsia="zh-CN"/>
          </w:rPr>
          <w:t>the identity of the stored data which is queried</w:t>
        </w:r>
        <w:r>
          <w:rPr>
            <w:lang w:val="en-US"/>
          </w:rPr>
          <w:t>; and</w:t>
        </w:r>
      </w:ins>
    </w:p>
    <w:p w14:paraId="60BB4BE5" w14:textId="77777777" w:rsidR="008172F0" w:rsidRDefault="008172F0" w:rsidP="008172F0">
      <w:pPr>
        <w:pStyle w:val="B1"/>
        <w:rPr>
          <w:ins w:id="1405" w:author="C1-241543" w:date="2024-03-05T10:29:00Z"/>
        </w:rPr>
      </w:pPr>
      <w:ins w:id="1406" w:author="C1-241543" w:date="2024-03-05T10:29:00Z">
        <w:r>
          <w:t>b)</w:t>
        </w:r>
        <w:r>
          <w:tab/>
          <w:t xml:space="preserve">shall </w:t>
        </w:r>
        <w:r>
          <w:rPr>
            <w:lang w:val="en-US"/>
          </w:rPr>
          <w:t>send the request protected with the relevant ACE profile (OSCORE profile or DTLS profile) as described in 3GPP TS 24.547 [7]</w:t>
        </w:r>
        <w:r>
          <w:t>.</w:t>
        </w:r>
      </w:ins>
    </w:p>
    <w:p w14:paraId="7A78F9E7" w14:textId="48E494D9" w:rsidR="004157BA" w:rsidRDefault="004157BA" w:rsidP="004157BA">
      <w:pPr>
        <w:pStyle w:val="Heading4"/>
        <w:rPr>
          <w:noProof/>
          <w:lang w:val="en-US"/>
        </w:rPr>
      </w:pPr>
      <w:bookmarkStart w:id="1407" w:name="_Toc160528643"/>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07"/>
    </w:p>
    <w:p w14:paraId="0E18070F" w14:textId="3F2517BB" w:rsidR="004157BA" w:rsidRPr="007123BD" w:rsidDel="008172F0" w:rsidRDefault="004157BA" w:rsidP="004157BA">
      <w:pPr>
        <w:pStyle w:val="EditorsNote"/>
        <w:rPr>
          <w:del w:id="1408" w:author="C1-241543" w:date="2024-03-05T10:28:00Z"/>
        </w:rPr>
      </w:pPr>
      <w:del w:id="1409" w:author="C1-241543" w:date="2024-03-05T10:28:00Z">
        <w:r w:rsidDel="008172F0">
          <w:delText>Editor’s note:</w:delText>
        </w:r>
        <w:r w:rsidDel="008172F0">
          <w:tab/>
          <w:delText>The SDDM server CoAP procedure is FFS.</w:delText>
        </w:r>
      </w:del>
    </w:p>
    <w:p w14:paraId="360C5CD6" w14:textId="77777777" w:rsidR="008172F0" w:rsidRDefault="008172F0" w:rsidP="008172F0">
      <w:pPr>
        <w:rPr>
          <w:ins w:id="1410" w:author="C1-241543" w:date="2024-03-05T10:29:00Z"/>
          <w:lang w:eastAsia="x-none"/>
        </w:rPr>
      </w:pPr>
      <w:ins w:id="1411" w:author="C1-241543" w:date="2024-03-05T10:29:00Z">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ins>
    </w:p>
    <w:p w14:paraId="135252A4" w14:textId="77777777" w:rsidR="008172F0" w:rsidRDefault="008172F0" w:rsidP="008172F0">
      <w:pPr>
        <w:pStyle w:val="B1"/>
        <w:rPr>
          <w:ins w:id="1412" w:author="C1-241543" w:date="2024-03-05T10:29:00Z"/>
          <w:lang w:eastAsia="ko-KR"/>
        </w:rPr>
      </w:pPr>
      <w:ins w:id="1413" w:author="C1-241543" w:date="2024-03-05T10:29: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58390956" w14:textId="77777777" w:rsidR="008172F0" w:rsidRDefault="008172F0" w:rsidP="008172F0">
      <w:pPr>
        <w:pStyle w:val="B1"/>
        <w:rPr>
          <w:ins w:id="1414" w:author="C1-241543" w:date="2024-03-05T10:29:00Z"/>
          <w:lang w:eastAsia="zh-CN"/>
        </w:rPr>
      </w:pPr>
      <w:ins w:id="1415" w:author="C1-241543" w:date="2024-03-05T10:29:00Z">
        <w:r>
          <w:rPr>
            <w:lang w:eastAsia="zh-CN"/>
          </w:rPr>
          <w:t>b</w:t>
        </w:r>
        <w:r>
          <w:t>)</w:t>
        </w:r>
        <w:r>
          <w:tab/>
        </w:r>
        <w:r>
          <w:rPr>
            <w:lang w:eastAsia="zh-CN"/>
          </w:rPr>
          <w:t xml:space="preserve">a </w:t>
        </w:r>
        <w:r>
          <w:t>"DataStorageQueryRequest" object</w:t>
        </w:r>
        <w:r>
          <w:rPr>
            <w:lang w:eastAsia="zh-CN"/>
          </w:rPr>
          <w:t>;</w:t>
        </w:r>
      </w:ins>
    </w:p>
    <w:p w14:paraId="1F280515" w14:textId="77777777" w:rsidR="008172F0" w:rsidRDefault="008172F0" w:rsidP="008172F0">
      <w:pPr>
        <w:rPr>
          <w:ins w:id="1416" w:author="C1-241543" w:date="2024-03-05T10:29:00Z"/>
          <w:noProof/>
        </w:rPr>
      </w:pPr>
      <w:ins w:id="1417" w:author="C1-241543" w:date="2024-03-05T10:29:00Z">
        <w:r>
          <w:rPr>
            <w:noProof/>
          </w:rPr>
          <w:t xml:space="preserve">the SDDM-S </w:t>
        </w:r>
        <w:r>
          <w:t>shall generate a CoAP GET response according to IETF RFC 7252 [13]. In the CoAP GET response message, the SDDM-S:</w:t>
        </w:r>
      </w:ins>
    </w:p>
    <w:p w14:paraId="5D57AC20" w14:textId="77777777" w:rsidR="008172F0" w:rsidRDefault="008172F0" w:rsidP="008172F0">
      <w:pPr>
        <w:pStyle w:val="B1"/>
        <w:rPr>
          <w:ins w:id="1418" w:author="C1-241543" w:date="2024-03-05T10:29:00Z"/>
        </w:rPr>
      </w:pPr>
      <w:ins w:id="1419" w:author="C1-241543" w:date="2024-03-05T10:29:00Z">
        <w:r>
          <w:t>a)</w:t>
        </w:r>
        <w:r>
          <w:tab/>
          <w:t>shall include a Content-Format option set to "application/vnd.3gpp.seal-data-delivery-info+</w:t>
        </w:r>
        <w:r>
          <w:rPr>
            <w:lang w:eastAsia="zh-CN"/>
          </w:rPr>
          <w:t>cbor</w:t>
        </w:r>
        <w:r>
          <w:t>";</w:t>
        </w:r>
      </w:ins>
    </w:p>
    <w:p w14:paraId="07733BFE" w14:textId="77777777" w:rsidR="008172F0" w:rsidRDefault="008172F0" w:rsidP="008172F0">
      <w:pPr>
        <w:pStyle w:val="B1"/>
        <w:rPr>
          <w:ins w:id="1420" w:author="C1-241543" w:date="2024-03-05T10:29:00Z"/>
          <w:lang w:val="en-US"/>
        </w:rPr>
      </w:pPr>
      <w:ins w:id="1421" w:author="C1-241543" w:date="2024-03-05T10:29:00Z">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ins>
    </w:p>
    <w:p w14:paraId="6AD1361E" w14:textId="77777777" w:rsidR="008172F0" w:rsidRDefault="008172F0" w:rsidP="008172F0">
      <w:pPr>
        <w:pStyle w:val="B2"/>
        <w:rPr>
          <w:ins w:id="1422" w:author="C1-241543" w:date="2024-03-05T10:29:00Z"/>
          <w:lang w:val="en-US"/>
        </w:rPr>
      </w:pPr>
      <w:ins w:id="1423" w:author="C1-241543" w:date="2024-03-05T10:29:00Z">
        <w:r>
          <w:t>1)</w:t>
        </w:r>
        <w:r>
          <w:tab/>
        </w:r>
        <w:r>
          <w:rPr>
            <w:lang w:val="en-US"/>
          </w:rPr>
          <w:t xml:space="preserve">if successfully created, shall include a </w:t>
        </w:r>
        <w:r>
          <w:t>"</w:t>
        </w:r>
        <w:bookmarkStart w:id="1424" w:name="OLE_LINK223"/>
        <w:bookmarkStart w:id="1425" w:name="OLE_LINK222"/>
        <w:r>
          <w:t>DataStorageQueryResponse</w:t>
        </w:r>
        <w:bookmarkEnd w:id="1424"/>
        <w:bookmarkEnd w:id="1425"/>
        <w:r>
          <w:t xml:space="preserve">" object in </w:t>
        </w:r>
        <w:bookmarkStart w:id="1426" w:name="OLE_LINK134"/>
        <w:r>
          <w:t>the CoAP GET 2.05 (Content) response message</w:t>
        </w:r>
        <w:bookmarkEnd w:id="1426"/>
        <w:r>
          <w:t>:</w:t>
        </w:r>
      </w:ins>
    </w:p>
    <w:p w14:paraId="77161B99" w14:textId="77777777" w:rsidR="008172F0" w:rsidRDefault="008172F0" w:rsidP="008172F0">
      <w:pPr>
        <w:pStyle w:val="B3"/>
        <w:rPr>
          <w:ins w:id="1427" w:author="C1-241543" w:date="2024-03-05T10:29:00Z"/>
        </w:rPr>
      </w:pPr>
      <w:ins w:id="1428" w:author="C1-241543" w:date="2024-03-05T10:29:00Z">
        <w:r>
          <w:t>i)</w:t>
        </w:r>
        <w:r>
          <w:tab/>
          <w:t>shall include a "result" attribute set to "success";</w:t>
        </w:r>
      </w:ins>
    </w:p>
    <w:p w14:paraId="262DC2C8" w14:textId="77777777" w:rsidR="008172F0" w:rsidRDefault="008172F0" w:rsidP="008172F0">
      <w:pPr>
        <w:pStyle w:val="B3"/>
        <w:rPr>
          <w:ins w:id="1429" w:author="C1-241543" w:date="2024-03-05T10:29:00Z"/>
          <w:rFonts w:cs="Arial"/>
        </w:rPr>
      </w:pPr>
      <w:ins w:id="1430" w:author="C1-241543" w:date="2024-03-05T10:29:00Z">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ins>
    </w:p>
    <w:p w14:paraId="4496326C" w14:textId="77777777" w:rsidR="008172F0" w:rsidRDefault="008172F0" w:rsidP="008172F0">
      <w:pPr>
        <w:pStyle w:val="B3"/>
        <w:rPr>
          <w:ins w:id="1431" w:author="C1-241543" w:date="2024-03-05T10:29:00Z"/>
          <w:rFonts w:cs="Arial"/>
        </w:rPr>
      </w:pPr>
      <w:ins w:id="1432" w:author="C1-241543" w:date="2024-03-05T10:29:00Z">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ins>
    </w:p>
    <w:p w14:paraId="511922D0" w14:textId="77777777" w:rsidR="008172F0" w:rsidRDefault="008172F0" w:rsidP="008172F0">
      <w:pPr>
        <w:pStyle w:val="B2"/>
        <w:rPr>
          <w:ins w:id="1433" w:author="C1-241543" w:date="2024-03-05T10:29:00Z"/>
        </w:rPr>
      </w:pPr>
      <w:ins w:id="1434" w:author="C1-241543" w:date="2024-03-05T10:29:00Z">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ins>
    </w:p>
    <w:p w14:paraId="4C596DA3" w14:textId="77777777" w:rsidR="008172F0" w:rsidRDefault="008172F0" w:rsidP="008172F0">
      <w:pPr>
        <w:pStyle w:val="B1"/>
        <w:rPr>
          <w:ins w:id="1435" w:author="C1-241543" w:date="2024-03-05T10:29:00Z"/>
        </w:rPr>
      </w:pPr>
      <w:ins w:id="1436" w:author="C1-241543" w:date="2024-03-05T10:29:00Z">
        <w:r>
          <w:t>c)</w:t>
        </w:r>
        <w:r>
          <w:tab/>
          <w:t xml:space="preserve">shall send the </w:t>
        </w:r>
        <w:r>
          <w:rPr>
            <w:lang w:eastAsia="zh-CN"/>
          </w:rPr>
          <w:t>CoAP</w:t>
        </w:r>
        <w:r>
          <w:t xml:space="preserve"> GET response towards the SDDM-C.</w:t>
        </w:r>
      </w:ins>
    </w:p>
    <w:p w14:paraId="2C4C2723" w14:textId="042F2A2B" w:rsidR="00C303B1" w:rsidRPr="00004F96" w:rsidRDefault="00C303B1" w:rsidP="00C303B1">
      <w:pPr>
        <w:pStyle w:val="Heading3"/>
      </w:pPr>
      <w:bookmarkStart w:id="1437" w:name="_Toc160528644"/>
      <w:r>
        <w:t>7</w:t>
      </w:r>
      <w:r w:rsidRPr="00004F96">
        <w:t>.2.</w:t>
      </w:r>
      <w:r w:rsidR="008A56B9">
        <w:t>11</w:t>
      </w:r>
      <w:r w:rsidRPr="00004F96">
        <w:tab/>
      </w:r>
      <w:r w:rsidRPr="00067A82">
        <w:t xml:space="preserve">SEALDD enabled data storage </w:t>
      </w:r>
      <w:r>
        <w:t xml:space="preserve">management </w:t>
      </w:r>
      <w:r w:rsidRPr="00067A82">
        <w:t>procedure</w:t>
      </w:r>
      <w:bookmarkEnd w:id="1437"/>
    </w:p>
    <w:p w14:paraId="00863D0A" w14:textId="2071653A" w:rsidR="00C303B1" w:rsidRPr="006A63F0" w:rsidRDefault="00C303B1" w:rsidP="00C303B1">
      <w:pPr>
        <w:pStyle w:val="Heading4"/>
      </w:pPr>
      <w:bookmarkStart w:id="1438" w:name="_Toc160528645"/>
      <w:r>
        <w:t>7.2.</w:t>
      </w:r>
      <w:r w:rsidR="008A56B9">
        <w:t>11</w:t>
      </w:r>
      <w:r>
        <w:t>.</w:t>
      </w:r>
      <w:r>
        <w:rPr>
          <w:rFonts w:hint="eastAsia"/>
          <w:lang w:eastAsia="zh-CN"/>
        </w:rPr>
        <w:t>1</w:t>
      </w:r>
      <w:r>
        <w:tab/>
        <w:t>SDDM client HTTP procedure</w:t>
      </w:r>
      <w:bookmarkEnd w:id="1438"/>
    </w:p>
    <w:p w14:paraId="38E05B83" w14:textId="5EFAA8BA"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439" w:author="rapporteur_Christian_Herrero-Veron" w:date="2024-03-05T10:48:00Z">
        <w:r w:rsidR="00906CD8">
          <w:t>20</w:t>
        </w:r>
      </w:ins>
      <w:del w:id="1440" w:author="rapporteur_Christian_Herrero-Veron" w:date="2024-03-05T10:48:00Z">
        <w:r w:rsidDel="00906CD8">
          <w:delText>1</w:delText>
        </w:r>
        <w:r w:rsidR="000F18D5"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441" w:name="_Toc160528646"/>
      <w:r>
        <w:t>7.2.</w:t>
      </w:r>
      <w:r w:rsidR="008A56B9">
        <w:t>11</w:t>
      </w:r>
      <w:r>
        <w:t>.</w:t>
      </w:r>
      <w:r>
        <w:rPr>
          <w:rFonts w:hint="eastAsia"/>
          <w:lang w:eastAsia="zh-CN"/>
        </w:rPr>
        <w:t>2</w:t>
      </w:r>
      <w:r>
        <w:tab/>
        <w:t>SDDM server HTTP procedure</w:t>
      </w:r>
      <w:bookmarkEnd w:id="1441"/>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435922BD"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442" w:author="rapporteur_Christian_Herrero-Veron" w:date="2024-03-05T10:48:00Z">
        <w:r w:rsidR="00906CD8">
          <w:t>20</w:t>
        </w:r>
      </w:ins>
      <w:del w:id="1443" w:author="rapporteur_Christian_Herrero-Veron" w:date="2024-03-05T10:48:00Z">
        <w:r w:rsidDel="00906CD8">
          <w:delText>1</w:delText>
        </w:r>
        <w:r w:rsidR="000F18D5" w:rsidDel="00906CD8">
          <w:delText>8</w:delText>
        </w:r>
      </w:del>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444" w:name="_Toc160528647"/>
      <w:r>
        <w:rPr>
          <w:noProof/>
          <w:lang w:val="en-US"/>
        </w:rPr>
        <w:t>7.2.</w:t>
      </w:r>
      <w:r w:rsidR="008A56B9">
        <w:rPr>
          <w:noProof/>
          <w:lang w:val="en-US"/>
        </w:rPr>
        <w:t>11</w:t>
      </w:r>
      <w:r>
        <w:rPr>
          <w:noProof/>
          <w:lang w:val="en-US"/>
        </w:rPr>
        <w:t>.3</w:t>
      </w:r>
      <w:r>
        <w:rPr>
          <w:noProof/>
          <w:lang w:val="en-US"/>
        </w:rPr>
        <w:tab/>
        <w:t xml:space="preserve">SDDM </w:t>
      </w:r>
      <w:r>
        <w:t>client CoAP procedure</w:t>
      </w:r>
      <w:bookmarkEnd w:id="1444"/>
    </w:p>
    <w:p w14:paraId="3E27CA57" w14:textId="226F6588" w:rsidR="00C303B1" w:rsidRPr="007123BD" w:rsidDel="008172F0" w:rsidRDefault="00C303B1" w:rsidP="00C303B1">
      <w:pPr>
        <w:pStyle w:val="EditorsNote"/>
        <w:rPr>
          <w:del w:id="1445" w:author="C1-241541" w:date="2024-03-05T10:27:00Z"/>
        </w:rPr>
      </w:pPr>
      <w:del w:id="1446" w:author="C1-241541" w:date="2024-03-05T10:27:00Z">
        <w:r w:rsidDel="008172F0">
          <w:delText>Editor’s note:</w:delText>
        </w:r>
        <w:r w:rsidDel="008172F0">
          <w:tab/>
          <w:delText>The SDDM client CoAP procedure is FFS.</w:delText>
        </w:r>
      </w:del>
    </w:p>
    <w:p w14:paraId="64170637" w14:textId="77777777" w:rsidR="008172F0" w:rsidRDefault="008172F0" w:rsidP="008172F0">
      <w:pPr>
        <w:rPr>
          <w:ins w:id="1447" w:author="C1-241541" w:date="2024-03-05T10:27:00Z"/>
        </w:rPr>
      </w:pPr>
      <w:ins w:id="1448" w:author="C1-241541" w:date="2024-03-05T10:27:00Z">
        <w:r>
          <w:t xml:space="preserve">In order to request an SEALDD data storage management request </w:t>
        </w:r>
        <w:r>
          <w:rPr>
            <w:lang w:eastAsia="zh-CN"/>
          </w:rPr>
          <w:t xml:space="preserve">to the </w:t>
        </w:r>
        <w:r>
          <w:t>SDDM-S, the SDDM-C shall send:</w:t>
        </w:r>
      </w:ins>
    </w:p>
    <w:p w14:paraId="6256503C" w14:textId="77777777" w:rsidR="008172F0" w:rsidRDefault="008172F0" w:rsidP="008172F0">
      <w:pPr>
        <w:pStyle w:val="B1"/>
        <w:rPr>
          <w:ins w:id="1449" w:author="C1-241541" w:date="2024-03-05T10:27:00Z"/>
          <w:lang w:eastAsia="zh-CN"/>
        </w:rPr>
        <w:pPrChange w:id="1450" w:author="Huawei_CHV_1" w:date="2024-02-16T11:13:00Z">
          <w:pPr/>
        </w:pPrChange>
      </w:pPr>
      <w:bookmarkStart w:id="1451" w:name="OLE_LINK147"/>
      <w:ins w:id="1452" w:author="C1-241541" w:date="2024-03-05T10:27:00Z">
        <w:r>
          <w:t>a)</w:t>
        </w:r>
        <w:r>
          <w:tab/>
        </w:r>
        <w:bookmarkEnd w:id="1451"/>
        <w:r>
          <w:t xml:space="preserve">a CoAP </w:t>
        </w:r>
        <w:r>
          <w:rPr>
            <w:lang w:eastAsia="zh-CN"/>
          </w:rPr>
          <w:t xml:space="preserve">PUT </w:t>
        </w:r>
        <w:r>
          <w:t xml:space="preserve">request message </w:t>
        </w:r>
        <w:bookmarkStart w:id="1453" w:name="OLE_LINK150"/>
        <w:r>
          <w:t>to the SDDM-S according to procedures specified in IETF RFC 7252 [13] when it needs to</w:t>
        </w:r>
        <w:r>
          <w:rPr>
            <w:lang w:eastAsia="zh-CN"/>
          </w:rPr>
          <w:t xml:space="preserve"> request update of the stored data</w:t>
        </w:r>
        <w:bookmarkEnd w:id="1453"/>
        <w:r>
          <w:rPr>
            <w:lang w:eastAsia="zh-CN"/>
          </w:rPr>
          <w:t>; or</w:t>
        </w:r>
      </w:ins>
    </w:p>
    <w:p w14:paraId="2450E8FD" w14:textId="77777777" w:rsidR="008172F0" w:rsidRDefault="008172F0" w:rsidP="008172F0">
      <w:pPr>
        <w:pStyle w:val="B1"/>
        <w:rPr>
          <w:ins w:id="1454" w:author="C1-241541" w:date="2024-03-05T10:27:00Z"/>
        </w:rPr>
        <w:pPrChange w:id="1455" w:author="Huawei_CHV_1" w:date="2024-02-16T11:13:00Z">
          <w:pPr/>
        </w:pPrChange>
      </w:pPr>
      <w:ins w:id="1456" w:author="C1-241541" w:date="2024-03-05T10:27:00Z">
        <w:r>
          <w:t>b)</w:t>
        </w:r>
        <w:r>
          <w:tab/>
          <w:t>a CoAP DELETE request message to the SDDM-S according to procedures specified in IETF RFC 7252 [13] when it needs to</w:t>
        </w:r>
        <w:r>
          <w:rPr>
            <w:lang w:eastAsia="zh-CN"/>
          </w:rPr>
          <w:t xml:space="preserve"> request delete of the stored data.</w:t>
        </w:r>
      </w:ins>
    </w:p>
    <w:p w14:paraId="4F06E78F" w14:textId="77777777" w:rsidR="008172F0" w:rsidRDefault="008172F0" w:rsidP="008172F0">
      <w:pPr>
        <w:rPr>
          <w:ins w:id="1457" w:author="C1-241541" w:date="2024-03-05T10:27:00Z"/>
          <w:lang w:eastAsia="zh-CN"/>
        </w:rPr>
      </w:pPr>
      <w:ins w:id="1458" w:author="C1-241541" w:date="2024-03-05T10:27:00Z">
        <w:r>
          <w:t xml:space="preserve">In the either CoAP </w:t>
        </w:r>
        <w:r>
          <w:rPr>
            <w:lang w:eastAsia="zh-CN"/>
          </w:rPr>
          <w:t>PUT</w:t>
        </w:r>
        <w:r>
          <w:t xml:space="preserve"> request or CoAP DELETE request, the SDDM-C:</w:t>
        </w:r>
      </w:ins>
    </w:p>
    <w:p w14:paraId="56EE34E3" w14:textId="77777777" w:rsidR="008172F0" w:rsidRDefault="008172F0" w:rsidP="008172F0">
      <w:pPr>
        <w:pStyle w:val="B1"/>
        <w:rPr>
          <w:ins w:id="1459" w:author="C1-241541" w:date="2024-03-05T10:27:00Z"/>
        </w:rPr>
      </w:pPr>
      <w:bookmarkStart w:id="1460" w:name="OLE_LINK146"/>
      <w:ins w:id="1461" w:author="C1-241541" w:date="2024-03-05T10:27:00Z">
        <w:r>
          <w:t>a)</w:t>
        </w:r>
        <w:r>
          <w:tab/>
        </w:r>
        <w:bookmarkEnd w:id="1460"/>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ins>
    </w:p>
    <w:p w14:paraId="0B6FBD70" w14:textId="77777777" w:rsidR="008172F0" w:rsidRDefault="008172F0" w:rsidP="008172F0">
      <w:pPr>
        <w:pStyle w:val="B1"/>
        <w:rPr>
          <w:ins w:id="1462" w:author="C1-241541" w:date="2024-03-05T10:27:00Z"/>
        </w:rPr>
      </w:pPr>
      <w:ins w:id="1463" w:author="C1-241541" w:date="2024-03-05T10:27:00Z">
        <w:r>
          <w:t>b)</w:t>
        </w:r>
        <w:r>
          <w:tab/>
        </w:r>
        <w:r>
          <w:rPr>
            <w:lang w:val="en-US"/>
          </w:rPr>
          <w:t xml:space="preserve">shall include Content-Format option set to </w:t>
        </w:r>
        <w:r>
          <w:t>"application/vnd.3gpp.seal-data-delivery-info+</w:t>
        </w:r>
        <w:r>
          <w:rPr>
            <w:lang w:eastAsia="zh-CN"/>
          </w:rPr>
          <w:t>cbor</w:t>
        </w:r>
        <w:r>
          <w:t>";</w:t>
        </w:r>
      </w:ins>
    </w:p>
    <w:p w14:paraId="58C3246A" w14:textId="77777777" w:rsidR="008172F0" w:rsidRDefault="008172F0" w:rsidP="008172F0">
      <w:pPr>
        <w:pStyle w:val="B1"/>
        <w:rPr>
          <w:ins w:id="1464" w:author="C1-241541" w:date="2024-03-05T10:27:00Z"/>
          <w:lang w:val="en-US"/>
        </w:rPr>
      </w:pPr>
      <w:ins w:id="1465" w:author="C1-241541" w:date="2024-03-05T10:27:00Z">
        <w:r>
          <w:rPr>
            <w:lang w:val="en-US"/>
          </w:rPr>
          <w:lastRenderedPageBreak/>
          <w:t>c)</w:t>
        </w:r>
        <w:r>
          <w:rPr>
            <w:lang w:val="en-US"/>
          </w:rPr>
          <w:tab/>
          <w:t xml:space="preserve">shall include a </w:t>
        </w:r>
        <w:r>
          <w:t>"</w:t>
        </w:r>
        <w:bookmarkStart w:id="1466" w:name="OLE_LINK178"/>
        <w:r>
          <w:t>DataStorageMgtRequest</w:t>
        </w:r>
        <w:bookmarkEnd w:id="1466"/>
        <w:r>
          <w:t>"</w:t>
        </w:r>
        <w:r>
          <w:rPr>
            <w:lang w:val="en-US"/>
          </w:rPr>
          <w:t xml:space="preserve"> object:</w:t>
        </w:r>
      </w:ins>
    </w:p>
    <w:p w14:paraId="5158CF39" w14:textId="77777777" w:rsidR="008172F0" w:rsidRDefault="008172F0" w:rsidP="008172F0">
      <w:pPr>
        <w:pStyle w:val="B2"/>
        <w:rPr>
          <w:ins w:id="1467" w:author="C1-241541" w:date="2024-03-05T10:27:00Z"/>
        </w:rPr>
      </w:pPr>
      <w:ins w:id="1468" w:author="C1-241541" w:date="2024-03-05T10:27:00Z">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ins>
    </w:p>
    <w:p w14:paraId="571299F1" w14:textId="77777777" w:rsidR="008172F0" w:rsidRDefault="008172F0" w:rsidP="008172F0">
      <w:pPr>
        <w:pStyle w:val="B1"/>
        <w:rPr>
          <w:ins w:id="1469" w:author="C1-241541" w:date="2024-03-05T10:27:00Z"/>
        </w:rPr>
      </w:pPr>
      <w:ins w:id="1470" w:author="C1-241541" w:date="2024-03-05T10:27:00Z">
        <w:r>
          <w:t>d)</w:t>
        </w:r>
        <w:r>
          <w:tab/>
          <w:t xml:space="preserve">shall </w:t>
        </w:r>
        <w:r>
          <w:rPr>
            <w:lang w:val="en-US"/>
          </w:rPr>
          <w:t>send the request protected with the relevant ACE profile (OSCORE profile or DTLS profile) as described in 3GPP TS 24.547 [7]</w:t>
        </w:r>
        <w:r>
          <w:t>.</w:t>
        </w:r>
      </w:ins>
    </w:p>
    <w:p w14:paraId="178A2F32" w14:textId="6416F204" w:rsidR="00C303B1" w:rsidRDefault="00C303B1" w:rsidP="00C303B1">
      <w:pPr>
        <w:pStyle w:val="Heading4"/>
        <w:rPr>
          <w:noProof/>
          <w:lang w:val="en-US"/>
        </w:rPr>
      </w:pPr>
      <w:bookmarkStart w:id="1471" w:name="_Toc160528648"/>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71"/>
    </w:p>
    <w:p w14:paraId="2B413E7F" w14:textId="5A7297EE" w:rsidR="00C303B1" w:rsidRPr="007123BD" w:rsidDel="008172F0" w:rsidRDefault="00C303B1" w:rsidP="00C303B1">
      <w:pPr>
        <w:pStyle w:val="EditorsNote"/>
        <w:rPr>
          <w:del w:id="1472" w:author="C1-241541" w:date="2024-03-05T10:27:00Z"/>
        </w:rPr>
      </w:pPr>
      <w:del w:id="1473" w:author="C1-241541" w:date="2024-03-05T10:27:00Z">
        <w:r w:rsidDel="008172F0">
          <w:delText>Editor’s note:</w:delText>
        </w:r>
        <w:r w:rsidDel="008172F0">
          <w:tab/>
          <w:delText>The SDDM server CoAP procedure is FFS.</w:delText>
        </w:r>
      </w:del>
    </w:p>
    <w:p w14:paraId="0D1FFCFD" w14:textId="77777777" w:rsidR="008172F0" w:rsidRDefault="008172F0" w:rsidP="008172F0">
      <w:pPr>
        <w:rPr>
          <w:ins w:id="1474" w:author="C1-241541" w:date="2024-03-05T10:27:00Z"/>
          <w:lang w:eastAsia="x-none"/>
        </w:rPr>
      </w:pPr>
      <w:bookmarkStart w:id="1475" w:name="OLE_LINK299"/>
      <w:bookmarkStart w:id="1476" w:name="OLE_LINK298"/>
      <w:ins w:id="1477" w:author="C1-241541" w:date="2024-03-05T10:27:00Z">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ins>
    </w:p>
    <w:p w14:paraId="1F392411" w14:textId="77777777" w:rsidR="008172F0" w:rsidRDefault="008172F0" w:rsidP="008172F0">
      <w:pPr>
        <w:pStyle w:val="B1"/>
        <w:rPr>
          <w:ins w:id="1478" w:author="C1-241541" w:date="2024-03-05T10:27:00Z"/>
          <w:lang w:eastAsia="ko-KR"/>
        </w:rPr>
      </w:pPr>
      <w:ins w:id="1479" w:author="C1-241541" w:date="2024-03-05T10:27: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6E2975D1" w14:textId="77777777" w:rsidR="008172F0" w:rsidRDefault="008172F0" w:rsidP="008172F0">
      <w:pPr>
        <w:pStyle w:val="B1"/>
        <w:rPr>
          <w:ins w:id="1480" w:author="C1-241541" w:date="2024-03-05T10:27:00Z"/>
          <w:lang w:eastAsia="zh-CN"/>
        </w:rPr>
      </w:pPr>
      <w:ins w:id="1481" w:author="C1-241541" w:date="2024-03-05T10:27:00Z">
        <w:r>
          <w:rPr>
            <w:lang w:eastAsia="zh-CN"/>
          </w:rPr>
          <w:t>b</w:t>
        </w:r>
        <w:r>
          <w:t>)</w:t>
        </w:r>
        <w:r>
          <w:tab/>
        </w:r>
        <w:r>
          <w:rPr>
            <w:lang w:eastAsia="zh-CN"/>
          </w:rPr>
          <w:t xml:space="preserve">a </w:t>
        </w:r>
        <w:r>
          <w:t>"DataStorageMgtRequest" object</w:t>
        </w:r>
        <w:r>
          <w:rPr>
            <w:lang w:eastAsia="zh-CN"/>
          </w:rPr>
          <w:t>;</w:t>
        </w:r>
      </w:ins>
    </w:p>
    <w:p w14:paraId="4799C45E" w14:textId="77777777" w:rsidR="008172F0" w:rsidRDefault="008172F0" w:rsidP="008172F0">
      <w:pPr>
        <w:rPr>
          <w:ins w:id="1482" w:author="C1-241541" w:date="2024-03-05T10:27:00Z"/>
          <w:noProof/>
        </w:rPr>
      </w:pPr>
      <w:ins w:id="1483" w:author="C1-241541" w:date="2024-03-05T10:27:00Z">
        <w:r>
          <w:rPr>
            <w:noProof/>
          </w:rPr>
          <w:t xml:space="preserve">the SDDM-S </w:t>
        </w:r>
        <w:r>
          <w:t>shall generate either a CoAP PUT response or a CoAP DELETE response according to IETF RFC 7252 [13]. In either the CoAP PUT response message or the CoAP DELETE message, the SDDM-S:</w:t>
        </w:r>
      </w:ins>
    </w:p>
    <w:p w14:paraId="710F2449" w14:textId="77777777" w:rsidR="008172F0" w:rsidRDefault="008172F0" w:rsidP="008172F0">
      <w:pPr>
        <w:pStyle w:val="B1"/>
        <w:rPr>
          <w:ins w:id="1484" w:author="C1-241541" w:date="2024-03-05T10:27:00Z"/>
        </w:rPr>
      </w:pPr>
      <w:ins w:id="1485" w:author="C1-241541" w:date="2024-03-05T10:27:00Z">
        <w:r>
          <w:t>a)</w:t>
        </w:r>
        <w:r>
          <w:tab/>
          <w:t>shall include a Content-Format option set to "application/vnd.3gpp.seal-data-delivery-info+</w:t>
        </w:r>
        <w:r>
          <w:rPr>
            <w:lang w:eastAsia="zh-CN"/>
          </w:rPr>
          <w:t>cbor</w:t>
        </w:r>
        <w:r>
          <w:t>";</w:t>
        </w:r>
      </w:ins>
    </w:p>
    <w:p w14:paraId="6CEFF210" w14:textId="77777777" w:rsidR="008172F0" w:rsidRDefault="008172F0" w:rsidP="008172F0">
      <w:pPr>
        <w:pStyle w:val="B1"/>
        <w:rPr>
          <w:ins w:id="1486" w:author="C1-241541" w:date="2024-03-05T10:27:00Z"/>
        </w:rPr>
      </w:pPr>
      <w:bookmarkStart w:id="1487" w:name="OLE_LINK169"/>
      <w:bookmarkStart w:id="1488" w:name="OLE_LINK168"/>
      <w:ins w:id="1489" w:author="C1-241541" w:date="2024-03-05T10:27:00Z">
        <w:r>
          <w:t>b)</w:t>
        </w:r>
        <w:r>
          <w:tab/>
          <w:t>if the received message is a CoAP PUT request:</w:t>
        </w:r>
      </w:ins>
    </w:p>
    <w:bookmarkEnd w:id="1487"/>
    <w:bookmarkEnd w:id="1488"/>
    <w:p w14:paraId="4C263F3B" w14:textId="77777777" w:rsidR="008172F0" w:rsidRDefault="008172F0" w:rsidP="008172F0">
      <w:pPr>
        <w:pStyle w:val="B2"/>
        <w:rPr>
          <w:ins w:id="1490" w:author="C1-241541" w:date="2024-03-05T10:27:00Z"/>
          <w:lang w:val="en-US"/>
        </w:rPr>
        <w:pPrChange w:id="1491" w:author="Huawei_CHV_1" w:date="2024-02-16T11:43:00Z">
          <w:pPr>
            <w:pStyle w:val="B1"/>
          </w:pPr>
        </w:pPrChange>
      </w:pPr>
      <w:ins w:id="1492" w:author="C1-241541" w:date="2024-03-05T10:27:00Z">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ins>
    </w:p>
    <w:p w14:paraId="7254982B" w14:textId="77777777" w:rsidR="008172F0" w:rsidRDefault="008172F0" w:rsidP="008172F0">
      <w:pPr>
        <w:pStyle w:val="B3"/>
        <w:rPr>
          <w:ins w:id="1493" w:author="C1-241541" w:date="2024-03-05T10:27:00Z"/>
          <w:lang w:val="en-US"/>
        </w:rPr>
        <w:pPrChange w:id="1494" w:author="Huawei_CHV_1" w:date="2024-02-16T11:43:00Z">
          <w:pPr>
            <w:pStyle w:val="B2"/>
          </w:pPr>
        </w:pPrChange>
      </w:pPr>
      <w:ins w:id="1495" w:author="C1-241541" w:date="2024-03-05T10:27:00Z">
        <w:r>
          <w:t>i)</w:t>
        </w:r>
        <w:r>
          <w:tab/>
        </w:r>
        <w:r>
          <w:rPr>
            <w:lang w:val="en-US"/>
          </w:rPr>
          <w:t>if successfully updated, shall use</w:t>
        </w:r>
        <w:r>
          <w:t xml:space="preserve"> the CoAP PUT 2.04 (Changed) response message</w:t>
        </w:r>
        <w:r>
          <w:rPr>
            <w:lang w:val="en-US"/>
          </w:rPr>
          <w:t>; or</w:t>
        </w:r>
      </w:ins>
    </w:p>
    <w:p w14:paraId="325E8C61" w14:textId="77777777" w:rsidR="008172F0" w:rsidRDefault="008172F0" w:rsidP="008172F0">
      <w:pPr>
        <w:pStyle w:val="B3"/>
        <w:rPr>
          <w:ins w:id="1496" w:author="C1-241541" w:date="2024-03-05T10:27:00Z"/>
        </w:rPr>
        <w:pPrChange w:id="1497" w:author="Huawei_CHV_1" w:date="2024-02-16T11:43:00Z">
          <w:pPr>
            <w:pStyle w:val="B2"/>
          </w:pPr>
        </w:pPrChange>
      </w:pPr>
      <w:ins w:id="1498" w:author="C1-241541" w:date="2024-03-05T10:27:00Z">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Annex </w:t>
        </w:r>
        <w:r>
          <w:rPr>
            <w:lang w:eastAsia="zh-CN"/>
          </w:rPr>
          <w:t>A.3.3.2.2.3.2</w:t>
        </w:r>
        <w:r>
          <w:rPr>
            <w:lang w:val="en-US"/>
          </w:rPr>
          <w:t>; and</w:t>
        </w:r>
      </w:ins>
    </w:p>
    <w:p w14:paraId="703C284C" w14:textId="77777777" w:rsidR="008172F0" w:rsidRDefault="008172F0" w:rsidP="008172F0">
      <w:pPr>
        <w:pStyle w:val="B3"/>
        <w:rPr>
          <w:ins w:id="1499" w:author="C1-241541" w:date="2024-03-05T10:27:00Z"/>
        </w:rPr>
        <w:pPrChange w:id="1500" w:author="Huawei_CHV_1" w:date="2024-02-16T11:43:00Z">
          <w:pPr>
            <w:pStyle w:val="B2"/>
          </w:pPr>
        </w:pPrChange>
      </w:pPr>
      <w:ins w:id="1501" w:author="C1-241541" w:date="2024-03-05T10:27:00Z">
        <w:r>
          <w:rPr>
            <w:lang w:val="en-US"/>
          </w:rPr>
          <w:t>iii</w:t>
        </w:r>
        <w:r>
          <w:t>)</w:t>
        </w:r>
        <w:r>
          <w:tab/>
          <w:t xml:space="preserve">shall send the </w:t>
        </w:r>
        <w:r>
          <w:rPr>
            <w:lang w:eastAsia="zh-CN"/>
          </w:rPr>
          <w:t>CoAP</w:t>
        </w:r>
        <w:r>
          <w:t xml:space="preserve"> PUT response towards the SDDM-C</w:t>
        </w:r>
        <w:r>
          <w:rPr>
            <w:lang w:val="en-US"/>
          </w:rPr>
          <w:t>; or</w:t>
        </w:r>
      </w:ins>
    </w:p>
    <w:p w14:paraId="4EE2DB41" w14:textId="77777777" w:rsidR="008172F0" w:rsidRDefault="008172F0" w:rsidP="008172F0">
      <w:pPr>
        <w:pStyle w:val="B1"/>
        <w:rPr>
          <w:ins w:id="1502" w:author="C1-241541" w:date="2024-03-05T10:27:00Z"/>
        </w:rPr>
      </w:pPr>
      <w:ins w:id="1503" w:author="C1-241541" w:date="2024-03-05T10:27:00Z">
        <w:r>
          <w:t>b)</w:t>
        </w:r>
        <w:r>
          <w:tab/>
          <w:t>if the received message is a CoAP DELETE request:</w:t>
        </w:r>
      </w:ins>
    </w:p>
    <w:p w14:paraId="700218F6" w14:textId="77777777" w:rsidR="008172F0" w:rsidRDefault="008172F0" w:rsidP="008172F0">
      <w:pPr>
        <w:pStyle w:val="B2"/>
        <w:rPr>
          <w:ins w:id="1504" w:author="C1-241541" w:date="2024-03-05T10:27:00Z"/>
          <w:lang w:val="en-US"/>
        </w:rPr>
        <w:pPrChange w:id="1505" w:author="Huawei_CHV_1" w:date="2024-02-16T11:43:00Z">
          <w:pPr>
            <w:pStyle w:val="B1"/>
          </w:pPr>
        </w:pPrChange>
      </w:pPr>
      <w:ins w:id="1506" w:author="C1-241541" w:date="2024-03-05T10:27:00Z">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ins>
    </w:p>
    <w:p w14:paraId="1B849918" w14:textId="77777777" w:rsidR="008172F0" w:rsidRDefault="008172F0" w:rsidP="008172F0">
      <w:pPr>
        <w:pStyle w:val="B3"/>
        <w:rPr>
          <w:ins w:id="1507" w:author="C1-241541" w:date="2024-03-05T10:27:00Z"/>
          <w:lang w:val="en-US"/>
        </w:rPr>
        <w:pPrChange w:id="1508" w:author="Huawei_CHV_1" w:date="2024-02-16T11:43:00Z">
          <w:pPr>
            <w:pStyle w:val="B2"/>
          </w:pPr>
        </w:pPrChange>
      </w:pPr>
      <w:ins w:id="1509" w:author="C1-241541" w:date="2024-03-05T10:27:00Z">
        <w:r>
          <w:t>i)</w:t>
        </w:r>
        <w:r>
          <w:tab/>
        </w:r>
        <w:r>
          <w:rPr>
            <w:lang w:val="en-US"/>
          </w:rPr>
          <w:t xml:space="preserve">if successfully created, shall use </w:t>
        </w:r>
        <w:r>
          <w:t>the CoAP DELETE 2.02 (Deleted) response message</w:t>
        </w:r>
        <w:r>
          <w:rPr>
            <w:lang w:val="en-US"/>
          </w:rPr>
          <w:t>;</w:t>
        </w:r>
        <w:r>
          <w:t xml:space="preserve"> or</w:t>
        </w:r>
      </w:ins>
    </w:p>
    <w:p w14:paraId="48F1EDC8" w14:textId="77777777" w:rsidR="008172F0" w:rsidRDefault="008172F0" w:rsidP="008172F0">
      <w:pPr>
        <w:pStyle w:val="B3"/>
        <w:rPr>
          <w:ins w:id="1510" w:author="C1-241541" w:date="2024-03-05T10:27:00Z"/>
        </w:rPr>
        <w:pPrChange w:id="1511" w:author="Huawei_CHV_1" w:date="2024-02-16T11:43:00Z">
          <w:pPr>
            <w:pStyle w:val="B2"/>
          </w:pPr>
        </w:pPrChange>
      </w:pPr>
      <w:ins w:id="1512" w:author="C1-241541" w:date="2024-03-05T10:27:00Z">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ins>
    </w:p>
    <w:bookmarkEnd w:id="1475"/>
    <w:bookmarkEnd w:id="1476"/>
    <w:p w14:paraId="043BF71D" w14:textId="77777777" w:rsidR="008172F0" w:rsidRDefault="008172F0" w:rsidP="008172F0">
      <w:pPr>
        <w:pStyle w:val="B3"/>
        <w:rPr>
          <w:ins w:id="1513" w:author="C1-241541" w:date="2024-03-05T10:27:00Z"/>
        </w:rPr>
        <w:pPrChange w:id="1514" w:author="Huawei_CHV_1" w:date="2024-02-16T11:43:00Z">
          <w:pPr>
            <w:pStyle w:val="B2"/>
          </w:pPr>
        </w:pPrChange>
      </w:pPr>
      <w:ins w:id="1515" w:author="C1-241541" w:date="2024-03-05T10:27:00Z">
        <w:r>
          <w:rPr>
            <w:lang w:val="en-US"/>
          </w:rPr>
          <w:t>iii</w:t>
        </w:r>
        <w:r>
          <w:t>)</w:t>
        </w:r>
        <w:r>
          <w:tab/>
          <w:t xml:space="preserve">shall send the </w:t>
        </w:r>
        <w:r>
          <w:rPr>
            <w:lang w:eastAsia="zh-CN"/>
          </w:rPr>
          <w:t>CoAP</w:t>
        </w:r>
        <w:r>
          <w:t xml:space="preserve"> DELETE response towards the SDDM-C</w:t>
        </w:r>
        <w:r>
          <w:rPr>
            <w:lang w:val="en-US"/>
          </w:rPr>
          <w:t>; or</w:t>
        </w:r>
      </w:ins>
    </w:p>
    <w:p w14:paraId="79D72963" w14:textId="2FDB4D3A" w:rsidR="00CD1205" w:rsidRPr="00004F96" w:rsidRDefault="00D808B0" w:rsidP="00CD1205">
      <w:pPr>
        <w:pStyle w:val="Heading3"/>
      </w:pPr>
      <w:bookmarkStart w:id="1516" w:name="_Toc160528649"/>
      <w:r>
        <w:t>7</w:t>
      </w:r>
      <w:r w:rsidR="00CD1205" w:rsidRPr="00004F96">
        <w:t>.2.</w:t>
      </w:r>
      <w:r w:rsidR="008A56B9">
        <w:t>12</w:t>
      </w:r>
      <w:r w:rsidR="00CD1205" w:rsidRPr="00004F96">
        <w:tab/>
      </w:r>
      <w:r w:rsidR="00CD1205" w:rsidRPr="00067A82">
        <w:t>SEALDD server relocation procedure</w:t>
      </w:r>
      <w:bookmarkEnd w:id="1516"/>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lastRenderedPageBreak/>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517" w:name="_Toc160528650"/>
      <w:r>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517"/>
    </w:p>
    <w:p w14:paraId="4CC360CF" w14:textId="771BAC45" w:rsidR="00F057AF" w:rsidRPr="006A63F0" w:rsidRDefault="00F057AF" w:rsidP="00F057AF">
      <w:pPr>
        <w:pStyle w:val="Heading4"/>
      </w:pPr>
      <w:bookmarkStart w:id="1518" w:name="_Toc160528651"/>
      <w:r>
        <w:t>7.2.</w:t>
      </w:r>
      <w:r w:rsidR="008A56B9">
        <w:t>13</w:t>
      </w:r>
      <w:r>
        <w:t>.</w:t>
      </w:r>
      <w:r>
        <w:rPr>
          <w:rFonts w:hint="eastAsia"/>
          <w:lang w:eastAsia="zh-CN"/>
        </w:rPr>
        <w:t>1</w:t>
      </w:r>
      <w:r>
        <w:tab/>
        <w:t>SDDM client HTTP procedure</w:t>
      </w:r>
      <w:bookmarkEnd w:id="1518"/>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4D2EEDA7"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519" w:author="rapporteur_Christian_Herrero-Veron" w:date="2024-03-05T10:48:00Z">
        <w:r w:rsidR="00906CD8">
          <w:t>20</w:t>
        </w:r>
      </w:ins>
      <w:del w:id="1520" w:author="rapporteur_Christian_Herrero-Veron" w:date="2024-03-05T10:48:00Z">
        <w:r w:rsidDel="00906CD8">
          <w:delText>1</w:delText>
        </w:r>
        <w:r w:rsidR="000F18D5" w:rsidDel="00906CD8">
          <w:delText>8</w:delText>
        </w:r>
      </w:del>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521" w:name="_Toc160528652"/>
      <w:r>
        <w:t>7.2.</w:t>
      </w:r>
      <w:r w:rsidR="008A56B9">
        <w:t>13</w:t>
      </w:r>
      <w:r>
        <w:t>.</w:t>
      </w:r>
      <w:r>
        <w:rPr>
          <w:rFonts w:hint="eastAsia"/>
          <w:lang w:eastAsia="zh-CN"/>
        </w:rPr>
        <w:t>2</w:t>
      </w:r>
      <w:r>
        <w:tab/>
        <w:t>SDDM server HTTP procedure</w:t>
      </w:r>
      <w:bookmarkEnd w:id="1521"/>
    </w:p>
    <w:p w14:paraId="1AA1E17B" w14:textId="7535AB9D"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522" w:author="rapporteur_Christian_Herrero-Veron" w:date="2024-03-05T10:48:00Z">
        <w:r w:rsidR="00906CD8">
          <w:t>20</w:t>
        </w:r>
      </w:ins>
      <w:del w:id="1523" w:author="rapporteur_Christian_Herrero-Veron" w:date="2024-03-05T10:48:00Z">
        <w:r w:rsidDel="00906CD8">
          <w:delText>1</w:delText>
        </w:r>
        <w:r w:rsidR="000F18D5"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lastRenderedPageBreak/>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3AEDCE5F" w:rsidR="00F057AF" w:rsidRDefault="00F057AF" w:rsidP="00F057AF">
      <w:pPr>
        <w:pStyle w:val="B2"/>
        <w:rPr>
          <w:lang w:eastAsia="zh-CN"/>
        </w:rPr>
      </w:pPr>
      <w:r>
        <w:t>3)</w:t>
      </w:r>
      <w:r>
        <w:tab/>
        <w:t>may include a &lt;measurement</w:t>
      </w:r>
      <w:ins w:id="1524" w:author="C1-240808" w:date="2024-03-05T08:36:00Z">
        <w:r w:rsidR="00EB55AE">
          <w:t>-</w:t>
        </w:r>
      </w:ins>
      <w:del w:id="1525" w:author="C1-240808" w:date="2024-03-05T08:36:00Z">
        <w:r w:rsidDel="00EB55AE">
          <w:delText>/</w:delText>
        </w:r>
      </w:del>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526" w:name="_Toc160528653"/>
      <w:r>
        <w:rPr>
          <w:noProof/>
          <w:lang w:val="en-US"/>
        </w:rPr>
        <w:t>7.2.</w:t>
      </w:r>
      <w:r w:rsidR="008A56B9">
        <w:rPr>
          <w:noProof/>
          <w:lang w:val="en-US"/>
        </w:rPr>
        <w:t>13</w:t>
      </w:r>
      <w:r>
        <w:rPr>
          <w:noProof/>
          <w:lang w:val="en-US"/>
        </w:rPr>
        <w:t>.3</w:t>
      </w:r>
      <w:r>
        <w:rPr>
          <w:noProof/>
          <w:lang w:val="en-US"/>
        </w:rPr>
        <w:tab/>
        <w:t xml:space="preserve">SDDM </w:t>
      </w:r>
      <w:r>
        <w:t>client CoAP procedure</w:t>
      </w:r>
      <w:bookmarkEnd w:id="1526"/>
    </w:p>
    <w:p w14:paraId="649D2724" w14:textId="2F3A5DC5" w:rsidR="00F057AF" w:rsidRPr="007123BD" w:rsidDel="00DA7A8C" w:rsidRDefault="00F057AF" w:rsidP="00F057AF">
      <w:pPr>
        <w:pStyle w:val="EditorsNote"/>
        <w:rPr>
          <w:del w:id="1527" w:author="C1-241545" w:date="2024-03-05T10:33:00Z"/>
        </w:rPr>
      </w:pPr>
      <w:del w:id="1528" w:author="C1-241545" w:date="2024-03-05T10:33:00Z">
        <w:r w:rsidDel="00DA7A8C">
          <w:delText>Editor’s note:</w:delText>
        </w:r>
        <w:r w:rsidDel="00DA7A8C">
          <w:tab/>
          <w:delText>The SDDM client CoAP procedure is FFS.</w:delText>
        </w:r>
      </w:del>
    </w:p>
    <w:p w14:paraId="41C48783" w14:textId="77777777" w:rsidR="00DA7A8C" w:rsidRDefault="00DA7A8C" w:rsidP="00DA7A8C">
      <w:pPr>
        <w:rPr>
          <w:ins w:id="1529" w:author="C1-241545" w:date="2024-03-05T10:33:00Z"/>
          <w:lang w:eastAsia="x-none"/>
        </w:rPr>
      </w:pPr>
      <w:bookmarkStart w:id="1530" w:name="OLE_LINK325"/>
      <w:bookmarkStart w:id="1531" w:name="OLE_LINK324"/>
      <w:ins w:id="1532" w:author="C1-241545" w:date="2024-03-05T10:33: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ins>
    </w:p>
    <w:p w14:paraId="2B8F8109" w14:textId="77777777" w:rsidR="00DA7A8C" w:rsidRDefault="00DA7A8C" w:rsidP="00DA7A8C">
      <w:pPr>
        <w:pStyle w:val="B1"/>
        <w:rPr>
          <w:ins w:id="1533" w:author="C1-241545" w:date="2024-03-05T10:33:00Z"/>
          <w:lang w:eastAsia="ko-KR"/>
        </w:rPr>
      </w:pPr>
      <w:ins w:id="1534" w:author="C1-241545" w:date="2024-03-05T10:33: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3B5604F2" w14:textId="77777777" w:rsidR="00DA7A8C" w:rsidRDefault="00DA7A8C" w:rsidP="00DA7A8C">
      <w:pPr>
        <w:pStyle w:val="B1"/>
        <w:rPr>
          <w:ins w:id="1535" w:author="C1-241545" w:date="2024-03-05T10:33:00Z"/>
          <w:lang w:eastAsia="zh-CN"/>
        </w:rPr>
      </w:pPr>
      <w:ins w:id="1536" w:author="C1-241545" w:date="2024-03-05T10:33:00Z">
        <w:r>
          <w:rPr>
            <w:lang w:eastAsia="zh-CN"/>
          </w:rPr>
          <w:t>b</w:t>
        </w:r>
        <w:r>
          <w:t>)</w:t>
        </w:r>
        <w:r>
          <w:tab/>
        </w:r>
        <w:r>
          <w:rPr>
            <w:lang w:eastAsia="zh-CN"/>
          </w:rPr>
          <w:t xml:space="preserve">a </w:t>
        </w:r>
        <w:r>
          <w:t>"MeasurementsSubscriptionRequest" object</w:t>
        </w:r>
        <w:r>
          <w:rPr>
            <w:lang w:eastAsia="zh-CN"/>
          </w:rPr>
          <w:t>;</w:t>
        </w:r>
      </w:ins>
    </w:p>
    <w:p w14:paraId="6E08871C" w14:textId="77777777" w:rsidR="00DA7A8C" w:rsidRDefault="00DA7A8C" w:rsidP="00DA7A8C">
      <w:pPr>
        <w:rPr>
          <w:ins w:id="1537" w:author="C1-241545" w:date="2024-03-05T10:33:00Z"/>
          <w:noProof/>
        </w:rPr>
      </w:pPr>
      <w:ins w:id="1538" w:author="C1-241545" w:date="2024-03-05T10:33:00Z">
        <w:r>
          <w:rPr>
            <w:noProof/>
          </w:rPr>
          <w:t xml:space="preserve">the SDDM-C </w:t>
        </w:r>
        <w:r>
          <w:t xml:space="preserve">shall generate a CoAP </w:t>
        </w:r>
        <w:r>
          <w:rPr>
            <w:lang w:eastAsia="x-none"/>
          </w:rPr>
          <w:t>POST</w:t>
        </w:r>
        <w:r>
          <w:t xml:space="preserve"> response according to IETF RFC 7252 [13]. In the CoAP </w:t>
        </w:r>
        <w:r>
          <w:rPr>
            <w:lang w:eastAsia="x-none"/>
          </w:rPr>
          <w:t>POST</w:t>
        </w:r>
        <w:r>
          <w:t xml:space="preserve"> response message, the SDDM-C:</w:t>
        </w:r>
      </w:ins>
    </w:p>
    <w:p w14:paraId="58343D26" w14:textId="77777777" w:rsidR="00DA7A8C" w:rsidRDefault="00DA7A8C" w:rsidP="00DA7A8C">
      <w:pPr>
        <w:pStyle w:val="B1"/>
        <w:rPr>
          <w:ins w:id="1539" w:author="C1-241545" w:date="2024-03-05T10:33:00Z"/>
        </w:rPr>
      </w:pPr>
      <w:ins w:id="1540" w:author="C1-241545" w:date="2024-03-05T10:33:00Z">
        <w:r>
          <w:t>a)</w:t>
        </w:r>
        <w:r>
          <w:tab/>
          <w:t>shall include a Content-Format option set to "application/vnd.3gpp.seal-data-delivery-info+</w:t>
        </w:r>
        <w:r>
          <w:rPr>
            <w:lang w:eastAsia="zh-CN"/>
          </w:rPr>
          <w:t>cbor</w:t>
        </w:r>
        <w:r>
          <w:t>";</w:t>
        </w:r>
      </w:ins>
    </w:p>
    <w:p w14:paraId="671ABDEF" w14:textId="77777777" w:rsidR="00DA7A8C" w:rsidRDefault="00DA7A8C" w:rsidP="00DA7A8C">
      <w:pPr>
        <w:pStyle w:val="B1"/>
        <w:rPr>
          <w:ins w:id="1541" w:author="C1-241545" w:date="2024-03-05T10:33:00Z"/>
          <w:lang w:val="en-US"/>
        </w:rPr>
      </w:pPr>
      <w:ins w:id="1542" w:author="C1-241545" w:date="2024-03-05T10:33:00Z">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"MeasurementsSubscriptionResquest"</w:t>
        </w:r>
        <w:r>
          <w:rPr>
            <w:lang w:val="en-US"/>
          </w:rPr>
          <w:t xml:space="preserve"> object received in the request and:</w:t>
        </w:r>
      </w:ins>
    </w:p>
    <w:p w14:paraId="07F55F95" w14:textId="77777777" w:rsidR="00DA7A8C" w:rsidRDefault="00DA7A8C" w:rsidP="00DA7A8C">
      <w:pPr>
        <w:pStyle w:val="B2"/>
        <w:rPr>
          <w:ins w:id="1543" w:author="C1-241545" w:date="2024-03-05T10:33:00Z"/>
          <w:lang w:val="en-US"/>
        </w:rPr>
      </w:pPr>
      <w:ins w:id="1544" w:author="C1-241545" w:date="2024-03-05T10:33:00Z">
        <w:r>
          <w:t>1)</w:t>
        </w:r>
        <w:r>
          <w:tab/>
        </w:r>
        <w:r>
          <w:rPr>
            <w:lang w:val="en-US"/>
          </w:rPr>
          <w:t xml:space="preserve">if successfully created, shall include a </w:t>
        </w:r>
        <w:r>
          <w:t>"MeasurementsSubscriptionResponse" object in the CoAP POST 2.01 (Created) response message</w:t>
        </w:r>
        <w:r>
          <w:rPr>
            <w:lang w:val="en-US"/>
          </w:rPr>
          <w:t>;</w:t>
        </w:r>
      </w:ins>
    </w:p>
    <w:p w14:paraId="6B607DDD" w14:textId="77777777" w:rsidR="00DA7A8C" w:rsidRDefault="00DA7A8C" w:rsidP="00DA7A8C">
      <w:pPr>
        <w:pStyle w:val="B3"/>
        <w:rPr>
          <w:ins w:id="1545" w:author="C1-241545" w:date="2024-03-05T10:33:00Z"/>
        </w:rPr>
      </w:pPr>
      <w:ins w:id="1546" w:author="C1-241545" w:date="2024-03-05T10:33:00Z">
        <w:r>
          <w:t>i)</w:t>
        </w:r>
        <w:r>
          <w:tab/>
          <w:t>shall include a "result" attribute set to "success"; and</w:t>
        </w:r>
      </w:ins>
    </w:p>
    <w:p w14:paraId="6FC983F7" w14:textId="77777777" w:rsidR="00DA7A8C" w:rsidRDefault="00DA7A8C" w:rsidP="00DA7A8C">
      <w:pPr>
        <w:pStyle w:val="B3"/>
        <w:rPr>
          <w:ins w:id="1547" w:author="C1-241545" w:date="2024-03-05T10:33:00Z"/>
          <w:rFonts w:cs="Arial"/>
        </w:rPr>
      </w:pPr>
      <w:ins w:id="1548" w:author="C1-241545" w:date="2024-03-05T10:33:00Z">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ins>
    </w:p>
    <w:p w14:paraId="20D87E2A" w14:textId="77777777" w:rsidR="00DA7A8C" w:rsidRDefault="00DA7A8C" w:rsidP="00DA7A8C">
      <w:pPr>
        <w:pStyle w:val="B2"/>
        <w:rPr>
          <w:ins w:id="1549" w:author="C1-241545" w:date="2024-03-05T10:33:00Z"/>
        </w:rPr>
      </w:pPr>
      <w:ins w:id="1550" w:author="C1-241545" w:date="2024-03-05T10:33:00Z">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ins>
    </w:p>
    <w:p w14:paraId="2C6CC63C" w14:textId="77777777" w:rsidR="00DA7A8C" w:rsidRDefault="00DA7A8C" w:rsidP="00DA7A8C">
      <w:pPr>
        <w:pStyle w:val="B1"/>
        <w:rPr>
          <w:ins w:id="1551" w:author="C1-241545" w:date="2024-03-05T10:33:00Z"/>
        </w:rPr>
      </w:pPr>
      <w:ins w:id="1552" w:author="C1-241545" w:date="2024-03-05T10:33:00Z">
        <w:r>
          <w:t>c)</w:t>
        </w:r>
        <w:r>
          <w:tab/>
          <w:t xml:space="preserve">shall send the </w:t>
        </w:r>
        <w:r>
          <w:rPr>
            <w:lang w:eastAsia="zh-CN"/>
          </w:rPr>
          <w:t>CoAP</w:t>
        </w:r>
        <w:r>
          <w:t xml:space="preserve"> POST response towards the SDDM-S.</w:t>
        </w:r>
      </w:ins>
    </w:p>
    <w:p w14:paraId="7BF374EE" w14:textId="2C6D86A2" w:rsidR="00F057AF" w:rsidRDefault="00F057AF" w:rsidP="00F057AF">
      <w:pPr>
        <w:pStyle w:val="Heading4"/>
        <w:rPr>
          <w:noProof/>
          <w:lang w:val="en-US"/>
        </w:rPr>
      </w:pPr>
      <w:bookmarkStart w:id="1553" w:name="_Toc160528654"/>
      <w:bookmarkEnd w:id="1530"/>
      <w:bookmarkEnd w:id="1531"/>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53"/>
    </w:p>
    <w:p w14:paraId="45D9BB08" w14:textId="1BF28427" w:rsidR="00F057AF" w:rsidRPr="007123BD" w:rsidDel="00DA7A8C" w:rsidRDefault="00F057AF" w:rsidP="00F057AF">
      <w:pPr>
        <w:pStyle w:val="EditorsNote"/>
        <w:rPr>
          <w:del w:id="1554" w:author="C1-241545" w:date="2024-03-05T10:33:00Z"/>
        </w:rPr>
      </w:pPr>
      <w:del w:id="1555" w:author="C1-241545" w:date="2024-03-05T10:33:00Z">
        <w:r w:rsidDel="00DA7A8C">
          <w:delText>Editor’s note:</w:delText>
        </w:r>
        <w:r w:rsidDel="00DA7A8C">
          <w:tab/>
          <w:delText>The SDDM server CoAP procedure is FFS.</w:delText>
        </w:r>
      </w:del>
    </w:p>
    <w:p w14:paraId="68DD8E88" w14:textId="77777777" w:rsidR="00485DF9" w:rsidRDefault="00485DF9" w:rsidP="00485DF9">
      <w:pPr>
        <w:rPr>
          <w:ins w:id="1556" w:author="C1-241545" w:date="2024-03-05T10:33:00Z"/>
          <w:lang w:eastAsia="zh-CN"/>
        </w:rPr>
      </w:pPr>
      <w:bookmarkStart w:id="1557" w:name="OLE_LINK321"/>
      <w:bookmarkStart w:id="1558" w:name="OLE_LINK322"/>
      <w:bookmarkStart w:id="1559" w:name="OLE_LINK323"/>
      <w:ins w:id="1560" w:author="C1-241545" w:date="2024-03-05T10:33:00Z">
        <w:r>
          <w:t xml:space="preserve">In order to request an </w:t>
        </w:r>
        <w:bookmarkStart w:id="1561" w:name="OLE_LINK303"/>
        <w:bookmarkStart w:id="1562" w:name="OLE_LINK302"/>
        <w:r>
          <w:t>SEALDD data transmission quality measurement</w:t>
        </w:r>
        <w:bookmarkEnd w:id="1561"/>
        <w:bookmarkEnd w:id="1562"/>
        <w:r>
          <w:t xml:space="preserve">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ins>
    </w:p>
    <w:p w14:paraId="16B1E302" w14:textId="77777777" w:rsidR="00485DF9" w:rsidRDefault="00485DF9" w:rsidP="00485DF9">
      <w:pPr>
        <w:pStyle w:val="B1"/>
        <w:rPr>
          <w:ins w:id="1563" w:author="C1-241545" w:date="2024-03-05T10:33:00Z"/>
        </w:rPr>
      </w:pPr>
      <w:ins w:id="1564" w:author="C1-241545" w:date="2024-03-05T10:33:00Z">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ins>
    </w:p>
    <w:p w14:paraId="415E70E9" w14:textId="77777777" w:rsidR="00485DF9" w:rsidRDefault="00485DF9" w:rsidP="00485DF9">
      <w:pPr>
        <w:pStyle w:val="B1"/>
        <w:rPr>
          <w:ins w:id="1565" w:author="C1-241545" w:date="2024-03-05T10:33:00Z"/>
        </w:rPr>
      </w:pPr>
      <w:ins w:id="1566" w:author="C1-241545" w:date="2024-03-05T10:33:00Z">
        <w:r>
          <w:lastRenderedPageBreak/>
          <w:t>b)</w:t>
        </w:r>
        <w:r>
          <w:tab/>
        </w:r>
        <w:r>
          <w:rPr>
            <w:lang w:val="en-US"/>
          </w:rPr>
          <w:t xml:space="preserve">shall include Content-Format option set to </w:t>
        </w:r>
        <w:r>
          <w:t>"application/vnd.3gpp.seal-data-delivery-info+</w:t>
        </w:r>
        <w:r>
          <w:rPr>
            <w:lang w:eastAsia="zh-CN"/>
          </w:rPr>
          <w:t>cbor</w:t>
        </w:r>
        <w:r>
          <w:t>";</w:t>
        </w:r>
      </w:ins>
    </w:p>
    <w:p w14:paraId="5F1E626D" w14:textId="77777777" w:rsidR="00485DF9" w:rsidRDefault="00485DF9" w:rsidP="00485DF9">
      <w:pPr>
        <w:pStyle w:val="B1"/>
        <w:rPr>
          <w:ins w:id="1567" w:author="C1-241545" w:date="2024-03-05T10:33:00Z"/>
          <w:lang w:val="en-US"/>
        </w:rPr>
      </w:pPr>
      <w:ins w:id="1568" w:author="C1-241545" w:date="2024-03-05T10:33:00Z">
        <w:r>
          <w:rPr>
            <w:lang w:val="en-US"/>
          </w:rPr>
          <w:t>c)</w:t>
        </w:r>
        <w:r>
          <w:rPr>
            <w:lang w:val="en-US"/>
          </w:rPr>
          <w:tab/>
          <w:t xml:space="preserve">shall include a </w:t>
        </w:r>
        <w:r>
          <w:t>"</w:t>
        </w:r>
        <w:bookmarkStart w:id="1569" w:name="OLE_LINK282"/>
        <w:bookmarkStart w:id="1570" w:name="OLE_LINK281"/>
        <w:r>
          <w:t>MeasurementsSubscriptionRequest</w:t>
        </w:r>
        <w:bookmarkEnd w:id="1569"/>
        <w:bookmarkEnd w:id="1570"/>
        <w:r>
          <w:t>"</w:t>
        </w:r>
        <w:r>
          <w:rPr>
            <w:lang w:val="en-US"/>
          </w:rPr>
          <w:t xml:space="preserve"> object:</w:t>
        </w:r>
      </w:ins>
    </w:p>
    <w:p w14:paraId="2BB2C9E3" w14:textId="77777777" w:rsidR="00485DF9" w:rsidRDefault="00485DF9" w:rsidP="00485DF9">
      <w:pPr>
        <w:pStyle w:val="B2"/>
        <w:rPr>
          <w:ins w:id="1571" w:author="C1-241545" w:date="2024-03-05T10:33:00Z"/>
          <w:lang w:eastAsia="zh-CN"/>
        </w:rPr>
      </w:pPr>
      <w:ins w:id="1572" w:author="C1-241545" w:date="2024-03-05T10:33:00Z">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04F7DE96" w14:textId="77777777" w:rsidR="00485DF9" w:rsidRDefault="00485DF9" w:rsidP="00485DF9">
      <w:pPr>
        <w:pStyle w:val="B2"/>
        <w:rPr>
          <w:ins w:id="1573" w:author="C1-241545" w:date="2024-03-05T10:33:00Z"/>
          <w:lang w:eastAsia="zh-CN"/>
        </w:rPr>
      </w:pPr>
      <w:ins w:id="1574" w:author="C1-241545" w:date="2024-03-05T10:33:00Z">
        <w:r>
          <w:t>2)</w:t>
        </w:r>
        <w:r>
          <w:tab/>
          <w:t>shall include a "measurementId" attribute set to the</w:t>
        </w:r>
        <w:r>
          <w:rPr>
            <w:rFonts w:cs="Arial"/>
          </w:rPr>
          <w:t xml:space="preserve"> </w:t>
        </w:r>
        <w:r>
          <w:rPr>
            <w:lang w:eastAsia="zh-CN"/>
          </w:rPr>
          <w:t>measurement identifiers, e.g. latency, bitrate, jitter</w:t>
        </w:r>
        <w:r>
          <w:rPr>
            <w:rFonts w:cs="Arial"/>
          </w:rPr>
          <w:t>;</w:t>
        </w:r>
      </w:ins>
    </w:p>
    <w:p w14:paraId="3422E128" w14:textId="77777777" w:rsidR="00485DF9" w:rsidRDefault="00485DF9" w:rsidP="00485DF9">
      <w:pPr>
        <w:pStyle w:val="B2"/>
        <w:rPr>
          <w:ins w:id="1575" w:author="C1-241545" w:date="2024-03-05T10:33:00Z"/>
          <w:lang w:eastAsia="zh-CN"/>
        </w:rPr>
      </w:pPr>
      <w:ins w:id="1576" w:author="C1-241545" w:date="2024-03-05T10:33:00Z">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ins>
    </w:p>
    <w:p w14:paraId="39248C01" w14:textId="77777777" w:rsidR="00485DF9" w:rsidRDefault="00485DF9" w:rsidP="00485DF9">
      <w:pPr>
        <w:pStyle w:val="B2"/>
        <w:rPr>
          <w:ins w:id="1577" w:author="C1-241545" w:date="2024-03-05T10:33:00Z"/>
        </w:rPr>
      </w:pPr>
      <w:ins w:id="1578" w:author="C1-241545" w:date="2024-03-05T10:33:00Z">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ins>
    </w:p>
    <w:p w14:paraId="4A1BDF59" w14:textId="77777777" w:rsidR="00485DF9" w:rsidRDefault="00485DF9" w:rsidP="00485DF9">
      <w:pPr>
        <w:pStyle w:val="B2"/>
        <w:rPr>
          <w:ins w:id="1579" w:author="C1-241545" w:date="2024-03-05T10:33:00Z"/>
        </w:rPr>
      </w:pPr>
      <w:ins w:id="1580" w:author="C1-241545" w:date="2024-03-05T10:33:00Z">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ins>
    </w:p>
    <w:p w14:paraId="2A544322" w14:textId="77777777" w:rsidR="00485DF9" w:rsidRDefault="00485DF9" w:rsidP="00485DF9">
      <w:pPr>
        <w:pStyle w:val="B2"/>
        <w:rPr>
          <w:ins w:id="1581" w:author="C1-241545" w:date="2024-03-05T10:33:00Z"/>
        </w:rPr>
      </w:pPr>
      <w:ins w:id="1582" w:author="C1-241545" w:date="2024-03-05T10:33:00Z">
        <w:r>
          <w:t>6)</w:t>
        </w:r>
        <w:r>
          <w:tab/>
        </w:r>
        <w:r>
          <w:rPr>
            <w:lang w:eastAsia="zh-CN"/>
          </w:rPr>
          <w:t>may</w:t>
        </w:r>
        <w:r>
          <w:t xml:space="preserve"> include an "expiryTime" attribute set to </w:t>
        </w:r>
        <w:r>
          <w:rPr>
            <w:lang w:eastAsia="zh-CN"/>
          </w:rPr>
          <w:t>the expiration time of the measurement</w:t>
        </w:r>
        <w:r>
          <w:t>;</w:t>
        </w:r>
      </w:ins>
    </w:p>
    <w:p w14:paraId="7DA0351B" w14:textId="77777777" w:rsidR="00485DF9" w:rsidRDefault="00485DF9" w:rsidP="00485DF9">
      <w:pPr>
        <w:pStyle w:val="B2"/>
        <w:rPr>
          <w:ins w:id="1583" w:author="C1-241545" w:date="2024-03-05T10:33:00Z"/>
          <w:lang w:eastAsia="zh-CN"/>
        </w:rPr>
      </w:pPr>
      <w:ins w:id="1584" w:author="C1-241545" w:date="2024-03-05T10:33:00Z">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ins>
    </w:p>
    <w:p w14:paraId="06225123" w14:textId="77777777" w:rsidR="00485DF9" w:rsidRDefault="00485DF9" w:rsidP="00485DF9">
      <w:pPr>
        <w:pStyle w:val="B2"/>
        <w:rPr>
          <w:ins w:id="1585" w:author="C1-241545" w:date="2024-03-05T10:33:00Z"/>
          <w:lang w:eastAsia="zh-CN"/>
        </w:rPr>
      </w:pPr>
      <w:ins w:id="1586" w:author="C1-241545" w:date="2024-03-05T10:33:00Z">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ins>
    </w:p>
    <w:p w14:paraId="6D8F56CC" w14:textId="77777777" w:rsidR="00485DF9" w:rsidRDefault="00485DF9" w:rsidP="00485DF9">
      <w:pPr>
        <w:pStyle w:val="B2"/>
        <w:rPr>
          <w:ins w:id="1587" w:author="C1-241545" w:date="2024-03-05T10:33:00Z"/>
          <w:lang w:eastAsia="zh-CN"/>
        </w:rPr>
      </w:pPr>
      <w:ins w:id="1588" w:author="C1-241545" w:date="2024-03-05T10:33:00Z">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ins>
    </w:p>
    <w:p w14:paraId="2F01BAF5" w14:textId="77777777" w:rsidR="00485DF9" w:rsidRDefault="00485DF9" w:rsidP="00485DF9">
      <w:pPr>
        <w:pStyle w:val="B1"/>
        <w:rPr>
          <w:ins w:id="1589" w:author="C1-241545" w:date="2024-03-05T10:33:00Z"/>
        </w:rPr>
      </w:pPr>
      <w:ins w:id="1590" w:author="C1-241545" w:date="2024-03-05T10:33:00Z">
        <w:r>
          <w:t>d)</w:t>
        </w:r>
        <w:r>
          <w:tab/>
          <w:t xml:space="preserve">shall </w:t>
        </w:r>
        <w:r>
          <w:rPr>
            <w:lang w:val="en-US"/>
          </w:rPr>
          <w:t>send the request protected with the relevant ACE profile (OSCORE profile or DTLS profile) as described in 3GPP TS 24.547 [7]</w:t>
        </w:r>
        <w:r>
          <w:t>.</w:t>
        </w:r>
        <w:bookmarkEnd w:id="1557"/>
        <w:bookmarkEnd w:id="1558"/>
        <w:bookmarkEnd w:id="1559"/>
      </w:ins>
    </w:p>
    <w:p w14:paraId="304ABF55" w14:textId="20743BF9" w:rsidR="00EA3D34" w:rsidRPr="00004F96" w:rsidRDefault="00EA3D34" w:rsidP="00EA3D34">
      <w:pPr>
        <w:pStyle w:val="Heading3"/>
      </w:pPr>
      <w:bookmarkStart w:id="1591" w:name="_Toc160528655"/>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1591"/>
    </w:p>
    <w:p w14:paraId="3E9AE56A" w14:textId="3D26E850" w:rsidR="00EA3D34" w:rsidRPr="006A63F0" w:rsidRDefault="00EA3D34" w:rsidP="00EA3D34">
      <w:pPr>
        <w:pStyle w:val="Heading4"/>
      </w:pPr>
      <w:bookmarkStart w:id="1592" w:name="_Toc160528656"/>
      <w:r>
        <w:t>7.2.</w:t>
      </w:r>
      <w:r w:rsidR="008A56B9">
        <w:t>14</w:t>
      </w:r>
      <w:r>
        <w:t>.</w:t>
      </w:r>
      <w:r>
        <w:rPr>
          <w:rFonts w:hint="eastAsia"/>
          <w:lang w:eastAsia="zh-CN"/>
        </w:rPr>
        <w:t>1</w:t>
      </w:r>
      <w:r>
        <w:tab/>
        <w:t>SDDM client HTTP procedure</w:t>
      </w:r>
      <w:bookmarkEnd w:id="1592"/>
    </w:p>
    <w:p w14:paraId="575FDC90" w14:textId="0F0312F3"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593" w:author="rapporteur_Christian_Herrero-Veron" w:date="2024-03-05T10:49:00Z">
        <w:r w:rsidR="00906CD8">
          <w:t>20</w:t>
        </w:r>
      </w:ins>
      <w:del w:id="1594" w:author="rapporteur_Christian_Herrero-Veron" w:date="2024-03-05T10:49:00Z">
        <w:r w:rsidDel="00906CD8">
          <w:delText>1</w:delText>
        </w:r>
        <w:r w:rsidR="000F18D5"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lastRenderedPageBreak/>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1595" w:name="_Toc160528657"/>
      <w:r>
        <w:t>7.2.</w:t>
      </w:r>
      <w:r w:rsidR="008A56B9">
        <w:t>14</w:t>
      </w:r>
      <w:r>
        <w:t>.</w:t>
      </w:r>
      <w:r>
        <w:rPr>
          <w:rFonts w:hint="eastAsia"/>
          <w:lang w:eastAsia="zh-CN"/>
        </w:rPr>
        <w:t>2</w:t>
      </w:r>
      <w:r>
        <w:tab/>
        <w:t>SDDM server HTTP procedure</w:t>
      </w:r>
      <w:bookmarkEnd w:id="1595"/>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0CD5E7F3"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596" w:author="rapporteur_Christian_Herrero-Veron" w:date="2024-03-05T10:49:00Z">
        <w:r w:rsidR="00906CD8">
          <w:t>20</w:t>
        </w:r>
      </w:ins>
      <w:del w:id="1597" w:author="rapporteur_Christian_Herrero-Veron" w:date="2024-03-05T10:49:00Z">
        <w:r w:rsidDel="00906CD8">
          <w:delText>1</w:delText>
        </w:r>
        <w:r w:rsidR="000F18D5" w:rsidDel="00906CD8">
          <w:delText>8</w:delText>
        </w:r>
      </w:del>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1598" w:name="_Toc160528658"/>
      <w:r>
        <w:rPr>
          <w:noProof/>
          <w:lang w:val="en-US"/>
        </w:rPr>
        <w:t>7.2.</w:t>
      </w:r>
      <w:r w:rsidR="008A56B9">
        <w:rPr>
          <w:noProof/>
          <w:lang w:val="en-US"/>
        </w:rPr>
        <w:t>14</w:t>
      </w:r>
      <w:r>
        <w:rPr>
          <w:noProof/>
          <w:lang w:val="en-US"/>
        </w:rPr>
        <w:t>.3</w:t>
      </w:r>
      <w:r>
        <w:rPr>
          <w:noProof/>
          <w:lang w:val="en-US"/>
        </w:rPr>
        <w:tab/>
        <w:t xml:space="preserve">SDDM </w:t>
      </w:r>
      <w:r>
        <w:t>client CoAP procedure</w:t>
      </w:r>
      <w:bookmarkEnd w:id="1598"/>
    </w:p>
    <w:p w14:paraId="031B3AB8" w14:textId="0702B400" w:rsidR="00EA3D34" w:rsidRPr="007123BD" w:rsidDel="00191CF4" w:rsidRDefault="00EA3D34" w:rsidP="00EA3D34">
      <w:pPr>
        <w:pStyle w:val="EditorsNote"/>
        <w:rPr>
          <w:del w:id="1599" w:author="C1-241546" w:date="2024-03-05T10:34:00Z"/>
        </w:rPr>
      </w:pPr>
      <w:del w:id="1600" w:author="C1-241546" w:date="2024-03-05T10:34:00Z">
        <w:r w:rsidDel="00191CF4">
          <w:delText>Editor’s note:</w:delText>
        </w:r>
        <w:r w:rsidDel="00191CF4">
          <w:tab/>
          <w:delText>The SDDM client CoAP procedure is FFS.</w:delText>
        </w:r>
      </w:del>
    </w:p>
    <w:p w14:paraId="0DC00C3D" w14:textId="77777777" w:rsidR="00191CF4" w:rsidRDefault="00191CF4" w:rsidP="00191CF4">
      <w:pPr>
        <w:rPr>
          <w:ins w:id="1601" w:author="C1-241546" w:date="2024-03-05T10:34:00Z"/>
          <w:lang w:eastAsia="zh-CN"/>
        </w:rPr>
      </w:pPr>
      <w:ins w:id="1602" w:author="C1-241546" w:date="2024-03-05T10:34:00Z">
        <w:r>
          <w:t xml:space="preserve">In order to provide an SALDD data transmission quality measurement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ins>
    </w:p>
    <w:p w14:paraId="1BA24865" w14:textId="77777777" w:rsidR="00191CF4" w:rsidRDefault="00191CF4" w:rsidP="00191CF4">
      <w:pPr>
        <w:pStyle w:val="B1"/>
        <w:rPr>
          <w:ins w:id="1603" w:author="C1-241546" w:date="2024-03-05T10:34:00Z"/>
        </w:rPr>
      </w:pPr>
      <w:ins w:id="1604" w:author="C1-241546" w:date="2024-03-05T10:34:00Z">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ins>
    </w:p>
    <w:p w14:paraId="3BC00210" w14:textId="77777777" w:rsidR="00191CF4" w:rsidRDefault="00191CF4" w:rsidP="00191CF4">
      <w:pPr>
        <w:pStyle w:val="B1"/>
        <w:rPr>
          <w:ins w:id="1605" w:author="C1-241546" w:date="2024-03-05T10:34:00Z"/>
        </w:rPr>
      </w:pPr>
      <w:ins w:id="1606" w:author="C1-241546" w:date="2024-03-05T10:34:00Z">
        <w:r>
          <w:t>b)</w:t>
        </w:r>
        <w:r>
          <w:tab/>
        </w:r>
        <w:r>
          <w:rPr>
            <w:lang w:val="en-US"/>
          </w:rPr>
          <w:t xml:space="preserve">shall include Content-Format option set to </w:t>
        </w:r>
        <w:r>
          <w:t>"application/vnd.3gpp.seal-data-delivery-info+</w:t>
        </w:r>
        <w:r>
          <w:rPr>
            <w:lang w:eastAsia="zh-CN"/>
          </w:rPr>
          <w:t>cbor</w:t>
        </w:r>
        <w:r>
          <w:t>";</w:t>
        </w:r>
      </w:ins>
    </w:p>
    <w:p w14:paraId="501C0291" w14:textId="77777777" w:rsidR="00191CF4" w:rsidRDefault="00191CF4" w:rsidP="00191CF4">
      <w:pPr>
        <w:pStyle w:val="B1"/>
        <w:rPr>
          <w:ins w:id="1607" w:author="C1-241546" w:date="2024-03-05T10:34:00Z"/>
          <w:lang w:val="en-US"/>
        </w:rPr>
      </w:pPr>
      <w:ins w:id="1608" w:author="C1-241546" w:date="2024-03-05T10:34:00Z">
        <w:r>
          <w:rPr>
            <w:lang w:val="en-US"/>
          </w:rPr>
          <w:t>c)</w:t>
        </w:r>
        <w:r>
          <w:rPr>
            <w:lang w:val="en-US"/>
          </w:rPr>
          <w:tab/>
          <w:t xml:space="preserve">shall include a </w:t>
        </w:r>
        <w:r>
          <w:t>"</w:t>
        </w:r>
        <w:bookmarkStart w:id="1609" w:name="OLE_LINK300"/>
        <w:r>
          <w:t>MeasurementsNotification</w:t>
        </w:r>
        <w:bookmarkEnd w:id="1609"/>
        <w:r>
          <w:t>"</w:t>
        </w:r>
        <w:r>
          <w:rPr>
            <w:lang w:val="en-US"/>
          </w:rPr>
          <w:t xml:space="preserve"> object:</w:t>
        </w:r>
      </w:ins>
    </w:p>
    <w:p w14:paraId="5D9B5DF3" w14:textId="77777777" w:rsidR="00191CF4" w:rsidRDefault="00191CF4" w:rsidP="00191CF4">
      <w:pPr>
        <w:pStyle w:val="B2"/>
        <w:rPr>
          <w:ins w:id="1610" w:author="C1-241546" w:date="2024-03-05T10:34:00Z"/>
        </w:rPr>
      </w:pPr>
      <w:ins w:id="1611" w:author="C1-241546" w:date="2024-03-05T10:34:00Z">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ins>
    </w:p>
    <w:p w14:paraId="2C7014FC" w14:textId="77777777" w:rsidR="00191CF4" w:rsidRDefault="00191CF4" w:rsidP="00191CF4">
      <w:pPr>
        <w:pStyle w:val="B2"/>
        <w:rPr>
          <w:ins w:id="1612" w:author="C1-241546" w:date="2024-03-05T10:34:00Z"/>
        </w:rPr>
      </w:pPr>
      <w:ins w:id="1613" w:author="C1-241546" w:date="2024-03-05T10:34:00Z">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ins>
    </w:p>
    <w:p w14:paraId="62E1DBFD" w14:textId="77777777" w:rsidR="00191CF4" w:rsidRDefault="00191CF4" w:rsidP="00191CF4">
      <w:pPr>
        <w:pStyle w:val="B2"/>
        <w:rPr>
          <w:ins w:id="1614" w:author="C1-241546" w:date="2024-03-05T10:34:00Z"/>
          <w:lang w:eastAsia="zh-CN"/>
        </w:rPr>
      </w:pPr>
      <w:ins w:id="1615" w:author="C1-241546" w:date="2024-03-05T10:34:00Z">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ins>
    </w:p>
    <w:p w14:paraId="0DC16DF4" w14:textId="77777777" w:rsidR="00191CF4" w:rsidRDefault="00191CF4" w:rsidP="00191CF4">
      <w:pPr>
        <w:pStyle w:val="B2"/>
        <w:rPr>
          <w:ins w:id="1616" w:author="C1-241546" w:date="2024-03-05T10:34:00Z"/>
          <w:lang w:eastAsia="zh-CN"/>
        </w:rPr>
      </w:pPr>
      <w:ins w:id="1617" w:author="C1-241546" w:date="2024-03-05T10:34:00Z">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ins>
    </w:p>
    <w:p w14:paraId="50A3D27A" w14:textId="77777777" w:rsidR="00191CF4" w:rsidRDefault="00191CF4" w:rsidP="00191CF4">
      <w:pPr>
        <w:pStyle w:val="B2"/>
        <w:rPr>
          <w:ins w:id="1618" w:author="C1-241546" w:date="2024-03-05T10:34:00Z"/>
          <w:lang w:eastAsia="zh-CN"/>
        </w:rPr>
      </w:pPr>
      <w:ins w:id="1619" w:author="C1-241546" w:date="2024-03-05T10:34:00Z">
        <w:r>
          <w:lastRenderedPageBreak/>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ins>
    </w:p>
    <w:p w14:paraId="37CE6BEF" w14:textId="77777777" w:rsidR="00191CF4" w:rsidRDefault="00191CF4" w:rsidP="00191CF4">
      <w:pPr>
        <w:pStyle w:val="B2"/>
        <w:rPr>
          <w:ins w:id="1620" w:author="C1-241546" w:date="2024-03-05T10:34:00Z"/>
          <w:lang w:val="en-US"/>
        </w:rPr>
      </w:pPr>
      <w:ins w:id="1621" w:author="C1-241546" w:date="2024-03-05T10:34:00Z">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ins>
    </w:p>
    <w:p w14:paraId="050F92F5" w14:textId="77777777" w:rsidR="00191CF4" w:rsidRDefault="00191CF4" w:rsidP="00191CF4">
      <w:pPr>
        <w:pStyle w:val="B2"/>
        <w:rPr>
          <w:ins w:id="1622" w:author="C1-241546" w:date="2024-03-05T10:34:00Z"/>
        </w:rPr>
      </w:pPr>
      <w:ins w:id="1623" w:author="C1-241546" w:date="2024-03-05T10:34:00Z">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ins>
    </w:p>
    <w:p w14:paraId="41858065" w14:textId="77777777" w:rsidR="00191CF4" w:rsidRDefault="00191CF4" w:rsidP="00191CF4">
      <w:pPr>
        <w:pStyle w:val="B2"/>
        <w:rPr>
          <w:ins w:id="1624" w:author="C1-241546" w:date="2024-03-05T10:34:00Z"/>
          <w:lang w:eastAsia="zh-CN"/>
        </w:rPr>
      </w:pPr>
      <w:ins w:id="1625" w:author="C1-241546" w:date="2024-03-05T10:34:00Z">
        <w:r>
          <w:t>8)</w:t>
        </w:r>
        <w:r>
          <w:tab/>
          <w:t xml:space="preserve">may include a "measurementPeriod" attribute </w:t>
        </w:r>
        <w:r>
          <w:rPr>
            <w:lang w:eastAsia="zh-CN"/>
          </w:rPr>
          <w:t>set to the measurement period;</w:t>
        </w:r>
      </w:ins>
    </w:p>
    <w:p w14:paraId="399B6FCB" w14:textId="77777777" w:rsidR="00191CF4" w:rsidRDefault="00191CF4" w:rsidP="00191CF4">
      <w:pPr>
        <w:pStyle w:val="B2"/>
        <w:rPr>
          <w:ins w:id="1626" w:author="C1-241546" w:date="2024-03-05T10:34:00Z"/>
          <w:lang w:eastAsia="zh-CN"/>
        </w:rPr>
      </w:pPr>
      <w:ins w:id="1627" w:author="C1-241546" w:date="2024-03-05T10:34:00Z">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ins>
    </w:p>
    <w:p w14:paraId="1B1C9511" w14:textId="77777777" w:rsidR="00191CF4" w:rsidRDefault="00191CF4" w:rsidP="00191CF4">
      <w:pPr>
        <w:pStyle w:val="B1"/>
        <w:rPr>
          <w:ins w:id="1628" w:author="C1-241546" w:date="2024-03-05T10:34:00Z"/>
        </w:rPr>
      </w:pPr>
      <w:ins w:id="1629" w:author="C1-241546" w:date="2024-03-05T10:34:00Z">
        <w:r>
          <w:t>d)</w:t>
        </w:r>
        <w:r>
          <w:tab/>
          <w:t xml:space="preserve">shall </w:t>
        </w:r>
        <w:r>
          <w:rPr>
            <w:lang w:val="en-US"/>
          </w:rPr>
          <w:t>send the request protected with the relevant ACE profile (OSCORE profile or DTLS profile) as described in 3GPP TS 24.547 [7]</w:t>
        </w:r>
        <w:r>
          <w:t>.</w:t>
        </w:r>
      </w:ins>
    </w:p>
    <w:p w14:paraId="46A84BF5" w14:textId="33BF10F0" w:rsidR="00EA3D34" w:rsidRDefault="00EA3D34" w:rsidP="00EA3D34">
      <w:pPr>
        <w:pStyle w:val="Heading4"/>
        <w:rPr>
          <w:noProof/>
          <w:lang w:val="en-US"/>
        </w:rPr>
      </w:pPr>
      <w:bookmarkStart w:id="1630" w:name="_Toc160528659"/>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30"/>
    </w:p>
    <w:p w14:paraId="4176C8CD" w14:textId="42EBA7C9" w:rsidR="00EA3D34" w:rsidRPr="007123BD" w:rsidDel="00191CF4" w:rsidRDefault="00EA3D34" w:rsidP="00EA3D34">
      <w:pPr>
        <w:pStyle w:val="EditorsNote"/>
        <w:rPr>
          <w:del w:id="1631" w:author="C1-241546" w:date="2024-03-05T10:34:00Z"/>
        </w:rPr>
      </w:pPr>
      <w:del w:id="1632" w:author="C1-241546" w:date="2024-03-05T10:34:00Z">
        <w:r w:rsidDel="00191CF4">
          <w:delText>Editor’s note:</w:delText>
        </w:r>
        <w:r w:rsidDel="00191CF4">
          <w:tab/>
          <w:delText>The SDDM server CoAP procedure is FFS.</w:delText>
        </w:r>
      </w:del>
    </w:p>
    <w:p w14:paraId="60FEDAA2" w14:textId="77777777" w:rsidR="00191CF4" w:rsidRDefault="00191CF4" w:rsidP="00191CF4">
      <w:pPr>
        <w:rPr>
          <w:ins w:id="1633" w:author="C1-241546" w:date="2024-03-05T10:34:00Z"/>
          <w:lang w:eastAsia="x-none"/>
        </w:rPr>
      </w:pPr>
      <w:ins w:id="1634" w:author="C1-241546" w:date="2024-03-05T10:34:00Z">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Pr>
            <w:lang w:eastAsia="zh-CN"/>
          </w:rPr>
          <w:t>clause</w:t>
        </w:r>
        <w:r>
          <w:t> </w:t>
        </w:r>
        <w:r>
          <w:rPr>
            <w:lang w:eastAsia="zh-CN"/>
          </w:rPr>
          <w:t>A.3.2.1, and</w:t>
        </w:r>
        <w:r>
          <w:rPr>
            <w:lang w:eastAsia="x-none"/>
          </w:rPr>
          <w:t xml:space="preserve"> containing:</w:t>
        </w:r>
      </w:ins>
    </w:p>
    <w:p w14:paraId="2C166F77" w14:textId="77777777" w:rsidR="00191CF4" w:rsidRDefault="00191CF4" w:rsidP="00191CF4">
      <w:pPr>
        <w:pStyle w:val="B1"/>
        <w:rPr>
          <w:ins w:id="1635" w:author="C1-241546" w:date="2024-03-05T10:34:00Z"/>
          <w:lang w:eastAsia="ko-KR"/>
        </w:rPr>
      </w:pPr>
      <w:ins w:id="1636" w:author="C1-241546" w:date="2024-03-05T10:34: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73BEF04F" w14:textId="77777777" w:rsidR="00191CF4" w:rsidRDefault="00191CF4" w:rsidP="00191CF4">
      <w:pPr>
        <w:pStyle w:val="B1"/>
        <w:rPr>
          <w:ins w:id="1637" w:author="C1-241546" w:date="2024-03-05T10:34:00Z"/>
          <w:lang w:eastAsia="zh-CN"/>
        </w:rPr>
      </w:pPr>
      <w:ins w:id="1638" w:author="C1-241546" w:date="2024-03-05T10:34:00Z">
        <w:r>
          <w:rPr>
            <w:lang w:eastAsia="zh-CN"/>
          </w:rPr>
          <w:t>b</w:t>
        </w:r>
        <w:r>
          <w:t>)</w:t>
        </w:r>
        <w:r>
          <w:tab/>
        </w:r>
        <w:r>
          <w:rPr>
            <w:lang w:eastAsia="zh-CN"/>
          </w:rPr>
          <w:t xml:space="preserve">a </w:t>
        </w:r>
        <w:r>
          <w:t>"</w:t>
        </w:r>
        <w:bookmarkStart w:id="1639" w:name="OLE_LINK305"/>
        <w:bookmarkStart w:id="1640" w:name="OLE_LINK304"/>
        <w:r>
          <w:t>MeasurementsNotification</w:t>
        </w:r>
        <w:bookmarkEnd w:id="1639"/>
        <w:bookmarkEnd w:id="1640"/>
        <w:r>
          <w:t>" object</w:t>
        </w:r>
        <w:r>
          <w:rPr>
            <w:lang w:eastAsia="zh-CN"/>
          </w:rPr>
          <w:t>;</w:t>
        </w:r>
      </w:ins>
    </w:p>
    <w:p w14:paraId="7F15FCDC" w14:textId="77777777" w:rsidR="00191CF4" w:rsidRDefault="00191CF4" w:rsidP="00191CF4">
      <w:pPr>
        <w:rPr>
          <w:ins w:id="1641" w:author="C1-241546" w:date="2024-03-05T10:34:00Z"/>
          <w:noProof/>
        </w:rPr>
      </w:pPr>
      <w:ins w:id="1642" w:author="C1-241546" w:date="2024-03-05T10:34:00Z">
        <w:r>
          <w:rPr>
            <w:noProof/>
          </w:rPr>
          <w:t xml:space="preserve">the SDDM-S </w:t>
        </w:r>
        <w:r>
          <w:t>shall generate a CoAP PUT response according to IETF RFC 7252 [13]. In the CoAP PUT response message, the SDDM-S:</w:t>
        </w:r>
      </w:ins>
    </w:p>
    <w:p w14:paraId="09926F00" w14:textId="77777777" w:rsidR="00191CF4" w:rsidRDefault="00191CF4" w:rsidP="00191CF4">
      <w:pPr>
        <w:pStyle w:val="B1"/>
        <w:rPr>
          <w:ins w:id="1643" w:author="C1-241546" w:date="2024-03-05T10:34:00Z"/>
        </w:rPr>
      </w:pPr>
      <w:ins w:id="1644" w:author="C1-241546" w:date="2024-03-05T10:34:00Z">
        <w:r>
          <w:t>a)</w:t>
        </w:r>
        <w:r>
          <w:tab/>
          <w:t>shall include a Content-Format option set to "application/vnd.3gpp.seal-data-delivery-info+</w:t>
        </w:r>
        <w:r>
          <w:rPr>
            <w:lang w:eastAsia="zh-CN"/>
          </w:rPr>
          <w:t>cbor</w:t>
        </w:r>
        <w:r>
          <w:t>";</w:t>
        </w:r>
      </w:ins>
    </w:p>
    <w:p w14:paraId="51B8F5D7" w14:textId="77777777" w:rsidR="00191CF4" w:rsidRDefault="00191CF4" w:rsidP="00191CF4">
      <w:pPr>
        <w:pStyle w:val="B1"/>
        <w:rPr>
          <w:ins w:id="1645" w:author="C1-241546" w:date="2024-03-05T10:34:00Z"/>
        </w:rPr>
      </w:pPr>
      <w:ins w:id="1646" w:author="C1-241546" w:date="2024-03-05T10:34:00Z">
        <w:r>
          <w:t>b)</w:t>
        </w:r>
        <w:r>
          <w:tab/>
        </w:r>
        <w:r>
          <w:rPr>
            <w:lang w:val="en-US"/>
          </w:rPr>
          <w:t xml:space="preserve">shall attempt to update the </w:t>
        </w:r>
        <w:r>
          <w:t xml:space="preserve">SDDM transmission quality measurement </w:t>
        </w:r>
        <w:r>
          <w:rPr>
            <w:lang w:val="en-US"/>
          </w:rPr>
          <w:t xml:space="preserve">resource pointed at by the CoAP URI with the content of </w:t>
        </w:r>
        <w:r>
          <w:t>"MeasurementsNotification"</w:t>
        </w:r>
        <w:r>
          <w:rPr>
            <w:lang w:val="en-US"/>
          </w:rPr>
          <w:t xml:space="preserve"> object received in the CoAP PUT request and:</w:t>
        </w:r>
      </w:ins>
    </w:p>
    <w:p w14:paraId="3FBC24B4" w14:textId="77777777" w:rsidR="00191CF4" w:rsidRDefault="00191CF4" w:rsidP="00191CF4">
      <w:pPr>
        <w:pStyle w:val="B2"/>
        <w:rPr>
          <w:ins w:id="1647" w:author="C1-241546" w:date="2024-03-05T10:34:00Z"/>
          <w:lang w:val="en-US"/>
        </w:rPr>
        <w:pPrChange w:id="1648" w:author="Huawei_CHV_1" w:date="2024-02-16T17:00:00Z">
          <w:pPr>
            <w:pStyle w:val="B3"/>
          </w:pPr>
        </w:pPrChange>
      </w:pPr>
      <w:ins w:id="1649" w:author="C1-241546" w:date="2024-03-05T10:34:00Z">
        <w:r>
          <w:t>1)</w:t>
        </w:r>
        <w:r>
          <w:tab/>
        </w:r>
        <w:r>
          <w:rPr>
            <w:lang w:val="en-US"/>
          </w:rPr>
          <w:t>if successfully updated, shall use</w:t>
        </w:r>
        <w:r>
          <w:t xml:space="preserve"> the CoAP PUT 2.04 (Changed) response message</w:t>
        </w:r>
        <w:r>
          <w:rPr>
            <w:lang w:val="en-US"/>
          </w:rPr>
          <w:t>; or</w:t>
        </w:r>
      </w:ins>
    </w:p>
    <w:p w14:paraId="2FD8E0F0" w14:textId="77777777" w:rsidR="00191CF4" w:rsidRDefault="00191CF4" w:rsidP="00191CF4">
      <w:pPr>
        <w:pStyle w:val="B2"/>
        <w:rPr>
          <w:ins w:id="1650" w:author="C1-241546" w:date="2024-03-05T10:34:00Z"/>
        </w:rPr>
        <w:pPrChange w:id="1651" w:author="Huawei_CHV_1" w:date="2024-02-16T17:00:00Z">
          <w:pPr>
            <w:pStyle w:val="B3"/>
          </w:pPr>
        </w:pPrChange>
      </w:pPr>
      <w:ins w:id="1652" w:author="C1-241546" w:date="2024-03-05T10:34:00Z">
        <w:r>
          <w:rPr>
            <w:lang w:val="en-US"/>
          </w:rPr>
          <w:t>2</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Pr>
            <w:lang w:eastAsia="zh-CN"/>
          </w:rPr>
          <w:t>clause</w:t>
        </w:r>
        <w:r>
          <w:t> </w:t>
        </w:r>
        <w:r>
          <w:rPr>
            <w:lang w:eastAsia="zh-CN"/>
          </w:rPr>
          <w:t>A.3.2.2.2.3.2</w:t>
        </w:r>
        <w:r>
          <w:rPr>
            <w:lang w:val="en-US"/>
          </w:rPr>
          <w:t>; and</w:t>
        </w:r>
      </w:ins>
    </w:p>
    <w:p w14:paraId="2E3A1EF8" w14:textId="77777777" w:rsidR="00191CF4" w:rsidRDefault="00191CF4" w:rsidP="00191CF4">
      <w:pPr>
        <w:pStyle w:val="B1"/>
        <w:rPr>
          <w:ins w:id="1653" w:author="C1-241546" w:date="2024-03-05T10:34:00Z"/>
        </w:rPr>
      </w:pPr>
      <w:bookmarkStart w:id="1654" w:name="OLE_LINK395"/>
      <w:ins w:id="1655" w:author="C1-241546" w:date="2024-03-05T10:34:00Z">
        <w:r>
          <w:t>c)</w:t>
        </w:r>
        <w:r>
          <w:tab/>
        </w:r>
        <w:bookmarkEnd w:id="1654"/>
        <w:r>
          <w:t xml:space="preserve">shall send the </w:t>
        </w:r>
        <w:r>
          <w:rPr>
            <w:lang w:eastAsia="zh-CN"/>
          </w:rPr>
          <w:t>CoAP</w:t>
        </w:r>
        <w:r>
          <w:t xml:space="preserve"> PUT response towards the SDDM-C; and</w:t>
        </w:r>
      </w:ins>
    </w:p>
    <w:p w14:paraId="06C2EA63" w14:textId="77777777" w:rsidR="00191CF4" w:rsidRDefault="00191CF4" w:rsidP="00191CF4">
      <w:pPr>
        <w:pStyle w:val="B1"/>
        <w:rPr>
          <w:ins w:id="1656" w:author="C1-241546" w:date="2024-03-05T10:34:00Z"/>
        </w:rPr>
      </w:pPr>
      <w:ins w:id="1657" w:author="C1-241546" w:date="2024-03-05T10:34:00Z">
        <w:r>
          <w:t>d)</w:t>
        </w:r>
        <w:r>
          <w:tab/>
          <w:t xml:space="preserve">The SDDM-S shall communicate </w:t>
        </w:r>
        <w:r>
          <w:rPr>
            <w:rPrChange w:id="1658" w:author="Huawei_CHV_1" w:date="2024-02-18T17:15:00Z">
              <w:rPr>
                <w:lang w:val="en-US" w:eastAsia="zh-CN"/>
              </w:rPr>
            </w:rPrChange>
          </w:rPr>
          <w:t xml:space="preserve">the received data transmission quality measurement results (e.g. latency, jitter, bitrate) to the VAL server by using the </w:t>
        </w:r>
        <w:r>
          <w:t xml:space="preserve">SDD_TransmissionQualityMeasurement service </w:t>
        </w:r>
        <w:r>
          <w:rPr>
            <w:rPrChange w:id="1659" w:author="Huawei_CHV_1" w:date="2024-02-18T17:15:00Z">
              <w:rPr>
                <w:lang w:val="en-US" w:eastAsia="zh-CN"/>
              </w:rPr>
            </w:rPrChange>
          </w:rPr>
          <w:t xml:space="preserve">as specified </w:t>
        </w:r>
        <w:r>
          <w:t>in 3GPP TS 29.548 [9].</w:t>
        </w:r>
      </w:ins>
    </w:p>
    <w:p w14:paraId="407FC679" w14:textId="0461A752" w:rsidR="00CD1205" w:rsidRPr="00004F96" w:rsidRDefault="00D808B0" w:rsidP="00CD1205">
      <w:pPr>
        <w:pStyle w:val="Heading3"/>
      </w:pPr>
      <w:bookmarkStart w:id="1660" w:name="_Toc160528660"/>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660"/>
    </w:p>
    <w:p w14:paraId="635CF0F1" w14:textId="1972F821" w:rsidR="006B0E81" w:rsidRPr="006A63F0" w:rsidRDefault="006B0E81" w:rsidP="006B0E81">
      <w:pPr>
        <w:pStyle w:val="Heading4"/>
      </w:pPr>
      <w:bookmarkStart w:id="1661" w:name="_Toc160528661"/>
      <w:r>
        <w:t>7.2.1</w:t>
      </w:r>
      <w:r w:rsidR="008A56B9">
        <w:t>5</w:t>
      </w:r>
      <w:r>
        <w:t>.</w:t>
      </w:r>
      <w:r>
        <w:rPr>
          <w:rFonts w:hint="eastAsia"/>
          <w:lang w:eastAsia="zh-CN"/>
        </w:rPr>
        <w:t>1</w:t>
      </w:r>
      <w:r>
        <w:tab/>
        <w:t>SDDM client HTTP procedure</w:t>
      </w:r>
      <w:bookmarkEnd w:id="1661"/>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6352CA03"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d="1662" w:author="rapporteur_Christian_Herrero-Veron" w:date="2024-03-05T10:49:00Z">
        <w:r w:rsidR="00906CD8">
          <w:t>20</w:t>
        </w:r>
      </w:ins>
      <w:del w:id="1663" w:author="rapporteur_Christian_Herrero-Veron" w:date="2024-03-05T10:49:00Z">
        <w:r w:rsidDel="00906CD8">
          <w:delText>1</w:delText>
        </w:r>
        <w:r w:rsidR="000F18D5" w:rsidDel="00906CD8">
          <w:delText>8</w:delText>
        </w:r>
      </w:del>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lastRenderedPageBreak/>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1664" w:name="_Toc160528662"/>
      <w:r>
        <w:t>7.2.1</w:t>
      </w:r>
      <w:r w:rsidR="008A56B9">
        <w:t>5</w:t>
      </w:r>
      <w:r>
        <w:t>.</w:t>
      </w:r>
      <w:r>
        <w:rPr>
          <w:rFonts w:hint="eastAsia"/>
          <w:lang w:eastAsia="zh-CN"/>
        </w:rPr>
        <w:t>2</w:t>
      </w:r>
      <w:r>
        <w:tab/>
        <w:t>SDDM server HTTP procedure</w:t>
      </w:r>
      <w:bookmarkEnd w:id="1664"/>
    </w:p>
    <w:p w14:paraId="1E29EFDA" w14:textId="76B071E7"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d="1665" w:author="rapporteur_Christian_Herrero-Veron" w:date="2024-03-05T10:49:00Z">
        <w:r w:rsidR="00906CD8">
          <w:t>20</w:t>
        </w:r>
      </w:ins>
      <w:del w:id="1666" w:author="rapporteur_Christian_Herrero-Veron" w:date="2024-03-05T10:49:00Z">
        <w:r w:rsidDel="00906CD8">
          <w:delText>1</w:delText>
        </w:r>
        <w:r w:rsidR="000F18D5" w:rsidDel="00906CD8">
          <w:delText>8</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1667" w:name="_Toc160528663"/>
      <w:r>
        <w:rPr>
          <w:noProof/>
          <w:lang w:val="en-US"/>
        </w:rPr>
        <w:t>7.2.1</w:t>
      </w:r>
      <w:r w:rsidR="008A56B9">
        <w:rPr>
          <w:noProof/>
          <w:lang w:val="en-US"/>
        </w:rPr>
        <w:t>5</w:t>
      </w:r>
      <w:r>
        <w:rPr>
          <w:noProof/>
          <w:lang w:val="en-US"/>
        </w:rPr>
        <w:t>.3</w:t>
      </w:r>
      <w:r>
        <w:rPr>
          <w:noProof/>
          <w:lang w:val="en-US"/>
        </w:rPr>
        <w:tab/>
        <w:t xml:space="preserve">SDDM </w:t>
      </w:r>
      <w:r>
        <w:t>client CoAP procedure</w:t>
      </w:r>
      <w:bookmarkEnd w:id="1667"/>
    </w:p>
    <w:p w14:paraId="50DBC67E" w14:textId="05A05750" w:rsidR="006B0E81" w:rsidRPr="007123BD" w:rsidDel="00807EAD" w:rsidRDefault="006B0E81" w:rsidP="006B0E81">
      <w:pPr>
        <w:pStyle w:val="EditorsNote"/>
        <w:rPr>
          <w:del w:id="1668" w:author="C1-241617" w:date="2024-03-05T10:36:00Z"/>
        </w:rPr>
      </w:pPr>
      <w:del w:id="1669" w:author="C1-241617" w:date="2024-03-05T10:36:00Z">
        <w:r w:rsidDel="00807EAD">
          <w:delText>Editor’s note:</w:delText>
        </w:r>
        <w:r w:rsidDel="00807EAD">
          <w:tab/>
          <w:delText>The SDDM client CoAP procedure is FFS.</w:delText>
        </w:r>
      </w:del>
    </w:p>
    <w:p w14:paraId="73423A01" w14:textId="77777777" w:rsidR="00807EAD" w:rsidRDefault="00807EAD" w:rsidP="00807EAD">
      <w:pPr>
        <w:rPr>
          <w:ins w:id="1670" w:author="C1-241617" w:date="2024-03-05T10:36:00Z"/>
          <w:lang w:eastAsia="x-none"/>
        </w:rPr>
      </w:pPr>
      <w:ins w:id="1671" w:author="C1-241617" w:date="2024-03-05T10:36: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ins>
    </w:p>
    <w:p w14:paraId="4EB81D11" w14:textId="77777777" w:rsidR="00807EAD" w:rsidRDefault="00807EAD" w:rsidP="00807EAD">
      <w:pPr>
        <w:pStyle w:val="B1"/>
        <w:rPr>
          <w:ins w:id="1672" w:author="C1-241617" w:date="2024-03-05T10:36:00Z"/>
          <w:lang w:eastAsia="ko-KR"/>
        </w:rPr>
      </w:pPr>
      <w:ins w:id="1673" w:author="C1-241617" w:date="2024-03-05T10:36:00Z">
        <w:r>
          <w:t>a)</w:t>
        </w:r>
        <w:r>
          <w:tab/>
          <w:t xml:space="preserve">a Content-Format </w:t>
        </w:r>
        <w:r>
          <w:rPr>
            <w:lang w:eastAsia="zh-CN"/>
          </w:rPr>
          <w:t>option</w:t>
        </w:r>
        <w:r>
          <w:t xml:space="preserve"> set to "application/vnd.3gpp.seal-data-delivery-info+</w:t>
        </w:r>
        <w:r>
          <w:rPr>
            <w:lang w:eastAsia="zh-CN"/>
          </w:rPr>
          <w:t>cbor</w:t>
        </w:r>
        <w:r>
          <w:t>";</w:t>
        </w:r>
        <w:r>
          <w:rPr>
            <w:lang w:eastAsia="ko-KR"/>
          </w:rPr>
          <w:t xml:space="preserve"> and</w:t>
        </w:r>
      </w:ins>
    </w:p>
    <w:p w14:paraId="083FF3D0" w14:textId="77777777" w:rsidR="00807EAD" w:rsidRDefault="00807EAD" w:rsidP="00807EAD">
      <w:pPr>
        <w:pStyle w:val="B1"/>
        <w:rPr>
          <w:ins w:id="1674" w:author="C1-241617" w:date="2024-03-05T10:36:00Z"/>
          <w:lang w:eastAsia="zh-CN"/>
        </w:rPr>
      </w:pPr>
      <w:ins w:id="1675" w:author="C1-241617" w:date="2024-03-05T10:36:00Z">
        <w:r>
          <w:rPr>
            <w:lang w:eastAsia="zh-CN"/>
          </w:rPr>
          <w:t>b</w:t>
        </w:r>
        <w:r>
          <w:t>)</w:t>
        </w:r>
        <w:r>
          <w:tab/>
        </w:r>
        <w:r>
          <w:rPr>
            <w:lang w:eastAsia="zh-CN"/>
          </w:rPr>
          <w:t xml:space="preserve">a </w:t>
        </w:r>
        <w:r>
          <w:t>"</w:t>
        </w:r>
        <w:bookmarkStart w:id="1676" w:name="OLE_LINK328"/>
        <w:r>
          <w:t>TxQualityManagement</w:t>
        </w:r>
        <w:bookmarkEnd w:id="1676"/>
        <w:r>
          <w:t>Request" object</w:t>
        </w:r>
        <w:r>
          <w:rPr>
            <w:lang w:eastAsia="zh-CN"/>
          </w:rPr>
          <w:t>;</w:t>
        </w:r>
      </w:ins>
    </w:p>
    <w:p w14:paraId="187935DA" w14:textId="77777777" w:rsidR="00807EAD" w:rsidRDefault="00807EAD" w:rsidP="00807EAD">
      <w:pPr>
        <w:rPr>
          <w:ins w:id="1677" w:author="C1-241617" w:date="2024-03-05T10:36:00Z"/>
          <w:noProof/>
        </w:rPr>
      </w:pPr>
      <w:ins w:id="1678" w:author="C1-241617" w:date="2024-03-05T10:36:00Z">
        <w:r>
          <w:rPr>
            <w:noProof/>
          </w:rPr>
          <w:t xml:space="preserve">the SDDM-C </w:t>
        </w:r>
        <w:r>
          <w:t xml:space="preserve">shall generate a CoAP </w:t>
        </w:r>
        <w:r>
          <w:rPr>
            <w:lang w:eastAsia="x-none"/>
          </w:rPr>
          <w:t>POST</w:t>
        </w:r>
        <w:r>
          <w:t xml:space="preserve"> response according to IETF RFC 7252 [13]. In the CoAP </w:t>
        </w:r>
        <w:r>
          <w:rPr>
            <w:lang w:eastAsia="x-none"/>
          </w:rPr>
          <w:t>POST</w:t>
        </w:r>
        <w:r>
          <w:t xml:space="preserve"> response message, the SDDM-C:</w:t>
        </w:r>
      </w:ins>
    </w:p>
    <w:p w14:paraId="7D13A403" w14:textId="77777777" w:rsidR="00807EAD" w:rsidRDefault="00807EAD" w:rsidP="00807EAD">
      <w:pPr>
        <w:pStyle w:val="B1"/>
        <w:rPr>
          <w:ins w:id="1679" w:author="C1-241617" w:date="2024-03-05T10:36:00Z"/>
        </w:rPr>
      </w:pPr>
      <w:ins w:id="1680" w:author="C1-241617" w:date="2024-03-05T10:36:00Z">
        <w:r>
          <w:t>a)</w:t>
        </w:r>
        <w:r>
          <w:tab/>
          <w:t>shall include a Content-Format option set to "application/vnd.3gpp.seal-data-delivery-info+</w:t>
        </w:r>
        <w:r>
          <w:rPr>
            <w:lang w:eastAsia="zh-CN"/>
          </w:rPr>
          <w:t>cbor</w:t>
        </w:r>
        <w:r>
          <w:t>";</w:t>
        </w:r>
      </w:ins>
    </w:p>
    <w:p w14:paraId="758813A7" w14:textId="77777777" w:rsidR="00807EAD" w:rsidRDefault="00807EAD" w:rsidP="00807EAD">
      <w:pPr>
        <w:pStyle w:val="B1"/>
        <w:rPr>
          <w:ins w:id="1681" w:author="C1-241617" w:date="2024-03-05T10:36:00Z"/>
          <w:lang w:val="en-US"/>
        </w:rPr>
      </w:pPr>
      <w:ins w:id="1682" w:author="C1-241617" w:date="2024-03-05T10:36:00Z">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1683" w:name="OLE_LINK329"/>
        <w:r>
          <w:t>TxQualityManagement</w:t>
        </w:r>
        <w:bookmarkEnd w:id="1683"/>
        <w:r>
          <w:t>Resquest"</w:t>
        </w:r>
        <w:r>
          <w:rPr>
            <w:lang w:val="en-US"/>
          </w:rPr>
          <w:t xml:space="preserve"> object received in the request and:</w:t>
        </w:r>
      </w:ins>
    </w:p>
    <w:p w14:paraId="0066E495" w14:textId="77777777" w:rsidR="00807EAD" w:rsidRDefault="00807EAD" w:rsidP="00807EAD">
      <w:pPr>
        <w:pStyle w:val="B2"/>
        <w:rPr>
          <w:ins w:id="1684" w:author="C1-241617" w:date="2024-03-05T10:36:00Z"/>
          <w:lang w:val="en-US"/>
        </w:rPr>
      </w:pPr>
      <w:ins w:id="1685" w:author="C1-241617" w:date="2024-03-05T10:36:00Z">
        <w:r>
          <w:t>1)</w:t>
        </w:r>
        <w:r>
          <w:tab/>
        </w:r>
        <w:r>
          <w:rPr>
            <w:lang w:val="en-US"/>
          </w:rPr>
          <w:t xml:space="preserve">if successfully created, shall include a </w:t>
        </w:r>
        <w:r>
          <w:t>"TxQualityManagementResponse" object in the CoAP POST 2.01 (Created) response message</w:t>
        </w:r>
        <w:r>
          <w:rPr>
            <w:lang w:val="en-US"/>
          </w:rPr>
          <w:t>;</w:t>
        </w:r>
      </w:ins>
    </w:p>
    <w:p w14:paraId="065BE5CC" w14:textId="77777777" w:rsidR="00807EAD" w:rsidRDefault="00807EAD" w:rsidP="00807EAD">
      <w:pPr>
        <w:pStyle w:val="B3"/>
        <w:rPr>
          <w:ins w:id="1686" w:author="C1-241617" w:date="2024-03-05T10:36:00Z"/>
        </w:rPr>
      </w:pPr>
      <w:ins w:id="1687" w:author="C1-241617" w:date="2024-03-05T10:36:00Z">
        <w:r>
          <w:t>i)</w:t>
        </w:r>
        <w:r>
          <w:tab/>
          <w:t>shall include a "result" attribute set to "success"; or</w:t>
        </w:r>
      </w:ins>
    </w:p>
    <w:p w14:paraId="0E8B8966" w14:textId="77777777" w:rsidR="00807EAD" w:rsidRDefault="00807EAD" w:rsidP="00807EAD">
      <w:pPr>
        <w:pStyle w:val="B2"/>
        <w:rPr>
          <w:ins w:id="1688" w:author="C1-241617" w:date="2024-03-05T10:36:00Z"/>
        </w:rPr>
      </w:pPr>
      <w:ins w:id="1689" w:author="C1-241617" w:date="2024-03-05T10:36:00Z">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ins>
    </w:p>
    <w:p w14:paraId="1A22B814" w14:textId="77777777" w:rsidR="00807EAD" w:rsidRDefault="00807EAD" w:rsidP="00807EAD">
      <w:pPr>
        <w:pStyle w:val="B1"/>
        <w:rPr>
          <w:ins w:id="1690" w:author="C1-241617" w:date="2024-03-05T10:36:00Z"/>
        </w:rPr>
      </w:pPr>
      <w:ins w:id="1691" w:author="C1-241617" w:date="2024-03-05T10:36:00Z">
        <w:r>
          <w:t>c)</w:t>
        </w:r>
        <w:r>
          <w:tab/>
          <w:t xml:space="preserve">shall send the </w:t>
        </w:r>
        <w:r>
          <w:rPr>
            <w:lang w:eastAsia="zh-CN"/>
          </w:rPr>
          <w:t>CoAP</w:t>
        </w:r>
        <w:r>
          <w:t xml:space="preserve"> POST response towards the SDDM-S.</w:t>
        </w:r>
      </w:ins>
    </w:p>
    <w:p w14:paraId="1A5ABE5F" w14:textId="0F6173EB" w:rsidR="006B0E81" w:rsidRDefault="006B0E81" w:rsidP="006B0E81">
      <w:pPr>
        <w:pStyle w:val="Heading4"/>
        <w:rPr>
          <w:noProof/>
          <w:lang w:val="en-US"/>
        </w:rPr>
      </w:pPr>
      <w:bookmarkStart w:id="1692" w:name="_Toc160528664"/>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92"/>
    </w:p>
    <w:p w14:paraId="2645F9E3" w14:textId="5E384F99" w:rsidR="006B0E81" w:rsidRPr="007123BD" w:rsidDel="00807EAD" w:rsidRDefault="006B0E81" w:rsidP="006B0E81">
      <w:pPr>
        <w:pStyle w:val="EditorsNote"/>
        <w:rPr>
          <w:del w:id="1693" w:author="C1-241617" w:date="2024-03-05T10:37:00Z"/>
        </w:rPr>
      </w:pPr>
      <w:del w:id="1694" w:author="C1-241617" w:date="2024-03-05T10:37:00Z">
        <w:r w:rsidDel="00807EAD">
          <w:delText>Editor’s note:</w:delText>
        </w:r>
        <w:r w:rsidDel="00807EAD">
          <w:tab/>
          <w:delText>The SDDM server CoAP procedure is FFS.</w:delText>
        </w:r>
      </w:del>
    </w:p>
    <w:p w14:paraId="0905D14A" w14:textId="77777777" w:rsidR="00807EAD" w:rsidRDefault="00807EAD" w:rsidP="00807EAD">
      <w:pPr>
        <w:rPr>
          <w:ins w:id="1695" w:author="C1-241617" w:date="2024-03-05T10:37:00Z"/>
          <w:lang w:eastAsia="zh-CN"/>
        </w:rPr>
      </w:pPr>
      <w:ins w:id="1696" w:author="C1-241617" w:date="2024-03-05T10:37:00Z">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ins>
    </w:p>
    <w:p w14:paraId="3F3AC6A5" w14:textId="77777777" w:rsidR="00807EAD" w:rsidRDefault="00807EAD" w:rsidP="00807EAD">
      <w:pPr>
        <w:pStyle w:val="B1"/>
        <w:rPr>
          <w:ins w:id="1697" w:author="C1-241617" w:date="2024-03-05T10:37:00Z"/>
        </w:rPr>
      </w:pPr>
      <w:ins w:id="1698" w:author="C1-241617" w:date="2024-03-05T10:37:00Z">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ins>
    </w:p>
    <w:p w14:paraId="4CE37BB6" w14:textId="77777777" w:rsidR="00807EAD" w:rsidRDefault="00807EAD" w:rsidP="00807EAD">
      <w:pPr>
        <w:pStyle w:val="B1"/>
        <w:rPr>
          <w:ins w:id="1699" w:author="C1-241617" w:date="2024-03-05T10:37:00Z"/>
        </w:rPr>
      </w:pPr>
      <w:ins w:id="1700" w:author="C1-241617" w:date="2024-03-05T10:37:00Z">
        <w:r>
          <w:t>b)</w:t>
        </w:r>
        <w:r>
          <w:tab/>
        </w:r>
        <w:r>
          <w:rPr>
            <w:lang w:val="en-US"/>
          </w:rPr>
          <w:t xml:space="preserve">shall include Content-Format option set to </w:t>
        </w:r>
        <w:r>
          <w:t>"application/vnd.3gpp.seal-data-delivery-info+</w:t>
        </w:r>
        <w:r>
          <w:rPr>
            <w:lang w:eastAsia="zh-CN"/>
          </w:rPr>
          <w:t>cbor</w:t>
        </w:r>
        <w:r>
          <w:t>";</w:t>
        </w:r>
      </w:ins>
    </w:p>
    <w:p w14:paraId="4E0DD1CE" w14:textId="77777777" w:rsidR="00807EAD" w:rsidRDefault="00807EAD" w:rsidP="00807EAD">
      <w:pPr>
        <w:pStyle w:val="B1"/>
        <w:rPr>
          <w:ins w:id="1701" w:author="C1-241617" w:date="2024-03-05T10:37:00Z"/>
          <w:lang w:val="en-US"/>
        </w:rPr>
      </w:pPr>
      <w:ins w:id="1702" w:author="C1-241617" w:date="2024-03-05T10:37:00Z">
        <w:r>
          <w:rPr>
            <w:lang w:val="en-US"/>
          </w:rPr>
          <w:lastRenderedPageBreak/>
          <w:t>c)</w:t>
        </w:r>
        <w:r>
          <w:rPr>
            <w:lang w:val="en-US"/>
          </w:rPr>
          <w:tab/>
          <w:t xml:space="preserve">shall include a </w:t>
        </w:r>
        <w:r>
          <w:t>"</w:t>
        </w:r>
        <w:bookmarkStart w:id="1703" w:name="OLE_LINK339"/>
        <w:bookmarkStart w:id="1704" w:name="OLE_LINK338"/>
        <w:r>
          <w:t>TxQualityManagementRequest</w:t>
        </w:r>
        <w:bookmarkEnd w:id="1703"/>
        <w:bookmarkEnd w:id="1704"/>
        <w:r>
          <w:t>"</w:t>
        </w:r>
        <w:r>
          <w:rPr>
            <w:lang w:val="en-US"/>
          </w:rPr>
          <w:t xml:space="preserve"> object:</w:t>
        </w:r>
      </w:ins>
    </w:p>
    <w:p w14:paraId="033699C4" w14:textId="77777777" w:rsidR="00807EAD" w:rsidRDefault="00807EAD" w:rsidP="00807EAD">
      <w:pPr>
        <w:pStyle w:val="B2"/>
        <w:rPr>
          <w:ins w:id="1705" w:author="C1-241617" w:date="2024-03-05T10:37:00Z"/>
          <w:lang w:eastAsia="zh-CN"/>
        </w:rPr>
      </w:pPr>
      <w:ins w:id="1706" w:author="C1-241617" w:date="2024-03-05T10:37:00Z">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ins>
    </w:p>
    <w:p w14:paraId="60B5A415" w14:textId="77777777" w:rsidR="00807EAD" w:rsidRDefault="00807EAD" w:rsidP="00807EAD">
      <w:pPr>
        <w:pStyle w:val="B2"/>
        <w:rPr>
          <w:ins w:id="1707" w:author="C1-241617" w:date="2024-03-05T10:37:00Z"/>
          <w:lang w:eastAsia="zh-CN"/>
        </w:rPr>
      </w:pPr>
      <w:ins w:id="1708" w:author="C1-241617" w:date="2024-03-05T10:37:00Z">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ins>
    </w:p>
    <w:p w14:paraId="33649618" w14:textId="77777777" w:rsidR="00807EAD" w:rsidRDefault="00807EAD" w:rsidP="00807EAD">
      <w:pPr>
        <w:pStyle w:val="B1"/>
        <w:rPr>
          <w:ins w:id="1709" w:author="C1-241617" w:date="2024-03-05T10:37:00Z"/>
        </w:rPr>
      </w:pPr>
      <w:ins w:id="1710" w:author="C1-241617" w:date="2024-03-05T10:37:00Z">
        <w:r>
          <w:t>d)</w:t>
        </w:r>
        <w:r>
          <w:tab/>
          <w:t xml:space="preserve">shall </w:t>
        </w:r>
        <w:r>
          <w:rPr>
            <w:lang w:val="en-US"/>
          </w:rPr>
          <w:t>send the request protected with the relevant ACE profile (OSCORE profile or DTLS profile) as described in 3GPP TS 24.547 [7]</w:t>
        </w:r>
        <w:r>
          <w:t>.</w:t>
        </w:r>
      </w:ins>
    </w:p>
    <w:p w14:paraId="4F5DFFC1" w14:textId="6392DBDB" w:rsidR="00027F89" w:rsidRDefault="00D808B0" w:rsidP="00027F89">
      <w:pPr>
        <w:pStyle w:val="Heading2"/>
      </w:pPr>
      <w:bookmarkStart w:id="1711" w:name="_Toc160528665"/>
      <w:r>
        <w:t>7</w:t>
      </w:r>
      <w:r w:rsidR="00027F89">
        <w:t>.3</w:t>
      </w:r>
      <w:r w:rsidR="00027F89">
        <w:tab/>
        <w:t>Off-network procedures</w:t>
      </w:r>
      <w:bookmarkEnd w:id="1092"/>
      <w:bookmarkEnd w:id="1093"/>
      <w:bookmarkEnd w:id="1094"/>
      <w:bookmarkEnd w:id="1095"/>
      <w:bookmarkEnd w:id="1096"/>
      <w:bookmarkEnd w:id="1097"/>
      <w:bookmarkEnd w:id="1098"/>
      <w:bookmarkEnd w:id="1099"/>
      <w:bookmarkEnd w:id="1100"/>
      <w:bookmarkEnd w:id="1101"/>
      <w:bookmarkEnd w:id="1711"/>
    </w:p>
    <w:bookmarkEnd w:id="1049"/>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712" w:name="_Toc34303601"/>
      <w:bookmarkStart w:id="1713" w:name="_Toc34403883"/>
      <w:bookmarkStart w:id="1714" w:name="_Toc45281905"/>
      <w:bookmarkStart w:id="1715" w:name="_Toc51933135"/>
      <w:bookmarkStart w:id="1716" w:name="_Toc138360527"/>
      <w:bookmarkStart w:id="1717" w:name="_Toc160528666"/>
      <w:r w:rsidR="00D808B0">
        <w:lastRenderedPageBreak/>
        <w:t>8</w:t>
      </w:r>
      <w:r w:rsidR="001167D9">
        <w:tab/>
        <w:t>Coding</w:t>
      </w:r>
      <w:bookmarkEnd w:id="1712"/>
      <w:bookmarkEnd w:id="1713"/>
      <w:bookmarkEnd w:id="1714"/>
      <w:bookmarkEnd w:id="1715"/>
      <w:bookmarkEnd w:id="1716"/>
      <w:bookmarkEnd w:id="1717"/>
    </w:p>
    <w:p w14:paraId="031826F1" w14:textId="156882A4" w:rsidR="001167D9" w:rsidRDefault="00D808B0" w:rsidP="001167D9">
      <w:pPr>
        <w:pStyle w:val="Heading2"/>
      </w:pPr>
      <w:bookmarkStart w:id="1718" w:name="_Toc20157536"/>
      <w:bookmarkStart w:id="1719" w:name="_Toc34303602"/>
      <w:bookmarkStart w:id="1720" w:name="_Toc34403884"/>
      <w:bookmarkStart w:id="1721" w:name="_Toc45281906"/>
      <w:bookmarkStart w:id="1722" w:name="_Toc51933136"/>
      <w:bookmarkStart w:id="1723" w:name="_Toc138360528"/>
      <w:bookmarkStart w:id="1724" w:name="_Toc160528667"/>
      <w:r>
        <w:t>8</w:t>
      </w:r>
      <w:r w:rsidR="001167D9">
        <w:t>.1</w:t>
      </w:r>
      <w:r w:rsidR="001167D9">
        <w:tab/>
        <w:t>General</w:t>
      </w:r>
      <w:bookmarkEnd w:id="1718"/>
      <w:bookmarkEnd w:id="1719"/>
      <w:bookmarkEnd w:id="1720"/>
      <w:bookmarkEnd w:id="1721"/>
      <w:bookmarkEnd w:id="1722"/>
      <w:bookmarkEnd w:id="1723"/>
      <w:bookmarkEnd w:id="1724"/>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725" w:name="_Toc34303603"/>
      <w:bookmarkStart w:id="1726" w:name="_Toc34403885"/>
      <w:bookmarkStart w:id="1727" w:name="_Toc45281907"/>
      <w:bookmarkStart w:id="1728" w:name="_Toc51933137"/>
      <w:bookmarkStart w:id="1729" w:name="_Toc138360529"/>
      <w:bookmarkStart w:id="1730" w:name="_Toc160528668"/>
      <w:r>
        <w:t>8</w:t>
      </w:r>
      <w:r w:rsidR="001167D9">
        <w:t>.2</w:t>
      </w:r>
      <w:r w:rsidR="001167D9">
        <w:tab/>
        <w:t>Application u</w:t>
      </w:r>
      <w:r w:rsidR="001167D9" w:rsidRPr="000B2651">
        <w:t>nique ID</w:t>
      </w:r>
      <w:bookmarkEnd w:id="1725"/>
      <w:bookmarkEnd w:id="1726"/>
      <w:bookmarkEnd w:id="1727"/>
      <w:bookmarkEnd w:id="1728"/>
      <w:bookmarkEnd w:id="1729"/>
      <w:bookmarkEnd w:id="1730"/>
    </w:p>
    <w:p w14:paraId="2B786E03" w14:textId="77777777" w:rsidR="001167D9" w:rsidRPr="00E6092C" w:rsidRDefault="001167D9" w:rsidP="001167D9">
      <w:bookmarkStart w:id="1731" w:name="_Toc34303604"/>
      <w:bookmarkStart w:id="1732" w:name="_Toc34403886"/>
      <w:bookmarkStart w:id="1733" w:name="_Toc45281908"/>
      <w:bookmarkStart w:id="1734" w:name="_Toc51933138"/>
      <w:bookmarkStart w:id="1735"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736" w:name="_Toc160528669"/>
      <w:r>
        <w:t>8</w:t>
      </w:r>
      <w:r w:rsidR="001167D9">
        <w:t>.3</w:t>
      </w:r>
      <w:r w:rsidR="001167D9" w:rsidRPr="0073469F">
        <w:tab/>
      </w:r>
      <w:r w:rsidR="001167D9">
        <w:t>Structure</w:t>
      </w:r>
      <w:bookmarkEnd w:id="1731"/>
      <w:bookmarkEnd w:id="1732"/>
      <w:bookmarkEnd w:id="1733"/>
      <w:bookmarkEnd w:id="1734"/>
      <w:bookmarkEnd w:id="1735"/>
      <w:bookmarkEnd w:id="1736"/>
    </w:p>
    <w:p w14:paraId="0185850C" w14:textId="242C4457" w:rsidR="001167D9" w:rsidRDefault="001167D9" w:rsidP="001167D9">
      <w:pPr>
        <w:rPr>
          <w:lang w:eastAsia="x-none"/>
        </w:rPr>
      </w:pPr>
      <w:bookmarkStart w:id="1737" w:name="_Toc34303605"/>
      <w:bookmarkStart w:id="1738" w:name="_Toc34403887"/>
      <w:bookmarkStart w:id="1739" w:name="_Toc45281909"/>
      <w:bookmarkStart w:id="1740" w:name="_Toc51933139"/>
      <w:bookmarkStart w:id="1741"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ins w:id="1742" w:author="C1-240818" w:date="2024-03-05T10:04:00Z">
        <w:r w:rsidR="009A4016">
          <w:t>storage-</w:t>
        </w:r>
      </w:ins>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lastRenderedPageBreak/>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1743" w:name="_Toc160528670"/>
      <w:r>
        <w:lastRenderedPageBreak/>
        <w:t>8</w:t>
      </w:r>
      <w:r w:rsidR="001167D9">
        <w:t>.4</w:t>
      </w:r>
      <w:r w:rsidR="001167D9" w:rsidRPr="0073469F">
        <w:tab/>
        <w:t>XML schema</w:t>
      </w:r>
      <w:bookmarkEnd w:id="1737"/>
      <w:bookmarkEnd w:id="1738"/>
      <w:bookmarkEnd w:id="1739"/>
      <w:bookmarkEnd w:id="1740"/>
      <w:bookmarkEnd w:id="1741"/>
      <w:bookmarkEnd w:id="1743"/>
    </w:p>
    <w:p w14:paraId="2F1D436D" w14:textId="4827C113" w:rsidR="001167D9" w:rsidRPr="0073469F" w:rsidRDefault="00D808B0" w:rsidP="001167D9">
      <w:pPr>
        <w:pStyle w:val="Heading3"/>
      </w:pPr>
      <w:bookmarkStart w:id="1744" w:name="_Toc20156505"/>
      <w:bookmarkStart w:id="1745" w:name="_Toc27501696"/>
      <w:bookmarkStart w:id="1746" w:name="_Toc45281910"/>
      <w:bookmarkStart w:id="1747" w:name="_Toc51933140"/>
      <w:bookmarkStart w:id="1748" w:name="_Toc138360532"/>
      <w:bookmarkStart w:id="1749" w:name="_Toc34303606"/>
      <w:bookmarkStart w:id="1750" w:name="_Toc34403888"/>
      <w:bookmarkStart w:id="1751" w:name="_Toc160528671"/>
      <w:r>
        <w:t>8</w:t>
      </w:r>
      <w:r w:rsidR="001167D9" w:rsidRPr="0073469F">
        <w:t>.</w:t>
      </w:r>
      <w:r w:rsidR="001167D9">
        <w:t>4</w:t>
      </w:r>
      <w:r w:rsidR="001167D9" w:rsidRPr="0073469F">
        <w:t>.1</w:t>
      </w:r>
      <w:r w:rsidR="001167D9" w:rsidRPr="0073469F">
        <w:tab/>
        <w:t>General</w:t>
      </w:r>
      <w:bookmarkEnd w:id="1744"/>
      <w:bookmarkEnd w:id="1745"/>
      <w:bookmarkEnd w:id="1746"/>
      <w:bookmarkEnd w:id="1747"/>
      <w:bookmarkEnd w:id="1748"/>
      <w:bookmarkEnd w:id="1751"/>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1752" w:name="_Toc138360533"/>
      <w:bookmarkStart w:id="1753" w:name="_Toc25306461"/>
      <w:bookmarkStart w:id="1754" w:name="_Toc26192784"/>
      <w:bookmarkStart w:id="1755" w:name="_Toc34137063"/>
      <w:bookmarkStart w:id="1756" w:name="_Toc34137377"/>
      <w:bookmarkStart w:id="1757" w:name="_Toc34138525"/>
      <w:bookmarkStart w:id="1758" w:name="_Toc34138768"/>
      <w:bookmarkStart w:id="1759" w:name="_Toc34395105"/>
      <w:bookmarkStart w:id="1760" w:name="_Toc45264322"/>
      <w:bookmarkStart w:id="1761" w:name="_Toc123645404"/>
      <w:bookmarkStart w:id="1762" w:name="_Toc45281911"/>
      <w:bookmarkStart w:id="1763" w:name="_Toc51933141"/>
      <w:bookmarkStart w:id="1764" w:name="_Toc160528672"/>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1752"/>
      <w:bookmarkEnd w:id="1764"/>
    </w:p>
    <w:p w14:paraId="289D2043" w14:textId="77777777" w:rsidR="001167D9" w:rsidRDefault="001167D9" w:rsidP="001167D9">
      <w:pPr>
        <w:pStyle w:val="PL"/>
      </w:pPr>
      <w:bookmarkStart w:id="1765" w:name="_Toc45281912"/>
      <w:bookmarkStart w:id="1766" w:name="_Toc51933142"/>
      <w:bookmarkStart w:id="1767" w:name="_Toc138360534"/>
      <w:bookmarkEnd w:id="1753"/>
      <w:bookmarkEnd w:id="1754"/>
      <w:bookmarkEnd w:id="1755"/>
      <w:bookmarkEnd w:id="1756"/>
      <w:bookmarkEnd w:id="1757"/>
      <w:bookmarkEnd w:id="1758"/>
      <w:bookmarkEnd w:id="1759"/>
      <w:bookmarkEnd w:id="1760"/>
      <w:bookmarkEnd w:id="1761"/>
      <w:bookmarkEnd w:id="1762"/>
      <w:bookmarkEnd w:id="1763"/>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03B4280F"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ins w:id="1768" w:author="C1-240818" w:date="2024-03-05T10:04:00Z">
        <w:r w:rsidR="00052A01">
          <w:t>storage-</w:t>
        </w:r>
      </w:ins>
      <w:r w:rsidR="00EC36EA">
        <w:t>s</w:t>
      </w:r>
      <w:r w:rsidR="006B445C">
        <w:t>tatus</w:t>
      </w:r>
      <w:r w:rsidR="00EC36EA">
        <w:t>-n</w:t>
      </w:r>
      <w:r w:rsidR="006B445C">
        <w:t>otification" type="sealdatadelivery:tData</w:t>
      </w:r>
      <w:ins w:id="1769" w:author="C1-240818" w:date="2024-03-05T10:04:00Z">
        <w:r w:rsidR="00052A01">
          <w:t>Storage</w:t>
        </w:r>
      </w:ins>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0A172F8C" w:rsidR="001167D9" w:rsidRDefault="00941568" w:rsidP="001167D9">
      <w:pPr>
        <w:pStyle w:val="PL"/>
      </w:pPr>
      <w:r>
        <w:rPr>
          <w:rFonts w:eastAsia="SimSun"/>
        </w:rPr>
        <w:t xml:space="preserve">  </w:t>
      </w:r>
      <w:r w:rsidR="007736AF">
        <w:rPr>
          <w:rFonts w:eastAsia="SimSun"/>
        </w:rPr>
        <w:t xml:space="preserve">  </w:t>
      </w:r>
      <w:r w:rsidR="001167D9">
        <w:t>&lt;xs:</w:t>
      </w:r>
      <w:ins w:id="1770" w:author="C1-240809" w:date="2024-03-05T09:41:00Z">
        <w:r w:rsidR="000A69EB">
          <w:t>sequence</w:t>
        </w:r>
      </w:ins>
      <w:del w:id="1771" w:author="C1-240809" w:date="2024-03-05T09:41:00Z">
        <w:r w:rsidR="001167D9" w:rsidDel="000A69EB">
          <w:delText>choice</w:delText>
        </w:r>
      </w:del>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lastRenderedPageBreak/>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4C709931" w:rsidR="001167D9" w:rsidRDefault="00941568" w:rsidP="001167D9">
      <w:pPr>
        <w:pStyle w:val="PL"/>
      </w:pPr>
      <w:r>
        <w:rPr>
          <w:rFonts w:eastAsia="SimSun"/>
        </w:rPr>
        <w:t xml:space="preserve">  </w:t>
      </w:r>
      <w:r w:rsidR="007736AF">
        <w:rPr>
          <w:rFonts w:eastAsia="SimSun"/>
        </w:rPr>
        <w:t xml:space="preserve">  </w:t>
      </w:r>
      <w:r w:rsidR="001167D9">
        <w:t>&lt;/xs:</w:t>
      </w:r>
      <w:ins w:id="1772" w:author="C1-240809" w:date="2024-03-05T09:42:00Z">
        <w:r w:rsidR="000A69EB">
          <w:t>sequence</w:t>
        </w:r>
      </w:ins>
      <w:del w:id="1773" w:author="C1-240809" w:date="2024-03-05T09:42:00Z">
        <w:r w:rsidR="001167D9" w:rsidDel="000A69EB">
          <w:delText>choice</w:delText>
        </w:r>
      </w:del>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5112AFA" w:rsidR="001167D9" w:rsidRDefault="00941568" w:rsidP="001167D9">
      <w:pPr>
        <w:pStyle w:val="PL"/>
        <w:rPr>
          <w:ins w:id="1774" w:author="C1-240809" w:date="2024-03-05T09:42:00Z"/>
        </w:rPr>
      </w:pPr>
      <w:r>
        <w:t xml:space="preserve">  </w:t>
      </w:r>
      <w:del w:id="1775" w:author="C1-240809" w:date="2024-03-05T09:42:00Z">
        <w:r w:rsidR="007736AF" w:rsidDel="000A69EB">
          <w:rPr>
            <w:rFonts w:eastAsia="SimSun"/>
          </w:rPr>
          <w:delText xml:space="preserve">    </w:delText>
        </w:r>
      </w:del>
      <w:r w:rsidR="001167D9">
        <w:t>&lt;/xs:simpleType&gt;</w:t>
      </w:r>
    </w:p>
    <w:p w14:paraId="16B1D0AF" w14:textId="77777777" w:rsidR="000A69EB" w:rsidRDefault="000A69EB" w:rsidP="001167D9">
      <w:pPr>
        <w:pStyle w:val="PL"/>
      </w:pPr>
    </w:p>
    <w:p w14:paraId="3FB2EAEB" w14:textId="3EAA998B" w:rsidR="001167D9" w:rsidRDefault="00941568" w:rsidP="001167D9">
      <w:pPr>
        <w:pStyle w:val="PL"/>
      </w:pPr>
      <w:r>
        <w:t xml:space="preserve">  </w:t>
      </w:r>
      <w:del w:id="1776" w:author="C1-240809" w:date="2024-03-05T09:42:00Z">
        <w:r w:rsidR="007736AF" w:rsidDel="000A69EB">
          <w:rPr>
            <w:rFonts w:eastAsia="SimSun"/>
          </w:rPr>
          <w:delText xml:space="preserve">    </w:delText>
        </w:r>
      </w:del>
      <w:r w:rsidR="001167D9">
        <w:t>&lt;xs:simpleType name="tSealFlowIdType"&gt;</w:t>
      </w:r>
    </w:p>
    <w:p w14:paraId="4DEB1F20" w14:textId="44A3A552" w:rsidR="001167D9" w:rsidRDefault="00941568" w:rsidP="001167D9">
      <w:pPr>
        <w:pStyle w:val="PL"/>
      </w:pPr>
      <w:r>
        <w:t xml:space="preserve">  </w:t>
      </w:r>
      <w:r w:rsidR="007736AF">
        <w:rPr>
          <w:rFonts w:eastAsia="SimSun"/>
        </w:rPr>
        <w:t xml:space="preserve">  </w:t>
      </w:r>
      <w:del w:id="1777" w:author="C1-240809" w:date="2024-03-05T09:43:00Z">
        <w:r w:rsidR="007736AF" w:rsidDel="000A69EB">
          <w:rPr>
            <w:rFonts w:eastAsia="SimSun"/>
          </w:rPr>
          <w:delText xml:space="preserve">  </w:delText>
        </w:r>
      </w:del>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760EC9B9" w:rsidR="001167D9" w:rsidRDefault="00941568" w:rsidP="001167D9">
      <w:pPr>
        <w:pStyle w:val="PL"/>
      </w:pPr>
      <w:r>
        <w:t xml:space="preserve">  </w:t>
      </w:r>
      <w:r w:rsidR="007736AF">
        <w:rPr>
          <w:rFonts w:eastAsia="SimSun"/>
        </w:rPr>
        <w:t xml:space="preserve">  </w:t>
      </w:r>
      <w:del w:id="1778" w:author="C1-240809" w:date="2024-03-05T09:43:00Z">
        <w:r w:rsidR="007736AF" w:rsidDel="000A69EB">
          <w:rPr>
            <w:rFonts w:eastAsia="SimSun"/>
          </w:rPr>
          <w:delText xml:space="preserve">  </w:delText>
        </w:r>
      </w:del>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0A348E91" w:rsidR="001167D9" w:rsidRDefault="00941568" w:rsidP="001167D9">
      <w:pPr>
        <w:pStyle w:val="PL"/>
      </w:pPr>
      <w:r>
        <w:t xml:space="preserve">  </w:t>
      </w:r>
      <w:r w:rsidR="007736AF">
        <w:rPr>
          <w:rFonts w:eastAsia="SimSun"/>
        </w:rPr>
        <w:t xml:space="preserve">  </w:t>
      </w:r>
      <w:r w:rsidR="001167D9">
        <w:t>&lt;xs:</w:t>
      </w:r>
      <w:ins w:id="1779" w:author="C1-240809" w:date="2024-03-05T09:44:00Z">
        <w:r w:rsidR="000A69EB">
          <w:t>sequence</w:t>
        </w:r>
      </w:ins>
      <w:del w:id="1780" w:author="C1-240809" w:date="2024-03-05T09:44:00Z">
        <w:r w:rsidR="001167D9" w:rsidDel="000A69EB">
          <w:delText>choice</w:delText>
        </w:r>
      </w:del>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4AE3631C" w:rsidR="001167D9" w:rsidRDefault="00941568" w:rsidP="001167D9">
      <w:pPr>
        <w:pStyle w:val="PL"/>
      </w:pPr>
      <w:r>
        <w:t xml:space="preserve">  </w:t>
      </w:r>
      <w:r w:rsidR="007736AF">
        <w:rPr>
          <w:rFonts w:eastAsia="SimSun"/>
        </w:rPr>
        <w:t xml:space="preserve">  </w:t>
      </w:r>
      <w:r w:rsidR="001167D9">
        <w:t>&lt;/xs:</w:t>
      </w:r>
      <w:ins w:id="1781" w:author="C1-240809" w:date="2024-03-05T09:44:00Z">
        <w:r w:rsidR="000A69EB" w:rsidRPr="000A69EB">
          <w:t xml:space="preserve"> </w:t>
        </w:r>
        <w:r w:rsidR="000A69EB">
          <w:t>equence</w:t>
        </w:r>
      </w:ins>
      <w:del w:id="1782" w:author="C1-240809" w:date="2024-03-05T09:45:00Z">
        <w:r w:rsidR="001167D9" w:rsidDel="000A69EB">
          <w:delText>choice</w:delText>
        </w:r>
      </w:del>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46071EBC" w:rsidR="001167D9" w:rsidRDefault="00941568" w:rsidP="001167D9">
      <w:pPr>
        <w:pStyle w:val="PL"/>
      </w:pPr>
      <w:r>
        <w:t xml:space="preserve">  </w:t>
      </w:r>
      <w:r w:rsidR="007736AF">
        <w:rPr>
          <w:rFonts w:eastAsia="SimSun"/>
        </w:rPr>
        <w:t xml:space="preserve">  </w:t>
      </w:r>
      <w:r w:rsidR="001167D9">
        <w:t>&lt;xs:</w:t>
      </w:r>
      <w:ins w:id="1783" w:author="C1-240809" w:date="2024-03-05T09:45:00Z">
        <w:r w:rsidR="000A69EB">
          <w:t>sequence</w:t>
        </w:r>
      </w:ins>
      <w:del w:id="1784" w:author="C1-240809" w:date="2024-03-05T09:45:00Z">
        <w:r w:rsidR="001167D9" w:rsidDel="000A69EB">
          <w:delText>choice</w:delText>
        </w:r>
      </w:del>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61F37043" w:rsidR="001167D9" w:rsidRDefault="00941568" w:rsidP="001167D9">
      <w:pPr>
        <w:pStyle w:val="PL"/>
      </w:pPr>
      <w:r>
        <w:t xml:space="preserve">  </w:t>
      </w:r>
      <w:r w:rsidR="007736AF">
        <w:rPr>
          <w:rFonts w:eastAsia="SimSun"/>
        </w:rPr>
        <w:t xml:space="preserve">  </w:t>
      </w:r>
      <w:r w:rsidR="001167D9">
        <w:t>&lt;/xs:</w:t>
      </w:r>
      <w:ins w:id="1785" w:author="C1-240809" w:date="2024-03-05T09:45:00Z">
        <w:r w:rsidR="000A69EB">
          <w:t>sequence</w:t>
        </w:r>
      </w:ins>
      <w:del w:id="1786" w:author="C1-240809" w:date="2024-03-05T09:45:00Z">
        <w:r w:rsidR="001167D9" w:rsidDel="000A69EB">
          <w:delText>choice</w:delText>
        </w:r>
      </w:del>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9A5FC5A" w:rsidR="00C37973" w:rsidRDefault="00476F4F" w:rsidP="00C37973">
      <w:pPr>
        <w:pStyle w:val="PL"/>
      </w:pPr>
      <w:r>
        <w:t xml:space="preserve">  </w:t>
      </w:r>
      <w:r w:rsidR="007736AF">
        <w:rPr>
          <w:rFonts w:eastAsia="SimSun"/>
        </w:rPr>
        <w:t xml:space="preserve">  </w:t>
      </w:r>
      <w:r w:rsidR="00C37973">
        <w:t>&lt;xs:</w:t>
      </w:r>
      <w:ins w:id="1787" w:author="C1-240809" w:date="2024-03-05T09:45:00Z">
        <w:r w:rsidR="000A69EB">
          <w:t>sequence</w:t>
        </w:r>
      </w:ins>
      <w:del w:id="1788" w:author="C1-240809" w:date="2024-03-05T09:45:00Z">
        <w:r w:rsidR="00C37973" w:rsidDel="000A69EB">
          <w:delText>choice</w:delText>
        </w:r>
      </w:del>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5B918558" w:rsidR="00C37973" w:rsidRDefault="00476F4F" w:rsidP="00C37973">
      <w:pPr>
        <w:pStyle w:val="PL"/>
      </w:pPr>
      <w:r>
        <w:lastRenderedPageBreak/>
        <w:t xml:space="preserve">  </w:t>
      </w:r>
      <w:r w:rsidR="007736AF">
        <w:rPr>
          <w:rFonts w:eastAsia="SimSun"/>
        </w:rPr>
        <w:t xml:space="preserve">  </w:t>
      </w:r>
      <w:r w:rsidR="00C37973">
        <w:t>&lt;/xs:</w:t>
      </w:r>
      <w:ins w:id="1789" w:author="C1-240809" w:date="2024-03-05T09:46:00Z">
        <w:r w:rsidR="000A69EB">
          <w:t>sequence</w:t>
        </w:r>
      </w:ins>
      <w:del w:id="1790" w:author="C1-240809" w:date="2024-03-05T09:46:00Z">
        <w:r w:rsidR="00C37973" w:rsidDel="000A69EB">
          <w:delText>choice</w:delText>
        </w:r>
      </w:del>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rPr>
          <w:ins w:id="1791" w:author="C1-240809" w:date="2024-03-05T09:46:00Z"/>
        </w:rPr>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rPr>
          <w:ins w:id="1792" w:author="C1-240809" w:date="2024-03-05T09:46:00Z"/>
        </w:rPr>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040A91AA" w:rsidR="00160B2E" w:rsidRDefault="00941568" w:rsidP="00160B2E">
      <w:pPr>
        <w:pStyle w:val="PL"/>
      </w:pPr>
      <w:r>
        <w:t xml:space="preserve">  </w:t>
      </w:r>
      <w:r w:rsidR="007736AF">
        <w:rPr>
          <w:rFonts w:eastAsia="SimSun"/>
        </w:rPr>
        <w:t xml:space="preserve">  </w:t>
      </w:r>
      <w:r w:rsidR="00160B2E">
        <w:t>&lt;xs:</w:t>
      </w:r>
      <w:ins w:id="1793" w:author="C1-240809" w:date="2024-03-05T09:46:00Z">
        <w:r w:rsidR="000A69EB">
          <w:t>sequence</w:t>
        </w:r>
      </w:ins>
      <w:del w:id="1794" w:author="C1-240809" w:date="2024-03-05T09:46:00Z">
        <w:r w:rsidR="00160B2E" w:rsidDel="000A69EB">
          <w:delText>choice</w:delText>
        </w:r>
      </w:del>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6C546EEB" w:rsidR="00160B2E" w:rsidRDefault="00941568" w:rsidP="00160B2E">
      <w:pPr>
        <w:pStyle w:val="PL"/>
      </w:pPr>
      <w:r>
        <w:t xml:space="preserve">  </w:t>
      </w:r>
      <w:r w:rsidR="007736AF">
        <w:rPr>
          <w:rFonts w:eastAsia="SimSun"/>
        </w:rPr>
        <w:t xml:space="preserve">  </w:t>
      </w:r>
      <w:r w:rsidR="00160B2E">
        <w:t>&lt;/xs:</w:t>
      </w:r>
      <w:ins w:id="1795" w:author="C1-240809" w:date="2024-03-05T09:46:00Z">
        <w:r w:rsidR="000A69EB">
          <w:t>sequence</w:t>
        </w:r>
      </w:ins>
      <w:del w:id="1796" w:author="C1-240809" w:date="2024-03-05T09:46:00Z">
        <w:r w:rsidR="00160B2E" w:rsidDel="000A69EB">
          <w:delText>choice</w:delText>
        </w:r>
      </w:del>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FDA783D" w:rsidR="00160B2E" w:rsidRDefault="00941568" w:rsidP="00160B2E">
      <w:pPr>
        <w:pStyle w:val="PL"/>
      </w:pPr>
      <w:r>
        <w:t xml:space="preserve">  </w:t>
      </w:r>
      <w:r w:rsidR="007736AF">
        <w:rPr>
          <w:rFonts w:eastAsia="SimSun"/>
        </w:rPr>
        <w:t xml:space="preserve">  </w:t>
      </w:r>
      <w:r w:rsidR="00160B2E">
        <w:t>&lt;xs:</w:t>
      </w:r>
      <w:ins w:id="1797" w:author="C1-240809" w:date="2024-03-05T09:47:00Z">
        <w:r w:rsidR="000A69EB">
          <w:t>sequence</w:t>
        </w:r>
      </w:ins>
      <w:del w:id="1798" w:author="C1-240809" w:date="2024-03-05T09:47:00Z">
        <w:r w:rsidR="00160B2E" w:rsidDel="000A69EB">
          <w:delText>choice</w:delText>
        </w:r>
      </w:del>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BE41E36" w:rsidR="00160B2E" w:rsidRDefault="00941568" w:rsidP="00160B2E">
      <w:pPr>
        <w:pStyle w:val="PL"/>
      </w:pPr>
      <w:r>
        <w:t xml:space="preserve">  </w:t>
      </w:r>
      <w:r w:rsidR="00160B2E">
        <w:t>&lt;/xs:</w:t>
      </w:r>
      <w:ins w:id="1799" w:author="C1-240809" w:date="2024-03-05T09:47:00Z">
        <w:r w:rsidR="000A69EB">
          <w:t>sequence</w:t>
        </w:r>
      </w:ins>
      <w:del w:id="1800" w:author="C1-240809" w:date="2024-03-05T09:47:00Z">
        <w:r w:rsidR="00160B2E" w:rsidDel="000A69EB">
          <w:delText>choice</w:delText>
        </w:r>
      </w:del>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2AAEDDD" w:rsidR="00536760" w:rsidRDefault="00941568" w:rsidP="00536760">
      <w:pPr>
        <w:pStyle w:val="PL"/>
      </w:pPr>
      <w:r>
        <w:t xml:space="preserve">  </w:t>
      </w:r>
      <w:r w:rsidR="007736AF">
        <w:rPr>
          <w:rFonts w:eastAsia="SimSun"/>
        </w:rPr>
        <w:t xml:space="preserve">  </w:t>
      </w:r>
      <w:r w:rsidR="00536760">
        <w:t>&lt;xs:</w:t>
      </w:r>
      <w:ins w:id="1801" w:author="C1-240809" w:date="2024-03-05T09:47:00Z">
        <w:r w:rsidR="000A69EB">
          <w:t>sequence</w:t>
        </w:r>
      </w:ins>
      <w:del w:id="1802" w:author="C1-240809" w:date="2024-03-05T09:47:00Z">
        <w:r w:rsidR="00536760" w:rsidDel="000A69EB">
          <w:delText>choice</w:delText>
        </w:r>
      </w:del>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75CA0774" w:rsidR="00536760" w:rsidRDefault="00941568" w:rsidP="00536760">
      <w:pPr>
        <w:pStyle w:val="PL"/>
      </w:pPr>
      <w:r>
        <w:t xml:space="preserve">  </w:t>
      </w:r>
      <w:r w:rsidR="007736AF">
        <w:rPr>
          <w:rFonts w:eastAsia="SimSun"/>
        </w:rPr>
        <w:t xml:space="preserve">  </w:t>
      </w:r>
      <w:r w:rsidR="00536760">
        <w:t>&lt;/xs:</w:t>
      </w:r>
      <w:ins w:id="1803" w:author="C1-240809" w:date="2024-03-05T09:47:00Z">
        <w:r w:rsidR="000A69EB">
          <w:t>sequence</w:t>
        </w:r>
      </w:ins>
      <w:del w:id="1804" w:author="C1-240809" w:date="2024-03-05T09:47:00Z">
        <w:r w:rsidR="00536760" w:rsidDel="000A69EB">
          <w:delText>choice</w:delText>
        </w:r>
      </w:del>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667B8C4" w:rsidR="00536760" w:rsidRDefault="00941568" w:rsidP="00536760">
      <w:pPr>
        <w:pStyle w:val="PL"/>
      </w:pPr>
      <w:r>
        <w:t xml:space="preserve">  </w:t>
      </w:r>
      <w:r w:rsidR="007736AF">
        <w:rPr>
          <w:rFonts w:eastAsia="SimSun"/>
        </w:rPr>
        <w:t xml:space="preserve">  </w:t>
      </w:r>
      <w:r w:rsidR="00536760">
        <w:t>&lt;xs:</w:t>
      </w:r>
      <w:ins w:id="1805" w:author="C1-240809" w:date="2024-03-05T09:47:00Z">
        <w:r w:rsidR="000A69EB">
          <w:t>sequence</w:t>
        </w:r>
      </w:ins>
      <w:del w:id="1806" w:author="C1-240809" w:date="2024-03-05T09:47:00Z">
        <w:r w:rsidR="00536760" w:rsidDel="000A69EB">
          <w:delText>choice</w:delText>
        </w:r>
      </w:del>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0F7E7DC7" w:rsidR="00536760" w:rsidRDefault="00941568" w:rsidP="00536760">
      <w:pPr>
        <w:pStyle w:val="PL"/>
      </w:pPr>
      <w:r>
        <w:t xml:space="preserve">  </w:t>
      </w:r>
      <w:r w:rsidR="007736AF">
        <w:rPr>
          <w:rFonts w:eastAsia="SimSun"/>
        </w:rPr>
        <w:t xml:space="preserve">  </w:t>
      </w:r>
      <w:r w:rsidR="00536760">
        <w:t>&lt;/xs:</w:t>
      </w:r>
      <w:ins w:id="1807" w:author="C1-240809" w:date="2024-03-05T09:47:00Z">
        <w:r w:rsidR="000A69EB">
          <w:t>sequence</w:t>
        </w:r>
      </w:ins>
      <w:del w:id="1808" w:author="C1-240809" w:date="2024-03-05T09:47:00Z">
        <w:r w:rsidR="00536760" w:rsidDel="000A69EB">
          <w:delText>choice</w:delText>
        </w:r>
      </w:del>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7EEEC145" w:rsidR="00155D1A" w:rsidRDefault="00941568" w:rsidP="00155D1A">
      <w:pPr>
        <w:pStyle w:val="PL"/>
      </w:pPr>
      <w:r>
        <w:t xml:space="preserve">  </w:t>
      </w:r>
      <w:r w:rsidR="007736AF">
        <w:rPr>
          <w:rFonts w:eastAsia="SimSun"/>
        </w:rPr>
        <w:t xml:space="preserve">  </w:t>
      </w:r>
      <w:r w:rsidR="00155D1A">
        <w:t>&lt;xs:</w:t>
      </w:r>
      <w:ins w:id="1809" w:author="C1-240809" w:date="2024-03-05T09:48:00Z">
        <w:r w:rsidR="000A69EB">
          <w:t>sequence</w:t>
        </w:r>
      </w:ins>
      <w:del w:id="1810" w:author="C1-240809" w:date="2024-03-05T09:48:00Z">
        <w:r w:rsidR="00155D1A" w:rsidDel="000A69EB">
          <w:delText>choice</w:delText>
        </w:r>
      </w:del>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09474131" w:rsidR="00155D1A" w:rsidRDefault="00941568" w:rsidP="00155D1A">
      <w:pPr>
        <w:pStyle w:val="PL"/>
      </w:pPr>
      <w:r>
        <w:t xml:space="preserve">  </w:t>
      </w:r>
      <w:r w:rsidR="007736AF">
        <w:rPr>
          <w:rFonts w:eastAsia="SimSun"/>
        </w:rPr>
        <w:t xml:space="preserve">  </w:t>
      </w:r>
      <w:r w:rsidR="00155D1A">
        <w:t>&lt;/xs:</w:t>
      </w:r>
      <w:ins w:id="1811" w:author="C1-240809" w:date="2024-03-05T09:48:00Z">
        <w:r w:rsidR="000A69EB">
          <w:t>sequence</w:t>
        </w:r>
      </w:ins>
      <w:del w:id="1812" w:author="C1-240809" w:date="2024-03-05T09:48:00Z">
        <w:r w:rsidR="00155D1A" w:rsidDel="000A69EB">
          <w:delText>choice</w:delText>
        </w:r>
      </w:del>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37BD906B" w:rsidR="00155D1A" w:rsidRDefault="00941568" w:rsidP="00155D1A">
      <w:pPr>
        <w:pStyle w:val="PL"/>
      </w:pPr>
      <w:r>
        <w:t xml:space="preserve">  </w:t>
      </w:r>
      <w:r w:rsidR="007736AF">
        <w:rPr>
          <w:rFonts w:eastAsia="SimSun"/>
        </w:rPr>
        <w:t xml:space="preserve">  </w:t>
      </w:r>
      <w:r w:rsidR="00155D1A">
        <w:t>&lt;xs:</w:t>
      </w:r>
      <w:ins w:id="1813" w:author="C1-240809" w:date="2024-03-05T09:48:00Z">
        <w:r w:rsidR="000A69EB">
          <w:t>sequence</w:t>
        </w:r>
      </w:ins>
      <w:del w:id="1814" w:author="C1-240809" w:date="2024-03-05T09:48:00Z">
        <w:r w:rsidR="00155D1A" w:rsidDel="000A69EB">
          <w:delText>choice</w:delText>
        </w:r>
      </w:del>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246C0300" w:rsidR="00155D1A" w:rsidRDefault="00941568" w:rsidP="00155D1A">
      <w:pPr>
        <w:pStyle w:val="PL"/>
      </w:pPr>
      <w:r>
        <w:t xml:space="preserve">  </w:t>
      </w:r>
      <w:r w:rsidR="007736AF">
        <w:rPr>
          <w:rFonts w:eastAsia="SimSun"/>
        </w:rPr>
        <w:t xml:space="preserve">  </w:t>
      </w:r>
      <w:r w:rsidR="00155D1A">
        <w:t>&lt;/xs:</w:t>
      </w:r>
      <w:ins w:id="1815" w:author="C1-240809" w:date="2024-03-05T09:48:00Z">
        <w:r w:rsidR="000A69EB">
          <w:t>sequence</w:t>
        </w:r>
      </w:ins>
      <w:del w:id="1816" w:author="C1-240809" w:date="2024-03-05T09:48:00Z">
        <w:r w:rsidR="00155D1A" w:rsidDel="000A69EB">
          <w:delText>choice</w:delText>
        </w:r>
      </w:del>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21656959" w:rsidR="00A27BAA" w:rsidRDefault="00476F4F" w:rsidP="00A27BAA">
      <w:pPr>
        <w:pStyle w:val="PL"/>
      </w:pPr>
      <w:r>
        <w:t xml:space="preserve">  </w:t>
      </w:r>
      <w:r w:rsidR="007736AF">
        <w:rPr>
          <w:rFonts w:eastAsia="SimSun"/>
        </w:rPr>
        <w:t xml:space="preserve">  </w:t>
      </w:r>
      <w:r w:rsidR="00A27BAA">
        <w:t>&lt;xs:</w:t>
      </w:r>
      <w:ins w:id="1817" w:author="C1-240809" w:date="2024-03-05T09:48:00Z">
        <w:r w:rsidR="000A69EB">
          <w:t>sequence</w:t>
        </w:r>
      </w:ins>
      <w:del w:id="1818" w:author="C1-240809" w:date="2024-03-05T09:48:00Z">
        <w:r w:rsidR="00A27BAA" w:rsidDel="000A69EB">
          <w:delText>choice</w:delText>
        </w:r>
      </w:del>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2A513BBA" w:rsidR="00A27BAA" w:rsidRDefault="00476F4F" w:rsidP="00A27BAA">
      <w:pPr>
        <w:pStyle w:val="PL"/>
      </w:pPr>
      <w:r>
        <w:t xml:space="preserve">  </w:t>
      </w:r>
      <w:r w:rsidR="007736AF">
        <w:rPr>
          <w:rFonts w:eastAsia="SimSun"/>
        </w:rPr>
        <w:t xml:space="preserve">  </w:t>
      </w:r>
      <w:r w:rsidR="00A27BAA">
        <w:t>&lt;/xs:</w:t>
      </w:r>
      <w:ins w:id="1819" w:author="C1-240809" w:date="2024-03-05T09:48:00Z">
        <w:r w:rsidR="000A69EB">
          <w:t>sequence</w:t>
        </w:r>
      </w:ins>
      <w:del w:id="1820" w:author="C1-240809" w:date="2024-03-05T09:48:00Z">
        <w:r w:rsidR="00A27BAA" w:rsidDel="000A69EB">
          <w:delText>choice</w:delText>
        </w:r>
      </w:del>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496251B5" w:rsidR="00A27BAA" w:rsidRDefault="00476F4F" w:rsidP="00A27BAA">
      <w:pPr>
        <w:pStyle w:val="PL"/>
      </w:pPr>
      <w:r>
        <w:t xml:space="preserve">  </w:t>
      </w:r>
      <w:r w:rsidR="00AA2FEE">
        <w:t xml:space="preserve">  </w:t>
      </w:r>
      <w:r w:rsidR="00A27BAA">
        <w:t>&lt;xs:</w:t>
      </w:r>
      <w:ins w:id="1821" w:author="C1-240809" w:date="2024-03-05T09:49:00Z">
        <w:r w:rsidR="000A69EB">
          <w:t>sequence</w:t>
        </w:r>
      </w:ins>
      <w:del w:id="1822" w:author="C1-240809" w:date="2024-03-05T09:49:00Z">
        <w:r w:rsidR="00A27BAA" w:rsidDel="000A69EB">
          <w:delText>choice</w:delText>
        </w:r>
      </w:del>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3216677B" w:rsidR="00A27BAA" w:rsidRDefault="00476F4F" w:rsidP="00A27BAA">
      <w:pPr>
        <w:pStyle w:val="PL"/>
      </w:pPr>
      <w:r>
        <w:t xml:space="preserve">  </w:t>
      </w:r>
      <w:r w:rsidR="00AA2FEE">
        <w:t xml:space="preserve">  </w:t>
      </w:r>
      <w:r w:rsidR="00A27BAA">
        <w:t>&lt;/xs:</w:t>
      </w:r>
      <w:ins w:id="1823" w:author="C1-240809" w:date="2024-03-05T09:49:00Z">
        <w:r w:rsidR="000A69EB">
          <w:t>sequence</w:t>
        </w:r>
      </w:ins>
      <w:del w:id="1824" w:author="C1-240809" w:date="2024-03-05T09:49:00Z">
        <w:r w:rsidR="00A27BAA" w:rsidDel="000A69EB">
          <w:delText>choice</w:delText>
        </w:r>
      </w:del>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540C3FDF" w:rsidR="00A27BAA" w:rsidRDefault="00476F4F" w:rsidP="00A27BAA">
      <w:pPr>
        <w:pStyle w:val="PL"/>
      </w:pPr>
      <w:r>
        <w:t xml:space="preserve">  </w:t>
      </w:r>
      <w:r w:rsidR="00AA2FEE">
        <w:t xml:space="preserve">  </w:t>
      </w:r>
      <w:r w:rsidR="00A27BAA">
        <w:t>&lt;xs:</w:t>
      </w:r>
      <w:ins w:id="1825" w:author="C1-240809" w:date="2024-03-05T09:49:00Z">
        <w:r w:rsidR="000A69EB">
          <w:t>sequence</w:t>
        </w:r>
      </w:ins>
      <w:del w:id="1826" w:author="C1-240809" w:date="2024-03-05T09:49:00Z">
        <w:r w:rsidR="00A27BAA" w:rsidDel="000A69EB">
          <w:delText>choice</w:delText>
        </w:r>
      </w:del>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23892611" w:rsidR="00A27BAA" w:rsidRDefault="00476F4F" w:rsidP="00A27BAA">
      <w:pPr>
        <w:pStyle w:val="PL"/>
      </w:pPr>
      <w:r>
        <w:t xml:space="preserve">  </w:t>
      </w:r>
      <w:r w:rsidR="00AA2FEE">
        <w:t xml:space="preserve">  </w:t>
      </w:r>
      <w:r w:rsidR="00A27BAA">
        <w:t>&lt;/xs:</w:t>
      </w:r>
      <w:ins w:id="1827" w:author="C1-240809" w:date="2024-03-05T09:49:00Z">
        <w:r w:rsidR="000A69EB">
          <w:t>sequence</w:t>
        </w:r>
      </w:ins>
      <w:del w:id="1828" w:author="C1-240809" w:date="2024-03-05T09:49:00Z">
        <w:r w:rsidR="00A27BAA" w:rsidDel="000A69EB">
          <w:delText>choice</w:delText>
        </w:r>
      </w:del>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lastRenderedPageBreak/>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081CB721" w:rsidR="00A27BAA" w:rsidRDefault="00476F4F" w:rsidP="00A27BAA">
      <w:pPr>
        <w:pStyle w:val="PL"/>
      </w:pPr>
      <w:r>
        <w:t xml:space="preserve">  </w:t>
      </w:r>
      <w:r w:rsidR="00AA2FEE">
        <w:t xml:space="preserve">  </w:t>
      </w:r>
      <w:r w:rsidR="00A27BAA">
        <w:t>&lt;xs:</w:t>
      </w:r>
      <w:ins w:id="1829" w:author="C1-240809" w:date="2024-03-05T09:49:00Z">
        <w:r w:rsidR="000A69EB">
          <w:t>sequence</w:t>
        </w:r>
      </w:ins>
      <w:del w:id="1830" w:author="C1-240809" w:date="2024-03-05T09:49:00Z">
        <w:r w:rsidR="00A27BAA" w:rsidDel="000A69EB">
          <w:delText>choice</w:delText>
        </w:r>
      </w:del>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1BC0951E" w:rsidR="00A27BAA" w:rsidRDefault="00476F4F" w:rsidP="00A27BAA">
      <w:pPr>
        <w:pStyle w:val="PL"/>
      </w:pPr>
      <w:r>
        <w:t xml:space="preserve">  </w:t>
      </w:r>
      <w:r w:rsidR="00AA2FEE">
        <w:t xml:space="preserve">  </w:t>
      </w:r>
      <w:r w:rsidR="00A27BAA">
        <w:t>&lt;/xs:</w:t>
      </w:r>
      <w:ins w:id="1831" w:author="C1-240809" w:date="2024-03-05T09:50:00Z">
        <w:r w:rsidR="000A69EB">
          <w:t>sequence</w:t>
        </w:r>
      </w:ins>
      <w:del w:id="1832" w:author="C1-240809" w:date="2024-03-05T09:50:00Z">
        <w:r w:rsidR="00A27BAA" w:rsidDel="000A69EB">
          <w:delText>choice</w:delText>
        </w:r>
      </w:del>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ins w:id="1833" w:author="C1-240818" w:date="2024-03-05T10:05:00Z">
        <w:r w:rsidR="00052A01">
          <w:t>Storage</w:t>
        </w:r>
      </w:ins>
      <w:r w:rsidR="006B445C">
        <w:t>StatusNotificationType"&gt;</w:t>
      </w:r>
    </w:p>
    <w:p w14:paraId="41F9A350" w14:textId="162ADC7A" w:rsidR="006B445C" w:rsidRDefault="00476F4F" w:rsidP="006B445C">
      <w:pPr>
        <w:pStyle w:val="PL"/>
      </w:pPr>
      <w:r>
        <w:t xml:space="preserve">  </w:t>
      </w:r>
      <w:r w:rsidR="00AA2FEE">
        <w:t xml:space="preserve">  </w:t>
      </w:r>
      <w:r w:rsidR="006B445C">
        <w:t>&lt;xs:</w:t>
      </w:r>
      <w:ins w:id="1834" w:author="C1-240809" w:date="2024-03-05T09:50:00Z">
        <w:r w:rsidR="000A69EB">
          <w:t>sequence</w:t>
        </w:r>
      </w:ins>
      <w:del w:id="1835" w:author="C1-240809" w:date="2024-03-05T09:50:00Z">
        <w:r w:rsidR="006B445C" w:rsidDel="000A69EB">
          <w:delText>choice</w:delText>
        </w:r>
      </w:del>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2FBAA448" w:rsidR="006B445C" w:rsidRDefault="00476F4F" w:rsidP="006B445C">
      <w:pPr>
        <w:pStyle w:val="PL"/>
      </w:pPr>
      <w:r>
        <w:t xml:space="preserve">  </w:t>
      </w:r>
      <w:r w:rsidR="00AA2FEE">
        <w:t xml:space="preserve">  </w:t>
      </w:r>
      <w:r w:rsidR="006B445C">
        <w:t>&lt;/xs:</w:t>
      </w:r>
      <w:ins w:id="1836" w:author="C1-240809" w:date="2024-03-05T09:50:00Z">
        <w:r w:rsidR="000A69EB">
          <w:t>sequence</w:t>
        </w:r>
      </w:ins>
      <w:del w:id="1837" w:author="C1-240809" w:date="2024-03-05T09:50:00Z">
        <w:r w:rsidR="006B445C" w:rsidDel="000A69EB">
          <w:delText>choice</w:delText>
        </w:r>
      </w:del>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rPr>
          <w:ins w:id="1838" w:author="C1-240809" w:date="2024-03-05T09:50:00Z"/>
        </w:rPr>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A5485D3" w:rsidR="00F057AF" w:rsidRDefault="00476F4F" w:rsidP="00F057AF">
      <w:pPr>
        <w:pStyle w:val="PL"/>
      </w:pPr>
      <w:r>
        <w:t xml:space="preserve">  </w:t>
      </w:r>
      <w:r w:rsidR="00AA2FEE">
        <w:t xml:space="preserve">  </w:t>
      </w:r>
      <w:r w:rsidR="00F057AF">
        <w:t>&lt;xs:</w:t>
      </w:r>
      <w:ins w:id="1839" w:author="C1-240809" w:date="2024-03-05T09:51:00Z">
        <w:r w:rsidR="000A69EB">
          <w:t>sequence</w:t>
        </w:r>
      </w:ins>
      <w:del w:id="1840" w:author="C1-240809" w:date="2024-03-05T09:51:00Z">
        <w:r w:rsidR="00F057AF" w:rsidDel="000A69EB">
          <w:delText>choice</w:delText>
        </w:r>
      </w:del>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11E8149D" w:rsidR="00F057AF" w:rsidRDefault="00476F4F" w:rsidP="00F057AF">
      <w:pPr>
        <w:pStyle w:val="PL"/>
      </w:pPr>
      <w:r>
        <w:t xml:space="preserve">  </w:t>
      </w:r>
      <w:r w:rsidR="00AA2FEE">
        <w:t xml:space="preserve">  </w:t>
      </w:r>
      <w:r w:rsidR="00F057AF">
        <w:t>&lt;/xs:</w:t>
      </w:r>
      <w:ins w:id="1841" w:author="C1-240809" w:date="2024-03-05T09:51:00Z">
        <w:r w:rsidR="000A69EB">
          <w:t>sequence</w:t>
        </w:r>
      </w:ins>
      <w:del w:id="1842" w:author="C1-240809" w:date="2024-03-05T09:51:00Z">
        <w:r w:rsidR="00F057AF" w:rsidDel="000A69EB">
          <w:delText>choice</w:delText>
        </w:r>
      </w:del>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3B6F66ED" w:rsidR="00F057AF" w:rsidRDefault="00476F4F" w:rsidP="00F057AF">
      <w:pPr>
        <w:pStyle w:val="PL"/>
      </w:pPr>
      <w:r>
        <w:t xml:space="preserve">  </w:t>
      </w:r>
      <w:r w:rsidR="00AA2FEE">
        <w:t xml:space="preserve">  </w:t>
      </w:r>
      <w:r w:rsidR="00F057AF">
        <w:t>&lt;xs:</w:t>
      </w:r>
      <w:ins w:id="1843" w:author="C1-240809" w:date="2024-03-05T09:51:00Z">
        <w:r w:rsidR="000A69EB">
          <w:t>sequence</w:t>
        </w:r>
      </w:ins>
      <w:del w:id="1844" w:author="C1-240809" w:date="2024-03-05T09:51:00Z">
        <w:r w:rsidR="00F057AF" w:rsidDel="000A69EB">
          <w:delText>choice</w:delText>
        </w:r>
      </w:del>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3A612501" w:rsidR="00F057AF" w:rsidRDefault="00476F4F" w:rsidP="00F057AF">
      <w:pPr>
        <w:pStyle w:val="PL"/>
      </w:pPr>
      <w:r>
        <w:t xml:space="preserve">  </w:t>
      </w:r>
      <w:r w:rsidR="00AA2FEE">
        <w:t xml:space="preserve">  </w:t>
      </w:r>
      <w:r w:rsidR="00F057AF">
        <w:t>&lt;/xs:</w:t>
      </w:r>
      <w:ins w:id="1845" w:author="C1-240809" w:date="2024-03-05T09:51:00Z">
        <w:r w:rsidR="000A69EB">
          <w:t>sequence</w:t>
        </w:r>
      </w:ins>
      <w:del w:id="1846" w:author="C1-240809" w:date="2024-03-05T09:51:00Z">
        <w:r w:rsidR="00F057AF" w:rsidDel="000A69EB">
          <w:delText>choice</w:delText>
        </w:r>
      </w:del>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07D4932B" w:rsidR="00551E1B" w:rsidRDefault="00476F4F" w:rsidP="00551E1B">
      <w:pPr>
        <w:pStyle w:val="PL"/>
      </w:pPr>
      <w:r>
        <w:t xml:space="preserve">  </w:t>
      </w:r>
      <w:r w:rsidR="00AA2FEE">
        <w:t xml:space="preserve">  </w:t>
      </w:r>
      <w:r w:rsidR="00551E1B">
        <w:t>&lt;xs:</w:t>
      </w:r>
      <w:ins w:id="1847" w:author="C1-240809" w:date="2024-03-05T09:51:00Z">
        <w:r w:rsidR="000A69EB">
          <w:t>sequence</w:t>
        </w:r>
      </w:ins>
      <w:del w:id="1848" w:author="C1-240809" w:date="2024-03-05T09:51:00Z">
        <w:r w:rsidR="00551E1B" w:rsidDel="000A69EB">
          <w:delText>choice</w:delText>
        </w:r>
      </w:del>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3409B01C" w:rsidR="00551E1B" w:rsidRDefault="00476F4F" w:rsidP="00551E1B">
      <w:pPr>
        <w:pStyle w:val="PL"/>
      </w:pPr>
      <w:r>
        <w:t xml:space="preserve">  </w:t>
      </w:r>
      <w:r w:rsidR="00AA2FEE">
        <w:t xml:space="preserve">  </w:t>
      </w:r>
      <w:r w:rsidR="00551E1B">
        <w:t>&lt;/xs:</w:t>
      </w:r>
      <w:ins w:id="1849" w:author="C1-240809" w:date="2024-03-05T09:51:00Z">
        <w:r w:rsidR="000A69EB">
          <w:t>sequence</w:t>
        </w:r>
      </w:ins>
      <w:del w:id="1850" w:author="C1-240809" w:date="2024-03-05T09:51:00Z">
        <w:r w:rsidR="00551E1B" w:rsidDel="000A69EB">
          <w:delText>choice</w:delText>
        </w:r>
      </w:del>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rPr>
          <w:ins w:id="1851" w:author="C1-240809" w:date="2024-03-05T09:51:00Z"/>
        </w:rPr>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250B6980" w:rsidR="00551E1B" w:rsidRDefault="00476F4F" w:rsidP="00551E1B">
      <w:pPr>
        <w:pStyle w:val="PL"/>
      </w:pPr>
      <w:r>
        <w:t xml:space="preserve">  </w:t>
      </w:r>
      <w:r w:rsidR="00AA2FEE">
        <w:t xml:space="preserve">  </w:t>
      </w:r>
      <w:r w:rsidR="00551E1B">
        <w:t>&lt;xs:</w:t>
      </w:r>
      <w:ins w:id="1852" w:author="C1-240809" w:date="2024-03-05T09:51:00Z">
        <w:r w:rsidR="000A69EB">
          <w:t>sequence</w:t>
        </w:r>
      </w:ins>
      <w:del w:id="1853" w:author="C1-240809" w:date="2024-03-05T09:51:00Z">
        <w:r w:rsidR="00551E1B" w:rsidDel="000A69EB">
          <w:delText>choice</w:delText>
        </w:r>
      </w:del>
      <w:r w:rsidR="00551E1B">
        <w:t>&gt;</w:t>
      </w:r>
    </w:p>
    <w:p w14:paraId="42550931" w14:textId="4029A1DF" w:rsidR="00551E1B" w:rsidRDefault="00476F4F" w:rsidP="00551E1B">
      <w:pPr>
        <w:pStyle w:val="PL"/>
      </w:pPr>
      <w:r>
        <w:lastRenderedPageBreak/>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0F175B1D" w:rsidR="00551E1B" w:rsidRDefault="00476F4F" w:rsidP="00551E1B">
      <w:pPr>
        <w:pStyle w:val="PL"/>
      </w:pPr>
      <w:r>
        <w:t xml:space="preserve">  </w:t>
      </w:r>
      <w:r w:rsidR="00AA2FEE">
        <w:t xml:space="preserve">  </w:t>
      </w:r>
      <w:r w:rsidR="00551E1B">
        <w:t>&lt;/xs:</w:t>
      </w:r>
      <w:ins w:id="1854" w:author="C1-240809" w:date="2024-03-05T09:51:00Z">
        <w:r w:rsidR="000A69EB">
          <w:t>sequence</w:t>
        </w:r>
      </w:ins>
      <w:del w:id="1855" w:author="C1-240809" w:date="2024-03-05T09:51:00Z">
        <w:r w:rsidR="00551E1B" w:rsidDel="000A69EB">
          <w:delText>choice</w:delText>
        </w:r>
      </w:del>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0A5DDDED" w:rsidR="00C95F11" w:rsidRDefault="00476F4F" w:rsidP="00C95F11">
      <w:pPr>
        <w:pStyle w:val="PL"/>
      </w:pPr>
      <w:r>
        <w:t xml:space="preserve">  </w:t>
      </w:r>
      <w:r w:rsidR="00AA2FEE">
        <w:t xml:space="preserve">  </w:t>
      </w:r>
      <w:r w:rsidR="00C95F11">
        <w:t>&lt;xs:</w:t>
      </w:r>
      <w:ins w:id="1856" w:author="C1-240809" w:date="2024-03-05T09:52:00Z">
        <w:r w:rsidR="000A69EB">
          <w:t>sequence</w:t>
        </w:r>
      </w:ins>
      <w:del w:id="1857" w:author="C1-240809" w:date="2024-03-05T09:52:00Z">
        <w:r w:rsidR="00C95F11" w:rsidDel="000A69EB">
          <w:delText>choice</w:delText>
        </w:r>
      </w:del>
      <w:r w:rsidR="00C95F11">
        <w:t>&gt;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01D47D5A" w:rsidR="00C95F11" w:rsidRDefault="00476F4F" w:rsidP="00C95F11">
      <w:pPr>
        <w:pStyle w:val="PL"/>
      </w:pPr>
      <w:r>
        <w:t xml:space="preserve">  </w:t>
      </w:r>
      <w:r w:rsidR="00AA2FEE">
        <w:t xml:space="preserve">  </w:t>
      </w:r>
      <w:r w:rsidR="00C95F11">
        <w:t>&lt;/xs:</w:t>
      </w:r>
      <w:ins w:id="1858" w:author="C1-240809" w:date="2024-03-05T09:52:00Z">
        <w:r w:rsidR="000A69EB">
          <w:t>sequence</w:t>
        </w:r>
      </w:ins>
      <w:del w:id="1859" w:author="C1-240809" w:date="2024-03-05T09:52:00Z">
        <w:r w:rsidR="00C95F11" w:rsidDel="000A69EB">
          <w:delText>choice</w:delText>
        </w:r>
      </w:del>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28BC2939" w:rsidR="00C95F11" w:rsidRDefault="00476F4F" w:rsidP="00C95F11">
      <w:pPr>
        <w:pStyle w:val="PL"/>
      </w:pPr>
      <w:r>
        <w:t xml:space="preserve">  </w:t>
      </w:r>
      <w:r w:rsidR="00AA2FEE">
        <w:t xml:space="preserve">  </w:t>
      </w:r>
      <w:r w:rsidR="00C95F11">
        <w:t>&lt;xs:</w:t>
      </w:r>
      <w:ins w:id="1860" w:author="C1-240809" w:date="2024-03-05T09:52:00Z">
        <w:r w:rsidR="000A69EB">
          <w:t>sequence</w:t>
        </w:r>
      </w:ins>
      <w:del w:id="1861" w:author="C1-240809" w:date="2024-03-05T09:52:00Z">
        <w:r w:rsidR="00C95F11" w:rsidDel="000A69EB">
          <w:delText>choice</w:delText>
        </w:r>
      </w:del>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311CF908" w:rsidR="00C95F11" w:rsidRDefault="00476F4F" w:rsidP="00C95F11">
      <w:pPr>
        <w:pStyle w:val="PL"/>
      </w:pPr>
      <w:r>
        <w:t xml:space="preserve">  </w:t>
      </w:r>
      <w:r w:rsidR="00AA2FEE">
        <w:t xml:space="preserve">  </w:t>
      </w:r>
      <w:r w:rsidR="00C95F11">
        <w:t>&lt;/xs:</w:t>
      </w:r>
      <w:ins w:id="1862" w:author="C1-240809" w:date="2024-03-05T09:52:00Z">
        <w:r w:rsidR="00851A61">
          <w:t>sequence</w:t>
        </w:r>
      </w:ins>
      <w:del w:id="1863" w:author="C1-240809" w:date="2024-03-05T09:52:00Z">
        <w:r w:rsidR="00C95F11" w:rsidDel="00851A61">
          <w:delText>choice</w:delText>
        </w:r>
      </w:del>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rPr>
          <w:ins w:id="1864" w:author="C1-240809" w:date="2024-03-05T09:52:00Z"/>
        </w:rPr>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rPr>
          <w:ins w:id="1865" w:author="C1-240809" w:date="2024-03-05T09:52:00Z"/>
        </w:rPr>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rPr>
          <w:ins w:id="1866" w:author="C1-240809" w:date="2024-03-05T09:53:00Z"/>
        </w:rPr>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rPr>
          <w:ins w:id="1867" w:author="C1-240809" w:date="2024-03-05T09:53:00Z"/>
        </w:rPr>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rPr>
          <w:ins w:id="1868" w:author="C1-240809" w:date="2024-03-05T09:53:00Z"/>
        </w:rPr>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lastRenderedPageBreak/>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rPr>
          <w:ins w:id="1869" w:author="C1-240809" w:date="2024-03-05T09:53:00Z"/>
        </w:rPr>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rPr>
          <w:ins w:id="1870" w:author="C1-240809" w:date="2024-03-05T09:53:00Z"/>
        </w:rPr>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rPr>
          <w:ins w:id="1871" w:author="C1-240809" w:date="2024-03-05T09:53:00Z"/>
        </w:rPr>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7985F57A" w:rsidR="00744601" w:rsidRDefault="00744601" w:rsidP="00744601">
      <w:pPr>
        <w:pStyle w:val="PL"/>
      </w:pPr>
      <w:r>
        <w:t xml:space="preserve">    &lt;xs:</w:t>
      </w:r>
      <w:ins w:id="1872" w:author="C1-240809" w:date="2024-03-05T09:55:00Z">
        <w:r w:rsidR="00851A61">
          <w:t>sequence</w:t>
        </w:r>
      </w:ins>
      <w:del w:id="1873" w:author="C1-240809" w:date="2024-03-05T09:55:00Z">
        <w:r w:rsidDel="00851A61">
          <w:delText>choice</w:delText>
        </w:r>
      </w:del>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09F21612" w:rsidR="00744601" w:rsidRDefault="00744601" w:rsidP="00744601">
      <w:pPr>
        <w:pStyle w:val="PL"/>
      </w:pPr>
      <w:r>
        <w:t xml:space="preserve">    &lt;/xs:</w:t>
      </w:r>
      <w:ins w:id="1874" w:author="C1-240809" w:date="2024-03-05T09:55:00Z">
        <w:r w:rsidR="00851A61">
          <w:t>sequence</w:t>
        </w:r>
      </w:ins>
      <w:del w:id="1875" w:author="C1-240809" w:date="2024-03-05T09:55:00Z">
        <w:r w:rsidDel="00851A61">
          <w:delText>choice</w:delText>
        </w:r>
      </w:del>
      <w:r>
        <w:t>&gt;</w:t>
      </w:r>
    </w:p>
    <w:p w14:paraId="2442954C" w14:textId="73CC3A72" w:rsidR="00C95F11" w:rsidRDefault="00744601" w:rsidP="00744601">
      <w:pPr>
        <w:pStyle w:val="PL"/>
        <w:rPr>
          <w:ins w:id="1876" w:author="C1-240809" w:date="2024-03-05T09:55:00Z"/>
        </w:rPr>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6C5825AE"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w:t>
      </w:r>
      <w:r w:rsidR="00744601">
        <w:t>1</w:t>
      </w:r>
      <w:r w:rsidR="00C95F11">
        <w:t>"</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rPr>
          <w:ins w:id="1877" w:author="C1-240809" w:date="2024-03-05T09:55:00Z"/>
        </w:rPr>
      </w:pPr>
      <w:r>
        <w:t xml:space="preserve">  </w:t>
      </w:r>
      <w:r w:rsidR="00C95F11">
        <w:t>&lt;/xs:complexType&gt;</w:t>
      </w:r>
    </w:p>
    <w:p w14:paraId="69D66B14" w14:textId="77777777" w:rsidR="00851A61" w:rsidRDefault="00851A61" w:rsidP="00C95F11">
      <w:pPr>
        <w:pStyle w:val="PL"/>
      </w:pP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0676AB65" w:rsidR="00C95F11" w:rsidRDefault="00476F4F" w:rsidP="00C95F11">
      <w:pPr>
        <w:pStyle w:val="PL"/>
      </w:pPr>
      <w:r>
        <w:t xml:space="preserve">  </w:t>
      </w:r>
      <w:r w:rsidR="00AA2FEE">
        <w:t xml:space="preserve">  </w:t>
      </w:r>
      <w:r w:rsidR="00C95F11">
        <w:t>&lt;xs:</w:t>
      </w:r>
      <w:ins w:id="1878" w:author="C1-240809" w:date="2024-03-05T09:55:00Z">
        <w:r w:rsidR="00851A61">
          <w:t>sequence</w:t>
        </w:r>
      </w:ins>
      <w:del w:id="1879" w:author="C1-240809" w:date="2024-03-05T09:55:00Z">
        <w:r w:rsidR="00C95F11" w:rsidDel="00851A61">
          <w:delText>choice</w:delText>
        </w:r>
      </w:del>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1C7CFBA1" w:rsidR="00C95F11" w:rsidRDefault="00476F4F" w:rsidP="00C95F11">
      <w:pPr>
        <w:pStyle w:val="PL"/>
      </w:pPr>
      <w:r>
        <w:t xml:space="preserve">  </w:t>
      </w:r>
      <w:r w:rsidR="00AA2FEE">
        <w:t xml:space="preserve">    </w:t>
      </w:r>
      <w:r w:rsidR="00C95F11">
        <w:t>&lt;xs:element name="</w:t>
      </w:r>
      <w:bookmarkStart w:id="1880" w:name="OLE_LINK37"/>
      <w:bookmarkStart w:id="1881" w:name="OLE_LINK38"/>
      <w:r w:rsidR="00C95F11">
        <w:t>quality-guarantee-action</w:t>
      </w:r>
      <w:bookmarkEnd w:id="1880"/>
      <w:bookmarkEnd w:id="1881"/>
      <w:r w:rsidR="00C95F11">
        <w:t>" type="</w:t>
      </w:r>
      <w:ins w:id="1882" w:author="C1-241537" w:date="2024-03-05T10:16:00Z">
        <w:r w:rsidR="00797019">
          <w:t>xs:string</w:t>
        </w:r>
      </w:ins>
      <w:del w:id="1883" w:author="C1-241537" w:date="2024-03-05T10:16:00Z">
        <w:r w:rsidR="00C95F11" w:rsidDel="00797019">
          <w:delText>sealdatadelivery:tQualityGuranteeActionType</w:delText>
        </w:r>
      </w:del>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7EF85CA0" w:rsidR="00C95F11" w:rsidRDefault="00476F4F" w:rsidP="00C95F11">
      <w:pPr>
        <w:pStyle w:val="PL"/>
      </w:pPr>
      <w:r>
        <w:t xml:space="preserve">  </w:t>
      </w:r>
      <w:r w:rsidR="00AA2FEE">
        <w:t xml:space="preserve">  </w:t>
      </w:r>
      <w:r w:rsidR="00C95F11">
        <w:t>&lt;/xs:</w:t>
      </w:r>
      <w:ins w:id="1884" w:author="C1-240809" w:date="2024-03-05T09:55:00Z">
        <w:r w:rsidR="00851A61">
          <w:t>sequence</w:t>
        </w:r>
      </w:ins>
      <w:del w:id="1885" w:author="C1-240809" w:date="2024-03-05T09:55:00Z">
        <w:r w:rsidR="00C95F11" w:rsidDel="00851A61">
          <w:delText>choice</w:delText>
        </w:r>
      </w:del>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rPr>
          <w:ins w:id="1886" w:author="C1-240809" w:date="2024-03-05T09:55:00Z"/>
        </w:rPr>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lastRenderedPageBreak/>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rPr>
          <w:ins w:id="1887" w:author="C1-240809" w:date="2024-03-05T09:56:00Z"/>
        </w:rPr>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rPr>
          <w:ins w:id="1888" w:author="C1-240809" w:date="2024-03-05T09:56:00Z"/>
        </w:rPr>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Default="00476F4F" w:rsidP="00C95F11">
      <w:pPr>
        <w:pStyle w:val="PL"/>
        <w:rPr>
          <w:ins w:id="1889" w:author="C1-240809" w:date="2024-03-05T09:56:00Z"/>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65459A54" w14:textId="599C1526" w:rsidR="00C95F11" w:rsidDel="00797019" w:rsidRDefault="00476F4F" w:rsidP="00C95F11">
      <w:pPr>
        <w:pStyle w:val="PL"/>
        <w:rPr>
          <w:del w:id="1890" w:author="C1-241537" w:date="2024-03-05T10:17:00Z"/>
        </w:rPr>
      </w:pPr>
      <w:del w:id="1891" w:author="C1-241537" w:date="2024-03-05T10:17:00Z">
        <w:r w:rsidDel="00797019">
          <w:delText xml:space="preserve">  </w:delText>
        </w:r>
        <w:r w:rsidR="00C95F11" w:rsidDel="00797019">
          <w:delText>&lt;xs:simpleType name="t</w:delText>
        </w:r>
        <w:bookmarkStart w:id="1892" w:name="OLE_LINK35"/>
        <w:bookmarkStart w:id="1893" w:name="OLE_LINK36"/>
        <w:r w:rsidR="00C95F11" w:rsidDel="00797019">
          <w:delText>QualityGuranteeActionType</w:delText>
        </w:r>
        <w:bookmarkEnd w:id="1892"/>
        <w:bookmarkEnd w:id="1893"/>
        <w:r w:rsidR="00C95F11" w:rsidDel="00797019">
          <w:delText>"&gt;</w:delText>
        </w:r>
      </w:del>
    </w:p>
    <w:p w14:paraId="3A3E7DB4" w14:textId="44135B8E" w:rsidR="00C95F11" w:rsidDel="00797019" w:rsidRDefault="00476F4F" w:rsidP="00C95F11">
      <w:pPr>
        <w:pStyle w:val="PL"/>
        <w:rPr>
          <w:del w:id="1894" w:author="C1-241537" w:date="2024-03-05T10:17:00Z"/>
        </w:rPr>
      </w:pPr>
      <w:del w:id="1895" w:author="C1-241537" w:date="2024-03-05T10:17:00Z">
        <w:r w:rsidDel="00797019">
          <w:delText xml:space="preserve">  </w:delText>
        </w:r>
        <w:r w:rsidR="00AA2FEE" w:rsidDel="00797019">
          <w:delText xml:space="preserve">  </w:delText>
        </w:r>
        <w:r w:rsidR="00C95F11" w:rsidDel="00797019">
          <w:delText>&lt;xs:restriction base="xs:string"&gt;</w:delText>
        </w:r>
      </w:del>
    </w:p>
    <w:p w14:paraId="0A693F88" w14:textId="5C852DC4" w:rsidR="00C95F11" w:rsidDel="00797019" w:rsidRDefault="00476F4F" w:rsidP="00C95F11">
      <w:pPr>
        <w:pStyle w:val="PL"/>
        <w:rPr>
          <w:del w:id="1896" w:author="C1-241537" w:date="2024-03-05T10:17:00Z"/>
        </w:rPr>
      </w:pPr>
      <w:del w:id="1897" w:author="C1-241537" w:date="2024-03-05T10:17:00Z">
        <w:r w:rsidDel="00797019">
          <w:delText xml:space="preserve">  </w:delText>
        </w:r>
        <w:r w:rsidR="00AA2FEE" w:rsidDel="00797019">
          <w:delText xml:space="preserve">    </w:delText>
        </w:r>
        <w:r w:rsidR="00C95F11" w:rsidDel="00797019">
          <w:delText>&lt;xs:enumeration value="</w:delText>
        </w:r>
        <w:r w:rsidR="00C95F11" w:rsidDel="00797019">
          <w:rPr>
            <w:lang w:eastAsia="zh-CN"/>
          </w:rPr>
          <w:delText>Redundant transmission path</w:delText>
        </w:r>
        <w:r w:rsidR="00C95F11" w:rsidDel="00797019">
          <w:delText>"/&gt;</w:delText>
        </w:r>
      </w:del>
    </w:p>
    <w:p w14:paraId="02B6EF6B" w14:textId="71AE0FEB" w:rsidR="00C95F11" w:rsidDel="00797019" w:rsidRDefault="00476F4F" w:rsidP="00C95F11">
      <w:pPr>
        <w:pStyle w:val="PL"/>
        <w:rPr>
          <w:del w:id="1898" w:author="C1-241537" w:date="2024-03-05T10:17:00Z"/>
        </w:rPr>
      </w:pPr>
      <w:del w:id="1899" w:author="C1-241537" w:date="2024-03-05T10:17:00Z">
        <w:r w:rsidDel="00797019">
          <w:delText xml:space="preserve">  </w:delText>
        </w:r>
        <w:r w:rsidR="00AA2FEE" w:rsidDel="00797019">
          <w:delText xml:space="preserve">  </w:delText>
        </w:r>
        <w:r w:rsidR="00B01E64" w:rsidDel="00797019">
          <w:delText xml:space="preserve">  </w:delText>
        </w:r>
        <w:r w:rsidR="00C95F11" w:rsidDel="00797019">
          <w:delText>&lt;xs:enumeration value="</w:delText>
        </w:r>
        <w:r w:rsidR="00C95F11" w:rsidDel="00797019">
          <w:rPr>
            <w:lang w:eastAsia="zh-CN"/>
          </w:rPr>
          <w:delText>Re-establish transmission path</w:delText>
        </w:r>
        <w:r w:rsidR="00C95F11" w:rsidDel="00797019">
          <w:delText>"/&gt;</w:delText>
        </w:r>
      </w:del>
    </w:p>
    <w:p w14:paraId="3F0B9963" w14:textId="21B798E9" w:rsidR="00C95F11" w:rsidRPr="006808AE" w:rsidDel="00797019" w:rsidRDefault="00476F4F" w:rsidP="00C95F11">
      <w:pPr>
        <w:pStyle w:val="PL"/>
        <w:rPr>
          <w:del w:id="1900" w:author="C1-241537" w:date="2024-03-05T10:17:00Z"/>
          <w:lang w:val="en-US"/>
        </w:rPr>
      </w:pPr>
      <w:del w:id="1901" w:author="C1-241537" w:date="2024-03-05T10:17:00Z">
        <w:r w:rsidDel="00797019">
          <w:delText xml:space="preserve">  </w:delText>
        </w:r>
        <w:r w:rsidR="00AA2FEE" w:rsidDel="00797019">
          <w:delText xml:space="preserve">  </w:delText>
        </w:r>
        <w:r w:rsidR="00B01E64" w:rsidDel="00797019">
          <w:delText xml:space="preserve">  </w:delText>
        </w:r>
        <w:r w:rsidR="00C95F11" w:rsidRPr="006808AE" w:rsidDel="00797019">
          <w:rPr>
            <w:lang w:val="en-US"/>
          </w:rPr>
          <w:delText>&lt;xs:enumeration value="</w:delText>
        </w:r>
        <w:r w:rsidR="00C95F11" w:rsidDel="00797019">
          <w:rPr>
            <w:lang w:eastAsia="zh-CN"/>
          </w:rPr>
          <w:delText>Switch to backup transmission path</w:delText>
        </w:r>
        <w:r w:rsidR="00C95F11" w:rsidRPr="006808AE" w:rsidDel="00797019">
          <w:rPr>
            <w:lang w:val="en-US"/>
          </w:rPr>
          <w:delText>"/&gt;</w:delText>
        </w:r>
      </w:del>
    </w:p>
    <w:p w14:paraId="7BBEBEB3" w14:textId="3EE68427" w:rsidR="004374CD" w:rsidRPr="006808AE" w:rsidDel="00797019" w:rsidRDefault="004374CD" w:rsidP="004374CD">
      <w:pPr>
        <w:pStyle w:val="PL"/>
        <w:rPr>
          <w:del w:id="1902" w:author="C1-241537" w:date="2024-03-05T10:17:00Z"/>
          <w:lang w:val="en-US"/>
        </w:rPr>
      </w:pPr>
      <w:del w:id="1903" w:author="C1-241537" w:date="2024-03-05T10:17:00Z">
        <w:r w:rsidDel="00797019">
          <w:delText xml:space="preserve">      </w:delText>
        </w:r>
        <w:r w:rsidRPr="006808AE" w:rsidDel="00797019">
          <w:rPr>
            <w:lang w:val="en-US"/>
          </w:rPr>
          <w:delText>&lt;xs:enumeration value="</w:delText>
        </w:r>
        <w:r w:rsidDel="00797019">
          <w:rPr>
            <w:lang w:eastAsia="zh-CN"/>
          </w:rPr>
          <w:delText>B</w:delText>
        </w:r>
        <w:r w:rsidRPr="004C521F" w:rsidDel="00797019">
          <w:rPr>
            <w:lang w:eastAsia="zh-CN"/>
          </w:rPr>
          <w:delText>ack to single transmission path</w:delText>
        </w:r>
        <w:r w:rsidRPr="006808AE" w:rsidDel="00797019">
          <w:rPr>
            <w:lang w:val="en-US"/>
          </w:rPr>
          <w:delText>"/&gt;</w:delText>
        </w:r>
      </w:del>
    </w:p>
    <w:p w14:paraId="3B0849AD" w14:textId="7193BCAE" w:rsidR="00C95F11" w:rsidDel="00797019" w:rsidRDefault="00476F4F" w:rsidP="00C95F11">
      <w:pPr>
        <w:pStyle w:val="PL"/>
        <w:rPr>
          <w:del w:id="1904" w:author="C1-241537" w:date="2024-03-05T10:17:00Z"/>
        </w:rPr>
      </w:pPr>
      <w:del w:id="1905" w:author="C1-241537" w:date="2024-03-05T10:17:00Z">
        <w:r w:rsidDel="00797019">
          <w:rPr>
            <w:lang w:val="en-US"/>
          </w:rPr>
          <w:delText xml:space="preserve">  </w:delText>
        </w:r>
        <w:r w:rsidR="00AA2FEE" w:rsidDel="00797019">
          <w:delText xml:space="preserve">  </w:delText>
        </w:r>
        <w:r w:rsidR="00C95F11" w:rsidDel="00797019">
          <w:delText>&lt;/xs:restriction&gt;</w:delText>
        </w:r>
      </w:del>
    </w:p>
    <w:p w14:paraId="47FF531B" w14:textId="3FE28B16" w:rsidR="00C95F11" w:rsidDel="00797019" w:rsidRDefault="00476F4F" w:rsidP="00C95F11">
      <w:pPr>
        <w:pStyle w:val="PL"/>
        <w:rPr>
          <w:del w:id="1906" w:author="C1-241537" w:date="2024-03-05T10:17:00Z"/>
        </w:rPr>
      </w:pPr>
      <w:del w:id="1907" w:author="C1-241537" w:date="2024-03-05T10:17:00Z">
        <w:r w:rsidDel="00797019">
          <w:delText xml:space="preserve">  </w:delText>
        </w:r>
        <w:r w:rsidR="00C95F11" w:rsidDel="00797019">
          <w:delText>&lt;/xs:simpleType&gt;</w:delText>
        </w:r>
      </w:del>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1C828801" w:rsidR="00C95F11" w:rsidRDefault="00476F4F" w:rsidP="00C95F11">
      <w:pPr>
        <w:pStyle w:val="PL"/>
      </w:pPr>
      <w:r>
        <w:t xml:space="preserve">  </w:t>
      </w:r>
      <w:r w:rsidR="00B01E64">
        <w:t xml:space="preserve">  </w:t>
      </w:r>
      <w:r w:rsidR="00C95F11">
        <w:t>&lt;xs:</w:t>
      </w:r>
      <w:ins w:id="1908" w:author="C1-240809" w:date="2024-03-05T09:56:00Z">
        <w:r w:rsidR="00851A61">
          <w:t>sequence</w:t>
        </w:r>
      </w:ins>
      <w:del w:id="1909" w:author="C1-240809" w:date="2024-03-05T09:56:00Z">
        <w:r w:rsidR="00C95F11" w:rsidDel="00851A61">
          <w:delText>choice</w:delText>
        </w:r>
      </w:del>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7C64AE4A" w:rsidR="00C95F11" w:rsidRDefault="00476F4F" w:rsidP="00C95F11">
      <w:pPr>
        <w:pStyle w:val="PL"/>
      </w:pPr>
      <w:r>
        <w:t xml:space="preserve">  </w:t>
      </w:r>
      <w:r w:rsidR="00B01E64">
        <w:t xml:space="preserve">  </w:t>
      </w:r>
      <w:r w:rsidR="00C95F11">
        <w:t>&lt;/xs:</w:t>
      </w:r>
      <w:ins w:id="1910" w:author="C1-240809" w:date="2024-03-05T09:56:00Z">
        <w:r w:rsidR="00851A61">
          <w:t>sequence</w:t>
        </w:r>
      </w:ins>
      <w:del w:id="1911" w:author="C1-240809" w:date="2024-03-05T09:56:00Z">
        <w:r w:rsidR="00C95F11" w:rsidDel="00851A61">
          <w:delText>choice</w:delText>
        </w:r>
      </w:del>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5E0CA20B" w:rsidR="00613137" w:rsidRDefault="00476F4F" w:rsidP="00613137">
      <w:pPr>
        <w:pStyle w:val="PL"/>
      </w:pPr>
      <w:r>
        <w:t xml:space="preserve">  </w:t>
      </w:r>
      <w:r w:rsidR="00B01E64">
        <w:t xml:space="preserve">  </w:t>
      </w:r>
      <w:r w:rsidR="00613137">
        <w:t>&lt;xs:</w:t>
      </w:r>
      <w:ins w:id="1912" w:author="C1-240809" w:date="2024-03-05T09:56:00Z">
        <w:r w:rsidR="00851A61">
          <w:t>sequence</w:t>
        </w:r>
      </w:ins>
      <w:del w:id="1913" w:author="C1-240809" w:date="2024-03-05T09:56:00Z">
        <w:r w:rsidR="00613137" w:rsidDel="00851A61">
          <w:delText>choice</w:delText>
        </w:r>
      </w:del>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00495C31" w:rsidR="00613137" w:rsidRDefault="00476F4F" w:rsidP="00613137">
      <w:pPr>
        <w:pStyle w:val="PL"/>
      </w:pPr>
      <w:r>
        <w:t xml:space="preserve">  </w:t>
      </w:r>
      <w:r w:rsidR="00B01E64">
        <w:t xml:space="preserve">  </w:t>
      </w:r>
      <w:r w:rsidR="00613137">
        <w:t>&lt;/xs:</w:t>
      </w:r>
      <w:ins w:id="1914" w:author="C1-240809" w:date="2024-03-05T09:57:00Z">
        <w:r w:rsidR="00851A61">
          <w:t>sequence</w:t>
        </w:r>
      </w:ins>
      <w:del w:id="1915" w:author="C1-240809" w:date="2024-03-05T09:57:00Z">
        <w:r w:rsidR="00613137" w:rsidDel="00851A61">
          <w:delText>choice</w:delText>
        </w:r>
      </w:del>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rPr>
          <w:ins w:id="1916" w:author="C1-240809" w:date="2024-03-05T09:57:00Z"/>
        </w:rPr>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24934AAD" w:rsidR="00613137" w:rsidRDefault="00476F4F" w:rsidP="00613137">
      <w:pPr>
        <w:pStyle w:val="PL"/>
      </w:pPr>
      <w:r>
        <w:t xml:space="preserve">  </w:t>
      </w:r>
      <w:r w:rsidR="00B01E64">
        <w:t xml:space="preserve">  </w:t>
      </w:r>
      <w:r w:rsidR="00613137">
        <w:t>&lt;xs:</w:t>
      </w:r>
      <w:ins w:id="1917" w:author="C1-240809" w:date="2024-03-05T09:57:00Z">
        <w:r w:rsidR="00851A61">
          <w:t>sequence</w:t>
        </w:r>
      </w:ins>
      <w:del w:id="1918" w:author="C1-240809" w:date="2024-03-05T09:57:00Z">
        <w:r w:rsidR="00613137" w:rsidDel="00851A61">
          <w:delText>choice</w:delText>
        </w:r>
      </w:del>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36748B00" w:rsidR="00613137" w:rsidRDefault="00476F4F" w:rsidP="00613137">
      <w:pPr>
        <w:pStyle w:val="PL"/>
      </w:pPr>
      <w:r>
        <w:t xml:space="preserve">  </w:t>
      </w:r>
      <w:r w:rsidR="00B01E64">
        <w:t xml:space="preserve">  </w:t>
      </w:r>
      <w:r w:rsidR="00613137">
        <w:t>&lt;/xs:</w:t>
      </w:r>
      <w:ins w:id="1919" w:author="C1-240809" w:date="2024-03-05T09:57:00Z">
        <w:r w:rsidR="00851A61">
          <w:t>sequence</w:t>
        </w:r>
      </w:ins>
      <w:del w:id="1920" w:author="C1-240809" w:date="2024-03-05T09:57:00Z">
        <w:r w:rsidR="00613137" w:rsidDel="00851A61">
          <w:delText>choice</w:delText>
        </w:r>
      </w:del>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6A08BD00" w:rsidR="00C700FA" w:rsidRDefault="00476F4F" w:rsidP="00C700FA">
      <w:pPr>
        <w:pStyle w:val="PL"/>
      </w:pPr>
      <w:r>
        <w:t xml:space="preserve">  </w:t>
      </w:r>
      <w:r w:rsidR="00B01E64">
        <w:t xml:space="preserve">  </w:t>
      </w:r>
      <w:r w:rsidR="00C700FA">
        <w:t>&lt;xs:</w:t>
      </w:r>
      <w:ins w:id="1921" w:author="C1-240809" w:date="2024-03-05T09:57:00Z">
        <w:r w:rsidR="00851A61">
          <w:t>sequence</w:t>
        </w:r>
      </w:ins>
      <w:del w:id="1922" w:author="C1-240809" w:date="2024-03-05T09:57:00Z">
        <w:r w:rsidR="00C700FA" w:rsidDel="00851A61">
          <w:delText>choice</w:delText>
        </w:r>
      </w:del>
      <w:r w:rsidR="00C700FA">
        <w:t>&gt;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5245F45C" w:rsidR="00C700FA" w:rsidRDefault="00476F4F" w:rsidP="00C700FA">
      <w:pPr>
        <w:pStyle w:val="PL"/>
      </w:pPr>
      <w:r>
        <w:t xml:space="preserve">  </w:t>
      </w:r>
      <w:r w:rsidR="00B01E64">
        <w:t xml:space="preserve">    </w:t>
      </w:r>
      <w:r w:rsidR="00C700FA">
        <w:t>&lt;xs:element name="tx-quality-</w:t>
      </w:r>
      <w:r w:rsidR="004374CD">
        <w:t>management</w:t>
      </w:r>
      <w:r w:rsidR="00C700FA">
        <w:t xml:space="preserv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5945CB04" w:rsidR="00C700FA" w:rsidRDefault="00476F4F" w:rsidP="00C700FA">
      <w:pPr>
        <w:pStyle w:val="PL"/>
      </w:pPr>
      <w:r>
        <w:t xml:space="preserve">  </w:t>
      </w:r>
      <w:r w:rsidR="00B01E64">
        <w:t xml:space="preserve">  </w:t>
      </w:r>
      <w:r w:rsidR="00C700FA">
        <w:t>&lt;/xs:</w:t>
      </w:r>
      <w:ins w:id="1923" w:author="C1-240809" w:date="2024-03-05T09:57:00Z">
        <w:r w:rsidR="00851A61">
          <w:t>sequence</w:t>
        </w:r>
      </w:ins>
      <w:del w:id="1924" w:author="C1-240809" w:date="2024-03-05T09:57:00Z">
        <w:r w:rsidR="00C700FA" w:rsidDel="00851A61">
          <w:delText>choice</w:delText>
        </w:r>
      </w:del>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16BBF458" w:rsidR="00C700FA" w:rsidRDefault="00476F4F" w:rsidP="00C700FA">
      <w:pPr>
        <w:pStyle w:val="PL"/>
      </w:pPr>
      <w:r>
        <w:t xml:space="preserve">  </w:t>
      </w:r>
      <w:r w:rsidR="00B01E64">
        <w:t xml:space="preserve">  </w:t>
      </w:r>
      <w:r w:rsidR="00C700FA">
        <w:t>&lt;xs:</w:t>
      </w:r>
      <w:ins w:id="1925" w:author="C1-240809" w:date="2024-03-05T09:58:00Z">
        <w:r w:rsidR="00851A61">
          <w:t>sequence</w:t>
        </w:r>
      </w:ins>
      <w:del w:id="1926" w:author="C1-240809" w:date="2024-03-05T09:58:00Z">
        <w:r w:rsidR="00C700FA" w:rsidDel="00851A61">
          <w:delText>choice</w:delText>
        </w:r>
      </w:del>
      <w:r w:rsidR="00C700FA">
        <w:t>&gt;</w:t>
      </w:r>
    </w:p>
    <w:p w14:paraId="71FB0584" w14:textId="138CA351" w:rsidR="00C700FA" w:rsidRDefault="00476F4F" w:rsidP="00C700FA">
      <w:pPr>
        <w:pStyle w:val="PL"/>
      </w:pPr>
      <w:r>
        <w:lastRenderedPageBreak/>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106730F6" w:rsidR="00C700FA" w:rsidRDefault="00476F4F" w:rsidP="00C700FA">
      <w:pPr>
        <w:pStyle w:val="PL"/>
      </w:pPr>
      <w:r>
        <w:t xml:space="preserve">  </w:t>
      </w:r>
      <w:r w:rsidR="00B01E64">
        <w:t xml:space="preserve">  </w:t>
      </w:r>
      <w:r w:rsidR="00C700FA">
        <w:t>&lt;/xs:</w:t>
      </w:r>
      <w:ins w:id="1927" w:author="C1-240809" w:date="2024-03-05T09:58:00Z">
        <w:r w:rsidR="00851A61">
          <w:t>sequence</w:t>
        </w:r>
      </w:ins>
      <w:del w:id="1928" w:author="C1-240809" w:date="2024-03-05T09:58:00Z">
        <w:r w:rsidR="00C700FA" w:rsidDel="00851A61">
          <w:delText>choice</w:delText>
        </w:r>
      </w:del>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1929" w:name="_Toc160528673"/>
      <w:r>
        <w:t>8</w:t>
      </w:r>
      <w:r w:rsidR="001167D9">
        <w:t>.5</w:t>
      </w:r>
      <w:r w:rsidR="001167D9" w:rsidRPr="0073469F">
        <w:tab/>
      </w:r>
      <w:r w:rsidR="001167D9">
        <w:t>Data semantics</w:t>
      </w:r>
      <w:bookmarkEnd w:id="1749"/>
      <w:bookmarkEnd w:id="1750"/>
      <w:bookmarkEnd w:id="1765"/>
      <w:bookmarkEnd w:id="1766"/>
      <w:bookmarkEnd w:id="1767"/>
      <w:bookmarkEnd w:id="1929"/>
    </w:p>
    <w:p w14:paraId="0D3B69C6" w14:textId="0649D57D" w:rsidR="001167D9" w:rsidRDefault="001167D9" w:rsidP="001167D9">
      <w:bookmarkStart w:id="1930" w:name="_Toc34303607"/>
      <w:bookmarkStart w:id="1931" w:name="_Toc34403889"/>
      <w:bookmarkStart w:id="1932" w:name="_Toc45281913"/>
      <w:bookmarkStart w:id="1933" w:name="_Toc51933143"/>
      <w:bookmarkStart w:id="1934"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ins w:id="1935" w:author="C1-240818" w:date="2024-03-05T10:05:00Z">
        <w:r w:rsidR="00052A01">
          <w:t>storage-</w:t>
        </w:r>
      </w:ins>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lastRenderedPageBreak/>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lastRenderedPageBreak/>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598FD415" w:rsidR="006B445C" w:rsidRDefault="006B445C" w:rsidP="006B445C">
      <w:pPr>
        <w:rPr>
          <w:lang w:eastAsia="zh-CN"/>
        </w:rPr>
      </w:pPr>
      <w:r>
        <w:rPr>
          <w:lang w:eastAsia="zh-CN"/>
        </w:rPr>
        <w:t>&lt;</w:t>
      </w:r>
      <w:r>
        <w:t>data-</w:t>
      </w:r>
      <w:ins w:id="1936" w:author="C1-240818" w:date="2024-03-05T10:06:00Z">
        <w:r w:rsidR="00052A01">
          <w:t>storage-</w:t>
        </w:r>
      </w:ins>
      <w:r>
        <w:t>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77777777" w:rsidR="00ED6E4D" w:rsidRDefault="00ED6E4D" w:rsidP="00ED6E4D">
      <w:pPr>
        <w:pStyle w:val="B1"/>
      </w:pPr>
      <w:r>
        <w:t>b)</w:t>
      </w:r>
      <w:r>
        <w:tab/>
        <w:t>&lt;d</w:t>
      </w:r>
      <w:del w:id="1937" w:author="C1-240808" w:date="2024-03-05T08:37:00Z">
        <w:r w:rsidDel="00EB55AE">
          <w:delText>a</w:delText>
        </w:r>
      </w:del>
      <w:r>
        <w:t xml:space="preserve">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667961F4" w:rsidR="00F057AF" w:rsidRDefault="00F057AF" w:rsidP="00F057AF">
      <w:pPr>
        <w:pStyle w:val="B2"/>
      </w:pPr>
      <w:r>
        <w:rPr>
          <w:rFonts w:hint="eastAsia"/>
          <w:lang w:eastAsia="zh-CN"/>
        </w:rPr>
        <w:t>1</w:t>
      </w:r>
      <w:r w:rsidRPr="00DA48D1">
        <w:t>)</w:t>
      </w:r>
      <w:r w:rsidRPr="00DA48D1">
        <w:tab/>
      </w:r>
      <w:r>
        <w:t xml:space="preserve">a </w:t>
      </w:r>
      <w:r w:rsidR="002F338B">
        <w:t xml:space="preserve">mandatory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59AFAC93" w:rsidR="00F057AF" w:rsidRPr="00032DFE" w:rsidRDefault="00F057AF" w:rsidP="00F057AF">
      <w:pPr>
        <w:pStyle w:val="B2"/>
      </w:pPr>
      <w:r>
        <w:rPr>
          <w:rFonts w:hint="eastAsia"/>
          <w:lang w:eastAsia="zh-CN"/>
        </w:rPr>
        <w:t>2</w:t>
      </w:r>
      <w:r w:rsidRPr="00DA48D1">
        <w:t>)</w:t>
      </w:r>
      <w:r w:rsidRPr="00DA48D1">
        <w:tab/>
      </w:r>
      <w:r w:rsidRPr="005815D6">
        <w:t>a</w:t>
      </w:r>
      <w:r w:rsidR="002F338B">
        <w:t>n optional</w:t>
      </w:r>
      <w:r w:rsidRPr="005815D6">
        <w:t xml:space="preserve">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xml:space="preserve">. </w:t>
      </w:r>
      <w:del w:id="1938" w:author="C1-240808" w:date="2024-03-05T08:37:00Z">
        <w:r w:rsidDel="00EB55AE">
          <w:rPr>
            <w:lang w:eastAsia="zh-CN"/>
          </w:rPr>
          <w:delText xml:space="preserve"> </w:delText>
        </w:r>
      </w:del>
      <w:r>
        <w:rPr>
          <w:lang w:eastAsia="zh-CN"/>
        </w:rPr>
        <w:t>If not present, it implies periodic reporting</w:t>
      </w:r>
      <w:r>
        <w:t>;</w:t>
      </w:r>
    </w:p>
    <w:p w14:paraId="23D59E94" w14:textId="437C6290" w:rsidR="00F057AF" w:rsidRDefault="00F057AF" w:rsidP="00F057AF">
      <w:pPr>
        <w:pStyle w:val="B2"/>
      </w:pPr>
      <w:r>
        <w:rPr>
          <w:rFonts w:hint="eastAsia"/>
          <w:lang w:eastAsia="zh-CN"/>
        </w:rPr>
        <w:t>3</w:t>
      </w:r>
      <w:r w:rsidRPr="00DA48D1">
        <w:t>)</w:t>
      </w:r>
      <w:r w:rsidRPr="00DA48D1">
        <w:tab/>
      </w:r>
      <w:r>
        <w:t>a</w:t>
      </w:r>
      <w:r w:rsidR="002F338B">
        <w:t>n optional</w:t>
      </w:r>
      <w:r>
        <w:t xml:space="preserve">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15DDFC04" w:rsidR="00F057AF" w:rsidRPr="00032DFE" w:rsidRDefault="00F057AF" w:rsidP="00F057AF">
      <w:pPr>
        <w:pStyle w:val="B2"/>
      </w:pPr>
      <w:r>
        <w:rPr>
          <w:rFonts w:hint="eastAsia"/>
          <w:lang w:eastAsia="zh-CN"/>
        </w:rPr>
        <w:t>4</w:t>
      </w:r>
      <w:r w:rsidRPr="00DA48D1">
        <w:t>)</w:t>
      </w:r>
      <w:r w:rsidRPr="00DA48D1">
        <w:tab/>
      </w:r>
      <w:r w:rsidRPr="005815D6">
        <w:t>a</w:t>
      </w:r>
      <w:r w:rsidR="002F338B">
        <w:t>n optional</w:t>
      </w:r>
      <w:r w:rsidRPr="005815D6">
        <w:t xml:space="preserve">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0019E6CB" w:rsidR="00F057AF" w:rsidRDefault="00F057AF" w:rsidP="00F057AF">
      <w:pPr>
        <w:pStyle w:val="B2"/>
      </w:pPr>
      <w:r>
        <w:rPr>
          <w:rFonts w:hint="eastAsia"/>
          <w:lang w:eastAsia="zh-CN"/>
        </w:rPr>
        <w:lastRenderedPageBreak/>
        <w:t>5</w:t>
      </w:r>
      <w:r w:rsidRPr="00DA48D1">
        <w:t>)</w:t>
      </w:r>
      <w:r w:rsidRPr="00DA48D1">
        <w:tab/>
      </w:r>
      <w:r>
        <w:t>a</w:t>
      </w:r>
      <w:r w:rsidR="002F338B">
        <w:t>n optional</w:t>
      </w:r>
      <w:r>
        <w:t xml:space="preserve">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2FBDE9"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662BF08D"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1939" w:name="OLE_LINK39"/>
      <w:bookmarkStart w:id="1940" w:name="OLE_LINK40"/>
      <w:r>
        <w:rPr>
          <w:lang w:eastAsia="zh-CN"/>
        </w:rPr>
        <w:t>establish transmission path</w:t>
      </w:r>
      <w:del w:id="1941" w:author="C1-240808" w:date="2024-03-05T08:38:00Z">
        <w:r w:rsidDel="00EB55AE">
          <w:rPr>
            <w:lang w:eastAsia="zh-CN"/>
          </w:rPr>
          <w:delText xml:space="preserve"> </w:delText>
        </w:r>
        <w:bookmarkEnd w:id="1939"/>
        <w:bookmarkEnd w:id="1940"/>
        <w:r w:rsidDel="00EB55AE">
          <w:rPr>
            <w:lang w:eastAsia="zh-CN"/>
          </w:rPr>
          <w:delText>that can be released</w:delText>
        </w:r>
      </w:del>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3EB838A0"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w:t>
      </w:r>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449222D6" w:rsidR="00A42140" w:rsidRPr="00032DFE" w:rsidRDefault="00A42140" w:rsidP="00A42140">
      <w:pPr>
        <w:pStyle w:val="B2"/>
      </w:pPr>
      <w:r>
        <w:rPr>
          <w:rFonts w:hint="eastAsia"/>
          <w:lang w:eastAsia="zh-CN"/>
        </w:rPr>
        <w:t>2</w:t>
      </w:r>
      <w:r w:rsidRPr="00DA48D1">
        <w:t>)</w:t>
      </w:r>
      <w:r w:rsidRPr="00DA48D1">
        <w:tab/>
      </w:r>
      <w:r w:rsidRPr="005815D6">
        <w:t>a</w:t>
      </w:r>
      <w:r w:rsidR="002F338B">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55AD47C0" w:rsidR="00A42140" w:rsidRDefault="00A42140" w:rsidP="00A42140">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3A68616"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5672E510"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10CA8662"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4FBA8C63"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ins w:id="1942" w:author="C1-241537" w:date="2024-03-05T10:18:00Z">
        <w:r w:rsidR="00797019">
          <w:t>,</w:t>
        </w:r>
      </w:ins>
      <w:del w:id="1943" w:author="C1-241537" w:date="2024-03-05T10:18:00Z">
        <w:r w:rsidR="002F338B" w:rsidDel="00797019">
          <w:delText xml:space="preserve"> or</w:delText>
        </w:r>
      </w:del>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77777777" w:rsidR="00797019" w:rsidRDefault="00797019" w:rsidP="00797019">
      <w:pPr>
        <w:pStyle w:val="NO"/>
        <w:rPr>
          <w:ins w:id="1944" w:author="C1-241537" w:date="2024-03-05T10:18:00Z"/>
          <w:lang w:eastAsia="zh-CN"/>
        </w:rPr>
      </w:pPr>
      <w:ins w:id="1945" w:author="C1-241537" w:date="2024-03-05T10:18:00Z">
        <w:r>
          <w:rPr>
            <w:lang w:eastAsia="zh-CN"/>
          </w:rPr>
          <w:t>NOTE:</w:t>
        </w:r>
        <w:r>
          <w:rPr>
            <w:lang w:eastAsia="zh-CN"/>
          </w:rPr>
          <w:tab/>
          <w:t>The strings allowed in &lt;tx-quality-guarantee-action&gt; are case sensitive.</w:t>
        </w:r>
      </w:ins>
    </w:p>
    <w:p w14:paraId="115E854F" w14:textId="350093BA" w:rsidR="00C700FA" w:rsidRDefault="00C700FA" w:rsidP="00C700FA">
      <w:pPr>
        <w:rPr>
          <w:lang w:eastAsia="zh-CN"/>
        </w:rPr>
      </w:pPr>
      <w:r>
        <w:rPr>
          <w:lang w:eastAsia="zh-CN"/>
        </w:rPr>
        <w:t xml:space="preserve"> </w:t>
      </w:r>
      <w:r w:rsidRPr="00004F96">
        <w:t>&lt;</w:t>
      </w:r>
      <w:r>
        <w:t>tx-quality-</w:t>
      </w:r>
      <w:r w:rsidR="004374CD">
        <w:t>management</w:t>
      </w:r>
      <w:r>
        <w:t xml:space="preserv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1946" w:name="_Toc160528674"/>
      <w:r>
        <w:t>8</w:t>
      </w:r>
      <w:r w:rsidR="001167D9">
        <w:t>.6</w:t>
      </w:r>
      <w:r w:rsidR="001167D9" w:rsidRPr="0073469F">
        <w:tab/>
      </w:r>
      <w:r w:rsidR="001167D9">
        <w:t>MIME type</w:t>
      </w:r>
      <w:bookmarkEnd w:id="1930"/>
      <w:bookmarkEnd w:id="1931"/>
      <w:bookmarkEnd w:id="1932"/>
      <w:bookmarkEnd w:id="1933"/>
      <w:bookmarkEnd w:id="1934"/>
      <w:bookmarkEnd w:id="1946"/>
    </w:p>
    <w:p w14:paraId="5DE58B1E" w14:textId="77777777" w:rsidR="001167D9" w:rsidRPr="0045024E" w:rsidRDefault="001167D9" w:rsidP="001167D9">
      <w:bookmarkStart w:id="1947" w:name="_Toc34303608"/>
      <w:bookmarkStart w:id="1948" w:name="_Toc34403890"/>
      <w:bookmarkStart w:id="1949" w:name="_Toc45281914"/>
      <w:bookmarkStart w:id="1950" w:name="_Toc51933144"/>
      <w:bookmarkStart w:id="1951"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1952" w:name="_Toc160528675"/>
      <w:r>
        <w:lastRenderedPageBreak/>
        <w:t>8</w:t>
      </w:r>
      <w:r w:rsidR="001167D9">
        <w:t>.7</w:t>
      </w:r>
      <w:r w:rsidR="001167D9" w:rsidRPr="0073469F">
        <w:tab/>
        <w:t>IANA registration template</w:t>
      </w:r>
      <w:bookmarkEnd w:id="1947"/>
      <w:bookmarkEnd w:id="1948"/>
      <w:bookmarkEnd w:id="1949"/>
      <w:bookmarkEnd w:id="1950"/>
      <w:bookmarkEnd w:id="1951"/>
      <w:bookmarkEnd w:id="1952"/>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1953" w:name="MCCQCTEMPBM_00000027"/>
      <w:bookmarkStart w:id="1954" w:name="MCCQCTEMPBM_00000035"/>
      <w:r w:rsidRPr="00826514">
        <w:t xml:space="preserve"> section </w:t>
      </w:r>
      <w:bookmarkEnd w:id="1953"/>
      <w:bookmarkEnd w:id="1954"/>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lastRenderedPageBreak/>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1955" w:name="_Toc160528676"/>
      <w:r w:rsidRPr="000505AA">
        <w:t>Annex A (normative):</w:t>
      </w:r>
      <w:r w:rsidRPr="000505AA">
        <w:br/>
        <w:t>CoAP resource representation and encoding</w:t>
      </w:r>
      <w:bookmarkEnd w:id="1955"/>
    </w:p>
    <w:p w14:paraId="5A045802" w14:textId="77777777" w:rsidR="00B3326B" w:rsidRDefault="00B3326B" w:rsidP="00B3326B">
      <w:pPr>
        <w:pStyle w:val="Heading1"/>
      </w:pPr>
      <w:bookmarkStart w:id="1956" w:name="_Toc160528677"/>
      <w:r>
        <w:t>A.1</w:t>
      </w:r>
      <w:r>
        <w:tab/>
        <w:t>General</w:t>
      </w:r>
      <w:bookmarkEnd w:id="1956"/>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1957" w:name="_Toc160528678"/>
      <w:r>
        <w:t>A.2</w:t>
      </w:r>
      <w:r>
        <w:tab/>
      </w:r>
      <w:r w:rsidRPr="00F8207F">
        <w:t>Data types applicable to multiple resource representations</w:t>
      </w:r>
      <w:bookmarkEnd w:id="1957"/>
    </w:p>
    <w:p w14:paraId="2149F96A" w14:textId="77777777" w:rsidR="006331D1" w:rsidRPr="00C77A9A" w:rsidRDefault="006331D1" w:rsidP="006331D1">
      <w:pPr>
        <w:pStyle w:val="Heading2"/>
      </w:pPr>
      <w:bookmarkStart w:id="1958" w:name="_Toc160528679"/>
      <w:r>
        <w:t>A.2</w:t>
      </w:r>
      <w:r w:rsidRPr="00FC34DC">
        <w:t>.1</w:t>
      </w:r>
      <w:r w:rsidRPr="00C77A9A">
        <w:tab/>
      </w:r>
      <w:r>
        <w:t>General</w:t>
      </w:r>
      <w:bookmarkEnd w:id="1958"/>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1959" w:name="_Toc24868466"/>
      <w:bookmarkStart w:id="1960" w:name="_Toc34153974"/>
      <w:bookmarkStart w:id="1961" w:name="_Toc36040918"/>
      <w:bookmarkStart w:id="1962" w:name="_Toc36041231"/>
      <w:bookmarkStart w:id="1963" w:name="_Toc43196515"/>
      <w:bookmarkStart w:id="1964" w:name="_Toc43481285"/>
      <w:bookmarkStart w:id="1965" w:name="_Toc45134562"/>
      <w:bookmarkStart w:id="1966" w:name="_Toc51189094"/>
      <w:bookmarkStart w:id="1967" w:name="_Toc51763770"/>
      <w:bookmarkStart w:id="1968" w:name="_Toc57206002"/>
      <w:bookmarkStart w:id="1969" w:name="_Toc59019343"/>
      <w:bookmarkStart w:id="1970" w:name="_Toc99195502"/>
      <w:bookmarkStart w:id="1971" w:name="_Toc154277354"/>
      <w:bookmarkStart w:id="1972" w:name="OLE_LINK62"/>
      <w:bookmarkStart w:id="1973" w:name="_Toc160528680"/>
      <w:r>
        <w:t>A.2</w:t>
      </w:r>
      <w:r w:rsidRPr="00FC34DC">
        <w:t>.</w:t>
      </w:r>
      <w:r>
        <w:t>2</w:t>
      </w:r>
      <w:r w:rsidRPr="00C77A9A">
        <w:tab/>
        <w:t>Referenced structured data types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3"/>
    </w:p>
    <w:p w14:paraId="4E8696F8" w14:textId="77777777" w:rsidR="006331D1" w:rsidRDefault="006331D1" w:rsidP="006331D1">
      <w:pPr>
        <w:pStyle w:val="EditorsNote"/>
      </w:pPr>
      <w:bookmarkStart w:id="1974" w:name="OLE_LINK117"/>
      <w:bookmarkStart w:id="1975" w:name="OLE_LINK118"/>
      <w:bookmarkEnd w:id="1972"/>
      <w:r>
        <w:t>Editor’s note:</w:t>
      </w:r>
      <w:r>
        <w:tab/>
        <w:t>This clause will provide data types referenced by multiple CoAP resource representations</w:t>
      </w:r>
      <w:r w:rsidRPr="008E624D">
        <w:t xml:space="preserve"> </w:t>
      </w:r>
      <w:r>
        <w:t>and defined in other specifications.</w:t>
      </w:r>
    </w:p>
    <w:p w14:paraId="1C5A90EC" w14:textId="77777777" w:rsidR="006331D1" w:rsidRPr="00F11DF0" w:rsidRDefault="006331D1" w:rsidP="006331D1">
      <w:pPr>
        <w:pStyle w:val="Heading2"/>
      </w:pPr>
      <w:bookmarkStart w:id="1976" w:name="_Toc24868467"/>
      <w:bookmarkStart w:id="1977" w:name="_Toc34153975"/>
      <w:bookmarkStart w:id="1978" w:name="_Toc36040919"/>
      <w:bookmarkStart w:id="1979" w:name="_Toc36041232"/>
      <w:bookmarkStart w:id="1980" w:name="_Toc43196516"/>
      <w:bookmarkStart w:id="1981" w:name="_Toc43481286"/>
      <w:bookmarkStart w:id="1982" w:name="_Toc45134563"/>
      <w:bookmarkStart w:id="1983" w:name="_Toc51189095"/>
      <w:bookmarkStart w:id="1984" w:name="_Toc51763771"/>
      <w:bookmarkStart w:id="1985" w:name="_Toc57206003"/>
      <w:bookmarkStart w:id="1986" w:name="_Toc59019344"/>
      <w:bookmarkStart w:id="1987" w:name="_Toc99195503"/>
      <w:bookmarkStart w:id="1988" w:name="_Toc154277355"/>
      <w:bookmarkStart w:id="1989" w:name="_Toc160528681"/>
      <w:bookmarkEnd w:id="1974"/>
      <w:bookmarkEnd w:id="1975"/>
      <w:r>
        <w:lastRenderedPageBreak/>
        <w:t>A.2</w:t>
      </w:r>
      <w:r w:rsidRPr="00FC34DC">
        <w:t>.</w:t>
      </w:r>
      <w:r>
        <w:t>3</w:t>
      </w:r>
      <w:r w:rsidRPr="00F11DF0">
        <w:tab/>
        <w:t>Referenced simple data types</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597665A1" w14:textId="77777777" w:rsidR="006331D1" w:rsidRDefault="006331D1" w:rsidP="006331D1">
      <w:pPr>
        <w:pStyle w:val="EditorsNote"/>
      </w:pPr>
      <w:bookmarkStart w:id="1990" w:name="OLE_LINK120"/>
      <w:bookmarkStart w:id="1991" w:name="OLE_LINK121"/>
      <w:r>
        <w:t>Editor’s note:</w:t>
      </w:r>
      <w:r>
        <w:tab/>
        <w:t>This clause will provide simple data types referenced by multiple CoAP resource representations and defined in other specifications.</w:t>
      </w:r>
    </w:p>
    <w:p w14:paraId="2E25BEA9" w14:textId="77777777" w:rsidR="006331D1" w:rsidRDefault="006331D1" w:rsidP="006331D1">
      <w:pPr>
        <w:pStyle w:val="Heading2"/>
      </w:pPr>
      <w:bookmarkStart w:id="1992" w:name="_Toc24868619"/>
      <w:bookmarkStart w:id="1993" w:name="_Toc34154097"/>
      <w:bookmarkStart w:id="1994" w:name="_Toc36041041"/>
      <w:bookmarkStart w:id="1995" w:name="_Toc36041354"/>
      <w:bookmarkStart w:id="1996" w:name="_Toc43196597"/>
      <w:bookmarkStart w:id="1997" w:name="_Toc43481367"/>
      <w:bookmarkStart w:id="1998" w:name="_Toc45134644"/>
      <w:bookmarkStart w:id="1999" w:name="_Toc51189176"/>
      <w:bookmarkStart w:id="2000" w:name="_Toc51763852"/>
      <w:bookmarkStart w:id="2001" w:name="_Toc57206084"/>
      <w:bookmarkStart w:id="2002" w:name="_Toc59019425"/>
      <w:bookmarkStart w:id="2003" w:name="_Toc68170098"/>
      <w:bookmarkStart w:id="2004" w:name="_Toc83234139"/>
      <w:bookmarkStart w:id="2005" w:name="_Toc154277356"/>
      <w:bookmarkStart w:id="2006" w:name="_Toc160528682"/>
      <w:bookmarkEnd w:id="1990"/>
      <w:bookmarkEnd w:id="1991"/>
      <w:r>
        <w:t>A.2</w:t>
      </w:r>
      <w:r w:rsidRPr="002163C6">
        <w:t>.</w:t>
      </w:r>
      <w:r>
        <w:t>4</w:t>
      </w:r>
      <w:r w:rsidRPr="002163C6">
        <w:tab/>
        <w:t>Common structured data types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791025D1" w14:textId="77777777" w:rsidR="006331D1" w:rsidRDefault="006331D1" w:rsidP="006331D1">
      <w:pPr>
        <w:pStyle w:val="EditorsNote"/>
      </w:pPr>
      <w:bookmarkStart w:id="2007" w:name="_Toc154277357"/>
      <w:bookmarkStart w:id="2008" w:name="OLE_LINK122"/>
      <w:r>
        <w:t>Editor’s note:</w:t>
      </w:r>
      <w:r>
        <w:tab/>
        <w:t>This clause will provide common structured data types used by multiple CoAP resource representations and defined in this specification.</w:t>
      </w:r>
    </w:p>
    <w:p w14:paraId="7B87CD9D" w14:textId="77777777" w:rsidR="006331D1" w:rsidRPr="00ED3541" w:rsidRDefault="006331D1" w:rsidP="006331D1">
      <w:pPr>
        <w:pStyle w:val="Heading2"/>
      </w:pPr>
      <w:bookmarkStart w:id="2009" w:name="_Toc154277378"/>
      <w:bookmarkStart w:id="2010" w:name="_Toc160528683"/>
      <w:bookmarkEnd w:id="2007"/>
      <w:bookmarkEnd w:id="2008"/>
      <w:r>
        <w:t>A.2</w:t>
      </w:r>
      <w:r w:rsidRPr="00ED3541">
        <w:t>.</w:t>
      </w:r>
      <w:r>
        <w:t>5</w:t>
      </w:r>
      <w:r w:rsidRPr="00ED3541">
        <w:tab/>
        <w:t>Common simple data types</w:t>
      </w:r>
      <w:bookmarkEnd w:id="2009"/>
      <w:bookmarkEnd w:id="2010"/>
    </w:p>
    <w:p w14:paraId="23E808A2" w14:textId="77777777" w:rsidR="006331D1" w:rsidRDefault="006331D1" w:rsidP="006331D1">
      <w:pPr>
        <w:pStyle w:val="EditorsNote"/>
      </w:pPr>
      <w:bookmarkStart w:id="2011" w:name="OLE_LINK123"/>
      <w:bookmarkStart w:id="2012" w:name="OLE_LINK124"/>
      <w:bookmarkStart w:id="2013" w:name="_Toc99195506"/>
      <w:bookmarkStart w:id="2014" w:name="_Toc154277379"/>
      <w:r>
        <w:t>Editor’s note:</w:t>
      </w:r>
      <w:r>
        <w:tab/>
        <w:t>This clause will provide common simple data types used by multiple CoAP resource representations and defined in this specification.</w:t>
      </w:r>
    </w:p>
    <w:p w14:paraId="179FE76D" w14:textId="77777777" w:rsidR="006331D1" w:rsidRPr="00DC766F" w:rsidRDefault="006331D1" w:rsidP="006331D1">
      <w:pPr>
        <w:pStyle w:val="Heading2"/>
      </w:pPr>
      <w:bookmarkStart w:id="2015" w:name="_Toc160528684"/>
      <w:bookmarkEnd w:id="2011"/>
      <w:bookmarkEnd w:id="2012"/>
      <w:r>
        <w:t>A.2.6</w:t>
      </w:r>
      <w:r>
        <w:tab/>
        <w:t>Common enumerations</w:t>
      </w:r>
      <w:bookmarkEnd w:id="2013"/>
      <w:bookmarkEnd w:id="2014"/>
      <w:bookmarkEnd w:id="2015"/>
    </w:p>
    <w:p w14:paraId="6C7DF964" w14:textId="77777777" w:rsidR="006331D1" w:rsidRDefault="006331D1" w:rsidP="006331D1">
      <w:pPr>
        <w:pStyle w:val="EditorsNote"/>
      </w:pPr>
      <w:bookmarkStart w:id="2016" w:name="OLE_LINK125"/>
      <w:bookmarkStart w:id="2017" w:name="_Toc154277383"/>
      <w:r>
        <w:t>Editor’s note:</w:t>
      </w:r>
      <w:r>
        <w:tab/>
        <w:t>This clause will provide common enumerations used by multiple CoAP resource representations and defined in this specification.</w:t>
      </w:r>
    </w:p>
    <w:p w14:paraId="37D56565" w14:textId="77777777" w:rsidR="006331D1" w:rsidRDefault="006331D1" w:rsidP="006331D1">
      <w:pPr>
        <w:pStyle w:val="Heading1"/>
      </w:pPr>
      <w:bookmarkStart w:id="2018" w:name="_Toc160528685"/>
      <w:bookmarkEnd w:id="2016"/>
      <w:r>
        <w:t>A.3</w:t>
      </w:r>
      <w:r>
        <w:tab/>
      </w:r>
      <w:bookmarkStart w:id="2019" w:name="OLE_LINK126"/>
      <w:bookmarkStart w:id="2020" w:name="OLE_LINK127"/>
      <w:r>
        <w:t>Resource representation and APIs provided by SDDM-S</w:t>
      </w:r>
      <w:bookmarkEnd w:id="2017"/>
      <w:bookmarkEnd w:id="2018"/>
      <w:bookmarkEnd w:id="2019"/>
      <w:bookmarkEnd w:id="2020"/>
    </w:p>
    <w:p w14:paraId="40384DD6" w14:textId="77777777" w:rsidR="006331D1" w:rsidRDefault="006331D1" w:rsidP="006331D1">
      <w:pPr>
        <w:pStyle w:val="Heading2"/>
        <w:rPr>
          <w:lang w:eastAsia="zh-CN"/>
        </w:rPr>
      </w:pPr>
      <w:bookmarkStart w:id="2021" w:name="_Toc160528686"/>
      <w:r>
        <w:rPr>
          <w:lang w:eastAsia="zh-CN"/>
        </w:rPr>
        <w:t>A.3.1</w:t>
      </w:r>
      <w:r>
        <w:rPr>
          <w:lang w:eastAsia="zh-CN"/>
        </w:rPr>
        <w:tab/>
      </w:r>
      <w:r w:rsidRPr="008D1232">
        <w:rPr>
          <w:lang w:eastAsia="zh-CN"/>
        </w:rPr>
        <w:t>Sdd_RegularTransmissionConnection</w:t>
      </w:r>
      <w:r>
        <w:rPr>
          <w:lang w:eastAsia="zh-CN"/>
        </w:rPr>
        <w:t xml:space="preserve"> API</w:t>
      </w:r>
      <w:bookmarkEnd w:id="2021"/>
    </w:p>
    <w:p w14:paraId="4B0ED78B" w14:textId="77777777" w:rsidR="006331D1" w:rsidRDefault="006331D1" w:rsidP="006331D1">
      <w:pPr>
        <w:pStyle w:val="Heading3"/>
        <w:rPr>
          <w:lang w:eastAsia="zh-CN"/>
        </w:rPr>
      </w:pPr>
      <w:bookmarkStart w:id="2022" w:name="_Toc160528687"/>
      <w:r>
        <w:rPr>
          <w:lang w:eastAsia="zh-CN"/>
        </w:rPr>
        <w:t>A.3.1.1</w:t>
      </w:r>
      <w:r>
        <w:rPr>
          <w:lang w:eastAsia="zh-CN"/>
        </w:rPr>
        <w:tab/>
        <w:t>API URI</w:t>
      </w:r>
      <w:bookmarkEnd w:id="2022"/>
    </w:p>
    <w:p w14:paraId="136FD04E" w14:textId="77777777"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43970DE3" w14:textId="77777777" w:rsidR="006331D1" w:rsidRDefault="006331D1" w:rsidP="006331D1">
      <w:pPr>
        <w:pStyle w:val="B1"/>
      </w:pPr>
      <w:bookmarkStart w:id="2023" w:name="OLE_LINK97"/>
      <w:bookmarkStart w:id="2024" w:name="OLE_LINK98"/>
      <w:r>
        <w:rPr>
          <w:lang w:eastAsia="zh-CN"/>
        </w:rPr>
        <w:t>a)</w:t>
      </w:r>
      <w:r>
        <w:rPr>
          <w:lang w:eastAsia="zh-CN"/>
        </w:rPr>
        <w:tab/>
        <w:t xml:space="preserve">the </w:t>
      </w:r>
      <w:r>
        <w:t>&lt;apiName&gt;</w:t>
      </w:r>
      <w:r>
        <w:rPr>
          <w:b/>
        </w:rPr>
        <w:t xml:space="preserve"> </w:t>
      </w:r>
      <w:r>
        <w:t>shall be "sdd-</w:t>
      </w:r>
      <w:r>
        <w:rPr>
          <w:lang w:eastAsia="zh-CN"/>
        </w:rPr>
        <w:t>rtc-s</w:t>
      </w:r>
      <w:r>
        <w:t>";</w:t>
      </w:r>
    </w:p>
    <w:p w14:paraId="14FC973B" w14:textId="77777777" w:rsidR="006331D1" w:rsidRDefault="006331D1" w:rsidP="006331D1">
      <w:pPr>
        <w:pStyle w:val="B1"/>
      </w:pPr>
      <w:bookmarkStart w:id="2025" w:name="OLE_LINK95"/>
      <w:bookmarkStart w:id="2026"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2027" w:name="_Toc160528688"/>
      <w:bookmarkEnd w:id="2023"/>
      <w:bookmarkEnd w:id="2024"/>
      <w:bookmarkEnd w:id="2025"/>
      <w:bookmarkEnd w:id="2026"/>
      <w:r>
        <w:rPr>
          <w:lang w:eastAsia="zh-CN"/>
        </w:rPr>
        <w:lastRenderedPageBreak/>
        <w:t>A.3.1.2</w:t>
      </w:r>
      <w:r>
        <w:rPr>
          <w:lang w:eastAsia="zh-CN"/>
        </w:rPr>
        <w:tab/>
        <w:t>Resources</w:t>
      </w:r>
      <w:bookmarkEnd w:id="2027"/>
    </w:p>
    <w:p w14:paraId="6F4ECFEB" w14:textId="77777777" w:rsidR="006331D1" w:rsidRDefault="006331D1" w:rsidP="006331D1">
      <w:pPr>
        <w:pStyle w:val="Heading4"/>
        <w:rPr>
          <w:lang w:eastAsia="zh-CN"/>
        </w:rPr>
      </w:pPr>
      <w:bookmarkStart w:id="2028" w:name="_Toc160528689"/>
      <w:r>
        <w:rPr>
          <w:lang w:eastAsia="zh-CN"/>
        </w:rPr>
        <w:t>A.3.1.2.1</w:t>
      </w:r>
      <w:r>
        <w:rPr>
          <w:lang w:eastAsia="zh-CN"/>
        </w:rPr>
        <w:tab/>
        <w:t>Overview</w:t>
      </w:r>
      <w:bookmarkEnd w:id="2028"/>
    </w:p>
    <w:p w14:paraId="3D8B6002" w14:textId="77777777" w:rsidR="006331D1" w:rsidRDefault="006331D1" w:rsidP="006331D1">
      <w:pPr>
        <w:jc w:val="center"/>
        <w:rPr>
          <w:lang w:eastAsia="zh-CN"/>
        </w:rPr>
      </w:pPr>
      <w:r>
        <w:rPr>
          <w:noProof/>
        </w:rPr>
        <w:object w:dxaOrig="7245" w:dyaOrig="6705" w14:anchorId="4831F95D">
          <v:shape id="_x0000_i1027" type="#_x0000_t75" alt="" style="width:361.5pt;height:336.75pt" o:ole="">
            <v:imagedata r:id="rId12" o:title=""/>
          </v:shape>
          <o:OLEObject Type="Embed" ProgID="Visio.Drawing.15" ShapeID="_x0000_i1027" DrawAspect="Content" ObjectID="_1771142379" r:id="rId13"/>
        </w:object>
      </w:r>
    </w:p>
    <w:p w14:paraId="26EF0D76" w14:textId="77777777" w:rsidR="006331D1" w:rsidRDefault="006331D1" w:rsidP="006331D1">
      <w:pPr>
        <w:pStyle w:val="TF"/>
      </w:pPr>
      <w:r>
        <w:t>Figure A.3.1.2.1.1: Resource URI structure of the Sdd_RegularTransmissionConnection API provided by SDDM-S</w:t>
      </w:r>
      <w:bookmarkStart w:id="2029" w:name="OLE_LINK63"/>
      <w:bookmarkStart w:id="2030" w:name="OLE_LINK64"/>
    </w:p>
    <w:bookmarkEnd w:id="2029"/>
    <w:bookmarkEnd w:id="2030"/>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2031" w:name="OLE_LINK109"/>
            <w:bookmarkStart w:id="2032"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2033" w:name="OLE_LINK105"/>
            <w:bookmarkEnd w:id="2031"/>
            <w:bookmarkEnd w:id="2032"/>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2033"/>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2034" w:name="_Toc160528690"/>
      <w:r>
        <w:rPr>
          <w:lang w:eastAsia="zh-CN"/>
        </w:rPr>
        <w:t>A.3.1.2.2</w:t>
      </w:r>
      <w:r>
        <w:rPr>
          <w:lang w:eastAsia="zh-CN"/>
        </w:rPr>
        <w:tab/>
        <w:t>Resource: SDD Regular Transmission Connection</w:t>
      </w:r>
      <w:bookmarkEnd w:id="2034"/>
    </w:p>
    <w:p w14:paraId="376F710A" w14:textId="77777777" w:rsidR="006331D1" w:rsidRDefault="006331D1" w:rsidP="006331D1">
      <w:pPr>
        <w:pStyle w:val="Heading5"/>
        <w:rPr>
          <w:lang w:eastAsia="zh-CN"/>
        </w:rPr>
      </w:pPr>
      <w:bookmarkStart w:id="2035" w:name="_Toc160528691"/>
      <w:r>
        <w:rPr>
          <w:lang w:eastAsia="zh-CN"/>
        </w:rPr>
        <w:t>A.3.1.2.2.1</w:t>
      </w:r>
      <w:r>
        <w:rPr>
          <w:lang w:eastAsia="zh-CN"/>
        </w:rPr>
        <w:tab/>
        <w:t>Description</w:t>
      </w:r>
      <w:bookmarkEnd w:id="2035"/>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2036" w:name="_Toc160528692"/>
      <w:r>
        <w:rPr>
          <w:lang w:eastAsia="zh-CN"/>
        </w:rPr>
        <w:t>A.3.1.2.2.2</w:t>
      </w:r>
      <w:r>
        <w:rPr>
          <w:lang w:eastAsia="zh-CN"/>
        </w:rPr>
        <w:tab/>
        <w:t>Resource Definition</w:t>
      </w:r>
      <w:bookmarkEnd w:id="2036"/>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lastRenderedPageBreak/>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2037" w:name="_Toc160528693"/>
      <w:r>
        <w:rPr>
          <w:lang w:eastAsia="zh-CN"/>
        </w:rPr>
        <w:t>A.3.1.2.2.3</w:t>
      </w:r>
      <w:r>
        <w:rPr>
          <w:lang w:eastAsia="zh-CN"/>
        </w:rPr>
        <w:tab/>
        <w:t>Resource Standard Methods</w:t>
      </w:r>
      <w:bookmarkEnd w:id="2037"/>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6331D1">
      <w:pPr>
        <w:pStyle w:val="B1"/>
        <w:ind w:left="0" w:firstLine="0"/>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6331D1">
      <w:pPr>
        <w:pStyle w:val="B1"/>
        <w:ind w:left="0" w:firstLine="0"/>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6331D1">
      <w:pPr>
        <w:pStyle w:val="B1"/>
        <w:ind w:left="0" w:firstLine="0"/>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6331D1">
      <w:pPr>
        <w:pStyle w:val="B1"/>
        <w:ind w:left="0" w:firstLine="0"/>
        <w:rPr>
          <w:lang w:eastAsia="zh-CN"/>
        </w:rPr>
      </w:pPr>
    </w:p>
    <w:p w14:paraId="5E8601DF" w14:textId="77777777" w:rsidR="006331D1" w:rsidRDefault="006331D1" w:rsidP="006331D1">
      <w:pPr>
        <w:pStyle w:val="Heading3"/>
        <w:rPr>
          <w:lang w:eastAsia="zh-CN"/>
        </w:rPr>
      </w:pPr>
      <w:bookmarkStart w:id="2038" w:name="_Toc160528694"/>
      <w:r>
        <w:rPr>
          <w:lang w:eastAsia="zh-CN"/>
        </w:rPr>
        <w:lastRenderedPageBreak/>
        <w:t>A.3.1.3</w:t>
      </w:r>
      <w:r>
        <w:rPr>
          <w:lang w:eastAsia="zh-CN"/>
        </w:rPr>
        <w:tab/>
        <w:t>Data Model</w:t>
      </w:r>
      <w:bookmarkEnd w:id="2038"/>
    </w:p>
    <w:p w14:paraId="5602A7C5" w14:textId="77777777" w:rsidR="006331D1" w:rsidRDefault="006331D1" w:rsidP="006331D1">
      <w:pPr>
        <w:pStyle w:val="Heading4"/>
        <w:rPr>
          <w:lang w:eastAsia="zh-CN"/>
        </w:rPr>
      </w:pPr>
      <w:bookmarkStart w:id="2039" w:name="_Toc160528695"/>
      <w:r>
        <w:rPr>
          <w:lang w:eastAsia="zh-CN"/>
        </w:rPr>
        <w:t>A.3.1.3.1</w:t>
      </w:r>
      <w:r>
        <w:rPr>
          <w:lang w:eastAsia="zh-CN"/>
        </w:rPr>
        <w:tab/>
        <w:t>General</w:t>
      </w:r>
      <w:bookmarkEnd w:id="2039"/>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r>
        <w:t>Table </w:t>
      </w:r>
      <w:r>
        <w:rPr>
          <w:lang w:eastAsia="zh-CN"/>
        </w:rPr>
        <w:t>A.3.1.3.1</w:t>
      </w:r>
      <w:r>
        <w:t>.1: SDD_RegularTransmissionConnection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8F01737"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pPr>
            <w:r>
              <w:t>Applicability</w:t>
            </w:r>
          </w:p>
        </w:tc>
      </w:tr>
    </w:tbl>
    <w:p w14:paraId="6DB768A0" w14:textId="77777777" w:rsidR="006331D1" w:rsidRDefault="006331D1" w:rsidP="006331D1">
      <w:pPr>
        <w:pStyle w:val="B1"/>
        <w:ind w:left="0" w:firstLine="0"/>
      </w:pPr>
    </w:p>
    <w:p w14:paraId="3035C58D" w14:textId="77777777" w:rsidR="006331D1" w:rsidRDefault="006331D1" w:rsidP="006331D1">
      <w:pPr>
        <w:pStyle w:val="EditorsNote"/>
      </w:pPr>
      <w:r>
        <w:t>Editor’s note:</w:t>
      </w:r>
      <w:r>
        <w:tab/>
        <w:t>The table is FFS.</w:t>
      </w:r>
    </w:p>
    <w:p w14:paraId="19E87CC7" w14:textId="77777777" w:rsidR="006331D1" w:rsidRDefault="006331D1" w:rsidP="006331D1"/>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r>
        <w:t>Table </w:t>
      </w:r>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bl>
    <w:p w14:paraId="04BECE69" w14:textId="77777777" w:rsidR="006331D1" w:rsidRDefault="006331D1" w:rsidP="006331D1"/>
    <w:p w14:paraId="27013BBB" w14:textId="77777777" w:rsidR="006331D1" w:rsidRDefault="006331D1" w:rsidP="006331D1">
      <w:pPr>
        <w:pStyle w:val="EditorsNote"/>
      </w:pPr>
      <w:r>
        <w:t>Editor’s note:</w:t>
      </w:r>
      <w:r>
        <w:tab/>
        <w:t>The table is FFS.</w:t>
      </w:r>
    </w:p>
    <w:p w14:paraId="755D4780"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r>
        <w:t>Table </w:t>
      </w:r>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bl>
    <w:p w14:paraId="24A2E50E" w14:textId="77777777" w:rsidR="006331D1" w:rsidRDefault="006331D1" w:rsidP="006331D1">
      <w:pPr>
        <w:pStyle w:val="B1"/>
        <w:ind w:left="0" w:firstLine="0"/>
      </w:pPr>
    </w:p>
    <w:p w14:paraId="183A1CA9" w14:textId="77777777" w:rsidR="006331D1" w:rsidRDefault="006331D1" w:rsidP="006331D1">
      <w:pPr>
        <w:pStyle w:val="EditorsNote"/>
      </w:pPr>
      <w:r>
        <w:t>Editor’s note:</w:t>
      </w:r>
      <w:r>
        <w:tab/>
        <w:t>The table is FFS.</w:t>
      </w:r>
    </w:p>
    <w:p w14:paraId="086A3951" w14:textId="77777777" w:rsidR="006331D1" w:rsidRDefault="006331D1" w:rsidP="006331D1">
      <w:pPr>
        <w:pStyle w:val="Heading4"/>
        <w:rPr>
          <w:lang w:eastAsia="zh-CN"/>
        </w:rPr>
      </w:pPr>
      <w:bookmarkStart w:id="2040" w:name="_Toc160528696"/>
      <w:r>
        <w:rPr>
          <w:lang w:eastAsia="zh-CN"/>
        </w:rPr>
        <w:t>A.3.1.3.2</w:t>
      </w:r>
      <w:r>
        <w:rPr>
          <w:lang w:eastAsia="zh-CN"/>
        </w:rPr>
        <w:tab/>
        <w:t>Structured data types</w:t>
      </w:r>
      <w:bookmarkEnd w:id="2040"/>
    </w:p>
    <w:p w14:paraId="6E259B8F" w14:textId="77777777" w:rsidR="006331D1" w:rsidRDefault="006331D1" w:rsidP="006331D1">
      <w:pPr>
        <w:pStyle w:val="Heading4"/>
        <w:rPr>
          <w:lang w:eastAsia="zh-CN"/>
        </w:rPr>
      </w:pPr>
      <w:bookmarkStart w:id="2041" w:name="_Toc160528697"/>
      <w:r>
        <w:rPr>
          <w:lang w:eastAsia="zh-CN"/>
        </w:rPr>
        <w:t>A.3.1.3.3</w:t>
      </w:r>
      <w:r>
        <w:rPr>
          <w:lang w:eastAsia="zh-CN"/>
        </w:rPr>
        <w:tab/>
        <w:t>Simple data types and enumerations</w:t>
      </w:r>
      <w:bookmarkEnd w:id="2041"/>
    </w:p>
    <w:p w14:paraId="33CDB390" w14:textId="77777777" w:rsidR="006331D1" w:rsidRDefault="006331D1" w:rsidP="006331D1">
      <w:pPr>
        <w:rPr>
          <w:lang w:eastAsia="zh-CN"/>
        </w:rPr>
      </w:pPr>
      <w:r>
        <w:rPr>
          <w:lang w:eastAsia="zh-CN"/>
        </w:rPr>
        <w:t>None.</w:t>
      </w:r>
    </w:p>
    <w:p w14:paraId="756E6377" w14:textId="77777777" w:rsidR="006331D1" w:rsidRDefault="006331D1" w:rsidP="006331D1">
      <w:pPr>
        <w:pStyle w:val="Heading3"/>
      </w:pPr>
      <w:bookmarkStart w:id="2042" w:name="_Toc160528698"/>
      <w:r>
        <w:t>A.3.1.4</w:t>
      </w:r>
      <w:r>
        <w:tab/>
        <w:t>Error Handling</w:t>
      </w:r>
      <w:bookmarkEnd w:id="2042"/>
    </w:p>
    <w:p w14:paraId="26EAC95D"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183BB573" w14:textId="77777777" w:rsidR="006331D1" w:rsidRDefault="006331D1" w:rsidP="006331D1">
      <w:pPr>
        <w:pStyle w:val="Heading3"/>
      </w:pPr>
      <w:bookmarkStart w:id="2043" w:name="_Toc160528699"/>
      <w:r>
        <w:t>A.3.1.5</w:t>
      </w:r>
      <w:r>
        <w:tab/>
        <w:t>CDDL Specification</w:t>
      </w:r>
      <w:bookmarkEnd w:id="2043"/>
    </w:p>
    <w:p w14:paraId="45ACCD40" w14:textId="77777777" w:rsidR="006331D1" w:rsidRDefault="006331D1" w:rsidP="006331D1">
      <w:pPr>
        <w:pStyle w:val="Heading4"/>
        <w:rPr>
          <w:lang w:eastAsia="zh-CN"/>
        </w:rPr>
      </w:pPr>
      <w:bookmarkStart w:id="2044" w:name="_Toc160528700"/>
      <w:r>
        <w:t>A.3.1.5</w:t>
      </w:r>
      <w:r>
        <w:rPr>
          <w:lang w:eastAsia="zh-CN"/>
        </w:rPr>
        <w:t>.1</w:t>
      </w:r>
      <w:r>
        <w:rPr>
          <w:lang w:eastAsia="zh-CN"/>
        </w:rPr>
        <w:tab/>
        <w:t>Introduction</w:t>
      </w:r>
      <w:bookmarkEnd w:id="2044"/>
    </w:p>
    <w:p w14:paraId="114AED3D" w14:textId="7777777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27C009A" w14:textId="786A868D" w:rsidR="006331D1" w:rsidRDefault="006331D1" w:rsidP="006331D1">
      <w:r>
        <w:lastRenderedPageBreak/>
        <w:t>Clause A.3.1.5</w:t>
      </w:r>
      <w:r>
        <w:rPr>
          <w:lang w:eastAsia="zh-CN"/>
        </w:rPr>
        <w:t>.2</w:t>
      </w:r>
      <w:r>
        <w:t xml:space="preserve"> uses the concise data definition language described in IETF RFC 8610 [</w:t>
      </w:r>
      <w:ins w:id="2045" w:author="rapporteur_Christian_Herrero-Veron" w:date="2024-03-05T10:44:00Z">
        <w:r w:rsidR="00533E9D">
          <w:t>18</w:t>
        </w:r>
      </w:ins>
      <w:del w:id="2046" w:author="rapporteur_Christian_Herrero-Veron" w:date="2024-03-05T10:45:00Z">
        <w:r w:rsidR="00906CD8" w:rsidDel="00906CD8">
          <w:delText>r8610</w:delText>
        </w:r>
      </w:del>
      <w:r>
        <w:t xml:space="preserve">] and provides corresponding representation of the </w:t>
      </w:r>
      <w:r>
        <w:rPr>
          <w:lang w:eastAsia="zh-CN"/>
        </w:rPr>
        <w:t>SDD_RegularTransmissionConnection</w:t>
      </w:r>
      <w:r>
        <w:rPr>
          <w:lang w:val="en-US" w:eastAsia="zh-CN"/>
        </w:rPr>
        <w:t xml:space="preserve"> API provided by SDDM-S</w:t>
      </w:r>
      <w:r>
        <w:rPr>
          <w:lang w:eastAsia="zh-CN"/>
        </w:rPr>
        <w:t xml:space="preserve"> data model</w:t>
      </w:r>
      <w:r>
        <w:t>.</w:t>
      </w:r>
    </w:p>
    <w:p w14:paraId="6A2FB357" w14:textId="77777777" w:rsidR="006331D1" w:rsidRDefault="006331D1" w:rsidP="006331D1">
      <w:pPr>
        <w:pStyle w:val="Heading4"/>
        <w:rPr>
          <w:lang w:eastAsia="zh-CN"/>
        </w:rPr>
      </w:pPr>
      <w:bookmarkStart w:id="2047" w:name="_Toc160528701"/>
      <w:r>
        <w:t>A.3.1.5</w:t>
      </w:r>
      <w:r>
        <w:rPr>
          <w:lang w:eastAsia="zh-CN"/>
        </w:rPr>
        <w:t>.2</w:t>
      </w:r>
      <w:r>
        <w:rPr>
          <w:lang w:eastAsia="zh-CN"/>
        </w:rPr>
        <w:tab/>
        <w:t>CDDL document</w:t>
      </w:r>
      <w:bookmarkEnd w:id="2047"/>
    </w:p>
    <w:p w14:paraId="42FFEE91" w14:textId="77777777" w:rsidR="006331D1" w:rsidRDefault="006331D1" w:rsidP="006331D1">
      <w:pPr>
        <w:pStyle w:val="EditorsNote"/>
      </w:pPr>
      <w:r>
        <w:t>Editor’s note:</w:t>
      </w:r>
      <w:r>
        <w:tab/>
        <w:t>The CDDL document is FFS.</w:t>
      </w:r>
    </w:p>
    <w:p w14:paraId="6F7018F9" w14:textId="77777777" w:rsidR="006331D1" w:rsidRDefault="006331D1" w:rsidP="006331D1">
      <w:pPr>
        <w:pStyle w:val="Heading3"/>
        <w:rPr>
          <w:noProof/>
        </w:rPr>
      </w:pPr>
      <w:bookmarkStart w:id="2048" w:name="_Toc160528702"/>
      <w:r>
        <w:rPr>
          <w:noProof/>
        </w:rPr>
        <w:t>A.3.1.6</w:t>
      </w:r>
      <w:r>
        <w:rPr>
          <w:noProof/>
        </w:rPr>
        <w:tab/>
        <w:t>Media Types</w:t>
      </w:r>
      <w:bookmarkEnd w:id="2048"/>
    </w:p>
    <w:p w14:paraId="3A7B02AA" w14:textId="77777777" w:rsidR="006331D1" w:rsidRDefault="006331D1" w:rsidP="006331D1">
      <w:pPr>
        <w:pStyle w:val="EditorsNote"/>
      </w:pPr>
      <w:r>
        <w:t>Editor’s note:</w:t>
      </w:r>
      <w:r>
        <w:tab/>
        <w:t>The media types are FFS.</w:t>
      </w:r>
    </w:p>
    <w:p w14:paraId="635E4B46" w14:textId="77777777" w:rsidR="005458FF" w:rsidRDefault="005458FF" w:rsidP="005458FF">
      <w:pPr>
        <w:pStyle w:val="Heading2"/>
        <w:rPr>
          <w:ins w:id="2049" w:author="C1-241547" w:date="2024-03-05T10:35:00Z"/>
          <w:lang w:eastAsia="zh-CN"/>
        </w:rPr>
      </w:pPr>
      <w:bookmarkStart w:id="2050" w:name="_Toc154277429"/>
      <w:bookmarkStart w:id="2051" w:name="_Toc160528703"/>
      <w:ins w:id="2052" w:author="C1-241547" w:date="2024-03-05T10:35:00Z">
        <w:r>
          <w:rPr>
            <w:lang w:eastAsia="zh-CN"/>
          </w:rPr>
          <w:t>A.3.2</w:t>
        </w:r>
        <w:r>
          <w:rPr>
            <w:lang w:eastAsia="zh-CN"/>
          </w:rPr>
          <w:tab/>
        </w:r>
        <w:bookmarkStart w:id="2053" w:name="OLE_LINK358"/>
        <w:bookmarkStart w:id="2054" w:name="OLE_LINK359"/>
        <w:r w:rsidRPr="008D1232">
          <w:rPr>
            <w:lang w:eastAsia="zh-CN"/>
          </w:rPr>
          <w:t>Sdd_</w:t>
        </w:r>
        <w:bookmarkStart w:id="2055" w:name="OLE_LINK313"/>
        <w:bookmarkStart w:id="2056" w:name="OLE_LINK314"/>
        <w:bookmarkStart w:id="2057" w:name="OLE_LINK320"/>
        <w:r>
          <w:t>TransmissionQualityMeasurement</w:t>
        </w:r>
        <w:bookmarkEnd w:id="2055"/>
        <w:bookmarkEnd w:id="2056"/>
        <w:bookmarkEnd w:id="2057"/>
        <w:r>
          <w:rPr>
            <w:lang w:eastAsia="zh-CN"/>
          </w:rPr>
          <w:t xml:space="preserve"> </w:t>
        </w:r>
        <w:bookmarkEnd w:id="2053"/>
        <w:bookmarkEnd w:id="2054"/>
        <w:r>
          <w:rPr>
            <w:lang w:eastAsia="zh-CN"/>
          </w:rPr>
          <w:t>API</w:t>
        </w:r>
        <w:bookmarkEnd w:id="2051"/>
      </w:ins>
    </w:p>
    <w:p w14:paraId="337A9811" w14:textId="77777777" w:rsidR="005458FF" w:rsidRDefault="005458FF" w:rsidP="005458FF">
      <w:pPr>
        <w:pStyle w:val="Heading3"/>
        <w:rPr>
          <w:ins w:id="2058" w:author="C1-241547" w:date="2024-03-05T10:35:00Z"/>
          <w:lang w:eastAsia="zh-CN"/>
        </w:rPr>
      </w:pPr>
      <w:bookmarkStart w:id="2059" w:name="_Toc160528704"/>
      <w:ins w:id="2060" w:author="C1-241547" w:date="2024-03-05T10:35:00Z">
        <w:r>
          <w:rPr>
            <w:lang w:eastAsia="zh-CN"/>
          </w:rPr>
          <w:t>A.3.2.1</w:t>
        </w:r>
        <w:r>
          <w:rPr>
            <w:lang w:eastAsia="zh-CN"/>
          </w:rPr>
          <w:tab/>
          <w:t>API URI</w:t>
        </w:r>
        <w:bookmarkEnd w:id="2059"/>
      </w:ins>
    </w:p>
    <w:p w14:paraId="0128A3A3" w14:textId="77777777" w:rsidR="005458FF" w:rsidRDefault="005458FF" w:rsidP="005458FF">
      <w:pPr>
        <w:rPr>
          <w:ins w:id="2061" w:author="C1-241547" w:date="2024-03-05T10:35:00Z"/>
          <w:lang w:eastAsia="zh-CN"/>
        </w:rPr>
      </w:pPr>
      <w:ins w:id="2062" w:author="C1-241547" w:date="2024-03-05T10:35:00Z">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ins>
    </w:p>
    <w:p w14:paraId="0F1A676E" w14:textId="77777777" w:rsidR="005458FF" w:rsidRDefault="005458FF" w:rsidP="005458FF">
      <w:pPr>
        <w:pStyle w:val="B1"/>
        <w:rPr>
          <w:ins w:id="2063" w:author="C1-241547" w:date="2024-03-05T10:35:00Z"/>
        </w:rPr>
      </w:pPr>
      <w:ins w:id="2064" w:author="C1-241547" w:date="2024-03-05T10:35:00Z">
        <w:r>
          <w:rPr>
            <w:lang w:eastAsia="zh-CN"/>
          </w:rPr>
          <w:t>a)</w:t>
        </w:r>
        <w:r>
          <w:rPr>
            <w:lang w:eastAsia="zh-CN"/>
          </w:rPr>
          <w:tab/>
          <w:t xml:space="preserve">the </w:t>
        </w:r>
        <w:r>
          <w:t>&lt;apiName&gt;</w:t>
        </w:r>
        <w:r>
          <w:rPr>
            <w:b/>
          </w:rPr>
          <w:t xml:space="preserve"> </w:t>
        </w:r>
        <w:r>
          <w:t>shall be "sdd-</w:t>
        </w:r>
        <w:r>
          <w:rPr>
            <w:lang w:eastAsia="zh-CN"/>
          </w:rPr>
          <w:t>rtc-s</w:t>
        </w:r>
        <w:r>
          <w:t>";</w:t>
        </w:r>
      </w:ins>
    </w:p>
    <w:p w14:paraId="02FE97D2" w14:textId="77777777" w:rsidR="005458FF" w:rsidRDefault="005458FF" w:rsidP="005458FF">
      <w:pPr>
        <w:pStyle w:val="B1"/>
        <w:rPr>
          <w:ins w:id="2065" w:author="C1-241547" w:date="2024-03-05T10:35:00Z"/>
        </w:rPr>
      </w:pPr>
      <w:ins w:id="2066" w:author="C1-241547" w:date="2024-03-05T10:35:00Z">
        <w:r>
          <w:t>b)</w:t>
        </w:r>
        <w:r>
          <w:tab/>
          <w:t>the &lt;apiVersion&gt; shall be "v1"; and</w:t>
        </w:r>
      </w:ins>
    </w:p>
    <w:p w14:paraId="7C12FC62" w14:textId="77777777" w:rsidR="005458FF" w:rsidRDefault="005458FF" w:rsidP="005458FF">
      <w:pPr>
        <w:pStyle w:val="B1"/>
        <w:rPr>
          <w:ins w:id="2067" w:author="C1-241547" w:date="2024-03-05T10:35:00Z"/>
          <w:lang w:eastAsia="zh-CN"/>
        </w:rPr>
      </w:pPr>
      <w:ins w:id="2068" w:author="C1-241547" w:date="2024-03-05T10:35:00Z">
        <w:r>
          <w:t>c)</w:t>
        </w:r>
        <w:r>
          <w:tab/>
          <w:t>the &lt;apiSpecificSuffixes&gt; shall be set as described in clause</w:t>
        </w:r>
        <w:r>
          <w:rPr>
            <w:lang w:eastAsia="zh-CN"/>
          </w:rPr>
          <w:t> A.3.2.</w:t>
        </w:r>
        <w:r>
          <w:rPr>
            <w:lang w:val="en-US" w:eastAsia="zh-CN"/>
          </w:rPr>
          <w:t>2</w:t>
        </w:r>
        <w:r>
          <w:rPr>
            <w:lang w:eastAsia="zh-CN"/>
          </w:rPr>
          <w:t>.</w:t>
        </w:r>
      </w:ins>
    </w:p>
    <w:p w14:paraId="7F6940C9" w14:textId="77777777" w:rsidR="005458FF" w:rsidRDefault="005458FF" w:rsidP="005458FF">
      <w:pPr>
        <w:pStyle w:val="Heading3"/>
        <w:rPr>
          <w:ins w:id="2069" w:author="C1-241547" w:date="2024-03-05T10:35:00Z"/>
          <w:lang w:eastAsia="zh-CN"/>
        </w:rPr>
      </w:pPr>
      <w:bookmarkStart w:id="2070" w:name="_Toc160528705"/>
      <w:ins w:id="2071" w:author="C1-241547" w:date="2024-03-05T10:35:00Z">
        <w:r>
          <w:rPr>
            <w:lang w:eastAsia="zh-CN"/>
          </w:rPr>
          <w:t>A.3.2.2</w:t>
        </w:r>
        <w:r>
          <w:rPr>
            <w:lang w:eastAsia="zh-CN"/>
          </w:rPr>
          <w:tab/>
          <w:t>Resources</w:t>
        </w:r>
        <w:bookmarkEnd w:id="2070"/>
      </w:ins>
    </w:p>
    <w:p w14:paraId="03E75E07" w14:textId="77777777" w:rsidR="005458FF" w:rsidRDefault="005458FF" w:rsidP="005458FF">
      <w:pPr>
        <w:pStyle w:val="Heading4"/>
        <w:rPr>
          <w:ins w:id="2072" w:author="C1-241547" w:date="2024-03-05T10:35:00Z"/>
          <w:lang w:eastAsia="zh-CN"/>
        </w:rPr>
      </w:pPr>
      <w:bookmarkStart w:id="2073" w:name="_Toc160528706"/>
      <w:ins w:id="2074" w:author="C1-241547" w:date="2024-03-05T10:35:00Z">
        <w:r>
          <w:rPr>
            <w:lang w:eastAsia="zh-CN"/>
          </w:rPr>
          <w:t>A.3.2.2.1</w:t>
        </w:r>
        <w:r>
          <w:rPr>
            <w:lang w:eastAsia="zh-CN"/>
          </w:rPr>
          <w:tab/>
          <w:t>Overview</w:t>
        </w:r>
        <w:bookmarkEnd w:id="2073"/>
      </w:ins>
    </w:p>
    <w:p w14:paraId="5E0EE186" w14:textId="77777777" w:rsidR="005458FF" w:rsidRPr="004A5134" w:rsidRDefault="005458FF" w:rsidP="005458FF">
      <w:pPr>
        <w:jc w:val="center"/>
        <w:rPr>
          <w:ins w:id="2075" w:author="C1-241547" w:date="2024-03-05T10:35:00Z"/>
          <w:lang w:val="en-US" w:eastAsia="zh-CN"/>
          <w:rPrChange w:id="2076" w:author="Huawei_CHV_1" w:date="2024-02-16T17:05:00Z">
            <w:rPr>
              <w:ins w:id="2077" w:author="C1-241547" w:date="2024-03-05T10:35:00Z"/>
              <w:lang w:eastAsia="zh-CN"/>
            </w:rPr>
          </w:rPrChange>
        </w:rPr>
      </w:pPr>
      <w:ins w:id="2078" w:author="C1-241547" w:date="2024-03-05T10:35:00Z">
        <w:r>
          <w:rPr>
            <w:noProof/>
          </w:rPr>
          <w:object w:dxaOrig="7245" w:dyaOrig="6705" w14:anchorId="79378E62">
            <v:shape id="_x0000_i1031" type="#_x0000_t75" alt="" style="width:362.25pt;height:336.75pt" o:ole="">
              <v:imagedata r:id="rId14" o:title=""/>
            </v:shape>
            <o:OLEObject Type="Embed" ProgID="Visio.Drawing.15" ShapeID="_x0000_i1031" DrawAspect="Content" ObjectID="_1771142380" r:id="rId15"/>
          </w:object>
        </w:r>
      </w:ins>
    </w:p>
    <w:p w14:paraId="7BEEA73F" w14:textId="77777777" w:rsidR="005458FF" w:rsidRDefault="005458FF" w:rsidP="005458FF">
      <w:pPr>
        <w:pStyle w:val="TF"/>
        <w:rPr>
          <w:ins w:id="2079" w:author="C1-241547" w:date="2024-03-05T10:35:00Z"/>
        </w:rPr>
      </w:pPr>
      <w:ins w:id="2080" w:author="C1-241547" w:date="2024-03-05T10:35:00Z">
        <w:r>
          <w:lastRenderedPageBreak/>
          <w:t>Figure A.3.2.2.1.1: Resource URI structure of the Sdd_TransmissionQualityMeasurement API provided by SDDM-S</w:t>
        </w:r>
      </w:ins>
    </w:p>
    <w:p w14:paraId="0D93065D" w14:textId="77777777" w:rsidR="005458FF" w:rsidRDefault="005458FF" w:rsidP="005458FF">
      <w:pPr>
        <w:rPr>
          <w:ins w:id="2081" w:author="C1-241547" w:date="2024-03-05T10:35:00Z"/>
        </w:rPr>
      </w:pPr>
      <w:ins w:id="2082" w:author="C1-241547" w:date="2024-03-05T10:35:00Z">
        <w:r>
          <w:t>Table A.3.2.2.1.1 provides an overview of the resources and applicable CoAP methods.</w:t>
        </w:r>
      </w:ins>
    </w:p>
    <w:p w14:paraId="5C67D59B" w14:textId="77777777" w:rsidR="005458FF" w:rsidRDefault="005458FF" w:rsidP="005458FF">
      <w:pPr>
        <w:pStyle w:val="TH"/>
        <w:rPr>
          <w:ins w:id="2083" w:author="C1-241547" w:date="2024-03-05T10:35:00Z"/>
        </w:rPr>
      </w:pPr>
      <w:ins w:id="2084" w:author="C1-241547" w:date="2024-03-05T10:35:00Z">
        <w:r>
          <w:t>Table A.3.2.2.1.1: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085" w:author="Huawei_CHV_1" w:date="2024-02-16T11:48:00Z">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036"/>
        <w:gridCol w:w="4273"/>
        <w:gridCol w:w="1360"/>
        <w:gridCol w:w="1963"/>
        <w:tblGridChange w:id="2086">
          <w:tblGrid>
            <w:gridCol w:w="33"/>
            <w:gridCol w:w="2003"/>
            <w:gridCol w:w="33"/>
            <w:gridCol w:w="4240"/>
            <w:gridCol w:w="33"/>
            <w:gridCol w:w="1327"/>
            <w:gridCol w:w="33"/>
            <w:gridCol w:w="1930"/>
            <w:gridCol w:w="33"/>
          </w:tblGrid>
        </w:tblGridChange>
      </w:tblGrid>
      <w:tr w:rsidR="005458FF" w14:paraId="4CE0CC59" w14:textId="77777777" w:rsidTr="00B433F0">
        <w:trPr>
          <w:jc w:val="center"/>
          <w:ins w:id="2087" w:author="C1-241547" w:date="2024-03-05T10:35:00Z"/>
          <w:trPrChange w:id="2088" w:author="Huawei_CHV_1" w:date="2024-02-16T11:48:00Z">
            <w:trPr>
              <w:gridBefore w:val="1"/>
              <w:jc w:val="center"/>
            </w:trPr>
          </w:trPrChange>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089" w:author="Huawei_CHV_1" w:date="2024-02-16T11:48:00Z">
              <w:tcPr>
                <w:tcW w:w="105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7A8183" w14:textId="77777777" w:rsidR="005458FF" w:rsidRDefault="005458FF" w:rsidP="00B433F0">
            <w:pPr>
              <w:pStyle w:val="TAH"/>
              <w:rPr>
                <w:ins w:id="2090" w:author="C1-241547" w:date="2024-03-05T10:35:00Z"/>
              </w:rPr>
            </w:pPr>
            <w:ins w:id="2091" w:author="C1-241547" w:date="2024-03-05T10:35:00Z">
              <w:r>
                <w:t>Resource name</w:t>
              </w:r>
            </w:ins>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092" w:author="Huawei_CHV_1" w:date="2024-02-16T11:48:00Z">
              <w:tcPr>
                <w:tcW w:w="221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4C74F23" w14:textId="77777777" w:rsidR="005458FF" w:rsidRDefault="005458FF" w:rsidP="00B433F0">
            <w:pPr>
              <w:pStyle w:val="TAH"/>
              <w:rPr>
                <w:ins w:id="2093" w:author="C1-241547" w:date="2024-03-05T10:35:00Z"/>
              </w:rPr>
            </w:pPr>
            <w:ins w:id="2094" w:author="C1-241547" w:date="2024-03-05T10:35:00Z">
              <w:r>
                <w:t>Resource URI</w:t>
              </w:r>
            </w:ins>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095" w:author="Huawei_CHV_1" w:date="2024-02-16T11:48:00Z">
              <w:tcPr>
                <w:tcW w:w="70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D33D5AC" w14:textId="77777777" w:rsidR="005458FF" w:rsidRDefault="005458FF" w:rsidP="00B433F0">
            <w:pPr>
              <w:pStyle w:val="TAH"/>
              <w:rPr>
                <w:ins w:id="2096" w:author="C1-241547" w:date="2024-03-05T10:35:00Z"/>
              </w:rPr>
            </w:pPr>
            <w:ins w:id="2097" w:author="C1-241547" w:date="2024-03-05T10:35:00Z">
              <w:r>
                <w:rPr>
                  <w:lang w:val="sv-SE"/>
                </w:rPr>
                <w:t>CoAP</w:t>
              </w:r>
              <w:r>
                <w:t xml:space="preserve"> method </w:t>
              </w:r>
            </w:ins>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098" w:author="Huawei_CHV_1" w:date="2024-02-16T11:48:00Z">
              <w:tcPr>
                <w:tcW w:w="102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898E6F2" w14:textId="77777777" w:rsidR="005458FF" w:rsidRDefault="005458FF" w:rsidP="00B433F0">
            <w:pPr>
              <w:pStyle w:val="TAH"/>
              <w:rPr>
                <w:ins w:id="2099" w:author="C1-241547" w:date="2024-03-05T10:35:00Z"/>
              </w:rPr>
            </w:pPr>
            <w:ins w:id="2100" w:author="C1-241547" w:date="2024-03-05T10:35:00Z">
              <w:r>
                <w:t>Description</w:t>
              </w:r>
            </w:ins>
          </w:p>
        </w:tc>
      </w:tr>
      <w:tr w:rsidR="005458FF" w14:paraId="4B6E62FB" w14:textId="77777777" w:rsidTr="00B433F0">
        <w:trPr>
          <w:jc w:val="center"/>
          <w:ins w:id="2101" w:author="C1-241547" w:date="2024-03-05T10:35:00Z"/>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ins w:id="2102" w:author="C1-241547" w:date="2024-03-05T10:35:00Z"/>
                <w:rFonts w:eastAsia="SimSun"/>
              </w:rPr>
            </w:pPr>
            <w:ins w:id="2103" w:author="C1-241547" w:date="2024-03-05T10:35:00Z">
              <w:r>
                <w:rPr>
                  <w:lang w:val="en-US"/>
                </w:rPr>
                <w:t>SDD Transmission Quality Measurement</w:t>
              </w:r>
            </w:ins>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ins w:id="2104" w:author="C1-241547" w:date="2024-03-05T10:35:00Z"/>
                <w:rFonts w:eastAsia="SimSun"/>
              </w:rPr>
            </w:pPr>
            <w:ins w:id="2105" w:author="C1-241547" w:date="2024-03-05T10:35:00Z">
              <w:r>
                <w:t>val-services/{valServiceId}/sdd-transmission-quality-measurement</w:t>
              </w:r>
            </w:ins>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ins w:id="2106" w:author="C1-241547" w:date="2024-03-05T10:35:00Z"/>
                <w:rFonts w:eastAsia="SimSun"/>
              </w:rPr>
            </w:pPr>
            <w:ins w:id="2107" w:author="C1-241547" w:date="2024-03-05T10:35:00Z">
              <w:r>
                <w:rPr>
                  <w:rFonts w:eastAsia="SimSun"/>
                </w:rPr>
                <w:t>POST</w:t>
              </w:r>
            </w:ins>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ins w:id="2108" w:author="C1-241547" w:date="2024-03-05T10:35:00Z"/>
                <w:rFonts w:eastAsia="SimSun"/>
              </w:rPr>
            </w:pPr>
            <w:ins w:id="2109" w:author="C1-241547" w:date="2024-03-05T10:35:00Z">
              <w:r>
                <w:rPr>
                  <w:lang w:val="en-US" w:eastAsia="zh-CN"/>
                </w:rPr>
                <w:t xml:space="preserve">Establish </w:t>
              </w:r>
              <w:bookmarkStart w:id="2110" w:name="OLE_LINK310"/>
              <w:r>
                <w:rPr>
                  <w:lang w:val="en-US" w:eastAsia="zh-CN"/>
                </w:rPr>
                <w:t>an SDDM data transmission quality measurement</w:t>
              </w:r>
              <w:bookmarkEnd w:id="2110"/>
              <w:r>
                <w:rPr>
                  <w:lang w:val="en-US" w:eastAsia="zh-CN"/>
                </w:rPr>
                <w:t>.</w:t>
              </w:r>
            </w:ins>
          </w:p>
        </w:tc>
      </w:tr>
      <w:tr w:rsidR="005458FF" w14:paraId="3C4B050A" w14:textId="77777777" w:rsidTr="00B433F0">
        <w:trPr>
          <w:jc w:val="center"/>
          <w:ins w:id="2111" w:author="C1-241547" w:date="2024-03-05T10:35:00Z"/>
        </w:trPr>
        <w:tc>
          <w:tcPr>
            <w:tcW w:w="0" w:type="auto"/>
            <w:vMerge/>
            <w:tcBorders>
              <w:left w:val="single" w:sz="4" w:space="0" w:color="auto"/>
              <w:right w:val="single" w:sz="4" w:space="0" w:color="auto"/>
            </w:tcBorders>
          </w:tcPr>
          <w:p w14:paraId="64D8215B" w14:textId="77777777" w:rsidR="005458FF" w:rsidRDefault="005458FF" w:rsidP="00B433F0">
            <w:pPr>
              <w:pStyle w:val="TAL"/>
              <w:rPr>
                <w:ins w:id="2112" w:author="C1-241547" w:date="2024-03-05T10:35:00Z"/>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rPr>
                <w:ins w:id="2113" w:author="C1-241547" w:date="2024-03-05T10:35:00Z"/>
              </w:rPr>
            </w:pPr>
          </w:p>
        </w:tc>
        <w:tc>
          <w:tcPr>
            <w:tcW w:w="706" w:type="pct"/>
            <w:tcBorders>
              <w:top w:val="single" w:sz="4" w:space="0" w:color="auto"/>
              <w:left w:val="single" w:sz="4" w:space="0" w:color="auto"/>
              <w:bottom w:val="single" w:sz="4" w:space="0" w:color="auto"/>
              <w:right w:val="single" w:sz="4" w:space="0" w:color="auto"/>
            </w:tcBorders>
          </w:tcPr>
          <w:p w14:paraId="417B84C0" w14:textId="77777777" w:rsidR="005458FF" w:rsidRPr="004D3119" w:rsidRDefault="005458FF" w:rsidP="00B433F0">
            <w:pPr>
              <w:pStyle w:val="TAL"/>
              <w:rPr>
                <w:ins w:id="2114" w:author="C1-241547" w:date="2024-03-05T10:35:00Z"/>
                <w:lang w:val="en-US"/>
              </w:rPr>
            </w:pPr>
            <w:ins w:id="2115" w:author="C1-241547" w:date="2024-03-05T10:35:00Z">
              <w:r w:rsidRPr="004D3119">
                <w:rPr>
                  <w:lang w:val="en-US"/>
                </w:rPr>
                <w:t>PUT</w:t>
              </w:r>
            </w:ins>
          </w:p>
        </w:tc>
        <w:tc>
          <w:tcPr>
            <w:tcW w:w="1019" w:type="pct"/>
            <w:tcBorders>
              <w:top w:val="single" w:sz="4" w:space="0" w:color="auto"/>
              <w:left w:val="single" w:sz="4" w:space="0" w:color="auto"/>
              <w:bottom w:val="single" w:sz="4" w:space="0" w:color="auto"/>
              <w:right w:val="single" w:sz="4" w:space="0" w:color="auto"/>
            </w:tcBorders>
          </w:tcPr>
          <w:p w14:paraId="3AA08CEC" w14:textId="77777777" w:rsidR="005458FF" w:rsidRPr="004D3119" w:rsidRDefault="005458FF" w:rsidP="00B433F0">
            <w:pPr>
              <w:pStyle w:val="TAL"/>
              <w:rPr>
                <w:ins w:id="2116" w:author="C1-241547" w:date="2024-03-05T10:35:00Z"/>
              </w:rPr>
            </w:pPr>
            <w:ins w:id="2117" w:author="C1-241547" w:date="2024-03-05T10:35:00Z">
              <w:r>
                <w:t>U</w:t>
              </w:r>
              <w:r w:rsidRPr="004D3119">
                <w:t xml:space="preserve">pdate </w:t>
              </w:r>
              <w:r>
                <w:rPr>
                  <w:lang w:val="en-US" w:eastAsia="zh-CN"/>
                </w:rPr>
                <w:t>an SDDM data transmission quality measurement</w:t>
              </w:r>
              <w:r w:rsidRPr="004D3119">
                <w:t>.</w:t>
              </w:r>
            </w:ins>
          </w:p>
        </w:tc>
      </w:tr>
      <w:tr w:rsidR="005458FF" w:rsidRPr="00162E2B" w14:paraId="14A86B40" w14:textId="77777777" w:rsidTr="00B433F0">
        <w:trPr>
          <w:jc w:val="center"/>
          <w:ins w:id="2118" w:author="C1-241547" w:date="2024-03-05T10:35:00Z"/>
        </w:trPr>
        <w:tc>
          <w:tcPr>
            <w:tcW w:w="0" w:type="auto"/>
            <w:vMerge/>
            <w:tcBorders>
              <w:left w:val="single" w:sz="4" w:space="0" w:color="auto"/>
              <w:right w:val="single" w:sz="4" w:space="0" w:color="auto"/>
            </w:tcBorders>
          </w:tcPr>
          <w:p w14:paraId="250D192A" w14:textId="77777777" w:rsidR="005458FF" w:rsidRDefault="005458FF" w:rsidP="00B433F0">
            <w:pPr>
              <w:pStyle w:val="TAL"/>
              <w:rPr>
                <w:ins w:id="2119" w:author="C1-241547" w:date="2024-03-05T10:35:00Z"/>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rPr>
                <w:ins w:id="2120" w:author="C1-241547" w:date="2024-03-05T10:35:00Z"/>
              </w:rPr>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ins w:id="2121" w:author="C1-241547" w:date="2024-03-05T10:35:00Z"/>
                <w:lang w:val="en-US"/>
              </w:rPr>
            </w:pPr>
            <w:ins w:id="2122" w:author="C1-241547" w:date="2024-03-05T10:35:00Z">
              <w:r w:rsidRPr="004D3119">
                <w:rPr>
                  <w:lang w:val="en-US"/>
                </w:rPr>
                <w:t>DELETE</w:t>
              </w:r>
            </w:ins>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rPr>
                <w:ins w:id="2123" w:author="C1-241547" w:date="2024-03-05T10:35:00Z"/>
              </w:rPr>
            </w:pPr>
            <w:ins w:id="2124" w:author="C1-241547" w:date="2024-03-05T10:35:00Z">
              <w:r>
                <w:t xml:space="preserve">Releases </w:t>
              </w:r>
              <w:r>
                <w:rPr>
                  <w:lang w:val="en-US" w:eastAsia="zh-CN"/>
                </w:rPr>
                <w:t>an SDDM data transmission quality measurement</w:t>
              </w:r>
              <w:r w:rsidRPr="004D3119">
                <w:t>.</w:t>
              </w:r>
            </w:ins>
          </w:p>
        </w:tc>
      </w:tr>
    </w:tbl>
    <w:p w14:paraId="1C273BF0" w14:textId="77777777" w:rsidR="005458FF" w:rsidRDefault="005458FF" w:rsidP="005458FF">
      <w:pPr>
        <w:rPr>
          <w:ins w:id="2125" w:author="C1-241547" w:date="2024-03-05T10:35:00Z"/>
          <w:lang w:eastAsia="zh-CN"/>
        </w:rPr>
      </w:pPr>
    </w:p>
    <w:p w14:paraId="283316D1" w14:textId="77777777" w:rsidR="005458FF" w:rsidRDefault="005458FF" w:rsidP="005458FF">
      <w:pPr>
        <w:pStyle w:val="Heading4"/>
        <w:rPr>
          <w:ins w:id="2126" w:author="C1-241547" w:date="2024-03-05T10:35:00Z"/>
          <w:lang w:eastAsia="zh-CN"/>
        </w:rPr>
      </w:pPr>
      <w:bookmarkStart w:id="2127" w:name="_Toc160528707"/>
      <w:ins w:id="2128" w:author="C1-241547" w:date="2024-03-05T10:35:00Z">
        <w:r>
          <w:rPr>
            <w:lang w:eastAsia="zh-CN"/>
          </w:rPr>
          <w:t>A.3.2.2.2</w:t>
        </w:r>
        <w:r>
          <w:rPr>
            <w:lang w:eastAsia="zh-CN"/>
          </w:rPr>
          <w:tab/>
          <w:t>Resource: SDD Transmission Quality Measurement</w:t>
        </w:r>
        <w:bookmarkEnd w:id="2127"/>
      </w:ins>
    </w:p>
    <w:p w14:paraId="4AFF2558" w14:textId="77777777" w:rsidR="005458FF" w:rsidRDefault="005458FF" w:rsidP="005458FF">
      <w:pPr>
        <w:pStyle w:val="Heading5"/>
        <w:rPr>
          <w:ins w:id="2129" w:author="C1-241547" w:date="2024-03-05T10:35:00Z"/>
          <w:lang w:eastAsia="zh-CN"/>
        </w:rPr>
      </w:pPr>
      <w:bookmarkStart w:id="2130" w:name="_Toc160528708"/>
      <w:ins w:id="2131" w:author="C1-241547" w:date="2024-03-05T10:35:00Z">
        <w:r>
          <w:rPr>
            <w:lang w:eastAsia="zh-CN"/>
          </w:rPr>
          <w:t>A.3.2.2.2.1</w:t>
        </w:r>
        <w:r>
          <w:rPr>
            <w:lang w:eastAsia="zh-CN"/>
          </w:rPr>
          <w:tab/>
          <w:t>Description</w:t>
        </w:r>
        <w:bookmarkEnd w:id="2130"/>
      </w:ins>
    </w:p>
    <w:p w14:paraId="39487D82" w14:textId="77777777" w:rsidR="005458FF" w:rsidRDefault="005458FF" w:rsidP="005458FF">
      <w:pPr>
        <w:rPr>
          <w:ins w:id="2132" w:author="C1-241547" w:date="2024-03-05T10:35:00Z"/>
          <w:lang w:eastAsia="zh-CN"/>
        </w:rPr>
      </w:pPr>
      <w:ins w:id="2133" w:author="C1-241547" w:date="2024-03-05T10:35:00Z">
        <w:r>
          <w:rPr>
            <w:lang w:eastAsia="zh-CN"/>
          </w:rPr>
          <w:t xml:space="preserve">The SDD </w:t>
        </w:r>
        <w:bookmarkStart w:id="2134" w:name="OLE_LINK315"/>
        <w:bookmarkStart w:id="2135" w:name="OLE_LINK316"/>
        <w:r>
          <w:rPr>
            <w:lang w:eastAsia="zh-CN"/>
          </w:rPr>
          <w:t xml:space="preserve">transmission quality measurement </w:t>
        </w:r>
        <w:bookmarkEnd w:id="2134"/>
        <w:bookmarkEnd w:id="2135"/>
        <w:r>
          <w:rPr>
            <w:lang w:eastAsia="zh-CN"/>
          </w:rPr>
          <w:t xml:space="preserve">resource </w:t>
        </w:r>
        <w:r>
          <w:rPr>
            <w:lang w:val="en-US" w:eastAsia="zh-CN"/>
          </w:rPr>
          <w:t>allows an SDDM-C to manage an SDDM data transmission quality measurement of an</w:t>
        </w:r>
        <w:r>
          <w:rPr>
            <w:lang w:eastAsia="zh-CN"/>
          </w:rPr>
          <w:t xml:space="preserve"> SDDM-S.</w:t>
        </w:r>
      </w:ins>
    </w:p>
    <w:p w14:paraId="2D03A438" w14:textId="77777777" w:rsidR="005458FF" w:rsidRDefault="005458FF" w:rsidP="005458FF">
      <w:pPr>
        <w:pStyle w:val="Heading5"/>
        <w:rPr>
          <w:ins w:id="2136" w:author="C1-241547" w:date="2024-03-05T10:35:00Z"/>
          <w:lang w:eastAsia="zh-CN"/>
        </w:rPr>
      </w:pPr>
      <w:bookmarkStart w:id="2137" w:name="_Toc160528709"/>
      <w:ins w:id="2138" w:author="C1-241547" w:date="2024-03-05T10:35:00Z">
        <w:r>
          <w:rPr>
            <w:lang w:eastAsia="zh-CN"/>
          </w:rPr>
          <w:t>A.3.2.2.2.2</w:t>
        </w:r>
        <w:r>
          <w:rPr>
            <w:lang w:eastAsia="zh-CN"/>
          </w:rPr>
          <w:tab/>
          <w:t>Resource Definition</w:t>
        </w:r>
        <w:bookmarkEnd w:id="2137"/>
      </w:ins>
    </w:p>
    <w:p w14:paraId="7FBFB076" w14:textId="77777777" w:rsidR="005458FF" w:rsidRDefault="005458FF" w:rsidP="005458FF">
      <w:pPr>
        <w:rPr>
          <w:ins w:id="2139" w:author="C1-241547" w:date="2024-03-05T10:35:00Z"/>
          <w:b/>
          <w:lang w:eastAsia="zh-CN"/>
        </w:rPr>
      </w:pPr>
      <w:ins w:id="2140" w:author="C1-241547" w:date="2024-03-05T10:35:00Z">
        <w:r>
          <w:rPr>
            <w:lang w:eastAsia="zh-CN"/>
          </w:rPr>
          <w:t xml:space="preserve">Resource URI: </w:t>
        </w:r>
        <w:r>
          <w:rPr>
            <w:b/>
            <w:lang w:eastAsia="zh-CN"/>
          </w:rPr>
          <w:t>{apiRoot}/sdd-rtc-s/&lt;apiVersion&gt;/val-services/</w:t>
        </w:r>
        <w:r>
          <w:rPr>
            <w:b/>
            <w:lang w:val="en-US" w:eastAsia="zh-CN"/>
          </w:rPr>
          <w:t>{valServiceId}/sdd--transmission-quality-measurement</w:t>
        </w:r>
      </w:ins>
    </w:p>
    <w:p w14:paraId="77E1A0F1" w14:textId="77777777" w:rsidR="005458FF" w:rsidRDefault="005458FF" w:rsidP="005458FF">
      <w:pPr>
        <w:rPr>
          <w:ins w:id="2141" w:author="C1-241547" w:date="2024-03-05T10:35:00Z"/>
          <w:lang w:eastAsia="zh-CN"/>
        </w:rPr>
      </w:pPr>
      <w:ins w:id="2142" w:author="C1-241547" w:date="2024-03-05T10:35:00Z">
        <w:r>
          <w:rPr>
            <w:lang w:eastAsia="zh-CN"/>
          </w:rPr>
          <w:t>This resource shall support the resource URI variables defined in the table A.3.2.2.2.2.1.</w:t>
        </w:r>
      </w:ins>
    </w:p>
    <w:p w14:paraId="25E823FB" w14:textId="77777777" w:rsidR="005458FF" w:rsidRDefault="005458FF" w:rsidP="005458FF">
      <w:pPr>
        <w:pStyle w:val="TH"/>
        <w:rPr>
          <w:ins w:id="2143" w:author="C1-241547" w:date="2024-03-05T10:35:00Z"/>
          <w:rFonts w:cs="Arial"/>
        </w:rPr>
      </w:pPr>
      <w:ins w:id="2144" w:author="C1-241547" w:date="2024-03-05T10:35:00Z">
        <w:r>
          <w:t>Table A.3.2.2.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5458FF" w14:paraId="4F924988" w14:textId="77777777" w:rsidTr="00B433F0">
        <w:trPr>
          <w:jc w:val="center"/>
          <w:ins w:id="2145" w:author="C1-241547" w:date="2024-03-05T10: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rPr>
                <w:ins w:id="2146" w:author="C1-241547" w:date="2024-03-05T10:35:00Z"/>
              </w:rPr>
            </w:pPr>
            <w:ins w:id="2147" w:author="C1-241547" w:date="2024-03-05T10:3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rPr>
                <w:ins w:id="2148" w:author="C1-241547" w:date="2024-03-05T10:35:00Z"/>
              </w:rPr>
            </w:pPr>
            <w:ins w:id="2149" w:author="C1-241547" w:date="2024-03-05T10:3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rPr>
                <w:ins w:id="2150" w:author="C1-241547" w:date="2024-03-05T10:35:00Z"/>
              </w:rPr>
            </w:pPr>
            <w:ins w:id="2151" w:author="C1-241547" w:date="2024-03-05T10:35:00Z">
              <w:r>
                <w:t>Definition</w:t>
              </w:r>
            </w:ins>
          </w:p>
        </w:tc>
      </w:tr>
      <w:tr w:rsidR="005458FF" w14:paraId="1E885547" w14:textId="77777777" w:rsidTr="00B433F0">
        <w:trPr>
          <w:jc w:val="center"/>
          <w:ins w:id="2152" w:author="C1-241547" w:date="2024-03-05T10:35:00Z"/>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rPr>
                <w:ins w:id="2153" w:author="C1-241547" w:date="2024-03-05T10:35:00Z"/>
              </w:rPr>
            </w:pPr>
            <w:ins w:id="2154" w:author="C1-241547" w:date="2024-03-05T10:35: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rPr>
                <w:ins w:id="2155" w:author="C1-241547" w:date="2024-03-05T10:35:00Z"/>
              </w:rPr>
            </w:pPr>
            <w:ins w:id="2156" w:author="C1-241547" w:date="2024-03-05T10: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rPr>
                <w:ins w:id="2157" w:author="C1-241547" w:date="2024-03-05T10:35:00Z"/>
              </w:rPr>
            </w:pPr>
            <w:ins w:id="2158" w:author="C1-241547" w:date="2024-03-05T10:35: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5458FF" w14:paraId="4EDC3716" w14:textId="77777777" w:rsidTr="00B433F0">
        <w:trPr>
          <w:jc w:val="center"/>
          <w:ins w:id="2159" w:author="C1-241547" w:date="2024-03-05T10:35:00Z"/>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rPr>
                <w:ins w:id="2160" w:author="C1-241547" w:date="2024-03-05T10:35:00Z"/>
              </w:rPr>
            </w:pPr>
            <w:ins w:id="2161" w:author="C1-241547" w:date="2024-03-05T10:35: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rPr>
                <w:ins w:id="2162" w:author="C1-241547" w:date="2024-03-05T10:35:00Z"/>
              </w:rPr>
            </w:pPr>
            <w:ins w:id="2163" w:author="C1-241547" w:date="2024-03-05T10: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rPr>
                <w:ins w:id="2164" w:author="C1-241547" w:date="2024-03-05T10:35:00Z"/>
              </w:rPr>
            </w:pPr>
            <w:ins w:id="2165" w:author="C1-241547" w:date="2024-03-05T10:35:00Z">
              <w:r>
                <w:t>See clause</w:t>
              </w:r>
              <w:r>
                <w:rPr>
                  <w:lang w:eastAsia="zh-CN"/>
                </w:rPr>
                <w:t> A.3.2.1.</w:t>
              </w:r>
            </w:ins>
          </w:p>
        </w:tc>
      </w:tr>
      <w:tr w:rsidR="005458FF" w14:paraId="20776946" w14:textId="77777777" w:rsidTr="00B433F0">
        <w:trPr>
          <w:jc w:val="center"/>
          <w:ins w:id="2166" w:author="C1-241547" w:date="2024-03-05T10:35:00Z"/>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rPr>
                <w:ins w:id="2167" w:author="C1-241547" w:date="2024-03-05T10:35:00Z"/>
              </w:rPr>
            </w:pPr>
            <w:ins w:id="2168" w:author="C1-241547" w:date="2024-03-05T10:35: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rPr>
                <w:ins w:id="2169" w:author="C1-241547" w:date="2024-03-05T10:35:00Z"/>
              </w:rPr>
            </w:pPr>
            <w:ins w:id="2170" w:author="C1-241547" w:date="2024-03-05T10:35: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rPr>
                <w:ins w:id="2171" w:author="C1-241547" w:date="2024-03-05T10:35:00Z"/>
              </w:rPr>
            </w:pPr>
            <w:ins w:id="2172" w:author="C1-241547" w:date="2024-03-05T10:35:00Z">
              <w:r>
                <w:t>Identifier of a VAL service.</w:t>
              </w:r>
            </w:ins>
          </w:p>
        </w:tc>
      </w:tr>
    </w:tbl>
    <w:p w14:paraId="200E6A97" w14:textId="77777777" w:rsidR="005458FF" w:rsidRDefault="005458FF" w:rsidP="005458FF">
      <w:pPr>
        <w:rPr>
          <w:ins w:id="2173" w:author="C1-241547" w:date="2024-03-05T10:35:00Z"/>
          <w:lang w:eastAsia="zh-CN"/>
        </w:rPr>
      </w:pPr>
    </w:p>
    <w:p w14:paraId="641BD342" w14:textId="77777777" w:rsidR="005458FF" w:rsidRDefault="005458FF" w:rsidP="005458FF">
      <w:pPr>
        <w:pStyle w:val="Heading5"/>
        <w:rPr>
          <w:ins w:id="2174" w:author="C1-241547" w:date="2024-03-05T10:35:00Z"/>
          <w:lang w:eastAsia="zh-CN"/>
        </w:rPr>
      </w:pPr>
      <w:bookmarkStart w:id="2175" w:name="_Toc160528710"/>
      <w:ins w:id="2176" w:author="C1-241547" w:date="2024-03-05T10:35:00Z">
        <w:r>
          <w:rPr>
            <w:lang w:eastAsia="zh-CN"/>
          </w:rPr>
          <w:t>A.3.2.2.2.3</w:t>
        </w:r>
        <w:r>
          <w:rPr>
            <w:lang w:eastAsia="zh-CN"/>
          </w:rPr>
          <w:tab/>
          <w:t>Resource Standard Methods</w:t>
        </w:r>
        <w:bookmarkEnd w:id="2175"/>
      </w:ins>
    </w:p>
    <w:p w14:paraId="1A8471DB" w14:textId="77777777" w:rsidR="005458FF" w:rsidRDefault="005458FF" w:rsidP="005458FF">
      <w:pPr>
        <w:pStyle w:val="Heading6"/>
        <w:rPr>
          <w:ins w:id="2177" w:author="C1-241547" w:date="2024-03-05T10:35:00Z"/>
        </w:rPr>
        <w:pPrChange w:id="2178" w:author="Huawei_CHV_1" w:date="2024-02-16T16:03:00Z">
          <w:pPr>
            <w:pStyle w:val="H6"/>
          </w:pPr>
        </w:pPrChange>
      </w:pPr>
      <w:bookmarkStart w:id="2179" w:name="_Toc160528711"/>
      <w:ins w:id="2180" w:author="C1-241547" w:date="2024-03-05T10:35:00Z">
        <w:r>
          <w:rPr>
            <w:lang w:eastAsia="zh-CN"/>
          </w:rPr>
          <w:t>A.3.2.2.2.3.1</w:t>
        </w:r>
        <w:r>
          <w:rPr>
            <w:lang w:eastAsia="zh-CN"/>
          </w:rPr>
          <w:tab/>
          <w:t>POST</w:t>
        </w:r>
        <w:bookmarkEnd w:id="2179"/>
      </w:ins>
    </w:p>
    <w:p w14:paraId="6610A118" w14:textId="77777777" w:rsidR="005458FF" w:rsidRDefault="005458FF" w:rsidP="005458FF">
      <w:pPr>
        <w:rPr>
          <w:ins w:id="2181" w:author="C1-241547" w:date="2024-03-05T10:35:00Z"/>
          <w:lang w:eastAsia="zh-CN"/>
        </w:rPr>
      </w:pPr>
      <w:ins w:id="2182" w:author="C1-241547" w:date="2024-03-05T10:35:00Z">
        <w:r>
          <w:rPr>
            <w:lang w:eastAsia="zh-CN"/>
          </w:rPr>
          <w:t xml:space="preserve">This operation allows to establish an </w:t>
        </w:r>
        <w:bookmarkStart w:id="2183" w:name="OLE_LINK317"/>
        <w:bookmarkStart w:id="2184" w:name="OLE_LINK318"/>
        <w:r>
          <w:rPr>
            <w:lang w:eastAsia="zh-CN"/>
          </w:rPr>
          <w:t>SDDM data transmission quality measurement</w:t>
        </w:r>
        <w:bookmarkEnd w:id="2183"/>
        <w:bookmarkEnd w:id="2184"/>
        <w:r>
          <w:rPr>
            <w:lang w:eastAsia="zh-CN"/>
          </w:rPr>
          <w:t>.</w:t>
        </w:r>
      </w:ins>
    </w:p>
    <w:p w14:paraId="2700FAF3" w14:textId="77777777" w:rsidR="005458FF" w:rsidRDefault="005458FF" w:rsidP="005458FF">
      <w:pPr>
        <w:rPr>
          <w:ins w:id="2185" w:author="C1-241547" w:date="2024-03-05T10:35:00Z"/>
        </w:rPr>
      </w:pPr>
      <w:ins w:id="2186" w:author="C1-241547" w:date="2024-03-05T10:35: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ins>
    </w:p>
    <w:p w14:paraId="6BA7FEF6" w14:textId="77777777" w:rsidR="005458FF" w:rsidRDefault="005458FF" w:rsidP="005458FF">
      <w:pPr>
        <w:pStyle w:val="TH"/>
        <w:rPr>
          <w:ins w:id="2187" w:author="C1-241547" w:date="2024-03-05T10:35:00Z"/>
        </w:rPr>
      </w:pPr>
      <w:ins w:id="2188" w:author="C1-241547" w:date="2024-03-05T10:35:00Z">
        <w:r>
          <w:t>Table 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5458FF" w14:paraId="3E7804E4" w14:textId="77777777" w:rsidTr="00B433F0">
        <w:trPr>
          <w:jc w:val="center"/>
          <w:ins w:id="2189" w:author="C1-241547" w:date="2024-03-05T10:35: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rPr>
                <w:ins w:id="2190" w:author="C1-241547" w:date="2024-03-05T10:35:00Z"/>
              </w:rPr>
            </w:pPr>
            <w:ins w:id="2191" w:author="C1-241547" w:date="2024-03-05T10:35: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rPr>
                <w:ins w:id="2192" w:author="C1-241547" w:date="2024-03-05T10:35:00Z"/>
              </w:rPr>
            </w:pPr>
            <w:ins w:id="2193" w:author="C1-241547" w:date="2024-03-05T10:35: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rPr>
                <w:ins w:id="2194" w:author="C1-241547" w:date="2024-03-05T10:35:00Z"/>
              </w:rPr>
            </w:pPr>
            <w:ins w:id="2195" w:author="C1-241547" w:date="2024-03-05T10:35: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rPr>
                <w:ins w:id="2196" w:author="C1-241547" w:date="2024-03-05T10:35:00Z"/>
              </w:rPr>
            </w:pPr>
            <w:ins w:id="2197" w:author="C1-241547" w:date="2024-03-05T10:35:00Z">
              <w:r>
                <w:t>Description</w:t>
              </w:r>
            </w:ins>
          </w:p>
        </w:tc>
      </w:tr>
      <w:tr w:rsidR="005458FF" w14:paraId="6CC54E0A" w14:textId="77777777" w:rsidTr="00B433F0">
        <w:trPr>
          <w:jc w:val="center"/>
          <w:ins w:id="2198" w:author="C1-241547" w:date="2024-03-05T10:35:00Z"/>
        </w:trPr>
        <w:tc>
          <w:tcPr>
            <w:tcW w:w="1333" w:type="pct"/>
            <w:tcBorders>
              <w:top w:val="single" w:sz="4" w:space="0" w:color="auto"/>
              <w:left w:val="single" w:sz="4" w:space="0" w:color="auto"/>
              <w:bottom w:val="single" w:sz="4" w:space="0" w:color="auto"/>
              <w:right w:val="single" w:sz="4" w:space="0" w:color="auto"/>
            </w:tcBorders>
            <w:hideMark/>
          </w:tcPr>
          <w:p w14:paraId="1D6078D2" w14:textId="77777777" w:rsidR="005458FF" w:rsidRDefault="005458FF" w:rsidP="00B433F0">
            <w:pPr>
              <w:pStyle w:val="TAL"/>
              <w:rPr>
                <w:ins w:id="2199" w:author="C1-241547" w:date="2024-03-05T10:35:00Z"/>
              </w:rPr>
            </w:pPr>
            <w:ins w:id="2200" w:author="C1-241547" w:date="2024-03-05T10:35:00Z">
              <w:r>
                <w:t>MeasurementsSubscriptionResquest</w:t>
              </w:r>
            </w:ins>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ins w:id="2201" w:author="C1-241547" w:date="2024-03-05T10:35:00Z"/>
                <w:lang w:eastAsia="zh-CN"/>
              </w:rPr>
            </w:pPr>
            <w:ins w:id="2202" w:author="C1-241547" w:date="2024-03-05T10:35: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rPr>
                <w:ins w:id="2203" w:author="C1-241547" w:date="2024-03-05T10:35:00Z"/>
              </w:rPr>
            </w:pPr>
            <w:ins w:id="2204" w:author="C1-241547" w:date="2024-03-05T10:35:00Z">
              <w:r>
                <w:t>1</w:t>
              </w:r>
            </w:ins>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rPr>
                <w:ins w:id="2205" w:author="C1-241547" w:date="2024-03-05T10:35:00Z"/>
              </w:rPr>
            </w:pPr>
            <w:ins w:id="2206" w:author="C1-241547" w:date="2024-03-05T10:35:00Z">
              <w:r>
                <w:t xml:space="preserve">The information of request of establishment of an SDDM </w:t>
              </w:r>
              <w:r>
                <w:rPr>
                  <w:lang w:eastAsia="zh-CN"/>
                </w:rPr>
                <w:t>data transmission quality measurement</w:t>
              </w:r>
              <w:r>
                <w:t>.</w:t>
              </w:r>
            </w:ins>
          </w:p>
        </w:tc>
      </w:tr>
    </w:tbl>
    <w:p w14:paraId="684FC520" w14:textId="77777777" w:rsidR="005458FF" w:rsidRDefault="005458FF" w:rsidP="005458FF">
      <w:pPr>
        <w:pStyle w:val="B1"/>
        <w:ind w:left="0" w:firstLine="0"/>
        <w:rPr>
          <w:ins w:id="2207" w:author="C1-241547" w:date="2024-03-05T10:35:00Z"/>
          <w:lang w:eastAsia="zh-CN"/>
        </w:rPr>
      </w:pPr>
    </w:p>
    <w:p w14:paraId="574A4141" w14:textId="77777777" w:rsidR="005458FF" w:rsidRDefault="005458FF" w:rsidP="005458FF">
      <w:pPr>
        <w:pStyle w:val="TH"/>
        <w:rPr>
          <w:ins w:id="2208" w:author="C1-241547" w:date="2024-03-05T10:35:00Z"/>
        </w:rPr>
      </w:pPr>
      <w:ins w:id="2209" w:author="C1-241547" w:date="2024-03-05T10:35:00Z">
        <w:r>
          <w:lastRenderedPageBreak/>
          <w:t xml:space="preserve">Table 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6D26A318" w14:textId="77777777" w:rsidTr="00B433F0">
        <w:trPr>
          <w:jc w:val="center"/>
          <w:ins w:id="2210" w:author="C1-241547" w:date="2024-03-05T10:35: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ins w:id="2211" w:author="C1-241547" w:date="2024-03-05T10:35:00Z"/>
                <w:lang w:eastAsia="en-GB"/>
              </w:rPr>
            </w:pPr>
            <w:ins w:id="2212" w:author="C1-241547" w:date="2024-03-05T10:35: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ins w:id="2213" w:author="C1-241547" w:date="2024-03-05T10:35:00Z"/>
                <w:lang w:eastAsia="en-GB"/>
              </w:rPr>
            </w:pPr>
            <w:ins w:id="2214" w:author="C1-241547" w:date="2024-03-05T10:35: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ins w:id="2215" w:author="C1-241547" w:date="2024-03-05T10:35:00Z"/>
                <w:lang w:eastAsia="en-GB"/>
              </w:rPr>
            </w:pPr>
            <w:ins w:id="2216" w:author="C1-241547" w:date="2024-03-05T10:35: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ins w:id="2217" w:author="C1-241547" w:date="2024-03-05T10:35:00Z"/>
                <w:lang w:eastAsia="en-GB"/>
              </w:rPr>
            </w:pPr>
            <w:ins w:id="2218" w:author="C1-241547" w:date="2024-03-05T10:35:00Z">
              <w:r>
                <w:rPr>
                  <w:lang w:eastAsia="en-GB"/>
                </w:rPr>
                <w:t>Response</w:t>
              </w:r>
            </w:ins>
          </w:p>
          <w:p w14:paraId="227767B4" w14:textId="77777777" w:rsidR="005458FF" w:rsidRDefault="005458FF" w:rsidP="00B433F0">
            <w:pPr>
              <w:pStyle w:val="TAH"/>
              <w:rPr>
                <w:ins w:id="2219" w:author="C1-241547" w:date="2024-03-05T10:35:00Z"/>
                <w:lang w:eastAsia="en-GB"/>
              </w:rPr>
            </w:pPr>
            <w:ins w:id="2220" w:author="C1-241547" w:date="2024-03-05T10:35: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ins w:id="2221" w:author="C1-241547" w:date="2024-03-05T10:35:00Z"/>
                <w:lang w:eastAsia="en-GB"/>
              </w:rPr>
            </w:pPr>
            <w:ins w:id="2222" w:author="C1-241547" w:date="2024-03-05T10:35:00Z">
              <w:r>
                <w:rPr>
                  <w:lang w:eastAsia="en-GB"/>
                </w:rPr>
                <w:t>Description</w:t>
              </w:r>
            </w:ins>
          </w:p>
        </w:tc>
      </w:tr>
      <w:tr w:rsidR="005458FF" w14:paraId="553319CE" w14:textId="77777777" w:rsidTr="00B433F0">
        <w:trPr>
          <w:jc w:val="center"/>
          <w:ins w:id="2223" w:author="C1-241547" w:date="2024-03-05T10:35:00Z"/>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ins w:id="2224" w:author="C1-241547" w:date="2024-03-05T10:35:00Z"/>
                <w:lang w:eastAsia="en-GB"/>
              </w:rPr>
            </w:pPr>
            <w:ins w:id="2225" w:author="C1-241547" w:date="2024-03-05T10:35:00Z">
              <w:r>
                <w:t>MeasurementsSubscriptionResponse</w:t>
              </w:r>
            </w:ins>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ins w:id="2226" w:author="C1-241547" w:date="2024-03-05T10:35:00Z"/>
                <w:lang w:eastAsia="en-GB"/>
              </w:rPr>
            </w:pPr>
            <w:ins w:id="2227" w:author="C1-241547" w:date="2024-03-05T10:35: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ins w:id="2228" w:author="C1-241547" w:date="2024-03-05T10:35:00Z"/>
                <w:lang w:eastAsia="en-GB"/>
              </w:rPr>
            </w:pPr>
            <w:ins w:id="2229" w:author="C1-241547" w:date="2024-03-05T10:35: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ins w:id="2230" w:author="C1-241547" w:date="2024-03-05T10:35:00Z"/>
                <w:lang w:eastAsia="en-GB"/>
              </w:rPr>
            </w:pPr>
            <w:ins w:id="2231" w:author="C1-241547" w:date="2024-03-05T10:35: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ins w:id="2232" w:author="C1-241547" w:date="2024-03-05T10:35:00Z"/>
                <w:lang w:eastAsia="en-GB"/>
              </w:rPr>
            </w:pPr>
            <w:ins w:id="2233" w:author="C1-241547" w:date="2024-03-05T10:35:00Z">
              <w:r>
                <w:rPr>
                  <w:lang w:eastAsia="zh-CN"/>
                </w:rPr>
                <w:t xml:space="preserve">SDDM data transmission quality measurement </w:t>
              </w:r>
              <w:r>
                <w:rPr>
                  <w:lang w:eastAsia="en-GB"/>
                </w:rPr>
                <w:t>created successfully.</w:t>
              </w:r>
            </w:ins>
          </w:p>
        </w:tc>
      </w:tr>
      <w:tr w:rsidR="005458FF" w14:paraId="3D1D1552" w14:textId="77777777" w:rsidTr="00B433F0">
        <w:trPr>
          <w:jc w:val="center"/>
          <w:ins w:id="2234" w:author="C1-241547" w:date="2024-03-05T10:35:00Z"/>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ins w:id="2235" w:author="C1-241547" w:date="2024-03-05T10:35:00Z"/>
                <w:lang w:eastAsia="en-GB"/>
              </w:rPr>
            </w:pPr>
            <w:ins w:id="2236" w:author="C1-241547" w:date="2024-03-05T10:35:00Z">
              <w:r>
                <w:rPr>
                  <w:lang w:eastAsia="zh-CN"/>
                </w:rPr>
                <w:t>NOTE:</w:t>
              </w:r>
              <w:r>
                <w:rPr>
                  <w:lang w:eastAsia="zh-CN"/>
                </w:rPr>
                <w:tab/>
                <w:t>The mandatory CoAP error status codes for the GET Request listed in table C.1.3-1 of 3GPP TS 24.546 [6] shall also apply.</w:t>
              </w:r>
            </w:ins>
          </w:p>
        </w:tc>
      </w:tr>
    </w:tbl>
    <w:p w14:paraId="1FC7CAD9" w14:textId="77777777" w:rsidR="005458FF" w:rsidRDefault="005458FF" w:rsidP="005458FF">
      <w:pPr>
        <w:pStyle w:val="B1"/>
        <w:ind w:left="0" w:firstLine="0"/>
        <w:rPr>
          <w:ins w:id="2237" w:author="C1-241547" w:date="2024-03-05T10:35:00Z"/>
          <w:lang w:eastAsia="zh-CN"/>
        </w:rPr>
      </w:pPr>
    </w:p>
    <w:p w14:paraId="4EBDBB6D" w14:textId="77777777" w:rsidR="005458FF" w:rsidRDefault="005458FF" w:rsidP="005458FF">
      <w:pPr>
        <w:pStyle w:val="Heading6"/>
        <w:rPr>
          <w:ins w:id="2238" w:author="C1-241547" w:date="2024-03-05T10:35:00Z"/>
        </w:rPr>
      </w:pPr>
      <w:bookmarkStart w:id="2239" w:name="_Toc160528712"/>
      <w:ins w:id="2240" w:author="C1-241547" w:date="2024-03-05T10:35:00Z">
        <w:r>
          <w:rPr>
            <w:lang w:eastAsia="zh-CN"/>
          </w:rPr>
          <w:t>A.3.2.2.2.3.2</w:t>
        </w:r>
        <w:r>
          <w:rPr>
            <w:lang w:eastAsia="zh-CN"/>
          </w:rPr>
          <w:tab/>
          <w:t>PUT</w:t>
        </w:r>
        <w:bookmarkEnd w:id="2239"/>
      </w:ins>
    </w:p>
    <w:p w14:paraId="5FCC2135" w14:textId="77777777" w:rsidR="005458FF" w:rsidRDefault="005458FF" w:rsidP="005458FF">
      <w:pPr>
        <w:rPr>
          <w:ins w:id="2241" w:author="C1-241547" w:date="2024-03-05T10:35:00Z"/>
          <w:lang w:eastAsia="zh-CN"/>
        </w:rPr>
      </w:pPr>
      <w:ins w:id="2242" w:author="C1-241547" w:date="2024-03-05T10:35:00Z">
        <w:r>
          <w:rPr>
            <w:lang w:eastAsia="zh-CN"/>
          </w:rPr>
          <w:t>This operation updates an SDDM data transmission quality measurement.</w:t>
        </w:r>
      </w:ins>
    </w:p>
    <w:p w14:paraId="3522DB93" w14:textId="77777777" w:rsidR="005458FF" w:rsidRDefault="005458FF" w:rsidP="005458FF">
      <w:pPr>
        <w:rPr>
          <w:ins w:id="2243" w:author="C1-241547" w:date="2024-03-05T10:35:00Z"/>
        </w:rPr>
      </w:pPr>
      <w:ins w:id="2244" w:author="C1-241547" w:date="2024-03-05T10:35:00Z">
        <w:r>
          <w:t>This method shall support the data structures, request codes and response codes specified in table A.3.2.2.2.3.2.</w:t>
        </w:r>
        <w:r>
          <w:rPr>
            <w:lang w:val="en-US"/>
          </w:rPr>
          <w:t>1 and A.3.2.2.2.3.2.2</w:t>
        </w:r>
        <w:r>
          <w:t>.</w:t>
        </w:r>
      </w:ins>
    </w:p>
    <w:p w14:paraId="154E70C5" w14:textId="77777777" w:rsidR="005458FF" w:rsidRDefault="005458FF" w:rsidP="005458FF">
      <w:pPr>
        <w:pStyle w:val="TH"/>
        <w:rPr>
          <w:ins w:id="2245" w:author="C1-241547" w:date="2024-03-05T10:35:00Z"/>
        </w:rPr>
      </w:pPr>
      <w:ins w:id="2246" w:author="C1-241547" w:date="2024-03-05T10:35:00Z">
        <w:r>
          <w:t>Table A.3.2.2.2.3.2.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345A1A9F" w14:textId="77777777" w:rsidTr="00B433F0">
        <w:trPr>
          <w:jc w:val="center"/>
          <w:ins w:id="2247" w:author="C1-241547" w:date="2024-03-05T10:35: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rPr>
                <w:ins w:id="2248" w:author="C1-241547" w:date="2024-03-05T10:35:00Z"/>
              </w:rPr>
            </w:pPr>
            <w:ins w:id="2249" w:author="C1-241547" w:date="2024-03-05T10:35: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rPr>
                <w:ins w:id="2250" w:author="C1-241547" w:date="2024-03-05T10:35:00Z"/>
              </w:rPr>
            </w:pPr>
            <w:ins w:id="2251" w:author="C1-241547" w:date="2024-03-05T10:35: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rPr>
                <w:ins w:id="2252" w:author="C1-241547" w:date="2024-03-05T10:35:00Z"/>
              </w:rPr>
            </w:pPr>
            <w:ins w:id="2253" w:author="C1-241547" w:date="2024-03-05T10:35: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rPr>
                <w:ins w:id="2254" w:author="C1-241547" w:date="2024-03-05T10:35:00Z"/>
              </w:rPr>
            </w:pPr>
            <w:ins w:id="2255" w:author="C1-241547" w:date="2024-03-05T10:35:00Z">
              <w:r>
                <w:t>Description</w:t>
              </w:r>
            </w:ins>
          </w:p>
        </w:tc>
      </w:tr>
      <w:tr w:rsidR="005458FF" w14:paraId="12A93D56" w14:textId="77777777" w:rsidTr="00B433F0">
        <w:trPr>
          <w:jc w:val="center"/>
          <w:ins w:id="2256" w:author="C1-241547" w:date="2024-03-05T10:35:00Z"/>
        </w:trPr>
        <w:tc>
          <w:tcPr>
            <w:tcW w:w="1333" w:type="pct"/>
            <w:tcBorders>
              <w:top w:val="single" w:sz="4" w:space="0" w:color="auto"/>
              <w:left w:val="single" w:sz="4" w:space="0" w:color="auto"/>
              <w:bottom w:val="single" w:sz="4" w:space="0" w:color="auto"/>
              <w:right w:val="single" w:sz="4" w:space="0" w:color="auto"/>
            </w:tcBorders>
            <w:hideMark/>
          </w:tcPr>
          <w:p w14:paraId="7FBC0945" w14:textId="77777777" w:rsidR="005458FF" w:rsidRDefault="005458FF" w:rsidP="00B433F0">
            <w:pPr>
              <w:pStyle w:val="TAL"/>
              <w:rPr>
                <w:ins w:id="2257" w:author="C1-241547" w:date="2024-03-05T10:35:00Z"/>
              </w:rPr>
            </w:pPr>
            <w:ins w:id="2258" w:author="C1-241547" w:date="2024-03-05T10:35:00Z">
              <w:r>
                <w:t>DataStorageMgtRequest</w:t>
              </w:r>
            </w:ins>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ins w:id="2259" w:author="C1-241547" w:date="2024-03-05T10:35:00Z"/>
                <w:lang w:eastAsia="zh-CN"/>
              </w:rPr>
            </w:pPr>
            <w:ins w:id="2260" w:author="C1-241547" w:date="2024-03-05T10:35: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rPr>
                <w:ins w:id="2261" w:author="C1-241547" w:date="2024-03-05T10:35:00Z"/>
              </w:rPr>
            </w:pPr>
            <w:ins w:id="2262" w:author="C1-241547" w:date="2024-03-05T10:35:00Z">
              <w:r>
                <w:t>1</w:t>
              </w:r>
            </w:ins>
          </w:p>
        </w:tc>
        <w:tc>
          <w:tcPr>
            <w:tcW w:w="2552" w:type="pct"/>
            <w:tcBorders>
              <w:top w:val="single" w:sz="4" w:space="0" w:color="auto"/>
              <w:left w:val="single" w:sz="4" w:space="0" w:color="auto"/>
              <w:bottom w:val="single" w:sz="4" w:space="0" w:color="auto"/>
              <w:right w:val="single" w:sz="4" w:space="0" w:color="auto"/>
            </w:tcBorders>
            <w:hideMark/>
          </w:tcPr>
          <w:p w14:paraId="3AA2CD42" w14:textId="77777777" w:rsidR="005458FF" w:rsidRDefault="005458FF" w:rsidP="00B433F0">
            <w:pPr>
              <w:pStyle w:val="TAL"/>
              <w:rPr>
                <w:ins w:id="2263" w:author="C1-241547" w:date="2024-03-05T10:35:00Z"/>
              </w:rPr>
            </w:pPr>
            <w:ins w:id="2264" w:author="C1-241547" w:date="2024-03-05T10:35:00Z">
              <w:r>
                <w:t xml:space="preserve">The information of request of update an </w:t>
              </w:r>
              <w:r>
                <w:rPr>
                  <w:lang w:eastAsia="zh-CN"/>
                </w:rPr>
                <w:t>SDDM datatransmission quality measurement</w:t>
              </w:r>
              <w:r>
                <w:t>.</w:t>
              </w:r>
            </w:ins>
          </w:p>
        </w:tc>
      </w:tr>
    </w:tbl>
    <w:p w14:paraId="01A2D65A" w14:textId="77777777" w:rsidR="005458FF" w:rsidRDefault="005458FF" w:rsidP="005458FF">
      <w:pPr>
        <w:pStyle w:val="B1"/>
        <w:ind w:left="0" w:firstLine="0"/>
        <w:rPr>
          <w:ins w:id="2265" w:author="C1-241547" w:date="2024-03-05T10:35:00Z"/>
          <w:lang w:eastAsia="zh-CN"/>
        </w:rPr>
      </w:pPr>
    </w:p>
    <w:p w14:paraId="5F05E075" w14:textId="77777777" w:rsidR="005458FF" w:rsidRDefault="005458FF" w:rsidP="005458FF">
      <w:pPr>
        <w:pStyle w:val="TH"/>
        <w:rPr>
          <w:ins w:id="2266" w:author="C1-241547" w:date="2024-03-05T10:35:00Z"/>
        </w:rPr>
      </w:pPr>
      <w:ins w:id="2267" w:author="C1-241547" w:date="2024-03-05T10:35:00Z">
        <w:r>
          <w:t>Table A.3.2.2.2.3.2.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3F768224" w14:textId="77777777" w:rsidTr="00B433F0">
        <w:trPr>
          <w:jc w:val="center"/>
          <w:ins w:id="2268" w:author="C1-241547" w:date="2024-03-05T10:35: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ins w:id="2269" w:author="C1-241547" w:date="2024-03-05T10:35:00Z"/>
                <w:lang w:eastAsia="en-GB"/>
              </w:rPr>
            </w:pPr>
            <w:ins w:id="2270" w:author="C1-241547" w:date="2024-03-05T10:35: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ins w:id="2271" w:author="C1-241547" w:date="2024-03-05T10:35:00Z"/>
                <w:lang w:eastAsia="en-GB"/>
              </w:rPr>
            </w:pPr>
            <w:ins w:id="2272" w:author="C1-241547" w:date="2024-03-05T10:35: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ins w:id="2273" w:author="C1-241547" w:date="2024-03-05T10:35:00Z"/>
                <w:lang w:eastAsia="en-GB"/>
              </w:rPr>
            </w:pPr>
            <w:ins w:id="2274" w:author="C1-241547" w:date="2024-03-05T10:35: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ins w:id="2275" w:author="C1-241547" w:date="2024-03-05T10:35:00Z"/>
                <w:lang w:eastAsia="en-GB"/>
              </w:rPr>
            </w:pPr>
            <w:ins w:id="2276" w:author="C1-241547" w:date="2024-03-05T10:35:00Z">
              <w:r>
                <w:rPr>
                  <w:lang w:eastAsia="en-GB"/>
                </w:rPr>
                <w:t>Response</w:t>
              </w:r>
            </w:ins>
          </w:p>
          <w:p w14:paraId="647248C6" w14:textId="77777777" w:rsidR="005458FF" w:rsidRDefault="005458FF" w:rsidP="00B433F0">
            <w:pPr>
              <w:pStyle w:val="TAH"/>
              <w:rPr>
                <w:ins w:id="2277" w:author="C1-241547" w:date="2024-03-05T10:35:00Z"/>
                <w:lang w:eastAsia="en-GB"/>
              </w:rPr>
            </w:pPr>
            <w:ins w:id="2278" w:author="C1-241547" w:date="2024-03-05T10:35: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ins w:id="2279" w:author="C1-241547" w:date="2024-03-05T10:35:00Z"/>
                <w:lang w:eastAsia="en-GB"/>
              </w:rPr>
            </w:pPr>
            <w:ins w:id="2280" w:author="C1-241547" w:date="2024-03-05T10:35:00Z">
              <w:r>
                <w:rPr>
                  <w:lang w:eastAsia="en-GB"/>
                </w:rPr>
                <w:t>Description</w:t>
              </w:r>
            </w:ins>
          </w:p>
        </w:tc>
      </w:tr>
      <w:tr w:rsidR="005458FF" w14:paraId="3980DA2F" w14:textId="77777777" w:rsidTr="00B433F0">
        <w:trPr>
          <w:jc w:val="center"/>
          <w:ins w:id="2281" w:author="C1-241547" w:date="2024-03-05T10:35:00Z"/>
        </w:trPr>
        <w:tc>
          <w:tcPr>
            <w:tcW w:w="1139" w:type="pct"/>
            <w:tcBorders>
              <w:top w:val="single" w:sz="4" w:space="0" w:color="auto"/>
              <w:left w:val="single" w:sz="6" w:space="0" w:color="000000"/>
              <w:bottom w:val="single" w:sz="4" w:space="0" w:color="auto"/>
              <w:right w:val="single" w:sz="6" w:space="0" w:color="000000"/>
            </w:tcBorders>
            <w:hideMark/>
          </w:tcPr>
          <w:p w14:paraId="406B83A2" w14:textId="77777777" w:rsidR="005458FF" w:rsidRDefault="005458FF" w:rsidP="00B433F0">
            <w:pPr>
              <w:pStyle w:val="TAL"/>
              <w:rPr>
                <w:ins w:id="2282" w:author="C1-241547" w:date="2024-03-05T10:35:00Z"/>
                <w:lang w:eastAsia="en-GB"/>
              </w:rPr>
            </w:pPr>
            <w:ins w:id="2283" w:author="C1-241547" w:date="2024-03-05T10:35:00Z">
              <w:r>
                <w:rPr>
                  <w:lang w:eastAsia="zh-CN"/>
                </w:rPr>
                <w:t>n/a</w:t>
              </w:r>
            </w:ins>
          </w:p>
        </w:tc>
        <w:tc>
          <w:tcPr>
            <w:tcW w:w="222" w:type="pct"/>
            <w:tcBorders>
              <w:top w:val="single" w:sz="4" w:space="0" w:color="auto"/>
              <w:left w:val="single" w:sz="6" w:space="0" w:color="000000"/>
              <w:bottom w:val="single" w:sz="4" w:space="0" w:color="auto"/>
              <w:right w:val="single" w:sz="6" w:space="0" w:color="000000"/>
            </w:tcBorders>
            <w:hideMark/>
          </w:tcPr>
          <w:p w14:paraId="77A5AE8C" w14:textId="77777777" w:rsidR="005458FF" w:rsidRDefault="005458FF" w:rsidP="00B433F0">
            <w:pPr>
              <w:pStyle w:val="TAC"/>
              <w:rPr>
                <w:ins w:id="2284" w:author="C1-241547" w:date="2024-03-05T10:35: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2A2622C1" w14:textId="77777777" w:rsidR="005458FF" w:rsidRDefault="005458FF" w:rsidP="00B433F0">
            <w:pPr>
              <w:pStyle w:val="TAL"/>
              <w:rPr>
                <w:ins w:id="2285" w:author="C1-241547" w:date="2024-03-05T10:35: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140FFD30" w14:textId="77777777" w:rsidR="005458FF" w:rsidRDefault="005458FF" w:rsidP="00B433F0">
            <w:pPr>
              <w:pStyle w:val="TAL"/>
              <w:rPr>
                <w:ins w:id="2286" w:author="C1-241547" w:date="2024-03-05T10:35:00Z"/>
                <w:lang w:eastAsia="en-GB"/>
              </w:rPr>
            </w:pPr>
            <w:ins w:id="2287" w:author="C1-241547" w:date="2024-03-05T10:35:00Z">
              <w:r>
                <w:rPr>
                  <w:lang w:eastAsia="en-GB"/>
                </w:rPr>
                <w:t>2.04 Changed</w:t>
              </w:r>
            </w:ins>
          </w:p>
        </w:tc>
        <w:tc>
          <w:tcPr>
            <w:tcW w:w="1982" w:type="pct"/>
            <w:tcBorders>
              <w:top w:val="single" w:sz="4" w:space="0" w:color="auto"/>
              <w:left w:val="single" w:sz="6" w:space="0" w:color="000000"/>
              <w:bottom w:val="single" w:sz="4" w:space="0" w:color="auto"/>
              <w:right w:val="single" w:sz="6" w:space="0" w:color="000000"/>
            </w:tcBorders>
          </w:tcPr>
          <w:p w14:paraId="4470E152" w14:textId="77777777" w:rsidR="005458FF" w:rsidRDefault="005458FF" w:rsidP="00B433F0">
            <w:pPr>
              <w:pStyle w:val="TAL"/>
              <w:rPr>
                <w:ins w:id="2288" w:author="C1-241547" w:date="2024-03-05T10:35:00Z"/>
                <w:lang w:eastAsia="en-GB"/>
              </w:rPr>
            </w:pPr>
            <w:ins w:id="2289" w:author="C1-241547" w:date="2024-03-05T10:35:00Z">
              <w:r>
                <w:rPr>
                  <w:lang w:eastAsia="zh-CN"/>
                </w:rPr>
                <w:t>SDDM data transmission quality measurement updated</w:t>
              </w:r>
              <w:r>
                <w:rPr>
                  <w:lang w:eastAsia="en-GB"/>
                </w:rPr>
                <w:t xml:space="preserve"> successfully.</w:t>
              </w:r>
            </w:ins>
          </w:p>
        </w:tc>
      </w:tr>
      <w:tr w:rsidR="005458FF" w14:paraId="535335B0" w14:textId="77777777" w:rsidTr="00B433F0">
        <w:trPr>
          <w:jc w:val="center"/>
          <w:ins w:id="2290" w:author="C1-241547" w:date="2024-03-05T10:35:00Z"/>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ins w:id="2291" w:author="C1-241547" w:date="2024-03-05T10:35:00Z"/>
                <w:lang w:eastAsia="en-GB"/>
              </w:rPr>
            </w:pPr>
            <w:ins w:id="2292" w:author="C1-241547" w:date="2024-03-05T10:35: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ins>
          </w:p>
        </w:tc>
      </w:tr>
    </w:tbl>
    <w:p w14:paraId="3A3F754F" w14:textId="77777777" w:rsidR="005458FF" w:rsidRDefault="005458FF" w:rsidP="005458FF">
      <w:pPr>
        <w:pStyle w:val="B1"/>
        <w:ind w:left="0" w:firstLine="0"/>
        <w:rPr>
          <w:ins w:id="2293" w:author="C1-241547" w:date="2024-03-05T10:35:00Z"/>
          <w:lang w:eastAsia="zh-CN"/>
        </w:rPr>
      </w:pPr>
    </w:p>
    <w:p w14:paraId="2F841F68" w14:textId="77777777" w:rsidR="005458FF" w:rsidRDefault="005458FF" w:rsidP="005458FF">
      <w:pPr>
        <w:pStyle w:val="Heading6"/>
        <w:rPr>
          <w:ins w:id="2294" w:author="C1-241547" w:date="2024-03-05T10:35:00Z"/>
        </w:rPr>
        <w:pPrChange w:id="2295" w:author="Huawei_CHV_1" w:date="2024-02-16T16:03:00Z">
          <w:pPr>
            <w:pStyle w:val="H6"/>
          </w:pPr>
        </w:pPrChange>
      </w:pPr>
      <w:bookmarkStart w:id="2296" w:name="_Toc160528713"/>
      <w:ins w:id="2297" w:author="C1-241547" w:date="2024-03-05T10:35:00Z">
        <w:r>
          <w:rPr>
            <w:lang w:eastAsia="zh-CN"/>
          </w:rPr>
          <w:t>A.3.2.2.2.3.3</w:t>
        </w:r>
        <w:r>
          <w:rPr>
            <w:lang w:eastAsia="zh-CN"/>
          </w:rPr>
          <w:tab/>
          <w:t>DELETE</w:t>
        </w:r>
        <w:bookmarkEnd w:id="2296"/>
      </w:ins>
    </w:p>
    <w:p w14:paraId="7AB5AC19" w14:textId="77777777" w:rsidR="005458FF" w:rsidRDefault="005458FF" w:rsidP="005458FF">
      <w:pPr>
        <w:rPr>
          <w:ins w:id="2298" w:author="C1-241547" w:date="2024-03-05T10:35:00Z"/>
          <w:lang w:eastAsia="zh-CN"/>
        </w:rPr>
      </w:pPr>
      <w:ins w:id="2299" w:author="C1-241547" w:date="2024-03-05T10:35:00Z">
        <w:r>
          <w:rPr>
            <w:lang w:eastAsia="zh-CN"/>
          </w:rPr>
          <w:t xml:space="preserve">This operation releases </w:t>
        </w:r>
        <w:bookmarkStart w:id="2300" w:name="OLE_LINK319"/>
        <w:r>
          <w:rPr>
            <w:lang w:eastAsia="zh-CN"/>
          </w:rPr>
          <w:t>an SDDM data transmission quality measurement</w:t>
        </w:r>
        <w:bookmarkEnd w:id="2300"/>
        <w:r>
          <w:rPr>
            <w:lang w:eastAsia="zh-CN"/>
          </w:rPr>
          <w:t>.</w:t>
        </w:r>
      </w:ins>
    </w:p>
    <w:p w14:paraId="26983AB0" w14:textId="77777777" w:rsidR="005458FF" w:rsidRDefault="005458FF" w:rsidP="005458FF">
      <w:pPr>
        <w:rPr>
          <w:ins w:id="2301" w:author="C1-241547" w:date="2024-03-05T10:35:00Z"/>
        </w:rPr>
      </w:pPr>
      <w:ins w:id="2302" w:author="C1-241547" w:date="2024-03-05T10:35: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ins>
    </w:p>
    <w:p w14:paraId="3910324D" w14:textId="77777777" w:rsidR="005458FF" w:rsidRDefault="005458FF" w:rsidP="005458FF">
      <w:pPr>
        <w:pStyle w:val="TH"/>
        <w:rPr>
          <w:ins w:id="2303" w:author="C1-241547" w:date="2024-03-05T10:35:00Z"/>
        </w:rPr>
      </w:pPr>
      <w:ins w:id="2304" w:author="C1-241547" w:date="2024-03-05T10:35:00Z">
        <w:r>
          <w:t>Table 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0989640D" w14:textId="77777777" w:rsidTr="00B433F0">
        <w:trPr>
          <w:jc w:val="center"/>
          <w:ins w:id="2305" w:author="C1-241547" w:date="2024-03-05T10:35: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rPr>
                <w:ins w:id="2306" w:author="C1-241547" w:date="2024-03-05T10:35:00Z"/>
              </w:rPr>
            </w:pPr>
            <w:ins w:id="2307" w:author="C1-241547" w:date="2024-03-05T10:35: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rPr>
                <w:ins w:id="2308" w:author="C1-241547" w:date="2024-03-05T10:35:00Z"/>
              </w:rPr>
            </w:pPr>
            <w:ins w:id="2309" w:author="C1-241547" w:date="2024-03-05T10:35: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rPr>
                <w:ins w:id="2310" w:author="C1-241547" w:date="2024-03-05T10:35:00Z"/>
              </w:rPr>
            </w:pPr>
            <w:ins w:id="2311" w:author="C1-241547" w:date="2024-03-05T10:35: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rPr>
                <w:ins w:id="2312" w:author="C1-241547" w:date="2024-03-05T10:35:00Z"/>
              </w:rPr>
            </w:pPr>
            <w:ins w:id="2313" w:author="C1-241547" w:date="2024-03-05T10:35:00Z">
              <w:r>
                <w:t>Description</w:t>
              </w:r>
            </w:ins>
          </w:p>
        </w:tc>
      </w:tr>
      <w:tr w:rsidR="005458FF" w14:paraId="550490E3" w14:textId="77777777" w:rsidTr="00B433F0">
        <w:trPr>
          <w:jc w:val="center"/>
          <w:ins w:id="2314" w:author="C1-241547" w:date="2024-03-05T10:35:00Z"/>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rPr>
                <w:ins w:id="2315" w:author="C1-241547" w:date="2024-03-05T10:35:00Z"/>
              </w:rPr>
            </w:pPr>
            <w:ins w:id="2316" w:author="C1-241547" w:date="2024-03-05T10:35:00Z">
              <w:r>
                <w:t>n/a</w:t>
              </w:r>
            </w:ins>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ins w:id="2317" w:author="C1-241547" w:date="2024-03-05T10:35:00Z"/>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rPr>
                <w:ins w:id="2318" w:author="C1-241547" w:date="2024-03-05T10:35:00Z"/>
              </w:rPr>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rPr>
                <w:ins w:id="2319" w:author="C1-241547" w:date="2024-03-05T10:35:00Z"/>
              </w:rPr>
            </w:pPr>
            <w:ins w:id="2320" w:author="C1-241547" w:date="2024-03-05T10:35:00Z">
              <w:r>
                <w:t xml:space="preserve">The information of request of release of an </w:t>
              </w:r>
              <w:r>
                <w:rPr>
                  <w:lang w:eastAsia="zh-CN"/>
                </w:rPr>
                <w:t>SDDM data transmission quality measurement</w:t>
              </w:r>
              <w:r>
                <w:t>.</w:t>
              </w:r>
            </w:ins>
          </w:p>
        </w:tc>
      </w:tr>
    </w:tbl>
    <w:p w14:paraId="2B374276" w14:textId="77777777" w:rsidR="005458FF" w:rsidRDefault="005458FF" w:rsidP="005458FF">
      <w:pPr>
        <w:pStyle w:val="B1"/>
        <w:ind w:left="0" w:firstLine="0"/>
        <w:rPr>
          <w:ins w:id="2321" w:author="C1-241547" w:date="2024-03-05T10:35:00Z"/>
          <w:lang w:eastAsia="zh-CN"/>
        </w:rPr>
      </w:pPr>
    </w:p>
    <w:p w14:paraId="01FD7539" w14:textId="77777777" w:rsidR="005458FF" w:rsidRDefault="005458FF" w:rsidP="005458FF">
      <w:pPr>
        <w:pStyle w:val="TH"/>
        <w:rPr>
          <w:ins w:id="2322" w:author="C1-241547" w:date="2024-03-05T10:35:00Z"/>
        </w:rPr>
      </w:pPr>
      <w:ins w:id="2323" w:author="C1-241547" w:date="2024-03-05T10:35:00Z">
        <w:r>
          <w:t xml:space="preserve">Table 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5458FF" w14:paraId="426E7160" w14:textId="77777777" w:rsidTr="00B433F0">
        <w:trPr>
          <w:jc w:val="center"/>
          <w:ins w:id="2324" w:author="C1-241547" w:date="2024-03-05T10:35: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ins w:id="2325" w:author="C1-241547" w:date="2024-03-05T10:35:00Z"/>
                <w:lang w:eastAsia="en-GB"/>
              </w:rPr>
            </w:pPr>
            <w:ins w:id="2326" w:author="C1-241547" w:date="2024-03-05T10:35: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ins w:id="2327" w:author="C1-241547" w:date="2024-03-05T10:35:00Z"/>
                <w:lang w:eastAsia="en-GB"/>
              </w:rPr>
            </w:pPr>
            <w:ins w:id="2328" w:author="C1-241547" w:date="2024-03-05T10:35: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ins w:id="2329" w:author="C1-241547" w:date="2024-03-05T10:35:00Z"/>
                <w:lang w:eastAsia="en-GB"/>
              </w:rPr>
            </w:pPr>
            <w:ins w:id="2330" w:author="C1-241547" w:date="2024-03-05T10:35: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ins w:id="2331" w:author="C1-241547" w:date="2024-03-05T10:35:00Z"/>
                <w:lang w:eastAsia="en-GB"/>
              </w:rPr>
            </w:pPr>
            <w:ins w:id="2332" w:author="C1-241547" w:date="2024-03-05T10:35:00Z">
              <w:r>
                <w:rPr>
                  <w:lang w:eastAsia="en-GB"/>
                </w:rPr>
                <w:t>Response</w:t>
              </w:r>
            </w:ins>
          </w:p>
          <w:p w14:paraId="039AD3D9" w14:textId="77777777" w:rsidR="005458FF" w:rsidRDefault="005458FF" w:rsidP="00B433F0">
            <w:pPr>
              <w:pStyle w:val="TAH"/>
              <w:rPr>
                <w:ins w:id="2333" w:author="C1-241547" w:date="2024-03-05T10:35:00Z"/>
                <w:lang w:eastAsia="en-GB"/>
              </w:rPr>
            </w:pPr>
            <w:ins w:id="2334" w:author="C1-241547" w:date="2024-03-05T10:35:00Z">
              <w:r>
                <w:rPr>
                  <w:lang w:eastAsia="en-GB"/>
                </w:rPr>
                <w:t>codes</w:t>
              </w:r>
            </w:ins>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ins w:id="2335" w:author="C1-241547" w:date="2024-03-05T10:35:00Z"/>
                <w:lang w:eastAsia="en-GB"/>
              </w:rPr>
            </w:pPr>
            <w:ins w:id="2336" w:author="C1-241547" w:date="2024-03-05T10:35:00Z">
              <w:r>
                <w:rPr>
                  <w:lang w:eastAsia="en-GB"/>
                </w:rPr>
                <w:t>Description</w:t>
              </w:r>
            </w:ins>
          </w:p>
        </w:tc>
      </w:tr>
      <w:tr w:rsidR="005458FF" w14:paraId="0BAE1DBB" w14:textId="77777777" w:rsidTr="00B433F0">
        <w:trPr>
          <w:jc w:val="center"/>
          <w:ins w:id="2337" w:author="C1-241547" w:date="2024-03-05T10:35:00Z"/>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ins w:id="2338" w:author="C1-241547" w:date="2024-03-05T10:35:00Z"/>
                <w:lang w:eastAsia="en-GB"/>
              </w:rPr>
            </w:pPr>
            <w:ins w:id="2339" w:author="C1-241547" w:date="2024-03-05T10:35: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ins w:id="2340" w:author="C1-241547" w:date="2024-03-05T10:35: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ins w:id="2341" w:author="C1-241547" w:date="2024-03-05T10:35: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ins w:id="2342" w:author="C1-241547" w:date="2024-03-05T10:35:00Z"/>
                <w:lang w:eastAsia="en-GB"/>
              </w:rPr>
            </w:pPr>
            <w:ins w:id="2343" w:author="C1-241547" w:date="2024-03-05T10:35:00Z">
              <w:r>
                <w:rPr>
                  <w:lang w:eastAsia="en-GB"/>
                </w:rPr>
                <w:t>2.02 Deleted</w:t>
              </w:r>
            </w:ins>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ins w:id="2344" w:author="C1-241547" w:date="2024-03-05T10:35:00Z"/>
                <w:lang w:eastAsia="en-GB"/>
              </w:rPr>
            </w:pPr>
            <w:ins w:id="2345" w:author="C1-241547" w:date="2024-03-05T10:35:00Z">
              <w:r>
                <w:rPr>
                  <w:lang w:eastAsia="zh-CN"/>
                </w:rPr>
                <w:t>SDDM data transmission quality measurement</w:t>
              </w:r>
              <w:r>
                <w:rPr>
                  <w:lang w:eastAsia="en-GB"/>
                </w:rPr>
                <w:t xml:space="preserve"> released successfully.</w:t>
              </w:r>
            </w:ins>
          </w:p>
        </w:tc>
      </w:tr>
      <w:tr w:rsidR="005458FF" w14:paraId="5F28000E" w14:textId="77777777" w:rsidTr="00B433F0">
        <w:trPr>
          <w:jc w:val="center"/>
          <w:ins w:id="2346" w:author="C1-241547" w:date="2024-03-05T10:35:00Z"/>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ins w:id="2347" w:author="C1-241547" w:date="2024-03-05T10:35:00Z"/>
                <w:lang w:eastAsia="en-GB"/>
              </w:rPr>
            </w:pPr>
            <w:ins w:id="2348" w:author="C1-241547" w:date="2024-03-05T10:35:00Z">
              <w:r>
                <w:rPr>
                  <w:lang w:eastAsia="zh-CN"/>
                </w:rPr>
                <w:t>NOTE:</w:t>
              </w:r>
              <w:r>
                <w:rPr>
                  <w:lang w:eastAsia="zh-CN"/>
                </w:rPr>
                <w:tab/>
                <w:t>The mandatory CoAP error status codes for the DELETE method listed in table C.1.3-1 of 3GPP TS 24.546 [6] shall also apply.</w:t>
              </w:r>
            </w:ins>
          </w:p>
        </w:tc>
      </w:tr>
    </w:tbl>
    <w:p w14:paraId="1C9707C2" w14:textId="77777777" w:rsidR="005458FF" w:rsidRPr="002A5D10" w:rsidRDefault="005458FF" w:rsidP="005458FF">
      <w:pPr>
        <w:pStyle w:val="B1"/>
        <w:ind w:left="0" w:firstLine="0"/>
        <w:rPr>
          <w:ins w:id="2349" w:author="C1-241547" w:date="2024-03-05T10:35:00Z"/>
          <w:lang w:eastAsia="zh-CN"/>
        </w:rPr>
      </w:pPr>
    </w:p>
    <w:p w14:paraId="69115BD1" w14:textId="77777777" w:rsidR="005458FF" w:rsidRDefault="005458FF" w:rsidP="005458FF">
      <w:pPr>
        <w:pStyle w:val="Heading3"/>
        <w:rPr>
          <w:ins w:id="2350" w:author="C1-241547" w:date="2024-03-05T10:35:00Z"/>
          <w:lang w:eastAsia="zh-CN"/>
        </w:rPr>
      </w:pPr>
      <w:bookmarkStart w:id="2351" w:name="_Toc160528714"/>
      <w:ins w:id="2352" w:author="C1-241547" w:date="2024-03-05T10:35:00Z">
        <w:r>
          <w:rPr>
            <w:lang w:eastAsia="zh-CN"/>
          </w:rPr>
          <w:lastRenderedPageBreak/>
          <w:t>A.3.2.3</w:t>
        </w:r>
        <w:r>
          <w:rPr>
            <w:lang w:eastAsia="zh-CN"/>
          </w:rPr>
          <w:tab/>
          <w:t>Data Model</w:t>
        </w:r>
        <w:bookmarkEnd w:id="2351"/>
      </w:ins>
    </w:p>
    <w:p w14:paraId="59FC3F8F" w14:textId="77777777" w:rsidR="005458FF" w:rsidRDefault="005458FF" w:rsidP="005458FF">
      <w:pPr>
        <w:pStyle w:val="Heading4"/>
        <w:rPr>
          <w:ins w:id="2353" w:author="C1-241547" w:date="2024-03-05T10:35:00Z"/>
          <w:lang w:eastAsia="zh-CN"/>
        </w:rPr>
      </w:pPr>
      <w:bookmarkStart w:id="2354" w:name="_Toc160528715"/>
      <w:ins w:id="2355" w:author="C1-241547" w:date="2024-03-05T10:35:00Z">
        <w:r>
          <w:rPr>
            <w:lang w:eastAsia="zh-CN"/>
          </w:rPr>
          <w:t>A.3.2.3.1</w:t>
        </w:r>
        <w:r>
          <w:rPr>
            <w:lang w:eastAsia="zh-CN"/>
          </w:rPr>
          <w:tab/>
          <w:t>General</w:t>
        </w:r>
        <w:bookmarkEnd w:id="2354"/>
      </w:ins>
    </w:p>
    <w:p w14:paraId="3D1F3A99" w14:textId="77777777" w:rsidR="005458FF" w:rsidRDefault="005458FF" w:rsidP="005458FF">
      <w:pPr>
        <w:rPr>
          <w:ins w:id="2356" w:author="C1-241547" w:date="2024-03-05T10:35:00Z"/>
        </w:rPr>
      </w:pPr>
      <w:ins w:id="2357" w:author="C1-241547" w:date="2024-03-05T10:35:00Z">
        <w:r>
          <w:t>Table </w:t>
        </w:r>
        <w:r>
          <w:rPr>
            <w:lang w:eastAsia="zh-CN"/>
          </w:rPr>
          <w:t>A.3.2.3.1</w:t>
        </w:r>
        <w:r>
          <w:t>.1 specifies the data types defined specifically for the SDD_TransmissionQualityMeasurement API service provided by SDDM-S.</w:t>
        </w:r>
      </w:ins>
    </w:p>
    <w:p w14:paraId="7217DDC4" w14:textId="77777777" w:rsidR="005458FF" w:rsidRDefault="005458FF" w:rsidP="005458FF">
      <w:pPr>
        <w:pStyle w:val="TH"/>
        <w:rPr>
          <w:ins w:id="2358" w:author="C1-241547" w:date="2024-03-05T10:35:00Z"/>
        </w:rPr>
      </w:pPr>
      <w:ins w:id="2359" w:author="C1-241547" w:date="2024-03-05T10:35:00Z">
        <w:r>
          <w:t>Table </w:t>
        </w:r>
        <w:r>
          <w:rPr>
            <w:lang w:eastAsia="zh-CN"/>
          </w:rPr>
          <w:t>A.3.2.3.1</w:t>
        </w:r>
        <w:r>
          <w:t xml:space="preserve">.1: </w:t>
        </w:r>
        <w:bookmarkStart w:id="2360" w:name="OLE_LINK334"/>
        <w:bookmarkStart w:id="2361" w:name="OLE_LINK335"/>
        <w:r>
          <w:t xml:space="preserve">SDD_TransmissionQualityMeasurement </w:t>
        </w:r>
        <w:bookmarkEnd w:id="2360"/>
        <w:bookmarkEnd w:id="2361"/>
        <w:r>
          <w:t>API provided by SDDM-S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5458FF" w14:paraId="1BAEB691" w14:textId="77777777" w:rsidTr="00B433F0">
        <w:trPr>
          <w:jc w:val="center"/>
          <w:ins w:id="2362" w:author="C1-241547" w:date="2024-03-05T10:3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A38E68" w14:textId="77777777" w:rsidR="005458FF" w:rsidRDefault="005458FF" w:rsidP="00B433F0">
            <w:pPr>
              <w:pStyle w:val="TAH"/>
              <w:rPr>
                <w:ins w:id="2363" w:author="C1-241547" w:date="2024-03-05T10:35:00Z"/>
              </w:rPr>
            </w:pPr>
            <w:ins w:id="2364" w:author="C1-241547" w:date="2024-03-05T10:3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59AFC54" w14:textId="77777777" w:rsidR="005458FF" w:rsidRDefault="005458FF" w:rsidP="00B433F0">
            <w:pPr>
              <w:pStyle w:val="TAH"/>
              <w:rPr>
                <w:ins w:id="2365" w:author="C1-241547" w:date="2024-03-05T10:35:00Z"/>
              </w:rPr>
            </w:pPr>
            <w:ins w:id="2366" w:author="C1-241547" w:date="2024-03-05T10:35: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5CF0679" w14:textId="77777777" w:rsidR="005458FF" w:rsidRDefault="005458FF" w:rsidP="00B433F0">
            <w:pPr>
              <w:pStyle w:val="TAH"/>
              <w:rPr>
                <w:ins w:id="2367" w:author="C1-241547" w:date="2024-03-05T10:35:00Z"/>
              </w:rPr>
            </w:pPr>
            <w:ins w:id="2368" w:author="C1-241547" w:date="2024-03-05T10:35: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2380F45" w14:textId="77777777" w:rsidR="005458FF" w:rsidRDefault="005458FF" w:rsidP="00B433F0">
            <w:pPr>
              <w:pStyle w:val="TAH"/>
              <w:rPr>
                <w:ins w:id="2369" w:author="C1-241547" w:date="2024-03-05T10:35:00Z"/>
              </w:rPr>
            </w:pPr>
            <w:ins w:id="2370" w:author="C1-241547" w:date="2024-03-05T10:35:00Z">
              <w:r>
                <w:t>Applicability</w:t>
              </w:r>
            </w:ins>
          </w:p>
        </w:tc>
      </w:tr>
    </w:tbl>
    <w:p w14:paraId="189E8CC1" w14:textId="77777777" w:rsidR="005458FF" w:rsidRDefault="005458FF" w:rsidP="005458FF">
      <w:pPr>
        <w:pStyle w:val="B1"/>
        <w:ind w:left="0" w:firstLine="0"/>
        <w:rPr>
          <w:ins w:id="2371" w:author="C1-241547" w:date="2024-03-05T10:35:00Z"/>
        </w:rPr>
      </w:pPr>
    </w:p>
    <w:p w14:paraId="158A84CF" w14:textId="77777777" w:rsidR="005458FF" w:rsidRDefault="005458FF" w:rsidP="005458FF">
      <w:pPr>
        <w:pStyle w:val="EditorsNote"/>
        <w:rPr>
          <w:ins w:id="2372" w:author="C1-241547" w:date="2024-03-05T10:35:00Z"/>
        </w:rPr>
      </w:pPr>
      <w:ins w:id="2373" w:author="C1-241547" w:date="2024-03-05T10:35:00Z">
        <w:r>
          <w:t>Editor’s note:</w:t>
        </w:r>
        <w:r>
          <w:tab/>
          <w:t>The table is FFS.</w:t>
        </w:r>
      </w:ins>
    </w:p>
    <w:p w14:paraId="7E15B19E" w14:textId="77777777" w:rsidR="005458FF" w:rsidRDefault="005458FF" w:rsidP="005458FF">
      <w:pPr>
        <w:rPr>
          <w:ins w:id="2374" w:author="C1-241547" w:date="2024-03-05T10:35:00Z"/>
        </w:rPr>
      </w:pPr>
    </w:p>
    <w:p w14:paraId="214BF1FC" w14:textId="77777777" w:rsidR="005458FF" w:rsidRDefault="005458FF" w:rsidP="005458FF">
      <w:pPr>
        <w:rPr>
          <w:ins w:id="2375" w:author="C1-241547" w:date="2024-03-05T10:35:00Z"/>
        </w:rPr>
      </w:pPr>
      <w:ins w:id="2376" w:author="C1-241547" w:date="2024-03-05T10:35:00Z">
        <w:r>
          <w:t>Table </w:t>
        </w:r>
        <w:r>
          <w:rPr>
            <w:lang w:eastAsia="zh-CN"/>
          </w:rPr>
          <w:t>A.3.2.3.1</w:t>
        </w:r>
        <w:r>
          <w:t>.2 specifies the simple data types defined specifically for the SDD_TransmissionQualityMeasurement API service provided by SDDM-S.</w:t>
        </w:r>
      </w:ins>
    </w:p>
    <w:p w14:paraId="798F267D" w14:textId="77777777" w:rsidR="005458FF" w:rsidRDefault="005458FF" w:rsidP="005458FF">
      <w:pPr>
        <w:pStyle w:val="TH"/>
        <w:rPr>
          <w:ins w:id="2377" w:author="C1-241547" w:date="2024-03-05T10:35:00Z"/>
        </w:rPr>
      </w:pPr>
      <w:ins w:id="2378" w:author="C1-241547" w:date="2024-03-05T10:35:00Z">
        <w:r>
          <w:t>Table </w:t>
        </w:r>
        <w:r>
          <w:rPr>
            <w:lang w:eastAsia="zh-CN"/>
          </w:rPr>
          <w:t>A.3.2.3.1</w:t>
        </w:r>
        <w:r>
          <w:t>.2: SDD_TransmissionQualityMeasurement API provided by SDDM-S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rPr>
          <w:ins w:id="2379" w:author="C1-241547" w:date="2024-03-05T10:3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rPr>
                <w:ins w:id="2380" w:author="C1-241547" w:date="2024-03-05T10:35:00Z"/>
              </w:rPr>
            </w:pPr>
            <w:ins w:id="2381" w:author="C1-241547" w:date="2024-03-05T10:3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rPr>
                <w:ins w:id="2382" w:author="C1-241547" w:date="2024-03-05T10:35:00Z"/>
              </w:rPr>
            </w:pPr>
            <w:ins w:id="2383" w:author="C1-241547" w:date="2024-03-05T10:35: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rPr>
                <w:ins w:id="2384" w:author="C1-241547" w:date="2024-03-05T10:35:00Z"/>
              </w:rPr>
            </w:pPr>
            <w:ins w:id="2385" w:author="C1-241547" w:date="2024-03-05T10:35:00Z">
              <w:r>
                <w:t>Description</w:t>
              </w:r>
            </w:ins>
          </w:p>
        </w:tc>
      </w:tr>
    </w:tbl>
    <w:p w14:paraId="4E23F001" w14:textId="77777777" w:rsidR="005458FF" w:rsidRDefault="005458FF" w:rsidP="005458FF">
      <w:pPr>
        <w:rPr>
          <w:ins w:id="2386" w:author="C1-241547" w:date="2024-03-05T10:35:00Z"/>
        </w:rPr>
      </w:pPr>
    </w:p>
    <w:p w14:paraId="53BB227D" w14:textId="77777777" w:rsidR="005458FF" w:rsidRDefault="005458FF" w:rsidP="005458FF">
      <w:pPr>
        <w:pStyle w:val="EditorsNote"/>
        <w:rPr>
          <w:ins w:id="2387" w:author="C1-241547" w:date="2024-03-05T10:35:00Z"/>
        </w:rPr>
      </w:pPr>
      <w:ins w:id="2388" w:author="C1-241547" w:date="2024-03-05T10:35:00Z">
        <w:r>
          <w:t>Editor’s note:</w:t>
        </w:r>
        <w:r>
          <w:tab/>
          <w:t>The table is FFS.</w:t>
        </w:r>
      </w:ins>
    </w:p>
    <w:p w14:paraId="4D27043B" w14:textId="77777777" w:rsidR="005458FF" w:rsidRDefault="005458FF" w:rsidP="005458FF">
      <w:pPr>
        <w:rPr>
          <w:ins w:id="2389" w:author="C1-241547" w:date="2024-03-05T10:35:00Z"/>
        </w:rPr>
      </w:pPr>
    </w:p>
    <w:p w14:paraId="6CDA17B5" w14:textId="77777777" w:rsidR="005458FF" w:rsidRDefault="005458FF" w:rsidP="005458FF">
      <w:pPr>
        <w:rPr>
          <w:ins w:id="2390" w:author="C1-241547" w:date="2024-03-05T10:35:00Z"/>
        </w:rPr>
      </w:pPr>
      <w:ins w:id="2391" w:author="C1-241547" w:date="2024-03-05T10:35:00Z">
        <w:r>
          <w:t>Table </w:t>
        </w:r>
        <w:r>
          <w:rPr>
            <w:lang w:eastAsia="zh-CN"/>
          </w:rPr>
          <w:t>A.3.2.3.1</w:t>
        </w:r>
        <w:r>
          <w:t>.3 specifies the enumerations defined specifically for the SDD_TransmissionQualityMeasurement API service provided by SDDM-S.</w:t>
        </w:r>
      </w:ins>
    </w:p>
    <w:p w14:paraId="05CC7783" w14:textId="77777777" w:rsidR="005458FF" w:rsidRDefault="005458FF" w:rsidP="005458FF">
      <w:pPr>
        <w:pStyle w:val="TH"/>
        <w:rPr>
          <w:ins w:id="2392" w:author="C1-241547" w:date="2024-03-05T10:35:00Z"/>
        </w:rPr>
      </w:pPr>
      <w:ins w:id="2393" w:author="C1-241547" w:date="2024-03-05T10:35:00Z">
        <w:r>
          <w:t>Table </w:t>
        </w:r>
        <w:r>
          <w:rPr>
            <w:lang w:eastAsia="zh-CN"/>
          </w:rPr>
          <w:t>A.3.2.3.1</w:t>
        </w:r>
        <w:r>
          <w:t>.3: SDD_TransmissionQualityMeasurement API provided by SDDM-S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rPr>
          <w:ins w:id="2394" w:author="C1-241547" w:date="2024-03-05T10:3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rPr>
                <w:ins w:id="2395" w:author="C1-241547" w:date="2024-03-05T10:35:00Z"/>
              </w:rPr>
            </w:pPr>
            <w:ins w:id="2396" w:author="C1-241547" w:date="2024-03-05T10:3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rPr>
                <w:ins w:id="2397" w:author="C1-241547" w:date="2024-03-05T10:35:00Z"/>
              </w:rPr>
            </w:pPr>
            <w:ins w:id="2398" w:author="C1-241547" w:date="2024-03-05T10:35: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rPr>
                <w:ins w:id="2399" w:author="C1-241547" w:date="2024-03-05T10:35:00Z"/>
              </w:rPr>
            </w:pPr>
            <w:ins w:id="2400" w:author="C1-241547" w:date="2024-03-05T10:35:00Z">
              <w:r>
                <w:t>Description</w:t>
              </w:r>
            </w:ins>
          </w:p>
        </w:tc>
      </w:tr>
    </w:tbl>
    <w:p w14:paraId="31BC877F" w14:textId="77777777" w:rsidR="005458FF" w:rsidRDefault="005458FF" w:rsidP="005458FF">
      <w:pPr>
        <w:pStyle w:val="B1"/>
        <w:ind w:left="0" w:firstLine="0"/>
        <w:rPr>
          <w:ins w:id="2401" w:author="C1-241547" w:date="2024-03-05T10:35:00Z"/>
        </w:rPr>
      </w:pPr>
    </w:p>
    <w:p w14:paraId="28A6D5F9" w14:textId="77777777" w:rsidR="005458FF" w:rsidRDefault="005458FF" w:rsidP="005458FF">
      <w:pPr>
        <w:pStyle w:val="EditorsNote"/>
        <w:rPr>
          <w:ins w:id="2402" w:author="C1-241547" w:date="2024-03-05T10:35:00Z"/>
        </w:rPr>
      </w:pPr>
      <w:ins w:id="2403" w:author="C1-241547" w:date="2024-03-05T10:35:00Z">
        <w:r>
          <w:t>Editor’s note:</w:t>
        </w:r>
        <w:r>
          <w:tab/>
          <w:t>The table is FFS.</w:t>
        </w:r>
      </w:ins>
    </w:p>
    <w:p w14:paraId="236B8C32" w14:textId="77777777" w:rsidR="005458FF" w:rsidRDefault="005458FF" w:rsidP="005458FF">
      <w:pPr>
        <w:pStyle w:val="Heading4"/>
        <w:rPr>
          <w:ins w:id="2404" w:author="C1-241547" w:date="2024-03-05T10:35:00Z"/>
          <w:lang w:eastAsia="zh-CN"/>
        </w:rPr>
      </w:pPr>
      <w:bookmarkStart w:id="2405" w:name="_Toc160528716"/>
      <w:ins w:id="2406" w:author="C1-241547" w:date="2024-03-05T10:35:00Z">
        <w:r>
          <w:rPr>
            <w:lang w:eastAsia="zh-CN"/>
          </w:rPr>
          <w:t>A.3.2.3.2</w:t>
        </w:r>
        <w:r>
          <w:rPr>
            <w:lang w:eastAsia="zh-CN"/>
          </w:rPr>
          <w:tab/>
          <w:t>Structured data types</w:t>
        </w:r>
        <w:bookmarkEnd w:id="2405"/>
      </w:ins>
    </w:p>
    <w:p w14:paraId="6FEE32BA" w14:textId="77777777" w:rsidR="005458FF" w:rsidRDefault="005458FF" w:rsidP="005458FF">
      <w:pPr>
        <w:pStyle w:val="Heading4"/>
        <w:rPr>
          <w:ins w:id="2407" w:author="C1-241547" w:date="2024-03-05T10:35:00Z"/>
          <w:lang w:eastAsia="zh-CN"/>
        </w:rPr>
      </w:pPr>
      <w:bookmarkStart w:id="2408" w:name="_Toc160528717"/>
      <w:ins w:id="2409" w:author="C1-241547" w:date="2024-03-05T10:35:00Z">
        <w:r>
          <w:rPr>
            <w:lang w:eastAsia="zh-CN"/>
          </w:rPr>
          <w:t>A.3.2.3.3</w:t>
        </w:r>
        <w:r>
          <w:rPr>
            <w:lang w:eastAsia="zh-CN"/>
          </w:rPr>
          <w:tab/>
          <w:t>Simple data types and enumerations</w:t>
        </w:r>
        <w:bookmarkEnd w:id="2408"/>
      </w:ins>
    </w:p>
    <w:p w14:paraId="201CFE3C" w14:textId="77777777" w:rsidR="005458FF" w:rsidRDefault="005458FF" w:rsidP="005458FF">
      <w:pPr>
        <w:rPr>
          <w:ins w:id="2410" w:author="C1-241547" w:date="2024-03-05T10:35:00Z"/>
          <w:lang w:eastAsia="zh-CN"/>
        </w:rPr>
      </w:pPr>
      <w:ins w:id="2411" w:author="C1-241547" w:date="2024-03-05T10:35:00Z">
        <w:r>
          <w:rPr>
            <w:lang w:eastAsia="zh-CN"/>
          </w:rPr>
          <w:t>None.</w:t>
        </w:r>
      </w:ins>
    </w:p>
    <w:p w14:paraId="13521698" w14:textId="77777777" w:rsidR="005458FF" w:rsidRDefault="005458FF" w:rsidP="005458FF">
      <w:pPr>
        <w:pStyle w:val="Heading3"/>
        <w:rPr>
          <w:ins w:id="2412" w:author="C1-241547" w:date="2024-03-05T10:35:00Z"/>
        </w:rPr>
      </w:pPr>
      <w:bookmarkStart w:id="2413" w:name="_Toc160528718"/>
      <w:ins w:id="2414" w:author="C1-241547" w:date="2024-03-05T10:35:00Z">
        <w:r>
          <w:t>A.3.2.4</w:t>
        </w:r>
        <w:r>
          <w:tab/>
          <w:t>Error Handling</w:t>
        </w:r>
        <w:bookmarkEnd w:id="2413"/>
      </w:ins>
    </w:p>
    <w:p w14:paraId="4F39940B" w14:textId="77777777" w:rsidR="005458FF" w:rsidRDefault="005458FF" w:rsidP="005458FF">
      <w:pPr>
        <w:rPr>
          <w:ins w:id="2415" w:author="C1-241547" w:date="2024-03-05T10:35:00Z"/>
          <w:lang w:eastAsia="zh-CN"/>
        </w:rPr>
      </w:pPr>
      <w:ins w:id="2416" w:author="C1-241547" w:date="2024-03-05T10:35:00Z">
        <w:r>
          <w:rPr>
            <w:lang w:eastAsia="zh-CN"/>
          </w:rPr>
          <w:t>General error responses are defined in clause</w:t>
        </w:r>
        <w:r>
          <w:t> C.1.3 of 3GPP TS 24.546 [6]</w:t>
        </w:r>
        <w:r>
          <w:rPr>
            <w:lang w:eastAsia="zh-CN"/>
          </w:rPr>
          <w:t>.</w:t>
        </w:r>
      </w:ins>
    </w:p>
    <w:p w14:paraId="6EF14721" w14:textId="77777777" w:rsidR="005458FF" w:rsidRDefault="005458FF" w:rsidP="005458FF">
      <w:pPr>
        <w:pStyle w:val="Heading3"/>
        <w:rPr>
          <w:ins w:id="2417" w:author="C1-241547" w:date="2024-03-05T10:35:00Z"/>
        </w:rPr>
      </w:pPr>
      <w:bookmarkStart w:id="2418" w:name="_Toc160528719"/>
      <w:ins w:id="2419" w:author="C1-241547" w:date="2024-03-05T10:35:00Z">
        <w:r>
          <w:t>A.3.2.5</w:t>
        </w:r>
        <w:r>
          <w:tab/>
          <w:t>CDDL Specification</w:t>
        </w:r>
        <w:bookmarkEnd w:id="2418"/>
      </w:ins>
    </w:p>
    <w:p w14:paraId="3942B4B9" w14:textId="77777777" w:rsidR="005458FF" w:rsidRDefault="005458FF" w:rsidP="005458FF">
      <w:pPr>
        <w:pStyle w:val="Heading4"/>
        <w:rPr>
          <w:ins w:id="2420" w:author="C1-241547" w:date="2024-03-05T10:35:00Z"/>
          <w:lang w:eastAsia="zh-CN"/>
        </w:rPr>
      </w:pPr>
      <w:bookmarkStart w:id="2421" w:name="_Toc160528720"/>
      <w:ins w:id="2422" w:author="C1-241547" w:date="2024-03-05T10:35:00Z">
        <w:r>
          <w:t>A.3.2.5</w:t>
        </w:r>
        <w:r>
          <w:rPr>
            <w:lang w:eastAsia="zh-CN"/>
          </w:rPr>
          <w:t>.1</w:t>
        </w:r>
        <w:r>
          <w:rPr>
            <w:lang w:eastAsia="zh-CN"/>
          </w:rPr>
          <w:tab/>
          <w:t>Introduction</w:t>
        </w:r>
        <w:bookmarkEnd w:id="2421"/>
      </w:ins>
    </w:p>
    <w:p w14:paraId="4F1C013C" w14:textId="77777777" w:rsidR="005458FF" w:rsidRDefault="005458FF" w:rsidP="005458FF">
      <w:pPr>
        <w:rPr>
          <w:ins w:id="2423" w:author="C1-241547" w:date="2024-03-05T10:35:00Z"/>
        </w:rPr>
      </w:pPr>
      <w:ins w:id="2424" w:author="C1-241547" w:date="2024-03-05T10:35:00Z">
        <w:r>
          <w:t>The data model described in clause </w:t>
        </w:r>
        <w:r>
          <w:rPr>
            <w:lang w:eastAsia="zh-CN"/>
          </w:rPr>
          <w:t>A.3.1.3</w:t>
        </w:r>
        <w:r>
          <w:t xml:space="preserve"> shall be binary encoded in the CBOR format as described in IETF RFC 8949 </w:t>
        </w:r>
        <w:r>
          <w:rPr>
            <w:lang w:eastAsia="zh-CN"/>
          </w:rPr>
          <w:t>[17]</w:t>
        </w:r>
        <w:r>
          <w:t xml:space="preserve">. </w:t>
        </w:r>
      </w:ins>
    </w:p>
    <w:p w14:paraId="00684772" w14:textId="62B65506" w:rsidR="005458FF" w:rsidRDefault="005458FF" w:rsidP="005458FF">
      <w:pPr>
        <w:rPr>
          <w:ins w:id="2425" w:author="C1-241547" w:date="2024-03-05T10:35:00Z"/>
        </w:rPr>
      </w:pPr>
      <w:ins w:id="2426" w:author="C1-241547" w:date="2024-03-05T10:35:00Z">
        <w:r>
          <w:lastRenderedPageBreak/>
          <w:t>Clause A.3.2.5</w:t>
        </w:r>
        <w:r>
          <w:rPr>
            <w:lang w:eastAsia="zh-CN"/>
          </w:rPr>
          <w:t>.2</w:t>
        </w:r>
        <w:r>
          <w:t xml:space="preserve"> uses the concise data definition language described in IETF RFC 8610 [</w:t>
        </w:r>
      </w:ins>
      <w:ins w:id="2427" w:author="rapporteur_Christian_Herrero-Veron" w:date="2024-03-05T10:44:00Z">
        <w:r w:rsidR="00533E9D">
          <w:t>18</w:t>
        </w:r>
      </w:ins>
      <w:ins w:id="2428" w:author="C1-241547" w:date="2024-03-05T10:35:00Z">
        <w:r>
          <w:t xml:space="preserve">] and provides corresponding representation of the SDD_TransmissionQualityMeasurement </w:t>
        </w:r>
        <w:r>
          <w:rPr>
            <w:lang w:val="en-US" w:eastAsia="zh-CN"/>
          </w:rPr>
          <w:t>API provided by SDDM-S</w:t>
        </w:r>
        <w:r>
          <w:rPr>
            <w:lang w:eastAsia="zh-CN"/>
          </w:rPr>
          <w:t xml:space="preserve"> data model</w:t>
        </w:r>
        <w:r>
          <w:t>.</w:t>
        </w:r>
      </w:ins>
    </w:p>
    <w:p w14:paraId="3B89A26D" w14:textId="77777777" w:rsidR="005458FF" w:rsidRDefault="005458FF" w:rsidP="005458FF">
      <w:pPr>
        <w:pStyle w:val="Heading4"/>
        <w:rPr>
          <w:ins w:id="2429" w:author="C1-241547" w:date="2024-03-05T10:35:00Z"/>
          <w:lang w:eastAsia="zh-CN"/>
        </w:rPr>
      </w:pPr>
      <w:bookmarkStart w:id="2430" w:name="_Toc160528721"/>
      <w:ins w:id="2431" w:author="C1-241547" w:date="2024-03-05T10:35:00Z">
        <w:r>
          <w:t>A.3.2.5</w:t>
        </w:r>
        <w:r>
          <w:rPr>
            <w:lang w:eastAsia="zh-CN"/>
          </w:rPr>
          <w:t>.2</w:t>
        </w:r>
        <w:r>
          <w:rPr>
            <w:lang w:eastAsia="zh-CN"/>
          </w:rPr>
          <w:tab/>
          <w:t>CDDL document</w:t>
        </w:r>
        <w:bookmarkEnd w:id="2430"/>
      </w:ins>
    </w:p>
    <w:p w14:paraId="2A290A6A" w14:textId="77777777" w:rsidR="005458FF" w:rsidRDefault="005458FF" w:rsidP="005458FF">
      <w:pPr>
        <w:pStyle w:val="EditorsNote"/>
        <w:rPr>
          <w:ins w:id="2432" w:author="C1-241547" w:date="2024-03-05T10:35:00Z"/>
        </w:rPr>
      </w:pPr>
      <w:ins w:id="2433" w:author="C1-241547" w:date="2024-03-05T10:35:00Z">
        <w:r>
          <w:t>Editor’s note:</w:t>
        </w:r>
        <w:r>
          <w:tab/>
          <w:t>The CDDL document is FFS.</w:t>
        </w:r>
      </w:ins>
    </w:p>
    <w:p w14:paraId="03814C11" w14:textId="77777777" w:rsidR="005458FF" w:rsidRDefault="005458FF" w:rsidP="005458FF">
      <w:pPr>
        <w:pStyle w:val="Heading3"/>
        <w:rPr>
          <w:ins w:id="2434" w:author="C1-241547" w:date="2024-03-05T10:35:00Z"/>
          <w:noProof/>
        </w:rPr>
      </w:pPr>
      <w:bookmarkStart w:id="2435" w:name="_Toc160528722"/>
      <w:ins w:id="2436" w:author="C1-241547" w:date="2024-03-05T10:35:00Z">
        <w:r>
          <w:rPr>
            <w:noProof/>
          </w:rPr>
          <w:t>A.3.2.6</w:t>
        </w:r>
        <w:r>
          <w:rPr>
            <w:noProof/>
          </w:rPr>
          <w:tab/>
          <w:t>Media Types</w:t>
        </w:r>
        <w:bookmarkEnd w:id="2435"/>
      </w:ins>
    </w:p>
    <w:p w14:paraId="124FED90" w14:textId="77777777" w:rsidR="005458FF" w:rsidRDefault="005458FF" w:rsidP="005458FF">
      <w:pPr>
        <w:pStyle w:val="EditorsNote"/>
        <w:rPr>
          <w:ins w:id="2437" w:author="C1-241547" w:date="2024-03-05T10:35:00Z"/>
        </w:rPr>
      </w:pPr>
      <w:ins w:id="2438" w:author="C1-241547" w:date="2024-03-05T10:35:00Z">
        <w:r>
          <w:t>Editor’s note:</w:t>
        </w:r>
        <w:r>
          <w:tab/>
          <w:t>The media types are FFS.</w:t>
        </w:r>
      </w:ins>
    </w:p>
    <w:p w14:paraId="23F3C51E" w14:textId="77777777" w:rsidR="00807EAD" w:rsidRDefault="00807EAD" w:rsidP="00807EAD">
      <w:pPr>
        <w:pStyle w:val="Heading2"/>
        <w:rPr>
          <w:ins w:id="2439" w:author="C1-241632" w:date="2024-03-05T10:39:00Z"/>
          <w:lang w:eastAsia="zh-CN"/>
        </w:rPr>
      </w:pPr>
      <w:bookmarkStart w:id="2440" w:name="_Toc160528723"/>
      <w:ins w:id="2441" w:author="C1-241632" w:date="2024-03-05T10:39:00Z">
        <w:r>
          <w:rPr>
            <w:lang w:eastAsia="zh-CN"/>
          </w:rPr>
          <w:t>A.3.3</w:t>
        </w:r>
        <w:r>
          <w:rPr>
            <w:lang w:eastAsia="zh-CN"/>
          </w:rPr>
          <w:tab/>
        </w:r>
        <w:bookmarkStart w:id="2442" w:name="OLE_LINK332"/>
        <w:r w:rsidRPr="008D1232">
          <w:rPr>
            <w:lang w:eastAsia="zh-CN"/>
          </w:rPr>
          <w:t>Sdd_</w:t>
        </w:r>
        <w:r>
          <w:t>TransmissionQualityManagement</w:t>
        </w:r>
        <w:bookmarkEnd w:id="2442"/>
        <w:r>
          <w:rPr>
            <w:lang w:eastAsia="zh-CN"/>
          </w:rPr>
          <w:t xml:space="preserve"> API</w:t>
        </w:r>
        <w:bookmarkEnd w:id="2440"/>
      </w:ins>
    </w:p>
    <w:p w14:paraId="59DDD50E" w14:textId="77777777" w:rsidR="00807EAD" w:rsidRDefault="00807EAD" w:rsidP="00807EAD">
      <w:pPr>
        <w:pStyle w:val="Heading3"/>
        <w:rPr>
          <w:ins w:id="2443" w:author="C1-241632" w:date="2024-03-05T10:39:00Z"/>
          <w:lang w:eastAsia="zh-CN"/>
        </w:rPr>
      </w:pPr>
      <w:bookmarkStart w:id="2444" w:name="_Toc160528724"/>
      <w:ins w:id="2445" w:author="C1-241632" w:date="2024-03-05T10:39:00Z">
        <w:r>
          <w:rPr>
            <w:lang w:eastAsia="zh-CN"/>
          </w:rPr>
          <w:t>A.3.3.1</w:t>
        </w:r>
        <w:r>
          <w:rPr>
            <w:lang w:eastAsia="zh-CN"/>
          </w:rPr>
          <w:tab/>
          <w:t>API URI</w:t>
        </w:r>
        <w:bookmarkEnd w:id="2444"/>
      </w:ins>
    </w:p>
    <w:p w14:paraId="2E436D07" w14:textId="77777777" w:rsidR="00807EAD" w:rsidRDefault="00807EAD" w:rsidP="00807EAD">
      <w:pPr>
        <w:rPr>
          <w:ins w:id="2446" w:author="C1-241632" w:date="2024-03-05T10:39:00Z"/>
          <w:lang w:eastAsia="zh-CN"/>
        </w:rPr>
      </w:pPr>
      <w:ins w:id="2447" w:author="C1-241632" w:date="2024-03-05T10:39:00Z">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ins>
    </w:p>
    <w:p w14:paraId="6BBA7171" w14:textId="77777777" w:rsidR="00807EAD" w:rsidRDefault="00807EAD" w:rsidP="00807EAD">
      <w:pPr>
        <w:pStyle w:val="B1"/>
        <w:rPr>
          <w:ins w:id="2448" w:author="C1-241632" w:date="2024-03-05T10:39:00Z"/>
        </w:rPr>
      </w:pPr>
      <w:ins w:id="2449" w:author="C1-241632" w:date="2024-03-05T10:39:00Z">
        <w:r>
          <w:rPr>
            <w:lang w:eastAsia="zh-CN"/>
          </w:rPr>
          <w:t>a)</w:t>
        </w:r>
        <w:r>
          <w:rPr>
            <w:lang w:eastAsia="zh-CN"/>
          </w:rPr>
          <w:tab/>
          <w:t xml:space="preserve">the </w:t>
        </w:r>
        <w:r>
          <w:t>&lt;apiName&gt;</w:t>
        </w:r>
        <w:r>
          <w:rPr>
            <w:b/>
          </w:rPr>
          <w:t xml:space="preserve"> </w:t>
        </w:r>
        <w:r>
          <w:t>shall be "sdd-</w:t>
        </w:r>
        <w:r>
          <w:rPr>
            <w:lang w:eastAsia="zh-CN"/>
          </w:rPr>
          <w:t>rtc-s</w:t>
        </w:r>
        <w:r>
          <w:t>";</w:t>
        </w:r>
      </w:ins>
    </w:p>
    <w:p w14:paraId="6A9EFC53" w14:textId="77777777" w:rsidR="00807EAD" w:rsidRDefault="00807EAD" w:rsidP="00807EAD">
      <w:pPr>
        <w:pStyle w:val="B1"/>
        <w:rPr>
          <w:ins w:id="2450" w:author="C1-241632" w:date="2024-03-05T10:39:00Z"/>
        </w:rPr>
      </w:pPr>
      <w:ins w:id="2451" w:author="C1-241632" w:date="2024-03-05T10:39:00Z">
        <w:r>
          <w:t>b)</w:t>
        </w:r>
        <w:r>
          <w:tab/>
          <w:t>the &lt;apiVersion&gt; shall be "v1"; and</w:t>
        </w:r>
      </w:ins>
    </w:p>
    <w:p w14:paraId="7042FB27" w14:textId="77777777" w:rsidR="00807EAD" w:rsidRDefault="00807EAD" w:rsidP="00807EAD">
      <w:pPr>
        <w:pStyle w:val="B1"/>
        <w:rPr>
          <w:ins w:id="2452" w:author="C1-241632" w:date="2024-03-05T10:39:00Z"/>
          <w:lang w:eastAsia="zh-CN"/>
        </w:rPr>
      </w:pPr>
      <w:ins w:id="2453" w:author="C1-241632" w:date="2024-03-05T10:39:00Z">
        <w:r>
          <w:t>c)</w:t>
        </w:r>
        <w:r>
          <w:tab/>
          <w:t>the &lt;apiSpecificSuffixes&gt; shall be set as described in clause</w:t>
        </w:r>
        <w:r>
          <w:rPr>
            <w:lang w:eastAsia="zh-CN"/>
          </w:rPr>
          <w:t> A.3.3.</w:t>
        </w:r>
        <w:r>
          <w:rPr>
            <w:lang w:val="en-US" w:eastAsia="zh-CN"/>
          </w:rPr>
          <w:t>2</w:t>
        </w:r>
        <w:r>
          <w:rPr>
            <w:lang w:eastAsia="zh-CN"/>
          </w:rPr>
          <w:t>.</w:t>
        </w:r>
      </w:ins>
    </w:p>
    <w:p w14:paraId="54AA02CC" w14:textId="77777777" w:rsidR="00807EAD" w:rsidRDefault="00807EAD" w:rsidP="00807EAD">
      <w:pPr>
        <w:pStyle w:val="Heading3"/>
        <w:rPr>
          <w:ins w:id="2454" w:author="C1-241632" w:date="2024-03-05T10:39:00Z"/>
          <w:lang w:eastAsia="zh-CN"/>
        </w:rPr>
      </w:pPr>
      <w:bookmarkStart w:id="2455" w:name="_Toc160528725"/>
      <w:ins w:id="2456" w:author="C1-241632" w:date="2024-03-05T10:39:00Z">
        <w:r>
          <w:rPr>
            <w:lang w:eastAsia="zh-CN"/>
          </w:rPr>
          <w:t>A.3.3.2</w:t>
        </w:r>
        <w:r>
          <w:rPr>
            <w:lang w:eastAsia="zh-CN"/>
          </w:rPr>
          <w:tab/>
          <w:t>Resources</w:t>
        </w:r>
        <w:bookmarkEnd w:id="2455"/>
      </w:ins>
    </w:p>
    <w:p w14:paraId="193A413A" w14:textId="77777777" w:rsidR="00807EAD" w:rsidRDefault="00807EAD" w:rsidP="00807EAD">
      <w:pPr>
        <w:pStyle w:val="Heading4"/>
        <w:rPr>
          <w:ins w:id="2457" w:author="C1-241632" w:date="2024-03-05T10:39:00Z"/>
          <w:lang w:eastAsia="zh-CN"/>
        </w:rPr>
      </w:pPr>
      <w:bookmarkStart w:id="2458" w:name="_Toc160528726"/>
      <w:ins w:id="2459" w:author="C1-241632" w:date="2024-03-05T10:39:00Z">
        <w:r>
          <w:rPr>
            <w:lang w:eastAsia="zh-CN"/>
          </w:rPr>
          <w:t>A.3.3.2.1</w:t>
        </w:r>
        <w:r>
          <w:rPr>
            <w:lang w:eastAsia="zh-CN"/>
          </w:rPr>
          <w:tab/>
          <w:t>Overview</w:t>
        </w:r>
        <w:bookmarkEnd w:id="2458"/>
      </w:ins>
    </w:p>
    <w:p w14:paraId="6AE4FDDF" w14:textId="77777777" w:rsidR="00807EAD" w:rsidRPr="006C42C6" w:rsidRDefault="00807EAD" w:rsidP="00807EAD">
      <w:pPr>
        <w:jc w:val="center"/>
        <w:rPr>
          <w:ins w:id="2460" w:author="C1-241632" w:date="2024-03-05T10:39:00Z"/>
          <w:lang w:val="en-US" w:eastAsia="zh-CN"/>
        </w:rPr>
      </w:pPr>
      <w:ins w:id="2461" w:author="C1-241632" w:date="2024-03-05T10:39:00Z">
        <w:r>
          <w:rPr>
            <w:noProof/>
          </w:rPr>
          <w:object w:dxaOrig="7245" w:dyaOrig="6705" w14:anchorId="3C264A0E">
            <v:shape id="_x0000_i1032" type="#_x0000_t75" alt="" style="width:361.5pt;height:336.75pt" o:ole="">
              <v:imagedata r:id="rId16" o:title=""/>
            </v:shape>
            <o:OLEObject Type="Embed" ProgID="Visio.Drawing.15" ShapeID="_x0000_i1032" DrawAspect="Content" ObjectID="_1771142381" r:id="rId17"/>
          </w:object>
        </w:r>
      </w:ins>
    </w:p>
    <w:p w14:paraId="6DEC4FDE" w14:textId="77777777" w:rsidR="00807EAD" w:rsidRDefault="00807EAD" w:rsidP="00807EAD">
      <w:pPr>
        <w:pStyle w:val="TF"/>
        <w:rPr>
          <w:ins w:id="2462" w:author="C1-241632" w:date="2024-03-05T10:39:00Z"/>
        </w:rPr>
      </w:pPr>
      <w:ins w:id="2463" w:author="C1-241632" w:date="2024-03-05T10:39:00Z">
        <w:r>
          <w:lastRenderedPageBreak/>
          <w:t xml:space="preserve">Figure A.3.3.2.1.1: Resource URI structure of the </w:t>
        </w:r>
        <w:r>
          <w:rPr>
            <w:lang w:eastAsia="zh-CN"/>
          </w:rPr>
          <w:t>Sdd_</w:t>
        </w:r>
        <w:r>
          <w:t>TransmissionQualityManagement API provided by SDDM-S</w:t>
        </w:r>
      </w:ins>
    </w:p>
    <w:p w14:paraId="1DC0DB3B" w14:textId="77777777" w:rsidR="00807EAD" w:rsidRDefault="00807EAD" w:rsidP="00807EAD">
      <w:pPr>
        <w:rPr>
          <w:ins w:id="2464" w:author="C1-241632" w:date="2024-03-05T10:39:00Z"/>
        </w:rPr>
      </w:pPr>
      <w:ins w:id="2465" w:author="C1-241632" w:date="2024-03-05T10:39:00Z">
        <w:r>
          <w:t>Table A.3.3.2.1.1 provides an overview of the resources and applicable CoAP methods.</w:t>
        </w:r>
      </w:ins>
    </w:p>
    <w:p w14:paraId="0AA72959" w14:textId="77777777" w:rsidR="00807EAD" w:rsidRDefault="00807EAD" w:rsidP="00807EAD">
      <w:pPr>
        <w:pStyle w:val="TH"/>
        <w:rPr>
          <w:ins w:id="2466" w:author="C1-241632" w:date="2024-03-05T10:39:00Z"/>
        </w:rPr>
      </w:pPr>
      <w:ins w:id="2467" w:author="C1-241632" w:date="2024-03-05T10:39:00Z">
        <w:r>
          <w:t>Table A.3.3.2.1.1: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807EAD" w14:paraId="78BDE46F" w14:textId="77777777" w:rsidTr="00B433F0">
        <w:trPr>
          <w:jc w:val="center"/>
          <w:ins w:id="2468" w:author="C1-241632" w:date="2024-03-05T10:39: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rPr>
                <w:ins w:id="2469" w:author="C1-241632" w:date="2024-03-05T10:39:00Z"/>
              </w:rPr>
            </w:pPr>
            <w:ins w:id="2470" w:author="C1-241632" w:date="2024-03-05T10:39:00Z">
              <w:r>
                <w:t>Resource name</w:t>
              </w:r>
            </w:ins>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rPr>
                <w:ins w:id="2471" w:author="C1-241632" w:date="2024-03-05T10:39:00Z"/>
              </w:rPr>
            </w:pPr>
            <w:ins w:id="2472" w:author="C1-241632" w:date="2024-03-05T10:39:00Z">
              <w:r>
                <w:t>Resource URI</w:t>
              </w:r>
            </w:ins>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rPr>
                <w:ins w:id="2473" w:author="C1-241632" w:date="2024-03-05T10:39:00Z"/>
              </w:rPr>
            </w:pPr>
            <w:ins w:id="2474" w:author="C1-241632" w:date="2024-03-05T10:39:00Z">
              <w:r>
                <w:rPr>
                  <w:lang w:val="sv-SE"/>
                </w:rPr>
                <w:t>CoAP</w:t>
              </w:r>
              <w:r>
                <w:t xml:space="preserve"> method </w:t>
              </w:r>
            </w:ins>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rPr>
                <w:ins w:id="2475" w:author="C1-241632" w:date="2024-03-05T10:39:00Z"/>
              </w:rPr>
            </w:pPr>
            <w:ins w:id="2476" w:author="C1-241632" w:date="2024-03-05T10:39:00Z">
              <w:r>
                <w:t>Description</w:t>
              </w:r>
            </w:ins>
          </w:p>
        </w:tc>
      </w:tr>
      <w:tr w:rsidR="00807EAD" w14:paraId="58C0C5B0" w14:textId="77777777" w:rsidTr="00B433F0">
        <w:trPr>
          <w:jc w:val="center"/>
          <w:ins w:id="2477" w:author="C1-241632" w:date="2024-03-05T10:39:00Z"/>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ins w:id="2478" w:author="C1-241632" w:date="2024-03-05T10:39:00Z"/>
                <w:rFonts w:eastAsia="SimSun"/>
              </w:rPr>
            </w:pPr>
            <w:ins w:id="2479" w:author="C1-241632" w:date="2024-03-05T10:39:00Z">
              <w:r>
                <w:rPr>
                  <w:lang w:val="en-US"/>
                </w:rPr>
                <w:t>SDD Transmission Quality Management</w:t>
              </w:r>
            </w:ins>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ins w:id="2480" w:author="C1-241632" w:date="2024-03-05T10:39:00Z"/>
                <w:rFonts w:eastAsia="SimSun"/>
              </w:rPr>
            </w:pPr>
            <w:ins w:id="2481" w:author="C1-241632" w:date="2024-03-05T10:39:00Z">
              <w:r>
                <w:t>val-services/{valServiceId}/sdd-transmission-quality-management</w:t>
              </w:r>
            </w:ins>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ins w:id="2482" w:author="C1-241632" w:date="2024-03-05T10:39:00Z"/>
                <w:rFonts w:eastAsia="SimSun"/>
              </w:rPr>
            </w:pPr>
            <w:ins w:id="2483" w:author="C1-241632" w:date="2024-03-05T10:39:00Z">
              <w:r>
                <w:rPr>
                  <w:rFonts w:eastAsia="SimSun"/>
                </w:rPr>
                <w:t>POST</w:t>
              </w:r>
            </w:ins>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ins w:id="2484" w:author="C1-241632" w:date="2024-03-05T10:39:00Z"/>
                <w:rFonts w:eastAsia="SimSun"/>
              </w:rPr>
            </w:pPr>
            <w:ins w:id="2485" w:author="C1-241632" w:date="2024-03-05T10:39:00Z">
              <w:r>
                <w:rPr>
                  <w:lang w:val="en-US" w:eastAsia="zh-CN"/>
                </w:rPr>
                <w:t>Establish an SDDM data transmission quality management.</w:t>
              </w:r>
            </w:ins>
          </w:p>
        </w:tc>
      </w:tr>
      <w:tr w:rsidR="00807EAD" w:rsidRPr="00162E2B" w14:paraId="3D1C7A73" w14:textId="77777777" w:rsidTr="00B433F0">
        <w:trPr>
          <w:jc w:val="center"/>
          <w:ins w:id="2486" w:author="C1-241632" w:date="2024-03-05T10:39:00Z"/>
        </w:trPr>
        <w:tc>
          <w:tcPr>
            <w:tcW w:w="0" w:type="auto"/>
            <w:vMerge/>
            <w:tcBorders>
              <w:left w:val="single" w:sz="4" w:space="0" w:color="auto"/>
              <w:right w:val="single" w:sz="4" w:space="0" w:color="auto"/>
            </w:tcBorders>
          </w:tcPr>
          <w:p w14:paraId="766CC767" w14:textId="77777777" w:rsidR="00807EAD" w:rsidRDefault="00807EAD" w:rsidP="00B433F0">
            <w:pPr>
              <w:pStyle w:val="TAL"/>
              <w:rPr>
                <w:ins w:id="2487" w:author="C1-241632" w:date="2024-03-05T10:39:00Z"/>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rPr>
                <w:ins w:id="2488" w:author="C1-241632" w:date="2024-03-05T10:39:00Z"/>
              </w:rPr>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ins w:id="2489" w:author="C1-241632" w:date="2024-03-05T10:39:00Z"/>
                <w:lang w:val="en-US"/>
              </w:rPr>
            </w:pPr>
            <w:ins w:id="2490" w:author="C1-241632" w:date="2024-03-05T10:39:00Z">
              <w:r w:rsidRPr="004D3119">
                <w:rPr>
                  <w:lang w:val="en-US"/>
                </w:rPr>
                <w:t>DELETE</w:t>
              </w:r>
            </w:ins>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rPr>
                <w:ins w:id="2491" w:author="C1-241632" w:date="2024-03-05T10:39:00Z"/>
              </w:rPr>
            </w:pPr>
            <w:ins w:id="2492" w:author="C1-241632" w:date="2024-03-05T10:39:00Z">
              <w:r>
                <w:t xml:space="preserve">Releases </w:t>
              </w:r>
              <w:r>
                <w:rPr>
                  <w:lang w:val="en-US" w:eastAsia="zh-CN"/>
                </w:rPr>
                <w:t>an SDDM data transmission quality management</w:t>
              </w:r>
              <w:r w:rsidRPr="004D3119">
                <w:t>.</w:t>
              </w:r>
            </w:ins>
          </w:p>
        </w:tc>
      </w:tr>
    </w:tbl>
    <w:p w14:paraId="089260A7" w14:textId="77777777" w:rsidR="00807EAD" w:rsidRDefault="00807EAD" w:rsidP="00807EAD">
      <w:pPr>
        <w:rPr>
          <w:ins w:id="2493" w:author="C1-241632" w:date="2024-03-05T10:39:00Z"/>
          <w:lang w:eastAsia="zh-CN"/>
        </w:rPr>
      </w:pPr>
    </w:p>
    <w:p w14:paraId="72929618" w14:textId="77777777" w:rsidR="00807EAD" w:rsidRDefault="00807EAD" w:rsidP="00807EAD">
      <w:pPr>
        <w:pStyle w:val="Heading4"/>
        <w:rPr>
          <w:ins w:id="2494" w:author="C1-241632" w:date="2024-03-05T10:39:00Z"/>
          <w:lang w:eastAsia="zh-CN"/>
        </w:rPr>
      </w:pPr>
      <w:bookmarkStart w:id="2495" w:name="_Toc160528727"/>
      <w:ins w:id="2496" w:author="C1-241632" w:date="2024-03-05T10:39:00Z">
        <w:r>
          <w:rPr>
            <w:lang w:eastAsia="zh-CN"/>
          </w:rPr>
          <w:t>A.3.3.2.2</w:t>
        </w:r>
        <w:r>
          <w:rPr>
            <w:lang w:eastAsia="zh-CN"/>
          </w:rPr>
          <w:tab/>
          <w:t>Resource: SDD Transmission Quality Management</w:t>
        </w:r>
        <w:bookmarkEnd w:id="2495"/>
      </w:ins>
    </w:p>
    <w:p w14:paraId="7C951618" w14:textId="77777777" w:rsidR="00807EAD" w:rsidRDefault="00807EAD" w:rsidP="00807EAD">
      <w:pPr>
        <w:pStyle w:val="Heading5"/>
        <w:rPr>
          <w:ins w:id="2497" w:author="C1-241632" w:date="2024-03-05T10:39:00Z"/>
          <w:lang w:eastAsia="zh-CN"/>
        </w:rPr>
      </w:pPr>
      <w:bookmarkStart w:id="2498" w:name="_Toc160528728"/>
      <w:ins w:id="2499" w:author="C1-241632" w:date="2024-03-05T10:39:00Z">
        <w:r>
          <w:rPr>
            <w:lang w:eastAsia="zh-CN"/>
          </w:rPr>
          <w:t>A.3.3.2.2.1</w:t>
        </w:r>
        <w:r>
          <w:rPr>
            <w:lang w:eastAsia="zh-CN"/>
          </w:rPr>
          <w:tab/>
          <w:t>Description</w:t>
        </w:r>
        <w:bookmarkEnd w:id="2498"/>
      </w:ins>
    </w:p>
    <w:p w14:paraId="7E7D8ED3" w14:textId="77777777" w:rsidR="00807EAD" w:rsidRDefault="00807EAD" w:rsidP="00807EAD">
      <w:pPr>
        <w:rPr>
          <w:ins w:id="2500" w:author="C1-241632" w:date="2024-03-05T10:39:00Z"/>
          <w:lang w:eastAsia="zh-CN"/>
        </w:rPr>
      </w:pPr>
      <w:ins w:id="2501" w:author="C1-241632" w:date="2024-03-05T10:39:00Z">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ins>
    </w:p>
    <w:p w14:paraId="31DD3B73" w14:textId="77777777" w:rsidR="00807EAD" w:rsidRDefault="00807EAD" w:rsidP="00807EAD">
      <w:pPr>
        <w:pStyle w:val="Heading5"/>
        <w:rPr>
          <w:ins w:id="2502" w:author="C1-241632" w:date="2024-03-05T10:39:00Z"/>
          <w:lang w:eastAsia="zh-CN"/>
        </w:rPr>
      </w:pPr>
      <w:bookmarkStart w:id="2503" w:name="_Toc160528729"/>
      <w:ins w:id="2504" w:author="C1-241632" w:date="2024-03-05T10:39:00Z">
        <w:r>
          <w:rPr>
            <w:lang w:eastAsia="zh-CN"/>
          </w:rPr>
          <w:t>A.3.3.2.2.2</w:t>
        </w:r>
        <w:r>
          <w:rPr>
            <w:lang w:eastAsia="zh-CN"/>
          </w:rPr>
          <w:tab/>
          <w:t>Resource Definition</w:t>
        </w:r>
        <w:bookmarkEnd w:id="2503"/>
      </w:ins>
    </w:p>
    <w:p w14:paraId="0F3E7BEE" w14:textId="77777777" w:rsidR="00807EAD" w:rsidRDefault="00807EAD" w:rsidP="00807EAD">
      <w:pPr>
        <w:rPr>
          <w:ins w:id="2505" w:author="C1-241632" w:date="2024-03-05T10:39:00Z"/>
          <w:b/>
          <w:lang w:eastAsia="zh-CN"/>
        </w:rPr>
      </w:pPr>
      <w:ins w:id="2506" w:author="C1-241632" w:date="2024-03-05T10:39:00Z">
        <w:r>
          <w:rPr>
            <w:lang w:eastAsia="zh-CN"/>
          </w:rPr>
          <w:t xml:space="preserve">Resource URI: </w:t>
        </w:r>
        <w:r>
          <w:rPr>
            <w:b/>
            <w:lang w:eastAsia="zh-CN"/>
          </w:rPr>
          <w:t>{apiRoot}/sdd-rtc-s/&lt;apiVersion&gt;/val-services/</w:t>
        </w:r>
        <w:r>
          <w:rPr>
            <w:b/>
            <w:lang w:val="en-US" w:eastAsia="zh-CN"/>
          </w:rPr>
          <w:t>{valServiceId}/sdd--transmission-quality-management</w:t>
        </w:r>
      </w:ins>
    </w:p>
    <w:p w14:paraId="6B250212" w14:textId="77777777" w:rsidR="00807EAD" w:rsidRDefault="00807EAD" w:rsidP="00807EAD">
      <w:pPr>
        <w:rPr>
          <w:ins w:id="2507" w:author="C1-241632" w:date="2024-03-05T10:39:00Z"/>
          <w:lang w:eastAsia="zh-CN"/>
        </w:rPr>
      </w:pPr>
      <w:ins w:id="2508" w:author="C1-241632" w:date="2024-03-05T10:39:00Z">
        <w:r>
          <w:rPr>
            <w:lang w:eastAsia="zh-CN"/>
          </w:rPr>
          <w:t>This resource shall support the resource URI variables defined in the table A.3.3.2.2.2.1.</w:t>
        </w:r>
      </w:ins>
    </w:p>
    <w:p w14:paraId="05CD579E" w14:textId="77777777" w:rsidR="00807EAD" w:rsidRDefault="00807EAD" w:rsidP="00807EAD">
      <w:pPr>
        <w:pStyle w:val="TH"/>
        <w:rPr>
          <w:ins w:id="2509" w:author="C1-241632" w:date="2024-03-05T10:39:00Z"/>
          <w:rFonts w:cs="Arial"/>
        </w:rPr>
      </w:pPr>
      <w:ins w:id="2510" w:author="C1-241632" w:date="2024-03-05T10:39:00Z">
        <w:r>
          <w:t>Table A.3.3.2.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807EAD" w14:paraId="00A99A0A" w14:textId="77777777" w:rsidTr="00B433F0">
        <w:trPr>
          <w:jc w:val="center"/>
          <w:ins w:id="2511" w:author="C1-241632" w:date="2024-03-05T10:3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rPr>
                <w:ins w:id="2512" w:author="C1-241632" w:date="2024-03-05T10:39:00Z"/>
              </w:rPr>
            </w:pPr>
            <w:ins w:id="2513" w:author="C1-241632" w:date="2024-03-05T10:39: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rPr>
                <w:ins w:id="2514" w:author="C1-241632" w:date="2024-03-05T10:39:00Z"/>
              </w:rPr>
            </w:pPr>
            <w:ins w:id="2515" w:author="C1-241632" w:date="2024-03-05T10:39: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rPr>
                <w:ins w:id="2516" w:author="C1-241632" w:date="2024-03-05T10:39:00Z"/>
              </w:rPr>
            </w:pPr>
            <w:ins w:id="2517" w:author="C1-241632" w:date="2024-03-05T10:39:00Z">
              <w:r>
                <w:t>Definition</w:t>
              </w:r>
            </w:ins>
          </w:p>
        </w:tc>
      </w:tr>
      <w:tr w:rsidR="00807EAD" w14:paraId="351EE75D" w14:textId="77777777" w:rsidTr="00B433F0">
        <w:trPr>
          <w:jc w:val="center"/>
          <w:ins w:id="2518" w:author="C1-241632" w:date="2024-03-05T10:39:00Z"/>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rPr>
                <w:ins w:id="2519" w:author="C1-241632" w:date="2024-03-05T10:39:00Z"/>
              </w:rPr>
            </w:pPr>
            <w:ins w:id="2520" w:author="C1-241632" w:date="2024-03-05T10:39: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rPr>
                <w:ins w:id="2521" w:author="C1-241632" w:date="2024-03-05T10:39:00Z"/>
              </w:rPr>
            </w:pPr>
            <w:ins w:id="2522" w:author="C1-241632" w:date="2024-03-05T10:3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rPr>
                <w:ins w:id="2523" w:author="C1-241632" w:date="2024-03-05T10:39:00Z"/>
              </w:rPr>
            </w:pPr>
            <w:ins w:id="2524" w:author="C1-241632" w:date="2024-03-05T10:39: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807EAD" w14:paraId="58BF55A3" w14:textId="77777777" w:rsidTr="00B433F0">
        <w:trPr>
          <w:jc w:val="center"/>
          <w:ins w:id="2525" w:author="C1-241632" w:date="2024-03-05T10:39:00Z"/>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rPr>
                <w:ins w:id="2526" w:author="C1-241632" w:date="2024-03-05T10:39:00Z"/>
              </w:rPr>
            </w:pPr>
            <w:ins w:id="2527" w:author="C1-241632" w:date="2024-03-05T10:39: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rPr>
                <w:ins w:id="2528" w:author="C1-241632" w:date="2024-03-05T10:39:00Z"/>
              </w:rPr>
            </w:pPr>
            <w:ins w:id="2529" w:author="C1-241632" w:date="2024-03-05T10:3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rPr>
                <w:ins w:id="2530" w:author="C1-241632" w:date="2024-03-05T10:39:00Z"/>
              </w:rPr>
            </w:pPr>
            <w:ins w:id="2531" w:author="C1-241632" w:date="2024-03-05T10:39:00Z">
              <w:r>
                <w:t>See clause</w:t>
              </w:r>
              <w:r>
                <w:rPr>
                  <w:lang w:eastAsia="zh-CN"/>
                </w:rPr>
                <w:t> A.3.3.1.</w:t>
              </w:r>
            </w:ins>
          </w:p>
        </w:tc>
      </w:tr>
      <w:tr w:rsidR="00807EAD" w14:paraId="4003C349" w14:textId="77777777" w:rsidTr="00B433F0">
        <w:trPr>
          <w:jc w:val="center"/>
          <w:ins w:id="2532" w:author="C1-241632" w:date="2024-03-05T10:39:00Z"/>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rPr>
                <w:ins w:id="2533" w:author="C1-241632" w:date="2024-03-05T10:39:00Z"/>
              </w:rPr>
            </w:pPr>
            <w:ins w:id="2534" w:author="C1-241632" w:date="2024-03-05T10:39: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rPr>
                <w:ins w:id="2535" w:author="C1-241632" w:date="2024-03-05T10:39:00Z"/>
              </w:rPr>
            </w:pPr>
            <w:ins w:id="2536" w:author="C1-241632" w:date="2024-03-05T10:39: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rPr>
                <w:ins w:id="2537" w:author="C1-241632" w:date="2024-03-05T10:39:00Z"/>
              </w:rPr>
            </w:pPr>
            <w:ins w:id="2538" w:author="C1-241632" w:date="2024-03-05T10:39:00Z">
              <w:r>
                <w:t>Identifier of a VAL service.</w:t>
              </w:r>
            </w:ins>
          </w:p>
        </w:tc>
      </w:tr>
    </w:tbl>
    <w:p w14:paraId="6B67942B" w14:textId="77777777" w:rsidR="00807EAD" w:rsidRDefault="00807EAD" w:rsidP="00807EAD">
      <w:pPr>
        <w:rPr>
          <w:ins w:id="2539" w:author="C1-241632" w:date="2024-03-05T10:39:00Z"/>
          <w:lang w:eastAsia="zh-CN"/>
        </w:rPr>
      </w:pPr>
    </w:p>
    <w:p w14:paraId="7FAC2EDA" w14:textId="77777777" w:rsidR="00807EAD" w:rsidRDefault="00807EAD" w:rsidP="00807EAD">
      <w:pPr>
        <w:pStyle w:val="Heading5"/>
        <w:rPr>
          <w:ins w:id="2540" w:author="C1-241632" w:date="2024-03-05T10:39:00Z"/>
          <w:lang w:eastAsia="zh-CN"/>
        </w:rPr>
      </w:pPr>
      <w:bookmarkStart w:id="2541" w:name="_Toc160528730"/>
      <w:ins w:id="2542" w:author="C1-241632" w:date="2024-03-05T10:39:00Z">
        <w:r>
          <w:rPr>
            <w:lang w:eastAsia="zh-CN"/>
          </w:rPr>
          <w:t>A.3.3.2.2.3</w:t>
        </w:r>
        <w:r>
          <w:rPr>
            <w:lang w:eastAsia="zh-CN"/>
          </w:rPr>
          <w:tab/>
          <w:t>Resource Standard Methods</w:t>
        </w:r>
        <w:bookmarkEnd w:id="2541"/>
      </w:ins>
    </w:p>
    <w:p w14:paraId="0B8E5D81" w14:textId="77777777" w:rsidR="00807EAD" w:rsidRDefault="00807EAD" w:rsidP="00807EAD">
      <w:pPr>
        <w:pStyle w:val="Heading6"/>
        <w:rPr>
          <w:ins w:id="2543" w:author="C1-241632" w:date="2024-03-05T10:39:00Z"/>
        </w:rPr>
      </w:pPr>
      <w:bookmarkStart w:id="2544" w:name="_Toc160528731"/>
      <w:ins w:id="2545" w:author="C1-241632" w:date="2024-03-05T10:39:00Z">
        <w:r>
          <w:rPr>
            <w:lang w:eastAsia="zh-CN"/>
          </w:rPr>
          <w:t>A.3.3.2.2.3.1</w:t>
        </w:r>
        <w:r>
          <w:rPr>
            <w:lang w:eastAsia="zh-CN"/>
          </w:rPr>
          <w:tab/>
          <w:t>POST</w:t>
        </w:r>
        <w:bookmarkEnd w:id="2544"/>
      </w:ins>
    </w:p>
    <w:p w14:paraId="6FA5DE86" w14:textId="77777777" w:rsidR="00807EAD" w:rsidRDefault="00807EAD" w:rsidP="00807EAD">
      <w:pPr>
        <w:rPr>
          <w:ins w:id="2546" w:author="C1-241632" w:date="2024-03-05T10:39:00Z"/>
          <w:lang w:eastAsia="zh-CN"/>
        </w:rPr>
      </w:pPr>
      <w:ins w:id="2547" w:author="C1-241632" w:date="2024-03-05T10:39:00Z">
        <w:r>
          <w:rPr>
            <w:lang w:eastAsia="zh-CN"/>
          </w:rPr>
          <w:t>This operation allows to establish an SDDM data transmission quality management.</w:t>
        </w:r>
      </w:ins>
    </w:p>
    <w:p w14:paraId="4956B184" w14:textId="77777777" w:rsidR="00807EAD" w:rsidRDefault="00807EAD" w:rsidP="00807EAD">
      <w:pPr>
        <w:rPr>
          <w:ins w:id="2548" w:author="C1-241632" w:date="2024-03-05T10:39:00Z"/>
        </w:rPr>
      </w:pPr>
      <w:ins w:id="2549" w:author="C1-241632" w:date="2024-03-05T10:39: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ins>
    </w:p>
    <w:p w14:paraId="1DE4F217" w14:textId="77777777" w:rsidR="00807EAD" w:rsidRDefault="00807EAD" w:rsidP="00807EAD">
      <w:pPr>
        <w:pStyle w:val="TH"/>
        <w:rPr>
          <w:ins w:id="2550" w:author="C1-241632" w:date="2024-03-05T10:39:00Z"/>
        </w:rPr>
      </w:pPr>
      <w:ins w:id="2551" w:author="C1-241632" w:date="2024-03-05T10:39:00Z">
        <w:r>
          <w:t>Table 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807EAD" w14:paraId="627E04B6" w14:textId="77777777" w:rsidTr="00B433F0">
        <w:trPr>
          <w:jc w:val="center"/>
          <w:ins w:id="2552" w:author="C1-241632" w:date="2024-03-05T10:3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3282DBA" w14:textId="77777777" w:rsidR="00807EAD" w:rsidRDefault="00807EAD" w:rsidP="00B433F0">
            <w:pPr>
              <w:pStyle w:val="TAH"/>
              <w:rPr>
                <w:ins w:id="2553" w:author="C1-241632" w:date="2024-03-05T10:39:00Z"/>
              </w:rPr>
            </w:pPr>
            <w:ins w:id="2554" w:author="C1-241632" w:date="2024-03-05T10:3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76F1C73" w14:textId="77777777" w:rsidR="00807EAD" w:rsidRDefault="00807EAD" w:rsidP="00B433F0">
            <w:pPr>
              <w:pStyle w:val="TAH"/>
              <w:rPr>
                <w:ins w:id="2555" w:author="C1-241632" w:date="2024-03-05T10:39:00Z"/>
              </w:rPr>
            </w:pPr>
            <w:ins w:id="2556" w:author="C1-241632" w:date="2024-03-05T10:3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CA34690" w14:textId="77777777" w:rsidR="00807EAD" w:rsidRDefault="00807EAD" w:rsidP="00B433F0">
            <w:pPr>
              <w:pStyle w:val="TAH"/>
              <w:rPr>
                <w:ins w:id="2557" w:author="C1-241632" w:date="2024-03-05T10:39:00Z"/>
              </w:rPr>
            </w:pPr>
            <w:ins w:id="2558" w:author="C1-241632" w:date="2024-03-05T10:3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ED6D38A" w14:textId="77777777" w:rsidR="00807EAD" w:rsidRDefault="00807EAD" w:rsidP="00B433F0">
            <w:pPr>
              <w:pStyle w:val="TAH"/>
              <w:rPr>
                <w:ins w:id="2559" w:author="C1-241632" w:date="2024-03-05T10:39:00Z"/>
              </w:rPr>
            </w:pPr>
            <w:ins w:id="2560" w:author="C1-241632" w:date="2024-03-05T10:39:00Z">
              <w:r>
                <w:t>Description</w:t>
              </w:r>
            </w:ins>
          </w:p>
        </w:tc>
      </w:tr>
      <w:tr w:rsidR="00807EAD" w14:paraId="5B9EE65D" w14:textId="77777777" w:rsidTr="00B433F0">
        <w:trPr>
          <w:jc w:val="center"/>
          <w:ins w:id="2561" w:author="C1-241632" w:date="2024-03-05T10:39:00Z"/>
        </w:trPr>
        <w:tc>
          <w:tcPr>
            <w:tcW w:w="1333" w:type="pct"/>
            <w:tcBorders>
              <w:top w:val="single" w:sz="4" w:space="0" w:color="auto"/>
              <w:left w:val="single" w:sz="4" w:space="0" w:color="auto"/>
              <w:bottom w:val="single" w:sz="4" w:space="0" w:color="auto"/>
              <w:right w:val="single" w:sz="4" w:space="0" w:color="auto"/>
            </w:tcBorders>
            <w:hideMark/>
          </w:tcPr>
          <w:p w14:paraId="1787A112" w14:textId="77777777" w:rsidR="00807EAD" w:rsidRDefault="00807EAD" w:rsidP="00B433F0">
            <w:pPr>
              <w:pStyle w:val="TAL"/>
              <w:rPr>
                <w:ins w:id="2562" w:author="C1-241632" w:date="2024-03-05T10:39:00Z"/>
              </w:rPr>
            </w:pPr>
            <w:ins w:id="2563" w:author="C1-241632" w:date="2024-03-05T10:39:00Z">
              <w:r>
                <w:t>MeasurementsSubscriptionResquest</w:t>
              </w:r>
            </w:ins>
          </w:p>
        </w:tc>
        <w:tc>
          <w:tcPr>
            <w:tcW w:w="230" w:type="pct"/>
            <w:tcBorders>
              <w:top w:val="single" w:sz="4" w:space="0" w:color="auto"/>
              <w:left w:val="single" w:sz="4" w:space="0" w:color="auto"/>
              <w:bottom w:val="single" w:sz="4" w:space="0" w:color="auto"/>
              <w:right w:val="single" w:sz="4" w:space="0" w:color="auto"/>
            </w:tcBorders>
            <w:hideMark/>
          </w:tcPr>
          <w:p w14:paraId="493AF90B" w14:textId="77777777" w:rsidR="00807EAD" w:rsidRDefault="00807EAD" w:rsidP="00B433F0">
            <w:pPr>
              <w:pStyle w:val="TAC"/>
              <w:rPr>
                <w:ins w:id="2564" w:author="C1-241632" w:date="2024-03-05T10:39:00Z"/>
                <w:lang w:eastAsia="zh-CN"/>
              </w:rPr>
            </w:pPr>
            <w:ins w:id="2565" w:author="C1-241632" w:date="2024-03-05T10:39: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7670FC1A" w14:textId="77777777" w:rsidR="00807EAD" w:rsidRDefault="00807EAD" w:rsidP="00B433F0">
            <w:pPr>
              <w:pStyle w:val="TAL"/>
              <w:rPr>
                <w:ins w:id="2566" w:author="C1-241632" w:date="2024-03-05T10:39:00Z"/>
              </w:rPr>
            </w:pPr>
            <w:ins w:id="2567" w:author="C1-241632" w:date="2024-03-05T10:39:00Z">
              <w:r>
                <w:t>1</w:t>
              </w:r>
            </w:ins>
          </w:p>
        </w:tc>
        <w:tc>
          <w:tcPr>
            <w:tcW w:w="2552" w:type="pct"/>
            <w:tcBorders>
              <w:top w:val="single" w:sz="4" w:space="0" w:color="auto"/>
              <w:left w:val="single" w:sz="4" w:space="0" w:color="auto"/>
              <w:bottom w:val="single" w:sz="4" w:space="0" w:color="auto"/>
              <w:right w:val="single" w:sz="4" w:space="0" w:color="auto"/>
            </w:tcBorders>
            <w:hideMark/>
          </w:tcPr>
          <w:p w14:paraId="67845ADE" w14:textId="77777777" w:rsidR="00807EAD" w:rsidRDefault="00807EAD" w:rsidP="00B433F0">
            <w:pPr>
              <w:pStyle w:val="TAL"/>
              <w:rPr>
                <w:ins w:id="2568" w:author="C1-241632" w:date="2024-03-05T10:39:00Z"/>
              </w:rPr>
            </w:pPr>
            <w:ins w:id="2569" w:author="C1-241632" w:date="2024-03-05T10:39:00Z">
              <w:r>
                <w:t xml:space="preserve">The information of request of establishment of an SDDM </w:t>
              </w:r>
              <w:r>
                <w:rPr>
                  <w:lang w:eastAsia="zh-CN"/>
                </w:rPr>
                <w:t>data transmission quality management</w:t>
              </w:r>
              <w:r>
                <w:t>.</w:t>
              </w:r>
            </w:ins>
          </w:p>
        </w:tc>
      </w:tr>
    </w:tbl>
    <w:p w14:paraId="79F87751" w14:textId="77777777" w:rsidR="00807EAD" w:rsidRDefault="00807EAD" w:rsidP="00807EAD">
      <w:pPr>
        <w:pStyle w:val="B1"/>
        <w:ind w:left="0" w:firstLine="0"/>
        <w:rPr>
          <w:ins w:id="2570" w:author="C1-241632" w:date="2024-03-05T10:39:00Z"/>
          <w:lang w:eastAsia="zh-CN"/>
        </w:rPr>
      </w:pPr>
    </w:p>
    <w:p w14:paraId="4C065017" w14:textId="77777777" w:rsidR="00807EAD" w:rsidRDefault="00807EAD" w:rsidP="00807EAD">
      <w:pPr>
        <w:pStyle w:val="TH"/>
        <w:rPr>
          <w:ins w:id="2571" w:author="C1-241632" w:date="2024-03-05T10:39:00Z"/>
        </w:rPr>
      </w:pPr>
      <w:ins w:id="2572" w:author="C1-241632" w:date="2024-03-05T10:39:00Z">
        <w:r>
          <w:t xml:space="preserve">Table 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807EAD" w14:paraId="4060348E" w14:textId="77777777" w:rsidTr="00B433F0">
        <w:trPr>
          <w:jc w:val="center"/>
          <w:ins w:id="2573" w:author="C1-241632" w:date="2024-03-05T10:3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ins w:id="2574" w:author="C1-241632" w:date="2024-03-05T10:39:00Z"/>
                <w:lang w:eastAsia="en-GB"/>
              </w:rPr>
            </w:pPr>
            <w:ins w:id="2575" w:author="C1-241632" w:date="2024-03-05T10:3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ins w:id="2576" w:author="C1-241632" w:date="2024-03-05T10:39:00Z"/>
                <w:lang w:eastAsia="en-GB"/>
              </w:rPr>
            </w:pPr>
            <w:ins w:id="2577" w:author="C1-241632" w:date="2024-03-05T10:3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ins w:id="2578" w:author="C1-241632" w:date="2024-03-05T10:39:00Z"/>
                <w:lang w:eastAsia="en-GB"/>
              </w:rPr>
            </w:pPr>
            <w:ins w:id="2579" w:author="C1-241632" w:date="2024-03-05T10:3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ins w:id="2580" w:author="C1-241632" w:date="2024-03-05T10:39:00Z"/>
                <w:lang w:eastAsia="en-GB"/>
              </w:rPr>
            </w:pPr>
            <w:ins w:id="2581" w:author="C1-241632" w:date="2024-03-05T10:39:00Z">
              <w:r>
                <w:rPr>
                  <w:lang w:eastAsia="en-GB"/>
                </w:rPr>
                <w:t>Response</w:t>
              </w:r>
            </w:ins>
          </w:p>
          <w:p w14:paraId="484FEF93" w14:textId="77777777" w:rsidR="00807EAD" w:rsidRDefault="00807EAD" w:rsidP="00B433F0">
            <w:pPr>
              <w:pStyle w:val="TAH"/>
              <w:rPr>
                <w:ins w:id="2582" w:author="C1-241632" w:date="2024-03-05T10:39:00Z"/>
                <w:lang w:eastAsia="en-GB"/>
              </w:rPr>
            </w:pPr>
            <w:ins w:id="2583" w:author="C1-241632" w:date="2024-03-05T10:39: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ins w:id="2584" w:author="C1-241632" w:date="2024-03-05T10:39:00Z"/>
                <w:lang w:eastAsia="en-GB"/>
              </w:rPr>
            </w:pPr>
            <w:ins w:id="2585" w:author="C1-241632" w:date="2024-03-05T10:39:00Z">
              <w:r>
                <w:rPr>
                  <w:lang w:eastAsia="en-GB"/>
                </w:rPr>
                <w:t>Description</w:t>
              </w:r>
            </w:ins>
          </w:p>
        </w:tc>
      </w:tr>
      <w:tr w:rsidR="00807EAD" w14:paraId="4ABEE392" w14:textId="77777777" w:rsidTr="00B433F0">
        <w:trPr>
          <w:jc w:val="center"/>
          <w:ins w:id="2586" w:author="C1-241632" w:date="2024-03-05T10:39:00Z"/>
        </w:trPr>
        <w:tc>
          <w:tcPr>
            <w:tcW w:w="1139" w:type="pct"/>
            <w:tcBorders>
              <w:top w:val="single" w:sz="4" w:space="0" w:color="auto"/>
              <w:left w:val="single" w:sz="6" w:space="0" w:color="000000"/>
              <w:bottom w:val="single" w:sz="4" w:space="0" w:color="auto"/>
              <w:right w:val="single" w:sz="6" w:space="0" w:color="000000"/>
            </w:tcBorders>
            <w:hideMark/>
          </w:tcPr>
          <w:p w14:paraId="45CD11B7" w14:textId="77777777" w:rsidR="00807EAD" w:rsidRDefault="00807EAD" w:rsidP="00B433F0">
            <w:pPr>
              <w:pStyle w:val="TAL"/>
              <w:rPr>
                <w:ins w:id="2587" w:author="C1-241632" w:date="2024-03-05T10:39:00Z"/>
                <w:lang w:eastAsia="en-GB"/>
              </w:rPr>
            </w:pPr>
            <w:ins w:id="2588" w:author="C1-241632" w:date="2024-03-05T10:39:00Z">
              <w:r>
                <w:t>MeasurementsSubscriptionResponse</w:t>
              </w:r>
            </w:ins>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ins w:id="2589" w:author="C1-241632" w:date="2024-03-05T10:39:00Z"/>
                <w:lang w:eastAsia="en-GB"/>
              </w:rPr>
            </w:pPr>
            <w:ins w:id="2590" w:author="C1-241632" w:date="2024-03-05T10:39: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ins w:id="2591" w:author="C1-241632" w:date="2024-03-05T10:39:00Z"/>
                <w:lang w:eastAsia="en-GB"/>
              </w:rPr>
            </w:pPr>
            <w:ins w:id="2592" w:author="C1-241632" w:date="2024-03-05T10:39: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ins w:id="2593" w:author="C1-241632" w:date="2024-03-05T10:39:00Z"/>
                <w:lang w:eastAsia="en-GB"/>
              </w:rPr>
            </w:pPr>
            <w:ins w:id="2594" w:author="C1-241632" w:date="2024-03-05T10:39: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ins w:id="2595" w:author="C1-241632" w:date="2024-03-05T10:39:00Z"/>
                <w:lang w:eastAsia="en-GB"/>
              </w:rPr>
            </w:pPr>
            <w:ins w:id="2596" w:author="C1-241632" w:date="2024-03-05T10:39:00Z">
              <w:r>
                <w:rPr>
                  <w:lang w:eastAsia="zh-CN"/>
                </w:rPr>
                <w:t xml:space="preserve">SDDM data transmission quality management </w:t>
              </w:r>
              <w:r>
                <w:rPr>
                  <w:lang w:eastAsia="en-GB"/>
                </w:rPr>
                <w:t>created successfully.</w:t>
              </w:r>
            </w:ins>
          </w:p>
        </w:tc>
      </w:tr>
      <w:tr w:rsidR="00807EAD" w14:paraId="19FEC97B" w14:textId="77777777" w:rsidTr="00B433F0">
        <w:trPr>
          <w:jc w:val="center"/>
          <w:ins w:id="2597" w:author="C1-241632" w:date="2024-03-05T10:39:00Z"/>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ins w:id="2598" w:author="C1-241632" w:date="2024-03-05T10:39:00Z"/>
                <w:lang w:eastAsia="en-GB"/>
              </w:rPr>
            </w:pPr>
            <w:ins w:id="2599" w:author="C1-241632" w:date="2024-03-05T10:39:00Z">
              <w:r>
                <w:rPr>
                  <w:lang w:eastAsia="zh-CN"/>
                </w:rPr>
                <w:t>NOTE:</w:t>
              </w:r>
              <w:r>
                <w:rPr>
                  <w:lang w:eastAsia="zh-CN"/>
                </w:rPr>
                <w:tab/>
                <w:t>The mandatory CoAP error status codes for the GET Request listed in table C.1.3-1 of 3GPP TS 24.546 [6] shall also apply.</w:t>
              </w:r>
            </w:ins>
          </w:p>
        </w:tc>
      </w:tr>
    </w:tbl>
    <w:p w14:paraId="5E843099" w14:textId="77777777" w:rsidR="00807EAD" w:rsidRDefault="00807EAD" w:rsidP="00807EAD">
      <w:pPr>
        <w:pStyle w:val="B1"/>
        <w:ind w:left="0" w:firstLine="0"/>
        <w:rPr>
          <w:ins w:id="2600" w:author="C1-241632" w:date="2024-03-05T10:39:00Z"/>
          <w:lang w:eastAsia="zh-CN"/>
        </w:rPr>
      </w:pPr>
    </w:p>
    <w:p w14:paraId="10495146" w14:textId="77777777" w:rsidR="00807EAD" w:rsidRDefault="00807EAD" w:rsidP="00807EAD">
      <w:pPr>
        <w:pStyle w:val="Heading6"/>
        <w:rPr>
          <w:ins w:id="2601" w:author="C1-241632" w:date="2024-03-05T10:39:00Z"/>
        </w:rPr>
      </w:pPr>
      <w:bookmarkStart w:id="2602" w:name="_Toc160528732"/>
      <w:ins w:id="2603" w:author="C1-241632" w:date="2024-03-05T10:39:00Z">
        <w:r>
          <w:rPr>
            <w:lang w:eastAsia="zh-CN"/>
          </w:rPr>
          <w:lastRenderedPageBreak/>
          <w:t>A.3.3.2.2.3.2</w:t>
        </w:r>
        <w:r>
          <w:rPr>
            <w:lang w:eastAsia="zh-CN"/>
          </w:rPr>
          <w:tab/>
          <w:t>DELETE</w:t>
        </w:r>
        <w:bookmarkEnd w:id="2602"/>
      </w:ins>
    </w:p>
    <w:p w14:paraId="67BFAF49" w14:textId="77777777" w:rsidR="00807EAD" w:rsidRDefault="00807EAD" w:rsidP="00807EAD">
      <w:pPr>
        <w:rPr>
          <w:ins w:id="2604" w:author="C1-241632" w:date="2024-03-05T10:39:00Z"/>
          <w:lang w:eastAsia="zh-CN"/>
        </w:rPr>
      </w:pPr>
      <w:ins w:id="2605" w:author="C1-241632" w:date="2024-03-05T10:39:00Z">
        <w:r>
          <w:rPr>
            <w:lang w:eastAsia="zh-CN"/>
          </w:rPr>
          <w:t>This operation releases an SDDM data transmission quality management.</w:t>
        </w:r>
      </w:ins>
    </w:p>
    <w:p w14:paraId="3FB480F3" w14:textId="77777777" w:rsidR="00807EAD" w:rsidRDefault="00807EAD" w:rsidP="00807EAD">
      <w:pPr>
        <w:rPr>
          <w:ins w:id="2606" w:author="C1-241632" w:date="2024-03-05T10:39:00Z"/>
        </w:rPr>
      </w:pPr>
      <w:ins w:id="2607" w:author="C1-241632" w:date="2024-03-05T10:39: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ins>
    </w:p>
    <w:p w14:paraId="0AC3C6AB" w14:textId="77777777" w:rsidR="00807EAD" w:rsidRDefault="00807EAD" w:rsidP="00807EAD">
      <w:pPr>
        <w:pStyle w:val="TH"/>
        <w:rPr>
          <w:ins w:id="2608" w:author="C1-241632" w:date="2024-03-05T10:39:00Z"/>
        </w:rPr>
      </w:pPr>
      <w:ins w:id="2609" w:author="C1-241632" w:date="2024-03-05T10:39:00Z">
        <w:r>
          <w:t>Table 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807EAD" w14:paraId="20976FAD" w14:textId="77777777" w:rsidTr="00B433F0">
        <w:trPr>
          <w:jc w:val="center"/>
          <w:ins w:id="2610" w:author="C1-241632" w:date="2024-03-05T10:3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rPr>
                <w:ins w:id="2611" w:author="C1-241632" w:date="2024-03-05T10:39:00Z"/>
              </w:rPr>
            </w:pPr>
            <w:ins w:id="2612" w:author="C1-241632" w:date="2024-03-05T10:3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rPr>
                <w:ins w:id="2613" w:author="C1-241632" w:date="2024-03-05T10:39:00Z"/>
              </w:rPr>
            </w:pPr>
            <w:ins w:id="2614" w:author="C1-241632" w:date="2024-03-05T10:3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rPr>
                <w:ins w:id="2615" w:author="C1-241632" w:date="2024-03-05T10:39:00Z"/>
              </w:rPr>
            </w:pPr>
            <w:ins w:id="2616" w:author="C1-241632" w:date="2024-03-05T10:3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rPr>
                <w:ins w:id="2617" w:author="C1-241632" w:date="2024-03-05T10:39:00Z"/>
              </w:rPr>
            </w:pPr>
            <w:ins w:id="2618" w:author="C1-241632" w:date="2024-03-05T10:39:00Z">
              <w:r>
                <w:t>Description</w:t>
              </w:r>
            </w:ins>
          </w:p>
        </w:tc>
      </w:tr>
      <w:tr w:rsidR="00807EAD" w14:paraId="01C021A1" w14:textId="77777777" w:rsidTr="00B433F0">
        <w:trPr>
          <w:jc w:val="center"/>
          <w:ins w:id="2619" w:author="C1-241632" w:date="2024-03-05T10:39:00Z"/>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rPr>
                <w:ins w:id="2620" w:author="C1-241632" w:date="2024-03-05T10:39:00Z"/>
              </w:rPr>
            </w:pPr>
            <w:ins w:id="2621" w:author="C1-241632" w:date="2024-03-05T10:39:00Z">
              <w:r>
                <w:t>n/a</w:t>
              </w:r>
            </w:ins>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ins w:id="2622" w:author="C1-241632" w:date="2024-03-05T10:39:00Z"/>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rPr>
                <w:ins w:id="2623" w:author="C1-241632" w:date="2024-03-05T10:39:00Z"/>
              </w:rPr>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rPr>
                <w:ins w:id="2624" w:author="C1-241632" w:date="2024-03-05T10:39:00Z"/>
              </w:rPr>
            </w:pPr>
            <w:ins w:id="2625" w:author="C1-241632" w:date="2024-03-05T10:39:00Z">
              <w:r>
                <w:t xml:space="preserve">The information of request of release of an </w:t>
              </w:r>
              <w:r>
                <w:rPr>
                  <w:lang w:eastAsia="zh-CN"/>
                </w:rPr>
                <w:t>SDDM data transmission quality management</w:t>
              </w:r>
              <w:r>
                <w:t>.</w:t>
              </w:r>
            </w:ins>
          </w:p>
        </w:tc>
      </w:tr>
    </w:tbl>
    <w:p w14:paraId="42D6D589" w14:textId="77777777" w:rsidR="00807EAD" w:rsidRDefault="00807EAD" w:rsidP="00807EAD">
      <w:pPr>
        <w:pStyle w:val="B1"/>
        <w:ind w:left="0" w:firstLine="0"/>
        <w:rPr>
          <w:ins w:id="2626" w:author="C1-241632" w:date="2024-03-05T10:39:00Z"/>
          <w:lang w:eastAsia="zh-CN"/>
        </w:rPr>
      </w:pPr>
    </w:p>
    <w:p w14:paraId="46CABD84" w14:textId="77777777" w:rsidR="00807EAD" w:rsidRDefault="00807EAD" w:rsidP="00807EAD">
      <w:pPr>
        <w:pStyle w:val="TH"/>
        <w:rPr>
          <w:ins w:id="2627" w:author="C1-241632" w:date="2024-03-05T10:39:00Z"/>
        </w:rPr>
      </w:pPr>
      <w:ins w:id="2628" w:author="C1-241632" w:date="2024-03-05T10:39:00Z">
        <w:r>
          <w:t xml:space="preserve">Table 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807EAD" w14:paraId="2E5BA8B9" w14:textId="77777777" w:rsidTr="00B433F0">
        <w:trPr>
          <w:jc w:val="center"/>
          <w:ins w:id="2629" w:author="C1-241632" w:date="2024-03-05T10:3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ins w:id="2630" w:author="C1-241632" w:date="2024-03-05T10:39:00Z"/>
                <w:lang w:eastAsia="en-GB"/>
              </w:rPr>
            </w:pPr>
            <w:ins w:id="2631" w:author="C1-241632" w:date="2024-03-05T10:3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ins w:id="2632" w:author="C1-241632" w:date="2024-03-05T10:39:00Z"/>
                <w:lang w:eastAsia="en-GB"/>
              </w:rPr>
            </w:pPr>
            <w:ins w:id="2633" w:author="C1-241632" w:date="2024-03-05T10:3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ins w:id="2634" w:author="C1-241632" w:date="2024-03-05T10:39:00Z"/>
                <w:lang w:eastAsia="en-GB"/>
              </w:rPr>
            </w:pPr>
            <w:ins w:id="2635" w:author="C1-241632" w:date="2024-03-05T10:3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ins w:id="2636" w:author="C1-241632" w:date="2024-03-05T10:39:00Z"/>
                <w:lang w:eastAsia="en-GB"/>
              </w:rPr>
            </w:pPr>
            <w:ins w:id="2637" w:author="C1-241632" w:date="2024-03-05T10:39:00Z">
              <w:r>
                <w:rPr>
                  <w:lang w:eastAsia="en-GB"/>
                </w:rPr>
                <w:t>Response</w:t>
              </w:r>
            </w:ins>
          </w:p>
          <w:p w14:paraId="67BD3011" w14:textId="77777777" w:rsidR="00807EAD" w:rsidRDefault="00807EAD" w:rsidP="00B433F0">
            <w:pPr>
              <w:pStyle w:val="TAH"/>
              <w:rPr>
                <w:ins w:id="2638" w:author="C1-241632" w:date="2024-03-05T10:39:00Z"/>
                <w:lang w:eastAsia="en-GB"/>
              </w:rPr>
            </w:pPr>
            <w:ins w:id="2639" w:author="C1-241632" w:date="2024-03-05T10:39:00Z">
              <w:r>
                <w:rPr>
                  <w:lang w:eastAsia="en-GB"/>
                </w:rPr>
                <w:t>codes</w:t>
              </w:r>
            </w:ins>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ins w:id="2640" w:author="C1-241632" w:date="2024-03-05T10:39:00Z"/>
                <w:lang w:eastAsia="en-GB"/>
              </w:rPr>
            </w:pPr>
            <w:ins w:id="2641" w:author="C1-241632" w:date="2024-03-05T10:39:00Z">
              <w:r>
                <w:rPr>
                  <w:lang w:eastAsia="en-GB"/>
                </w:rPr>
                <w:t>Description</w:t>
              </w:r>
            </w:ins>
          </w:p>
        </w:tc>
      </w:tr>
      <w:tr w:rsidR="00807EAD" w14:paraId="0BA85B71" w14:textId="77777777" w:rsidTr="00B433F0">
        <w:trPr>
          <w:jc w:val="center"/>
          <w:ins w:id="2642" w:author="C1-241632" w:date="2024-03-05T10:39:00Z"/>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ins w:id="2643" w:author="C1-241632" w:date="2024-03-05T10:39:00Z"/>
                <w:lang w:eastAsia="en-GB"/>
              </w:rPr>
            </w:pPr>
            <w:ins w:id="2644" w:author="C1-241632" w:date="2024-03-05T10:39: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ins w:id="2645" w:author="C1-241632" w:date="2024-03-05T10:39: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ins w:id="2646" w:author="C1-241632" w:date="2024-03-05T10:39: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ins w:id="2647" w:author="C1-241632" w:date="2024-03-05T10:39:00Z"/>
                <w:lang w:eastAsia="en-GB"/>
              </w:rPr>
            </w:pPr>
            <w:ins w:id="2648" w:author="C1-241632" w:date="2024-03-05T10:39:00Z">
              <w:r>
                <w:rPr>
                  <w:lang w:eastAsia="en-GB"/>
                </w:rPr>
                <w:t>2.02 Deleted</w:t>
              </w:r>
            </w:ins>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ins w:id="2649" w:author="C1-241632" w:date="2024-03-05T10:39:00Z"/>
                <w:lang w:eastAsia="en-GB"/>
              </w:rPr>
            </w:pPr>
            <w:ins w:id="2650" w:author="C1-241632" w:date="2024-03-05T10:39:00Z">
              <w:r>
                <w:rPr>
                  <w:lang w:eastAsia="zh-CN"/>
                </w:rPr>
                <w:t>SDDM data transmission quality management</w:t>
              </w:r>
              <w:r>
                <w:rPr>
                  <w:lang w:eastAsia="en-GB"/>
                </w:rPr>
                <w:t xml:space="preserve"> released successfully.</w:t>
              </w:r>
            </w:ins>
          </w:p>
        </w:tc>
      </w:tr>
      <w:tr w:rsidR="00807EAD" w14:paraId="351DF962" w14:textId="77777777" w:rsidTr="00B433F0">
        <w:trPr>
          <w:jc w:val="center"/>
          <w:ins w:id="2651" w:author="C1-241632" w:date="2024-03-05T10:39:00Z"/>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ins w:id="2652" w:author="C1-241632" w:date="2024-03-05T10:39:00Z"/>
                <w:lang w:eastAsia="en-GB"/>
              </w:rPr>
            </w:pPr>
            <w:ins w:id="2653" w:author="C1-241632" w:date="2024-03-05T10:39:00Z">
              <w:r>
                <w:rPr>
                  <w:lang w:eastAsia="zh-CN"/>
                </w:rPr>
                <w:t>NOTE:</w:t>
              </w:r>
              <w:r>
                <w:rPr>
                  <w:lang w:eastAsia="zh-CN"/>
                </w:rPr>
                <w:tab/>
                <w:t>The mandatory CoAP error status codes for the DELETE method listed in table C.1.3-1 of 3GPP TS 24.546 [6] shall also apply.</w:t>
              </w:r>
            </w:ins>
          </w:p>
        </w:tc>
      </w:tr>
    </w:tbl>
    <w:p w14:paraId="59F50389" w14:textId="77777777" w:rsidR="00807EAD" w:rsidRPr="002A5D10" w:rsidRDefault="00807EAD" w:rsidP="00807EAD">
      <w:pPr>
        <w:pStyle w:val="B1"/>
        <w:ind w:left="0" w:firstLine="0"/>
        <w:rPr>
          <w:ins w:id="2654" w:author="C1-241632" w:date="2024-03-05T10:39:00Z"/>
          <w:lang w:eastAsia="zh-CN"/>
        </w:rPr>
      </w:pPr>
    </w:p>
    <w:p w14:paraId="27957DEE" w14:textId="77777777" w:rsidR="00807EAD" w:rsidRDefault="00807EAD" w:rsidP="00807EAD">
      <w:pPr>
        <w:pStyle w:val="Heading3"/>
        <w:rPr>
          <w:ins w:id="2655" w:author="C1-241632" w:date="2024-03-05T10:39:00Z"/>
          <w:lang w:eastAsia="zh-CN"/>
        </w:rPr>
      </w:pPr>
      <w:bookmarkStart w:id="2656" w:name="_Toc160528733"/>
      <w:ins w:id="2657" w:author="C1-241632" w:date="2024-03-05T10:39:00Z">
        <w:r>
          <w:rPr>
            <w:lang w:eastAsia="zh-CN"/>
          </w:rPr>
          <w:t>A.3.3.3</w:t>
        </w:r>
        <w:r>
          <w:rPr>
            <w:lang w:eastAsia="zh-CN"/>
          </w:rPr>
          <w:tab/>
          <w:t>Data Model</w:t>
        </w:r>
        <w:bookmarkEnd w:id="2656"/>
      </w:ins>
    </w:p>
    <w:p w14:paraId="2D0CE12A" w14:textId="77777777" w:rsidR="00807EAD" w:rsidRDefault="00807EAD" w:rsidP="00807EAD">
      <w:pPr>
        <w:pStyle w:val="Heading4"/>
        <w:rPr>
          <w:ins w:id="2658" w:author="C1-241632" w:date="2024-03-05T10:39:00Z"/>
          <w:lang w:eastAsia="zh-CN"/>
        </w:rPr>
      </w:pPr>
      <w:bookmarkStart w:id="2659" w:name="_Toc160528734"/>
      <w:ins w:id="2660" w:author="C1-241632" w:date="2024-03-05T10:39:00Z">
        <w:r>
          <w:rPr>
            <w:lang w:eastAsia="zh-CN"/>
          </w:rPr>
          <w:t>A.3.3.3.1</w:t>
        </w:r>
        <w:r>
          <w:rPr>
            <w:lang w:eastAsia="zh-CN"/>
          </w:rPr>
          <w:tab/>
          <w:t>General</w:t>
        </w:r>
        <w:bookmarkEnd w:id="2659"/>
      </w:ins>
    </w:p>
    <w:p w14:paraId="6226C998" w14:textId="77777777" w:rsidR="00807EAD" w:rsidRDefault="00807EAD" w:rsidP="00807EAD">
      <w:pPr>
        <w:rPr>
          <w:ins w:id="2661" w:author="C1-241632" w:date="2024-03-05T10:39:00Z"/>
        </w:rPr>
      </w:pPr>
      <w:ins w:id="2662" w:author="C1-241632" w:date="2024-03-05T10:39:00Z">
        <w:r>
          <w:t>Table </w:t>
        </w:r>
        <w:r>
          <w:rPr>
            <w:lang w:eastAsia="zh-CN"/>
          </w:rPr>
          <w:t>A.3.3.3.1</w:t>
        </w:r>
        <w:r>
          <w:t>.1 specifies the data types defined specifically for the SDD_TransmissionQualityManagement API service provided by SDDM-S.</w:t>
        </w:r>
      </w:ins>
    </w:p>
    <w:p w14:paraId="0510B50C" w14:textId="77777777" w:rsidR="00807EAD" w:rsidRDefault="00807EAD" w:rsidP="00807EAD">
      <w:pPr>
        <w:pStyle w:val="TH"/>
        <w:rPr>
          <w:ins w:id="2663" w:author="C1-241632" w:date="2024-03-05T10:39:00Z"/>
        </w:rPr>
      </w:pPr>
      <w:ins w:id="2664" w:author="C1-241632" w:date="2024-03-05T10:39:00Z">
        <w:r>
          <w:t>Table </w:t>
        </w:r>
        <w:r>
          <w:rPr>
            <w:lang w:eastAsia="zh-CN"/>
          </w:rPr>
          <w:t>A.3.3.3.1</w:t>
        </w:r>
        <w:r>
          <w:t>.1: SDD_TransmissionQualityManagement API provided by SDDM-S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B433F0">
        <w:trPr>
          <w:jc w:val="center"/>
          <w:ins w:id="2665" w:author="C1-241632" w:date="2024-03-05T10:3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rPr>
                <w:ins w:id="2666" w:author="C1-241632" w:date="2024-03-05T10:39:00Z"/>
              </w:rPr>
            </w:pPr>
            <w:ins w:id="2667" w:author="C1-241632" w:date="2024-03-05T10:3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rPr>
                <w:ins w:id="2668" w:author="C1-241632" w:date="2024-03-05T10:39:00Z"/>
              </w:rPr>
            </w:pPr>
            <w:ins w:id="2669" w:author="C1-241632" w:date="2024-03-05T10:39: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rPr>
                <w:ins w:id="2670" w:author="C1-241632" w:date="2024-03-05T10:39:00Z"/>
              </w:rPr>
            </w:pPr>
            <w:ins w:id="2671" w:author="C1-241632" w:date="2024-03-05T10:39: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rPr>
                <w:ins w:id="2672" w:author="C1-241632" w:date="2024-03-05T10:39:00Z"/>
              </w:rPr>
            </w:pPr>
            <w:ins w:id="2673" w:author="C1-241632" w:date="2024-03-05T10:39:00Z">
              <w:r>
                <w:t>Applicability</w:t>
              </w:r>
            </w:ins>
          </w:p>
        </w:tc>
      </w:tr>
    </w:tbl>
    <w:p w14:paraId="04F348B3" w14:textId="77777777" w:rsidR="00807EAD" w:rsidRDefault="00807EAD" w:rsidP="00807EAD">
      <w:pPr>
        <w:pStyle w:val="B1"/>
        <w:ind w:left="0" w:firstLine="0"/>
        <w:rPr>
          <w:ins w:id="2674" w:author="C1-241632" w:date="2024-03-05T10:39:00Z"/>
        </w:rPr>
      </w:pPr>
    </w:p>
    <w:p w14:paraId="0438ADE8" w14:textId="77777777" w:rsidR="00807EAD" w:rsidRDefault="00807EAD" w:rsidP="00807EAD">
      <w:pPr>
        <w:pStyle w:val="EditorsNote"/>
        <w:rPr>
          <w:ins w:id="2675" w:author="C1-241632" w:date="2024-03-05T10:39:00Z"/>
        </w:rPr>
      </w:pPr>
      <w:ins w:id="2676" w:author="C1-241632" w:date="2024-03-05T10:39:00Z">
        <w:r>
          <w:t>Editor’s note:</w:t>
        </w:r>
        <w:r>
          <w:tab/>
          <w:t>The table is FFS.</w:t>
        </w:r>
      </w:ins>
    </w:p>
    <w:p w14:paraId="0D745D93" w14:textId="77777777" w:rsidR="00807EAD" w:rsidRDefault="00807EAD" w:rsidP="00807EAD">
      <w:pPr>
        <w:rPr>
          <w:ins w:id="2677" w:author="C1-241632" w:date="2024-03-05T10:39:00Z"/>
        </w:rPr>
      </w:pPr>
    </w:p>
    <w:p w14:paraId="44367E09" w14:textId="77777777" w:rsidR="00807EAD" w:rsidRDefault="00807EAD" w:rsidP="00807EAD">
      <w:pPr>
        <w:rPr>
          <w:ins w:id="2678" w:author="C1-241632" w:date="2024-03-05T10:39:00Z"/>
        </w:rPr>
      </w:pPr>
      <w:ins w:id="2679" w:author="C1-241632" w:date="2024-03-05T10:39:00Z">
        <w:r>
          <w:t>Table </w:t>
        </w:r>
        <w:r>
          <w:rPr>
            <w:lang w:eastAsia="zh-CN"/>
          </w:rPr>
          <w:t>A.3.3.3.1</w:t>
        </w:r>
        <w:r>
          <w:t>.2 specifies the simple data types defined specifically for the SDD_</w:t>
        </w:r>
        <w:bookmarkStart w:id="2680" w:name="OLE_LINK333"/>
        <w:r>
          <w:t>TransmissionQualityManagement</w:t>
        </w:r>
        <w:bookmarkEnd w:id="2680"/>
        <w:r>
          <w:t xml:space="preserve"> API service provided by SDDM-S.</w:t>
        </w:r>
      </w:ins>
    </w:p>
    <w:p w14:paraId="798DEA7F" w14:textId="77777777" w:rsidR="00807EAD" w:rsidRDefault="00807EAD" w:rsidP="00807EAD">
      <w:pPr>
        <w:pStyle w:val="TH"/>
        <w:rPr>
          <w:ins w:id="2681" w:author="C1-241632" w:date="2024-03-05T10:39:00Z"/>
        </w:rPr>
      </w:pPr>
      <w:ins w:id="2682" w:author="C1-241632" w:date="2024-03-05T10:39:00Z">
        <w:r>
          <w:t>Table </w:t>
        </w:r>
        <w:r>
          <w:rPr>
            <w:lang w:eastAsia="zh-CN"/>
          </w:rPr>
          <w:t>A.3.3.3.1</w:t>
        </w:r>
        <w:r>
          <w:t>.2: SDD_TransmissionQualityManagement API provided by SDDM-S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rPr>
          <w:ins w:id="2683" w:author="C1-241632" w:date="2024-03-05T10:3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rPr>
                <w:ins w:id="2684" w:author="C1-241632" w:date="2024-03-05T10:39:00Z"/>
              </w:rPr>
            </w:pPr>
            <w:ins w:id="2685" w:author="C1-241632" w:date="2024-03-05T10:3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rPr>
                <w:ins w:id="2686" w:author="C1-241632" w:date="2024-03-05T10:39:00Z"/>
              </w:rPr>
            </w:pPr>
            <w:ins w:id="2687" w:author="C1-241632" w:date="2024-03-05T10:39: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rPr>
                <w:ins w:id="2688" w:author="C1-241632" w:date="2024-03-05T10:39:00Z"/>
              </w:rPr>
            </w:pPr>
            <w:ins w:id="2689" w:author="C1-241632" w:date="2024-03-05T10:39:00Z">
              <w:r>
                <w:t>Description</w:t>
              </w:r>
            </w:ins>
          </w:p>
        </w:tc>
      </w:tr>
    </w:tbl>
    <w:p w14:paraId="73313D1D" w14:textId="77777777" w:rsidR="00807EAD" w:rsidRDefault="00807EAD" w:rsidP="00807EAD">
      <w:pPr>
        <w:rPr>
          <w:ins w:id="2690" w:author="C1-241632" w:date="2024-03-05T10:39:00Z"/>
        </w:rPr>
      </w:pPr>
    </w:p>
    <w:p w14:paraId="43026903" w14:textId="77777777" w:rsidR="00807EAD" w:rsidRDefault="00807EAD" w:rsidP="00807EAD">
      <w:pPr>
        <w:pStyle w:val="EditorsNote"/>
        <w:rPr>
          <w:ins w:id="2691" w:author="C1-241632" w:date="2024-03-05T10:39:00Z"/>
        </w:rPr>
      </w:pPr>
      <w:ins w:id="2692" w:author="C1-241632" w:date="2024-03-05T10:39:00Z">
        <w:r>
          <w:t>Editor’s note:</w:t>
        </w:r>
        <w:r>
          <w:tab/>
          <w:t>The table is FFS.</w:t>
        </w:r>
      </w:ins>
    </w:p>
    <w:p w14:paraId="4E836C15" w14:textId="77777777" w:rsidR="00807EAD" w:rsidRDefault="00807EAD" w:rsidP="00807EAD">
      <w:pPr>
        <w:rPr>
          <w:ins w:id="2693" w:author="C1-241632" w:date="2024-03-05T10:39:00Z"/>
        </w:rPr>
      </w:pPr>
    </w:p>
    <w:p w14:paraId="22D65339" w14:textId="77777777" w:rsidR="00807EAD" w:rsidRDefault="00807EAD" w:rsidP="00807EAD">
      <w:pPr>
        <w:rPr>
          <w:ins w:id="2694" w:author="C1-241632" w:date="2024-03-05T10:39:00Z"/>
        </w:rPr>
      </w:pPr>
      <w:ins w:id="2695" w:author="C1-241632" w:date="2024-03-05T10:39:00Z">
        <w:r>
          <w:t>Table </w:t>
        </w:r>
        <w:r>
          <w:rPr>
            <w:lang w:eastAsia="zh-CN"/>
          </w:rPr>
          <w:t>A.3.3.3.1</w:t>
        </w:r>
        <w:r>
          <w:t>.3 specifies the enumerations defined specifically for the SDD_TransmissionQualityManagement API service provided by SDDM-S.</w:t>
        </w:r>
      </w:ins>
    </w:p>
    <w:p w14:paraId="13437346" w14:textId="77777777" w:rsidR="00807EAD" w:rsidRDefault="00807EAD" w:rsidP="00807EAD">
      <w:pPr>
        <w:pStyle w:val="TH"/>
        <w:rPr>
          <w:ins w:id="2696" w:author="C1-241632" w:date="2024-03-05T10:39:00Z"/>
        </w:rPr>
      </w:pPr>
      <w:ins w:id="2697" w:author="C1-241632" w:date="2024-03-05T10:39:00Z">
        <w:r>
          <w:lastRenderedPageBreak/>
          <w:t>Table </w:t>
        </w:r>
        <w:r>
          <w:rPr>
            <w:lang w:eastAsia="zh-CN"/>
          </w:rPr>
          <w:t>A.3.3.3.1</w:t>
        </w:r>
        <w:r>
          <w:t>.3: SDD_TransmissionQualityManagement API provided by SDDM-S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rPr>
          <w:ins w:id="2698" w:author="C1-241632" w:date="2024-03-05T10:3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rPr>
                <w:ins w:id="2699" w:author="C1-241632" w:date="2024-03-05T10:39:00Z"/>
              </w:rPr>
            </w:pPr>
            <w:ins w:id="2700" w:author="C1-241632" w:date="2024-03-05T10:3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rPr>
                <w:ins w:id="2701" w:author="C1-241632" w:date="2024-03-05T10:39:00Z"/>
              </w:rPr>
            </w:pPr>
            <w:ins w:id="2702" w:author="C1-241632" w:date="2024-03-05T10:39: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rPr>
                <w:ins w:id="2703" w:author="C1-241632" w:date="2024-03-05T10:39:00Z"/>
              </w:rPr>
            </w:pPr>
            <w:ins w:id="2704" w:author="C1-241632" w:date="2024-03-05T10:39:00Z">
              <w:r>
                <w:t>Description</w:t>
              </w:r>
            </w:ins>
          </w:p>
        </w:tc>
      </w:tr>
    </w:tbl>
    <w:p w14:paraId="111A47EE" w14:textId="77777777" w:rsidR="00807EAD" w:rsidRDefault="00807EAD" w:rsidP="00807EAD">
      <w:pPr>
        <w:pStyle w:val="B1"/>
        <w:ind w:left="0" w:firstLine="0"/>
        <w:rPr>
          <w:ins w:id="2705" w:author="C1-241632" w:date="2024-03-05T10:39:00Z"/>
        </w:rPr>
      </w:pPr>
    </w:p>
    <w:p w14:paraId="38463706" w14:textId="77777777" w:rsidR="00807EAD" w:rsidRDefault="00807EAD" w:rsidP="00807EAD">
      <w:pPr>
        <w:pStyle w:val="EditorsNote"/>
        <w:rPr>
          <w:ins w:id="2706" w:author="C1-241632" w:date="2024-03-05T10:39:00Z"/>
        </w:rPr>
      </w:pPr>
      <w:ins w:id="2707" w:author="C1-241632" w:date="2024-03-05T10:39:00Z">
        <w:r>
          <w:t>Editor’s note:</w:t>
        </w:r>
        <w:r>
          <w:tab/>
          <w:t>The table is FFS.</w:t>
        </w:r>
      </w:ins>
    </w:p>
    <w:p w14:paraId="78B9B88B" w14:textId="77777777" w:rsidR="00807EAD" w:rsidRDefault="00807EAD" w:rsidP="00807EAD">
      <w:pPr>
        <w:pStyle w:val="Heading4"/>
        <w:rPr>
          <w:ins w:id="2708" w:author="C1-241632" w:date="2024-03-05T10:39:00Z"/>
          <w:lang w:eastAsia="zh-CN"/>
        </w:rPr>
      </w:pPr>
      <w:bookmarkStart w:id="2709" w:name="_Toc160528735"/>
      <w:ins w:id="2710" w:author="C1-241632" w:date="2024-03-05T10:39:00Z">
        <w:r>
          <w:rPr>
            <w:lang w:eastAsia="zh-CN"/>
          </w:rPr>
          <w:t>A.3.3.3.2</w:t>
        </w:r>
        <w:r>
          <w:rPr>
            <w:lang w:eastAsia="zh-CN"/>
          </w:rPr>
          <w:tab/>
          <w:t>Structured data types</w:t>
        </w:r>
        <w:bookmarkEnd w:id="2709"/>
      </w:ins>
    </w:p>
    <w:p w14:paraId="07E9A4C2" w14:textId="77777777" w:rsidR="00807EAD" w:rsidRDefault="00807EAD" w:rsidP="00807EAD">
      <w:pPr>
        <w:pStyle w:val="Heading4"/>
        <w:rPr>
          <w:ins w:id="2711" w:author="C1-241632" w:date="2024-03-05T10:39:00Z"/>
          <w:lang w:eastAsia="zh-CN"/>
        </w:rPr>
      </w:pPr>
      <w:bookmarkStart w:id="2712" w:name="_Toc160528736"/>
      <w:ins w:id="2713" w:author="C1-241632" w:date="2024-03-05T10:39:00Z">
        <w:r>
          <w:rPr>
            <w:lang w:eastAsia="zh-CN"/>
          </w:rPr>
          <w:t>A.3.3.3.3</w:t>
        </w:r>
        <w:r>
          <w:rPr>
            <w:lang w:eastAsia="zh-CN"/>
          </w:rPr>
          <w:tab/>
          <w:t>Simple data types and enumerations</w:t>
        </w:r>
        <w:bookmarkEnd w:id="2712"/>
      </w:ins>
    </w:p>
    <w:p w14:paraId="29626E7C" w14:textId="77777777" w:rsidR="00807EAD" w:rsidRDefault="00807EAD" w:rsidP="00807EAD">
      <w:pPr>
        <w:rPr>
          <w:ins w:id="2714" w:author="C1-241632" w:date="2024-03-05T10:39:00Z"/>
          <w:lang w:eastAsia="zh-CN"/>
        </w:rPr>
      </w:pPr>
      <w:ins w:id="2715" w:author="C1-241632" w:date="2024-03-05T10:39:00Z">
        <w:r>
          <w:rPr>
            <w:lang w:eastAsia="zh-CN"/>
          </w:rPr>
          <w:t>None.</w:t>
        </w:r>
      </w:ins>
    </w:p>
    <w:p w14:paraId="403553E1" w14:textId="77777777" w:rsidR="00807EAD" w:rsidRDefault="00807EAD" w:rsidP="00807EAD">
      <w:pPr>
        <w:pStyle w:val="Heading3"/>
        <w:rPr>
          <w:ins w:id="2716" w:author="C1-241632" w:date="2024-03-05T10:39:00Z"/>
        </w:rPr>
      </w:pPr>
      <w:bookmarkStart w:id="2717" w:name="_Toc160528737"/>
      <w:ins w:id="2718" w:author="C1-241632" w:date="2024-03-05T10:39:00Z">
        <w:r>
          <w:t>A.3.3.4</w:t>
        </w:r>
        <w:r>
          <w:tab/>
          <w:t>Error Handling</w:t>
        </w:r>
        <w:bookmarkEnd w:id="2717"/>
      </w:ins>
    </w:p>
    <w:p w14:paraId="58DFA77E" w14:textId="77777777" w:rsidR="00807EAD" w:rsidRDefault="00807EAD" w:rsidP="00807EAD">
      <w:pPr>
        <w:rPr>
          <w:ins w:id="2719" w:author="C1-241632" w:date="2024-03-05T10:39:00Z"/>
          <w:lang w:eastAsia="zh-CN"/>
        </w:rPr>
      </w:pPr>
      <w:ins w:id="2720" w:author="C1-241632" w:date="2024-03-05T10:39:00Z">
        <w:r>
          <w:rPr>
            <w:lang w:eastAsia="zh-CN"/>
          </w:rPr>
          <w:t>General error responses are defined in clause</w:t>
        </w:r>
        <w:r>
          <w:t> C.1.3 of 3GPP TS 24.546 [6]</w:t>
        </w:r>
        <w:r>
          <w:rPr>
            <w:lang w:eastAsia="zh-CN"/>
          </w:rPr>
          <w:t>.</w:t>
        </w:r>
      </w:ins>
    </w:p>
    <w:p w14:paraId="172974ED" w14:textId="77777777" w:rsidR="00807EAD" w:rsidRDefault="00807EAD" w:rsidP="00807EAD">
      <w:pPr>
        <w:pStyle w:val="Heading3"/>
        <w:rPr>
          <w:ins w:id="2721" w:author="C1-241632" w:date="2024-03-05T10:39:00Z"/>
        </w:rPr>
      </w:pPr>
      <w:bookmarkStart w:id="2722" w:name="_Toc160528738"/>
      <w:ins w:id="2723" w:author="C1-241632" w:date="2024-03-05T10:39:00Z">
        <w:r>
          <w:t>A.3.3.5</w:t>
        </w:r>
        <w:r>
          <w:tab/>
          <w:t>CDDL Specification</w:t>
        </w:r>
        <w:bookmarkEnd w:id="2722"/>
      </w:ins>
    </w:p>
    <w:p w14:paraId="2C776E02" w14:textId="77777777" w:rsidR="00807EAD" w:rsidRDefault="00807EAD" w:rsidP="00807EAD">
      <w:pPr>
        <w:pStyle w:val="Heading4"/>
        <w:rPr>
          <w:ins w:id="2724" w:author="C1-241632" w:date="2024-03-05T10:39:00Z"/>
          <w:lang w:eastAsia="zh-CN"/>
        </w:rPr>
      </w:pPr>
      <w:bookmarkStart w:id="2725" w:name="_Toc160528739"/>
      <w:ins w:id="2726" w:author="C1-241632" w:date="2024-03-05T10:39:00Z">
        <w:r>
          <w:t>A.3.3.5</w:t>
        </w:r>
        <w:r>
          <w:rPr>
            <w:lang w:eastAsia="zh-CN"/>
          </w:rPr>
          <w:t>.1</w:t>
        </w:r>
        <w:r>
          <w:rPr>
            <w:lang w:eastAsia="zh-CN"/>
          </w:rPr>
          <w:tab/>
          <w:t>Introduction</w:t>
        </w:r>
        <w:bookmarkEnd w:id="2725"/>
      </w:ins>
    </w:p>
    <w:p w14:paraId="7CC40842" w14:textId="77777777" w:rsidR="00807EAD" w:rsidRDefault="00807EAD" w:rsidP="00807EAD">
      <w:pPr>
        <w:rPr>
          <w:ins w:id="2727" w:author="C1-241632" w:date="2024-03-05T10:39:00Z"/>
        </w:rPr>
      </w:pPr>
      <w:ins w:id="2728" w:author="C1-241632" w:date="2024-03-05T10:39:00Z">
        <w:r>
          <w:t>The data model described in clause </w:t>
        </w:r>
        <w:r>
          <w:rPr>
            <w:lang w:eastAsia="zh-CN"/>
          </w:rPr>
          <w:t>A.3.1.3</w:t>
        </w:r>
        <w:r>
          <w:t xml:space="preserve"> shall be binary encoded in the CBOR format as described in IETF RFC 8949 </w:t>
        </w:r>
        <w:r>
          <w:rPr>
            <w:lang w:eastAsia="zh-CN"/>
          </w:rPr>
          <w:t>[17]</w:t>
        </w:r>
        <w:r>
          <w:t xml:space="preserve">. </w:t>
        </w:r>
      </w:ins>
    </w:p>
    <w:p w14:paraId="077DBB66" w14:textId="2719E3C1" w:rsidR="00807EAD" w:rsidRDefault="00807EAD" w:rsidP="00807EAD">
      <w:pPr>
        <w:rPr>
          <w:ins w:id="2729" w:author="C1-241632" w:date="2024-03-05T10:39:00Z"/>
        </w:rPr>
      </w:pPr>
      <w:ins w:id="2730" w:author="C1-241632" w:date="2024-03-05T10:39:00Z">
        <w:r>
          <w:t>Clause A.3.3.5</w:t>
        </w:r>
        <w:r>
          <w:rPr>
            <w:lang w:eastAsia="zh-CN"/>
          </w:rPr>
          <w:t>.2</w:t>
        </w:r>
        <w:r>
          <w:t xml:space="preserve"> uses the concise data definition language described in IETF RFC 8610 [</w:t>
        </w:r>
      </w:ins>
      <w:ins w:id="2731" w:author="rapporteur_Christian_Herrero-Veron" w:date="2024-03-05T10:44:00Z">
        <w:r w:rsidR="00533E9D">
          <w:t>18</w:t>
        </w:r>
      </w:ins>
      <w:ins w:id="2732" w:author="C1-241632" w:date="2024-03-05T10:39:00Z">
        <w:r>
          <w:t xml:space="preserve">] and provides corresponding representation of the </w:t>
        </w:r>
        <w:r>
          <w:rPr>
            <w:lang w:eastAsia="zh-CN"/>
          </w:rPr>
          <w:t>SDD_</w:t>
        </w:r>
        <w:r>
          <w:t>TransmissionQualityManagement</w:t>
        </w:r>
        <w:r>
          <w:rPr>
            <w:lang w:val="en-US" w:eastAsia="zh-CN"/>
          </w:rPr>
          <w:t xml:space="preserve"> API provided by SDDM-S</w:t>
        </w:r>
        <w:r>
          <w:rPr>
            <w:lang w:eastAsia="zh-CN"/>
          </w:rPr>
          <w:t xml:space="preserve"> data model</w:t>
        </w:r>
        <w:r>
          <w:t>.</w:t>
        </w:r>
      </w:ins>
    </w:p>
    <w:p w14:paraId="7D8AEF6C" w14:textId="77777777" w:rsidR="00807EAD" w:rsidRDefault="00807EAD" w:rsidP="00807EAD">
      <w:pPr>
        <w:pStyle w:val="Heading4"/>
        <w:rPr>
          <w:ins w:id="2733" w:author="C1-241632" w:date="2024-03-05T10:39:00Z"/>
          <w:lang w:eastAsia="zh-CN"/>
        </w:rPr>
      </w:pPr>
      <w:bookmarkStart w:id="2734" w:name="_Toc160528740"/>
      <w:ins w:id="2735" w:author="C1-241632" w:date="2024-03-05T10:39:00Z">
        <w:r>
          <w:t>A.3.3.5</w:t>
        </w:r>
        <w:r>
          <w:rPr>
            <w:lang w:eastAsia="zh-CN"/>
          </w:rPr>
          <w:t>.2</w:t>
        </w:r>
        <w:r>
          <w:rPr>
            <w:lang w:eastAsia="zh-CN"/>
          </w:rPr>
          <w:tab/>
          <w:t>CDDL document</w:t>
        </w:r>
        <w:bookmarkEnd w:id="2734"/>
      </w:ins>
    </w:p>
    <w:p w14:paraId="56100B5A" w14:textId="77777777" w:rsidR="00807EAD" w:rsidRDefault="00807EAD" w:rsidP="00807EAD">
      <w:pPr>
        <w:pStyle w:val="EditorsNote"/>
        <w:rPr>
          <w:ins w:id="2736" w:author="C1-241632" w:date="2024-03-05T10:39:00Z"/>
        </w:rPr>
      </w:pPr>
      <w:ins w:id="2737" w:author="C1-241632" w:date="2024-03-05T10:39:00Z">
        <w:r>
          <w:t>Editor’s note:</w:t>
        </w:r>
        <w:r>
          <w:tab/>
          <w:t>The CDDL document is FFS.</w:t>
        </w:r>
      </w:ins>
    </w:p>
    <w:p w14:paraId="4090651F" w14:textId="77777777" w:rsidR="00807EAD" w:rsidRDefault="00807EAD" w:rsidP="00807EAD">
      <w:pPr>
        <w:pStyle w:val="Heading3"/>
        <w:rPr>
          <w:ins w:id="2738" w:author="C1-241632" w:date="2024-03-05T10:39:00Z"/>
          <w:noProof/>
        </w:rPr>
      </w:pPr>
      <w:bookmarkStart w:id="2739" w:name="_Toc160528741"/>
      <w:ins w:id="2740" w:author="C1-241632" w:date="2024-03-05T10:39:00Z">
        <w:r>
          <w:rPr>
            <w:noProof/>
          </w:rPr>
          <w:t>A.3.3.6</w:t>
        </w:r>
        <w:r>
          <w:rPr>
            <w:noProof/>
          </w:rPr>
          <w:tab/>
          <w:t>Media Types</w:t>
        </w:r>
        <w:bookmarkEnd w:id="2739"/>
      </w:ins>
    </w:p>
    <w:p w14:paraId="7E841F8A" w14:textId="77777777" w:rsidR="00807EAD" w:rsidRDefault="00807EAD" w:rsidP="00807EAD">
      <w:pPr>
        <w:pStyle w:val="EditorsNote"/>
        <w:rPr>
          <w:ins w:id="2741" w:author="C1-241632" w:date="2024-03-05T10:39:00Z"/>
        </w:rPr>
      </w:pPr>
      <w:ins w:id="2742" w:author="C1-241632" w:date="2024-03-05T10:39:00Z">
        <w:r>
          <w:t>Editor’s note:</w:t>
        </w:r>
        <w:r>
          <w:tab/>
          <w:t>The media types are FFS.</w:t>
        </w:r>
      </w:ins>
    </w:p>
    <w:p w14:paraId="5527F63D" w14:textId="52881FDF" w:rsidR="006331D1" w:rsidRDefault="006331D1" w:rsidP="006331D1">
      <w:pPr>
        <w:pStyle w:val="Heading1"/>
      </w:pPr>
      <w:bookmarkStart w:id="2743" w:name="_Toc160528742"/>
      <w:r>
        <w:t>A.4</w:t>
      </w:r>
      <w:r>
        <w:tab/>
        <w:t>Resource representation and APIs provided by SDDM-C</w:t>
      </w:r>
      <w:bookmarkEnd w:id="2050"/>
      <w:bookmarkEnd w:id="2743"/>
    </w:p>
    <w:p w14:paraId="4DCCEE2C" w14:textId="77777777" w:rsidR="006331D1" w:rsidRDefault="006331D1" w:rsidP="006331D1">
      <w:pPr>
        <w:pStyle w:val="Heading2"/>
        <w:rPr>
          <w:lang w:eastAsia="zh-CN"/>
        </w:rPr>
      </w:pPr>
      <w:bookmarkStart w:id="2744" w:name="_Toc160528743"/>
      <w:r>
        <w:rPr>
          <w:lang w:eastAsia="zh-CN"/>
        </w:rPr>
        <w:t>A.4.1</w:t>
      </w:r>
      <w:r>
        <w:rPr>
          <w:lang w:eastAsia="zh-CN"/>
        </w:rPr>
        <w:tab/>
      </w:r>
      <w:r w:rsidRPr="008D1232">
        <w:rPr>
          <w:lang w:eastAsia="zh-CN"/>
        </w:rPr>
        <w:t>Sdd_RegularTransmissionConnection</w:t>
      </w:r>
      <w:bookmarkStart w:id="2745" w:name="_Toc154277384"/>
      <w:r>
        <w:rPr>
          <w:lang w:eastAsia="zh-CN"/>
        </w:rPr>
        <w:t xml:space="preserve"> API</w:t>
      </w:r>
      <w:bookmarkEnd w:id="2744"/>
      <w:bookmarkEnd w:id="2745"/>
    </w:p>
    <w:p w14:paraId="49D9E739" w14:textId="77777777" w:rsidR="006331D1" w:rsidRDefault="006331D1" w:rsidP="006331D1">
      <w:pPr>
        <w:pStyle w:val="Heading3"/>
        <w:rPr>
          <w:lang w:eastAsia="zh-CN"/>
        </w:rPr>
      </w:pPr>
      <w:bookmarkStart w:id="2746" w:name="_Toc154277385"/>
      <w:bookmarkStart w:id="2747" w:name="_Toc160528744"/>
      <w:r>
        <w:rPr>
          <w:lang w:eastAsia="zh-CN"/>
        </w:rPr>
        <w:t>A.4.1.1</w:t>
      </w:r>
      <w:r>
        <w:rPr>
          <w:lang w:eastAsia="zh-CN"/>
        </w:rPr>
        <w:tab/>
        <w:t>API URI</w:t>
      </w:r>
      <w:bookmarkEnd w:id="2746"/>
      <w:bookmarkEnd w:id="2747"/>
    </w:p>
    <w:p w14:paraId="47885C5C" w14:textId="77777777" w:rsidR="006331D1" w:rsidRDefault="006331D1" w:rsidP="006331D1">
      <w:pPr>
        <w:rPr>
          <w:lang w:eastAsia="zh-CN"/>
        </w:rPr>
      </w:pPr>
      <w:bookmarkStart w:id="2748" w:name="_Toc83234128"/>
      <w:bookmarkStart w:id="2749" w:name="_Toc68170087"/>
      <w:bookmarkStart w:id="2750" w:name="_Toc59019414"/>
      <w:bookmarkStart w:id="2751" w:name="_Toc57206073"/>
      <w:bookmarkStart w:id="2752" w:name="_Toc51763841"/>
      <w:bookmarkStart w:id="2753" w:name="_Toc51189165"/>
      <w:bookmarkStart w:id="2754" w:name="_Toc45134633"/>
      <w:bookmarkStart w:id="2755" w:name="_Toc43481356"/>
      <w:bookmarkStart w:id="2756" w:name="_Toc43196586"/>
      <w:bookmarkStart w:id="2757" w:name="_Toc36041343"/>
      <w:bookmarkStart w:id="2758" w:name="_Toc36041030"/>
      <w:bookmarkStart w:id="2759" w:name="_Toc34154086"/>
      <w:bookmarkStart w:id="2760"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2761" w:name="_Toc154277386"/>
      <w:bookmarkStart w:id="2762" w:name="_Toc160528745"/>
      <w:r>
        <w:rPr>
          <w:lang w:eastAsia="zh-CN"/>
        </w:rPr>
        <w:lastRenderedPageBreak/>
        <w:t>A.4.1.2</w:t>
      </w:r>
      <w:r>
        <w:rPr>
          <w:lang w:eastAsia="zh-CN"/>
        </w:rPr>
        <w:tab/>
        <w:t>Resources</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2A6F1A9E" w14:textId="77777777" w:rsidR="006331D1" w:rsidRDefault="006331D1" w:rsidP="006331D1">
      <w:pPr>
        <w:pStyle w:val="Heading4"/>
        <w:rPr>
          <w:lang w:eastAsia="zh-CN"/>
        </w:rPr>
      </w:pPr>
      <w:bookmarkStart w:id="2763" w:name="_Toc154277387"/>
      <w:bookmarkStart w:id="2764" w:name="_Toc83234129"/>
      <w:bookmarkStart w:id="2765" w:name="_Toc68170088"/>
      <w:bookmarkStart w:id="2766" w:name="_Toc59019415"/>
      <w:bookmarkStart w:id="2767" w:name="_Toc57206074"/>
      <w:bookmarkStart w:id="2768" w:name="_Toc51763842"/>
      <w:bookmarkStart w:id="2769" w:name="_Toc51189166"/>
      <w:bookmarkStart w:id="2770" w:name="_Toc45134634"/>
      <w:bookmarkStart w:id="2771" w:name="_Toc43481357"/>
      <w:bookmarkStart w:id="2772" w:name="_Toc43196587"/>
      <w:bookmarkStart w:id="2773" w:name="_Toc36041344"/>
      <w:bookmarkStart w:id="2774" w:name="_Toc36041031"/>
      <w:bookmarkStart w:id="2775" w:name="_Toc34154087"/>
      <w:bookmarkStart w:id="2776" w:name="_Toc24868605"/>
      <w:bookmarkStart w:id="2777" w:name="_Toc160528746"/>
      <w:r>
        <w:rPr>
          <w:lang w:eastAsia="zh-CN"/>
        </w:rPr>
        <w:t>A.4.1.2.1</w:t>
      </w:r>
      <w:r>
        <w:rPr>
          <w:lang w:eastAsia="zh-CN"/>
        </w:rPr>
        <w:tab/>
        <w:t>Overview</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035CE755" w14:textId="77777777" w:rsidR="006331D1" w:rsidRDefault="006331D1" w:rsidP="006331D1">
      <w:pPr>
        <w:jc w:val="center"/>
        <w:rPr>
          <w:lang w:eastAsia="zh-CN"/>
        </w:rPr>
      </w:pPr>
      <w:r>
        <w:rPr>
          <w:noProof/>
        </w:rPr>
        <w:object w:dxaOrig="7245" w:dyaOrig="6705" w14:anchorId="30A1E4A2">
          <v:shape id="_x0000_i1028" type="#_x0000_t75" alt="" style="width:361.5pt;height:336.75pt" o:ole="">
            <v:imagedata r:id="rId18" o:title=""/>
          </v:shape>
          <o:OLEObject Type="Embed" ProgID="Visio.Drawing.15" ShapeID="_x0000_i1028" DrawAspect="Content" ObjectID="_1771142382" r:id="rId19"/>
        </w:object>
      </w:r>
    </w:p>
    <w:p w14:paraId="1E2369BE" w14:textId="77777777" w:rsidR="006331D1" w:rsidRDefault="006331D1" w:rsidP="006331D1">
      <w:pPr>
        <w:pStyle w:val="TF"/>
      </w:pPr>
      <w:r>
        <w:t>Figure 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r>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2778" w:name="_Toc154277404"/>
      <w:bookmarkStart w:id="2779" w:name="_Toc83234137"/>
      <w:bookmarkStart w:id="2780" w:name="_Toc68170096"/>
      <w:bookmarkStart w:id="2781" w:name="_Toc59019423"/>
      <w:bookmarkStart w:id="2782" w:name="_Toc57206082"/>
      <w:bookmarkStart w:id="2783" w:name="_Toc51763850"/>
      <w:bookmarkStart w:id="2784" w:name="_Toc51189174"/>
      <w:bookmarkStart w:id="2785" w:name="_Toc45134642"/>
      <w:bookmarkStart w:id="2786" w:name="_Toc43481365"/>
      <w:bookmarkStart w:id="2787" w:name="_Toc43196595"/>
      <w:bookmarkStart w:id="2788" w:name="_Toc36041352"/>
      <w:bookmarkStart w:id="2789" w:name="_Toc36041039"/>
      <w:bookmarkStart w:id="2790" w:name="_Toc34154095"/>
      <w:bookmarkStart w:id="2791" w:name="_Toc24868617"/>
      <w:bookmarkStart w:id="2792" w:name="_Toc160528747"/>
      <w:r>
        <w:rPr>
          <w:lang w:eastAsia="zh-CN"/>
        </w:rPr>
        <w:t>A.4.1.2.2</w:t>
      </w:r>
      <w:r>
        <w:rPr>
          <w:lang w:eastAsia="zh-CN"/>
        </w:rPr>
        <w:tab/>
        <w:t>Resource: SDD Regular Transmission Connection</w:t>
      </w:r>
      <w:bookmarkEnd w:id="2778"/>
      <w:bookmarkEnd w:id="2792"/>
    </w:p>
    <w:p w14:paraId="412657B3" w14:textId="77777777" w:rsidR="006331D1" w:rsidRDefault="006331D1" w:rsidP="006331D1">
      <w:pPr>
        <w:pStyle w:val="Heading5"/>
        <w:rPr>
          <w:lang w:eastAsia="zh-CN"/>
        </w:rPr>
      </w:pPr>
      <w:bookmarkStart w:id="2793" w:name="_Toc154277405"/>
      <w:bookmarkStart w:id="2794" w:name="_Toc160528748"/>
      <w:r>
        <w:rPr>
          <w:lang w:eastAsia="zh-CN"/>
        </w:rPr>
        <w:t>A.4.1.2.2.1</w:t>
      </w:r>
      <w:r>
        <w:rPr>
          <w:lang w:eastAsia="zh-CN"/>
        </w:rPr>
        <w:tab/>
        <w:t>Description</w:t>
      </w:r>
      <w:bookmarkEnd w:id="2793"/>
      <w:bookmarkEnd w:id="2794"/>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2795" w:name="_Toc154277406"/>
      <w:bookmarkStart w:id="2796" w:name="_Toc160528749"/>
      <w:r>
        <w:rPr>
          <w:lang w:eastAsia="zh-CN"/>
        </w:rPr>
        <w:lastRenderedPageBreak/>
        <w:t>A.4.1.2.2.2</w:t>
      </w:r>
      <w:r>
        <w:rPr>
          <w:lang w:eastAsia="zh-CN"/>
        </w:rPr>
        <w:tab/>
        <w:t>Resource Definition</w:t>
      </w:r>
      <w:bookmarkEnd w:id="2795"/>
      <w:bookmarkEnd w:id="2796"/>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2797" w:name="_Toc154277407"/>
      <w:bookmarkStart w:id="2798" w:name="_Toc160528750"/>
      <w:r>
        <w:rPr>
          <w:lang w:eastAsia="zh-CN"/>
        </w:rPr>
        <w:t>A.4.1.2.2.3</w:t>
      </w:r>
      <w:r>
        <w:rPr>
          <w:lang w:eastAsia="zh-CN"/>
        </w:rPr>
        <w:tab/>
        <w:t>Resource Standard Methods</w:t>
      </w:r>
      <w:bookmarkEnd w:id="2797"/>
      <w:bookmarkEnd w:id="2798"/>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2799"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6331D1">
      <w:pPr>
        <w:pStyle w:val="B1"/>
        <w:ind w:left="0" w:firstLine="0"/>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6331D1">
      <w:pPr>
        <w:pStyle w:val="B1"/>
        <w:ind w:left="0" w:firstLine="0"/>
        <w:rPr>
          <w:lang w:eastAsia="zh-CN"/>
        </w:rPr>
      </w:pPr>
    </w:p>
    <w:p w14:paraId="1C6880F6" w14:textId="77777777" w:rsidR="006331D1" w:rsidRDefault="006331D1" w:rsidP="006331D1">
      <w:pPr>
        <w:pStyle w:val="H6"/>
      </w:pPr>
      <w:r>
        <w:rPr>
          <w:lang w:eastAsia="zh-CN"/>
        </w:rPr>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6331D1">
      <w:pPr>
        <w:pStyle w:val="B1"/>
        <w:ind w:left="0" w:firstLine="0"/>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6331D1">
      <w:pPr>
        <w:pStyle w:val="B1"/>
        <w:ind w:left="0" w:firstLine="0"/>
        <w:rPr>
          <w:lang w:eastAsia="zh-CN"/>
        </w:rPr>
      </w:pPr>
    </w:p>
    <w:p w14:paraId="145E05B8" w14:textId="77777777" w:rsidR="006331D1" w:rsidRDefault="006331D1" w:rsidP="006331D1">
      <w:pPr>
        <w:pStyle w:val="Heading3"/>
        <w:rPr>
          <w:lang w:eastAsia="zh-CN"/>
        </w:rPr>
      </w:pPr>
      <w:bookmarkStart w:id="2800" w:name="_Toc160528751"/>
      <w:r>
        <w:rPr>
          <w:lang w:eastAsia="zh-CN"/>
        </w:rPr>
        <w:lastRenderedPageBreak/>
        <w:t>A.4.1.3</w:t>
      </w:r>
      <w:r>
        <w:rPr>
          <w:lang w:eastAsia="zh-CN"/>
        </w:rPr>
        <w:tab/>
        <w:t>Data Model</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9"/>
      <w:bookmarkEnd w:id="2800"/>
    </w:p>
    <w:p w14:paraId="760E14B2" w14:textId="77777777" w:rsidR="006331D1" w:rsidRDefault="006331D1" w:rsidP="006331D1">
      <w:pPr>
        <w:pStyle w:val="Heading4"/>
        <w:rPr>
          <w:lang w:eastAsia="zh-CN"/>
        </w:rPr>
      </w:pPr>
      <w:bookmarkStart w:id="2801" w:name="_Toc154277413"/>
      <w:bookmarkStart w:id="2802" w:name="_Toc83234138"/>
      <w:bookmarkStart w:id="2803" w:name="_Toc68170097"/>
      <w:bookmarkStart w:id="2804" w:name="_Toc59019424"/>
      <w:bookmarkStart w:id="2805" w:name="_Toc57206083"/>
      <w:bookmarkStart w:id="2806" w:name="_Toc51763851"/>
      <w:bookmarkStart w:id="2807" w:name="_Toc51189175"/>
      <w:bookmarkStart w:id="2808" w:name="_Toc45134643"/>
      <w:bookmarkStart w:id="2809" w:name="_Toc43481366"/>
      <w:bookmarkStart w:id="2810" w:name="_Toc43196596"/>
      <w:bookmarkStart w:id="2811" w:name="_Toc36041353"/>
      <w:bookmarkStart w:id="2812" w:name="_Toc36041040"/>
      <w:bookmarkStart w:id="2813" w:name="_Toc34154096"/>
      <w:bookmarkStart w:id="2814" w:name="_Toc24868618"/>
      <w:bookmarkStart w:id="2815" w:name="_Toc160528752"/>
      <w:r>
        <w:rPr>
          <w:lang w:eastAsia="zh-CN"/>
        </w:rPr>
        <w:t>A.4.1.3.1</w:t>
      </w:r>
      <w:r>
        <w:rPr>
          <w:lang w:eastAsia="zh-CN"/>
        </w:rPr>
        <w:tab/>
        <w:t>General</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r>
        <w:t>Table </w:t>
      </w:r>
      <w:r>
        <w:rPr>
          <w:lang w:eastAsia="zh-CN"/>
        </w:rPr>
        <w:t>A.4.1.3.1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28C03BB"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pPr>
            <w:r>
              <w:t>Applicability</w:t>
            </w:r>
          </w:p>
        </w:tc>
      </w:tr>
    </w:tbl>
    <w:p w14:paraId="4077F43A" w14:textId="77777777" w:rsidR="006331D1" w:rsidRDefault="006331D1" w:rsidP="006331D1">
      <w:pPr>
        <w:pStyle w:val="B1"/>
        <w:ind w:left="0" w:firstLine="0"/>
      </w:pPr>
    </w:p>
    <w:p w14:paraId="54E11FFF" w14:textId="77777777" w:rsidR="006331D1" w:rsidRDefault="006331D1" w:rsidP="006331D1">
      <w:pPr>
        <w:pStyle w:val="EditorsNote"/>
      </w:pPr>
      <w:r>
        <w:t>Editor’s note:</w:t>
      </w:r>
      <w:r>
        <w:tab/>
        <w:t>The table is FFS.</w:t>
      </w:r>
    </w:p>
    <w:p w14:paraId="5B956C0D" w14:textId="77777777" w:rsidR="006331D1" w:rsidRDefault="006331D1" w:rsidP="006331D1"/>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r>
        <w:t>Table </w:t>
      </w:r>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bl>
    <w:p w14:paraId="65083B31" w14:textId="77777777" w:rsidR="006331D1" w:rsidRDefault="006331D1" w:rsidP="006331D1"/>
    <w:p w14:paraId="07D3A1D8" w14:textId="77777777" w:rsidR="006331D1" w:rsidRDefault="006331D1" w:rsidP="006331D1">
      <w:pPr>
        <w:pStyle w:val="EditorsNote"/>
      </w:pPr>
      <w:r>
        <w:t>Editor’s note:</w:t>
      </w:r>
      <w:r>
        <w:tab/>
        <w:t>The table is FFS.</w:t>
      </w:r>
    </w:p>
    <w:p w14:paraId="5CF4832E"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r>
        <w:t>Table </w:t>
      </w:r>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bl>
    <w:p w14:paraId="247F8855" w14:textId="77777777" w:rsidR="006331D1" w:rsidRDefault="006331D1" w:rsidP="006331D1">
      <w:pPr>
        <w:pStyle w:val="B1"/>
        <w:ind w:left="0" w:firstLine="0"/>
      </w:pPr>
    </w:p>
    <w:p w14:paraId="4B9DEC5C" w14:textId="77777777" w:rsidR="006331D1" w:rsidRDefault="006331D1" w:rsidP="006331D1">
      <w:pPr>
        <w:pStyle w:val="EditorsNote"/>
      </w:pPr>
      <w:bookmarkStart w:id="2816" w:name="_Toc154277414"/>
      <w:bookmarkStart w:id="2817" w:name="_Toc99195522"/>
      <w:r>
        <w:t>Editor’s note:</w:t>
      </w:r>
      <w:r>
        <w:tab/>
        <w:t>The table is FFS.</w:t>
      </w:r>
    </w:p>
    <w:p w14:paraId="04816A34" w14:textId="77777777" w:rsidR="006331D1" w:rsidRDefault="006331D1" w:rsidP="006331D1">
      <w:pPr>
        <w:pStyle w:val="Heading4"/>
        <w:rPr>
          <w:lang w:eastAsia="zh-CN"/>
        </w:rPr>
      </w:pPr>
      <w:bookmarkStart w:id="2818" w:name="_Toc160528753"/>
      <w:r>
        <w:rPr>
          <w:lang w:eastAsia="zh-CN"/>
        </w:rPr>
        <w:t>A.4.1.3.2</w:t>
      </w:r>
      <w:r>
        <w:rPr>
          <w:lang w:eastAsia="zh-CN"/>
        </w:rPr>
        <w:tab/>
        <w:t>Structured data types</w:t>
      </w:r>
      <w:bookmarkEnd w:id="2816"/>
      <w:bookmarkEnd w:id="2817"/>
      <w:bookmarkEnd w:id="2818"/>
    </w:p>
    <w:p w14:paraId="73D40C21" w14:textId="77777777" w:rsidR="006331D1" w:rsidRDefault="006331D1" w:rsidP="006331D1">
      <w:pPr>
        <w:pStyle w:val="Heading4"/>
        <w:rPr>
          <w:lang w:eastAsia="zh-CN"/>
        </w:rPr>
      </w:pPr>
      <w:bookmarkStart w:id="2819" w:name="_Toc154277419"/>
      <w:bookmarkStart w:id="2820" w:name="_Toc99195527"/>
      <w:bookmarkStart w:id="2821" w:name="_Toc160528754"/>
      <w:r>
        <w:rPr>
          <w:lang w:eastAsia="zh-CN"/>
        </w:rPr>
        <w:t>A.4.1.3.3</w:t>
      </w:r>
      <w:r>
        <w:rPr>
          <w:lang w:eastAsia="zh-CN"/>
        </w:rPr>
        <w:tab/>
        <w:t>Simple data types and enumerations</w:t>
      </w:r>
      <w:bookmarkEnd w:id="2819"/>
      <w:bookmarkEnd w:id="2820"/>
      <w:bookmarkEnd w:id="2821"/>
    </w:p>
    <w:p w14:paraId="28E23385" w14:textId="77777777" w:rsidR="006331D1" w:rsidRDefault="006331D1" w:rsidP="006331D1">
      <w:pPr>
        <w:rPr>
          <w:lang w:eastAsia="zh-CN"/>
        </w:rPr>
      </w:pPr>
      <w:r>
        <w:rPr>
          <w:lang w:eastAsia="zh-CN"/>
        </w:rPr>
        <w:t>None.</w:t>
      </w:r>
    </w:p>
    <w:p w14:paraId="08DF2D97" w14:textId="77777777" w:rsidR="006331D1" w:rsidRDefault="006331D1" w:rsidP="006331D1">
      <w:pPr>
        <w:pStyle w:val="Heading3"/>
      </w:pPr>
      <w:bookmarkStart w:id="2822" w:name="_Toc154277420"/>
      <w:bookmarkStart w:id="2823" w:name="_Toc98783317"/>
      <w:bookmarkStart w:id="2824" w:name="_Toc160528755"/>
      <w:r>
        <w:t>A.4.1.4</w:t>
      </w:r>
      <w:r>
        <w:tab/>
        <w:t>Error Handling</w:t>
      </w:r>
      <w:bookmarkEnd w:id="2822"/>
      <w:bookmarkEnd w:id="2823"/>
      <w:bookmarkEnd w:id="2824"/>
    </w:p>
    <w:p w14:paraId="74E4BD23"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638EC44" w14:textId="77777777" w:rsidR="006331D1" w:rsidRDefault="006331D1" w:rsidP="006331D1">
      <w:pPr>
        <w:pStyle w:val="Heading3"/>
      </w:pPr>
      <w:bookmarkStart w:id="2825" w:name="_Toc154277421"/>
      <w:bookmarkStart w:id="2826" w:name="_Toc99195530"/>
      <w:bookmarkStart w:id="2827" w:name="_Toc160528756"/>
      <w:r>
        <w:t>A.4.1.5</w:t>
      </w:r>
      <w:r>
        <w:tab/>
        <w:t>CDDL Specification</w:t>
      </w:r>
      <w:bookmarkEnd w:id="2825"/>
      <w:bookmarkEnd w:id="2826"/>
      <w:bookmarkEnd w:id="2827"/>
    </w:p>
    <w:p w14:paraId="50CCAC9E" w14:textId="77777777" w:rsidR="006331D1" w:rsidRDefault="006331D1" w:rsidP="006331D1">
      <w:pPr>
        <w:pStyle w:val="Heading4"/>
        <w:rPr>
          <w:lang w:eastAsia="zh-CN"/>
        </w:rPr>
      </w:pPr>
      <w:bookmarkStart w:id="2828" w:name="_Toc154277422"/>
      <w:bookmarkStart w:id="2829" w:name="_Toc99195531"/>
      <w:bookmarkStart w:id="2830" w:name="_Toc160528757"/>
      <w:r>
        <w:t>A.4.1.5</w:t>
      </w:r>
      <w:r>
        <w:rPr>
          <w:lang w:eastAsia="zh-CN"/>
        </w:rPr>
        <w:t>.1</w:t>
      </w:r>
      <w:r>
        <w:rPr>
          <w:lang w:eastAsia="zh-CN"/>
        </w:rPr>
        <w:tab/>
        <w:t>Introduction</w:t>
      </w:r>
      <w:bookmarkEnd w:id="2828"/>
      <w:bookmarkEnd w:id="2829"/>
      <w:bookmarkEnd w:id="2830"/>
    </w:p>
    <w:p w14:paraId="570700EA" w14:textId="77777777"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[17]</w:t>
      </w:r>
      <w:r>
        <w:t xml:space="preserve">. </w:t>
      </w:r>
    </w:p>
    <w:p w14:paraId="42BAF0D7" w14:textId="63623F5D" w:rsidR="006331D1" w:rsidRDefault="006331D1" w:rsidP="006331D1">
      <w:r>
        <w:lastRenderedPageBreak/>
        <w:t>Clause A.4.1.5</w:t>
      </w:r>
      <w:r>
        <w:rPr>
          <w:lang w:eastAsia="zh-CN"/>
        </w:rPr>
        <w:t>.2</w:t>
      </w:r>
      <w:r>
        <w:t xml:space="preserve"> uses the concise data definition language described in IETF RFC 8610 [</w:t>
      </w:r>
      <w:ins w:id="2831" w:author="rapporteur_Christian_Herrero-Veron" w:date="2024-03-05T10:44:00Z">
        <w:r w:rsidR="00533E9D">
          <w:t>18</w:t>
        </w:r>
      </w:ins>
      <w:del w:id="2832" w:author="rapporteur_Christian_Herrero-Veron" w:date="2024-03-05T10:44:00Z">
        <w:r w:rsidDel="00533E9D">
          <w:delText>r8610</w:delText>
        </w:r>
      </w:del>
      <w:r>
        <w:t xml:space="preserve">] and provides corresponding representation of the </w:t>
      </w:r>
      <w:r>
        <w:rPr>
          <w:lang w:eastAsia="zh-CN"/>
        </w:rPr>
        <w:t>SDD_RegularTransmissionConnection</w:t>
      </w:r>
      <w:r>
        <w:rPr>
          <w:lang w:val="en-US" w:eastAsia="zh-CN"/>
        </w:rPr>
        <w:t xml:space="preserve"> API provided by SDDM-C</w:t>
      </w:r>
      <w:r>
        <w:rPr>
          <w:lang w:eastAsia="zh-CN"/>
        </w:rPr>
        <w:t xml:space="preserve"> data model</w:t>
      </w:r>
      <w:r>
        <w:t>.</w:t>
      </w:r>
    </w:p>
    <w:p w14:paraId="18B64E29" w14:textId="77777777" w:rsidR="006331D1" w:rsidRDefault="006331D1" w:rsidP="006331D1">
      <w:pPr>
        <w:pStyle w:val="Heading4"/>
        <w:rPr>
          <w:lang w:eastAsia="zh-CN"/>
        </w:rPr>
      </w:pPr>
      <w:bookmarkStart w:id="2833" w:name="_Toc154277423"/>
      <w:bookmarkStart w:id="2834" w:name="_Toc99195532"/>
      <w:bookmarkStart w:id="2835" w:name="_Toc160528758"/>
      <w:r>
        <w:t>A.4.1.5</w:t>
      </w:r>
      <w:r>
        <w:rPr>
          <w:lang w:eastAsia="zh-CN"/>
        </w:rPr>
        <w:t>.2</w:t>
      </w:r>
      <w:r>
        <w:rPr>
          <w:lang w:eastAsia="zh-CN"/>
        </w:rPr>
        <w:tab/>
        <w:t>CDDL document</w:t>
      </w:r>
      <w:bookmarkEnd w:id="2833"/>
      <w:bookmarkEnd w:id="2834"/>
      <w:bookmarkEnd w:id="2835"/>
    </w:p>
    <w:p w14:paraId="24E13D82" w14:textId="77777777" w:rsidR="006331D1" w:rsidRDefault="006331D1" w:rsidP="006331D1">
      <w:pPr>
        <w:pStyle w:val="EditorsNote"/>
      </w:pPr>
      <w:bookmarkStart w:id="2836" w:name="_Toc98783321"/>
      <w:bookmarkStart w:id="2837" w:name="_Toc154277424"/>
      <w:r>
        <w:t>Editor’s note:</w:t>
      </w:r>
      <w:r>
        <w:tab/>
        <w:t>The CDDL document is FFS.</w:t>
      </w:r>
    </w:p>
    <w:p w14:paraId="70016A0F" w14:textId="77777777" w:rsidR="006331D1" w:rsidRDefault="006331D1" w:rsidP="006331D1">
      <w:pPr>
        <w:pStyle w:val="Heading3"/>
        <w:rPr>
          <w:noProof/>
        </w:rPr>
      </w:pPr>
      <w:bookmarkStart w:id="2838" w:name="_Toc160528759"/>
      <w:r>
        <w:rPr>
          <w:noProof/>
        </w:rPr>
        <w:t>A.4.1.6</w:t>
      </w:r>
      <w:r>
        <w:rPr>
          <w:noProof/>
        </w:rPr>
        <w:tab/>
        <w:t>Media Type</w:t>
      </w:r>
      <w:bookmarkEnd w:id="2836"/>
      <w:r>
        <w:rPr>
          <w:noProof/>
        </w:rPr>
        <w:t>s</w:t>
      </w:r>
      <w:bookmarkEnd w:id="2837"/>
      <w:bookmarkEnd w:id="2838"/>
    </w:p>
    <w:p w14:paraId="014EA662" w14:textId="77777777" w:rsidR="006331D1" w:rsidRDefault="006331D1" w:rsidP="006331D1">
      <w:pPr>
        <w:pStyle w:val="EditorsNote"/>
      </w:pPr>
      <w:bookmarkStart w:id="2839" w:name="_Toc154277425"/>
      <w:bookmarkStart w:id="2840" w:name="_Toc98783322"/>
      <w:r>
        <w:t>Editor’s note:</w:t>
      </w:r>
      <w:r>
        <w:tab/>
        <w:t>The media types are FFS.</w:t>
      </w:r>
    </w:p>
    <w:p w14:paraId="67F48E88" w14:textId="77777777" w:rsidR="006331D1" w:rsidRDefault="006331D1" w:rsidP="006331D1">
      <w:pPr>
        <w:pStyle w:val="Heading2"/>
        <w:rPr>
          <w:lang w:eastAsia="zh-CN"/>
        </w:rPr>
      </w:pPr>
      <w:bookmarkStart w:id="2841" w:name="_Toc154277353"/>
      <w:bookmarkStart w:id="2842" w:name="_Toc160528760"/>
      <w:bookmarkEnd w:id="2839"/>
      <w:bookmarkEnd w:id="2840"/>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2842"/>
    </w:p>
    <w:p w14:paraId="2C0CE434" w14:textId="77777777" w:rsidR="006331D1" w:rsidRDefault="006331D1" w:rsidP="006331D1">
      <w:pPr>
        <w:pStyle w:val="Heading3"/>
        <w:rPr>
          <w:lang w:eastAsia="zh-CN"/>
        </w:rPr>
      </w:pPr>
      <w:bookmarkStart w:id="2843" w:name="_Toc160528761"/>
      <w:r>
        <w:rPr>
          <w:lang w:eastAsia="zh-CN"/>
        </w:rPr>
        <w:t>A.4.2.1</w:t>
      </w:r>
      <w:r>
        <w:rPr>
          <w:lang w:eastAsia="zh-CN"/>
        </w:rPr>
        <w:tab/>
        <w:t>API URI</w:t>
      </w:r>
      <w:bookmarkEnd w:id="2843"/>
    </w:p>
    <w:p w14:paraId="059B6ED8" w14:textId="77777777"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2844" w:name="_Toc160528762"/>
      <w:r>
        <w:rPr>
          <w:lang w:eastAsia="zh-CN"/>
        </w:rPr>
        <w:t>A.4.2.2</w:t>
      </w:r>
      <w:r>
        <w:rPr>
          <w:lang w:eastAsia="zh-CN"/>
        </w:rPr>
        <w:tab/>
        <w:t>Resources</w:t>
      </w:r>
      <w:bookmarkEnd w:id="2844"/>
    </w:p>
    <w:p w14:paraId="70538E8C" w14:textId="77777777" w:rsidR="006331D1" w:rsidRDefault="006331D1" w:rsidP="006331D1">
      <w:pPr>
        <w:pStyle w:val="Heading4"/>
        <w:rPr>
          <w:lang w:eastAsia="zh-CN"/>
        </w:rPr>
      </w:pPr>
      <w:bookmarkStart w:id="2845" w:name="_Toc160528763"/>
      <w:r>
        <w:rPr>
          <w:lang w:eastAsia="zh-CN"/>
        </w:rPr>
        <w:t>A.4.2.2.1</w:t>
      </w:r>
      <w:r>
        <w:rPr>
          <w:lang w:eastAsia="zh-CN"/>
        </w:rPr>
        <w:tab/>
        <w:t>Overview</w:t>
      </w:r>
      <w:bookmarkEnd w:id="2845"/>
    </w:p>
    <w:p w14:paraId="50908DFD" w14:textId="77777777" w:rsidR="006331D1" w:rsidRDefault="006331D1" w:rsidP="006331D1">
      <w:pPr>
        <w:jc w:val="center"/>
        <w:rPr>
          <w:lang w:eastAsia="zh-CN"/>
        </w:rPr>
      </w:pPr>
      <w:r>
        <w:rPr>
          <w:noProof/>
        </w:rPr>
        <w:object w:dxaOrig="7245" w:dyaOrig="6705" w14:anchorId="0C9C6C54">
          <v:shape id="_x0000_i1029" type="#_x0000_t75" alt="" style="width:361.5pt;height:336.75pt" o:ole="">
            <v:imagedata r:id="rId20" o:title=""/>
          </v:shape>
          <o:OLEObject Type="Embed" ProgID="Visio.Drawing.15" ShapeID="_x0000_i1029" DrawAspect="Content" ObjectID="_1771142383" r:id="rId21"/>
        </w:object>
      </w:r>
    </w:p>
    <w:p w14:paraId="54A409F0" w14:textId="77777777" w:rsidR="006331D1" w:rsidRDefault="006331D1" w:rsidP="006331D1">
      <w:pPr>
        <w:pStyle w:val="TF"/>
      </w:pPr>
      <w:r>
        <w:lastRenderedPageBreak/>
        <w:t>Figure 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2846" w:name="_Toc160528764"/>
      <w:r>
        <w:rPr>
          <w:lang w:eastAsia="zh-CN"/>
        </w:rPr>
        <w:t>A.4.2.2.2</w:t>
      </w:r>
      <w:r>
        <w:rPr>
          <w:lang w:eastAsia="zh-CN"/>
        </w:rPr>
        <w:tab/>
        <w:t>Resource: URLLC Transmission Connection</w:t>
      </w:r>
      <w:bookmarkEnd w:id="2846"/>
    </w:p>
    <w:p w14:paraId="12350C1C" w14:textId="77777777" w:rsidR="006331D1" w:rsidRDefault="006331D1" w:rsidP="006331D1">
      <w:pPr>
        <w:pStyle w:val="Heading5"/>
        <w:rPr>
          <w:lang w:eastAsia="zh-CN"/>
        </w:rPr>
      </w:pPr>
      <w:bookmarkStart w:id="2847" w:name="_Toc160528765"/>
      <w:r>
        <w:rPr>
          <w:lang w:eastAsia="zh-CN"/>
        </w:rPr>
        <w:t>A.4.2.2.2.1</w:t>
      </w:r>
      <w:r>
        <w:rPr>
          <w:lang w:eastAsia="zh-CN"/>
        </w:rPr>
        <w:tab/>
        <w:t>Description</w:t>
      </w:r>
      <w:bookmarkEnd w:id="2847"/>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2848" w:name="_Toc160528766"/>
      <w:r>
        <w:rPr>
          <w:lang w:eastAsia="zh-CN"/>
        </w:rPr>
        <w:t>A.4.2.2.2.2</w:t>
      </w:r>
      <w:r>
        <w:rPr>
          <w:lang w:eastAsia="zh-CN"/>
        </w:rPr>
        <w:tab/>
        <w:t>Resource Definition</w:t>
      </w:r>
      <w:bookmarkEnd w:id="2848"/>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2849" w:name="_Toc160528767"/>
      <w:r>
        <w:rPr>
          <w:lang w:eastAsia="zh-CN"/>
        </w:rPr>
        <w:t>A.4.2.2.2.3</w:t>
      </w:r>
      <w:r>
        <w:rPr>
          <w:lang w:eastAsia="zh-CN"/>
        </w:rPr>
        <w:tab/>
        <w:t>Resource Standard Methods</w:t>
      </w:r>
      <w:bookmarkEnd w:id="2849"/>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2850" w:name="OLE_LINK148"/>
      <w:bookmarkStart w:id="2851" w:name="OLE_LINK149"/>
      <w:r>
        <w:t>A.4.2.2.</w:t>
      </w:r>
      <w:r>
        <w:rPr>
          <w:lang w:eastAsia="zh-CN"/>
        </w:rPr>
        <w:t>2</w:t>
      </w:r>
      <w:r>
        <w:t>.3.</w:t>
      </w:r>
      <w:r>
        <w:rPr>
          <w:lang w:val="en-US"/>
        </w:rPr>
        <w:t>1</w:t>
      </w:r>
      <w:r>
        <w:t>.</w:t>
      </w:r>
      <w:r>
        <w:rPr>
          <w:lang w:val="en-US"/>
        </w:rPr>
        <w:t>1</w:t>
      </w:r>
      <w:bookmarkEnd w:id="2850"/>
      <w:bookmarkEnd w:id="2851"/>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6331D1">
      <w:pPr>
        <w:pStyle w:val="B1"/>
        <w:ind w:left="0" w:firstLine="0"/>
        <w:rPr>
          <w:lang w:eastAsia="zh-CN"/>
        </w:rPr>
      </w:pPr>
    </w:p>
    <w:p w14:paraId="606676FB" w14:textId="77777777" w:rsidR="006331D1" w:rsidRDefault="006331D1" w:rsidP="006331D1">
      <w:pPr>
        <w:pStyle w:val="TH"/>
      </w:pPr>
      <w:r>
        <w:lastRenderedPageBreak/>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6331D1">
      <w:pPr>
        <w:pStyle w:val="B1"/>
        <w:ind w:left="0" w:firstLine="0"/>
        <w:rPr>
          <w:lang w:eastAsia="zh-CN"/>
        </w:rPr>
      </w:pPr>
    </w:p>
    <w:p w14:paraId="5A62729D" w14:textId="77777777" w:rsidR="006331D1" w:rsidRDefault="006331D1" w:rsidP="006331D1">
      <w:pPr>
        <w:pStyle w:val="H6"/>
      </w:pPr>
      <w:r>
        <w:rPr>
          <w:lang w:eastAsia="zh-CN"/>
        </w:rPr>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6331D1">
      <w:pPr>
        <w:pStyle w:val="B1"/>
        <w:ind w:left="0" w:firstLine="0"/>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6331D1">
      <w:pPr>
        <w:pStyle w:val="B1"/>
        <w:ind w:left="0" w:firstLine="0"/>
        <w:rPr>
          <w:lang w:eastAsia="zh-CN"/>
        </w:rPr>
      </w:pPr>
    </w:p>
    <w:p w14:paraId="2129E0D6" w14:textId="77777777" w:rsidR="006331D1" w:rsidRDefault="006331D1" w:rsidP="006331D1">
      <w:pPr>
        <w:pStyle w:val="H6"/>
      </w:pPr>
      <w:r>
        <w:rPr>
          <w:lang w:eastAsia="zh-CN"/>
        </w:rPr>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6331D1">
      <w:pPr>
        <w:pStyle w:val="B1"/>
        <w:ind w:left="0" w:firstLine="0"/>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6331D1">
      <w:pPr>
        <w:pStyle w:val="B1"/>
        <w:ind w:left="0" w:firstLine="0"/>
        <w:rPr>
          <w:lang w:val="en-US" w:eastAsia="zh-CN"/>
        </w:rPr>
      </w:pPr>
    </w:p>
    <w:p w14:paraId="3A15E700" w14:textId="77777777" w:rsidR="006331D1" w:rsidRDefault="006331D1" w:rsidP="006331D1">
      <w:pPr>
        <w:pStyle w:val="Heading3"/>
        <w:rPr>
          <w:lang w:eastAsia="zh-CN"/>
        </w:rPr>
      </w:pPr>
      <w:bookmarkStart w:id="2852" w:name="_Toc160528768"/>
      <w:r>
        <w:rPr>
          <w:lang w:eastAsia="zh-CN"/>
        </w:rPr>
        <w:lastRenderedPageBreak/>
        <w:t>A.4.2.3</w:t>
      </w:r>
      <w:r>
        <w:rPr>
          <w:lang w:eastAsia="zh-CN"/>
        </w:rPr>
        <w:tab/>
        <w:t>Data Model</w:t>
      </w:r>
      <w:bookmarkEnd w:id="2852"/>
    </w:p>
    <w:p w14:paraId="754BB793" w14:textId="77777777" w:rsidR="006331D1" w:rsidRDefault="006331D1" w:rsidP="006331D1">
      <w:pPr>
        <w:pStyle w:val="Heading4"/>
        <w:rPr>
          <w:lang w:eastAsia="zh-CN"/>
        </w:rPr>
      </w:pPr>
      <w:bookmarkStart w:id="2853" w:name="_Toc160528769"/>
      <w:r>
        <w:rPr>
          <w:lang w:eastAsia="zh-CN"/>
        </w:rPr>
        <w:t>A.4.2.3.1</w:t>
      </w:r>
      <w:r>
        <w:rPr>
          <w:lang w:eastAsia="zh-CN"/>
        </w:rPr>
        <w:tab/>
        <w:t>General</w:t>
      </w:r>
      <w:bookmarkEnd w:id="2853"/>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r>
        <w:t>Table </w:t>
      </w:r>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pPr>
            <w:r>
              <w:t>Applicability</w:t>
            </w:r>
          </w:p>
        </w:tc>
      </w:tr>
    </w:tbl>
    <w:p w14:paraId="03C6187D" w14:textId="77777777" w:rsidR="006331D1" w:rsidRDefault="006331D1" w:rsidP="006331D1">
      <w:pPr>
        <w:pStyle w:val="B1"/>
        <w:ind w:left="0" w:firstLine="0"/>
      </w:pPr>
    </w:p>
    <w:p w14:paraId="61A62696" w14:textId="77777777" w:rsidR="006331D1" w:rsidRDefault="006331D1" w:rsidP="006331D1">
      <w:pPr>
        <w:pStyle w:val="EditorsNote"/>
      </w:pPr>
      <w:r>
        <w:t>Editor’s note:</w:t>
      </w:r>
      <w:r>
        <w:tab/>
        <w:t>The table is FFS.</w:t>
      </w:r>
    </w:p>
    <w:p w14:paraId="3E2324A8" w14:textId="77777777" w:rsidR="006331D1" w:rsidRDefault="006331D1" w:rsidP="006331D1"/>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r>
        <w:t>Table </w:t>
      </w:r>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bl>
    <w:p w14:paraId="28D029FF" w14:textId="77777777" w:rsidR="006331D1" w:rsidRDefault="006331D1" w:rsidP="006331D1"/>
    <w:p w14:paraId="54E7E79D" w14:textId="77777777" w:rsidR="006331D1" w:rsidRDefault="006331D1" w:rsidP="006331D1">
      <w:pPr>
        <w:pStyle w:val="EditorsNote"/>
      </w:pPr>
      <w:r>
        <w:t>Editor’s note:</w:t>
      </w:r>
      <w:r>
        <w:tab/>
        <w:t>The table is FFS.</w:t>
      </w:r>
    </w:p>
    <w:p w14:paraId="5FAD52EA"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r>
        <w:t>Table </w:t>
      </w:r>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bl>
    <w:p w14:paraId="0D53058E" w14:textId="77777777" w:rsidR="006331D1" w:rsidRDefault="006331D1" w:rsidP="006331D1">
      <w:pPr>
        <w:pStyle w:val="B1"/>
        <w:ind w:left="0" w:firstLine="0"/>
      </w:pPr>
    </w:p>
    <w:p w14:paraId="4508DD72" w14:textId="77777777" w:rsidR="006331D1" w:rsidRDefault="006331D1" w:rsidP="006331D1">
      <w:pPr>
        <w:pStyle w:val="EditorsNote"/>
      </w:pPr>
      <w:r>
        <w:t>Editor’s note:</w:t>
      </w:r>
      <w:r>
        <w:tab/>
        <w:t>The table is FFS.</w:t>
      </w:r>
    </w:p>
    <w:p w14:paraId="0024357C" w14:textId="77777777" w:rsidR="006331D1" w:rsidRDefault="006331D1" w:rsidP="006331D1">
      <w:pPr>
        <w:pStyle w:val="Heading4"/>
        <w:rPr>
          <w:lang w:eastAsia="zh-CN"/>
        </w:rPr>
      </w:pPr>
      <w:bookmarkStart w:id="2854" w:name="_Toc160528770"/>
      <w:r>
        <w:rPr>
          <w:lang w:eastAsia="zh-CN"/>
        </w:rPr>
        <w:t>A.4.2.3.2</w:t>
      </w:r>
      <w:r>
        <w:rPr>
          <w:lang w:eastAsia="zh-CN"/>
        </w:rPr>
        <w:tab/>
        <w:t>Structured data types</w:t>
      </w:r>
      <w:bookmarkEnd w:id="2854"/>
    </w:p>
    <w:p w14:paraId="08248C13" w14:textId="77777777" w:rsidR="006331D1" w:rsidRDefault="006331D1" w:rsidP="006331D1">
      <w:pPr>
        <w:pStyle w:val="Heading4"/>
        <w:rPr>
          <w:lang w:eastAsia="zh-CN"/>
        </w:rPr>
      </w:pPr>
      <w:bookmarkStart w:id="2855" w:name="_Toc160528771"/>
      <w:r>
        <w:rPr>
          <w:lang w:eastAsia="zh-CN"/>
        </w:rPr>
        <w:t>A.4.2.3.3</w:t>
      </w:r>
      <w:r>
        <w:rPr>
          <w:lang w:eastAsia="zh-CN"/>
        </w:rPr>
        <w:tab/>
        <w:t>Simple data types and enumerations</w:t>
      </w:r>
      <w:bookmarkEnd w:id="2855"/>
    </w:p>
    <w:p w14:paraId="7D1E66F4" w14:textId="77777777" w:rsidR="006331D1" w:rsidRDefault="006331D1" w:rsidP="006331D1">
      <w:pPr>
        <w:rPr>
          <w:lang w:eastAsia="zh-CN"/>
        </w:rPr>
      </w:pPr>
      <w:r>
        <w:rPr>
          <w:lang w:eastAsia="zh-CN"/>
        </w:rPr>
        <w:t>None.</w:t>
      </w:r>
    </w:p>
    <w:p w14:paraId="126093BF" w14:textId="77777777" w:rsidR="006331D1" w:rsidRDefault="006331D1" w:rsidP="006331D1">
      <w:pPr>
        <w:pStyle w:val="Heading3"/>
      </w:pPr>
      <w:bookmarkStart w:id="2856" w:name="_Toc160528772"/>
      <w:r>
        <w:t>A.4.2.4</w:t>
      </w:r>
      <w:r>
        <w:tab/>
        <w:t>Error Handling</w:t>
      </w:r>
      <w:bookmarkEnd w:id="2856"/>
    </w:p>
    <w:p w14:paraId="1E10CD59"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5A28356" w14:textId="77777777" w:rsidR="006331D1" w:rsidRDefault="006331D1" w:rsidP="006331D1">
      <w:pPr>
        <w:pStyle w:val="Heading3"/>
      </w:pPr>
      <w:bookmarkStart w:id="2857" w:name="_Toc160528773"/>
      <w:r>
        <w:t>A.4.2.5</w:t>
      </w:r>
      <w:r>
        <w:tab/>
        <w:t>CDDL Specification</w:t>
      </w:r>
      <w:bookmarkEnd w:id="2857"/>
    </w:p>
    <w:p w14:paraId="46952FF7" w14:textId="77777777" w:rsidR="006331D1" w:rsidRDefault="006331D1" w:rsidP="006331D1">
      <w:pPr>
        <w:pStyle w:val="Heading4"/>
        <w:rPr>
          <w:lang w:eastAsia="zh-CN"/>
        </w:rPr>
      </w:pPr>
      <w:bookmarkStart w:id="2858" w:name="_Toc160528774"/>
      <w:r>
        <w:t>A.4.2.5</w:t>
      </w:r>
      <w:r>
        <w:rPr>
          <w:lang w:eastAsia="zh-CN"/>
        </w:rPr>
        <w:t>.1</w:t>
      </w:r>
      <w:r>
        <w:rPr>
          <w:lang w:eastAsia="zh-CN"/>
        </w:rPr>
        <w:tab/>
        <w:t>Introduction</w:t>
      </w:r>
      <w:bookmarkEnd w:id="2858"/>
    </w:p>
    <w:p w14:paraId="645DF9A2" w14:textId="77777777"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[17]</w:t>
      </w:r>
      <w:r>
        <w:t xml:space="preserve">. </w:t>
      </w:r>
    </w:p>
    <w:p w14:paraId="043EB311" w14:textId="4AEFAFAD" w:rsidR="006331D1" w:rsidRDefault="006331D1" w:rsidP="006331D1">
      <w:r>
        <w:lastRenderedPageBreak/>
        <w:t>Clause A.4.2.5</w:t>
      </w:r>
      <w:r>
        <w:rPr>
          <w:lang w:eastAsia="zh-CN"/>
        </w:rPr>
        <w:t>.2</w:t>
      </w:r>
      <w:r>
        <w:t xml:space="preserve"> uses the concise data definition language described in IETF RFC 8610 [</w:t>
      </w:r>
      <w:ins w:id="2859" w:author="rapporteur_Christian_Herrero-Veron" w:date="2024-03-05T10:44:00Z">
        <w:r w:rsidR="00533E9D">
          <w:t>18</w:t>
        </w:r>
      </w:ins>
      <w:del w:id="2860" w:author="rapporteur_Christian_Herrero-Veron" w:date="2024-03-05T10:44:00Z">
        <w:r w:rsidDel="00533E9D">
          <w:delText>r8610</w:delText>
        </w:r>
      </w:del>
      <w:r>
        <w:t xml:space="preserve">] and provides corresponding representation of the </w:t>
      </w:r>
      <w:r>
        <w:rPr>
          <w:lang w:eastAsia="zh-CN"/>
        </w:rPr>
        <w:t>SDD_URLLCTransmissionConnection</w:t>
      </w:r>
      <w:r>
        <w:rPr>
          <w:lang w:val="en-US" w:eastAsia="zh-CN"/>
        </w:rPr>
        <w:t xml:space="preserve"> API provided by SDDM-C</w:t>
      </w:r>
      <w:r>
        <w:rPr>
          <w:lang w:eastAsia="zh-CN"/>
        </w:rPr>
        <w:t xml:space="preserve"> data model</w:t>
      </w:r>
      <w:r>
        <w:t>.</w:t>
      </w:r>
    </w:p>
    <w:p w14:paraId="74684646" w14:textId="77777777" w:rsidR="006331D1" w:rsidRDefault="006331D1" w:rsidP="006331D1">
      <w:pPr>
        <w:pStyle w:val="Heading4"/>
        <w:rPr>
          <w:lang w:eastAsia="zh-CN"/>
        </w:rPr>
      </w:pPr>
      <w:bookmarkStart w:id="2861" w:name="_Toc160528775"/>
      <w:r>
        <w:t>A.4.2.5</w:t>
      </w:r>
      <w:r>
        <w:rPr>
          <w:lang w:eastAsia="zh-CN"/>
        </w:rPr>
        <w:t>.2</w:t>
      </w:r>
      <w:r>
        <w:rPr>
          <w:lang w:eastAsia="zh-CN"/>
        </w:rPr>
        <w:tab/>
        <w:t>CDDL document</w:t>
      </w:r>
      <w:bookmarkEnd w:id="2861"/>
    </w:p>
    <w:p w14:paraId="5F5CE6FC" w14:textId="77777777" w:rsidR="006331D1" w:rsidRDefault="006331D1" w:rsidP="006331D1">
      <w:pPr>
        <w:pStyle w:val="EditorsNote"/>
      </w:pPr>
      <w:r>
        <w:t>Editor’s note:</w:t>
      </w:r>
      <w:r>
        <w:tab/>
        <w:t>The CDDL document is FFS.</w:t>
      </w:r>
    </w:p>
    <w:p w14:paraId="0A163F9F" w14:textId="77777777" w:rsidR="006331D1" w:rsidRDefault="006331D1" w:rsidP="006331D1">
      <w:pPr>
        <w:pStyle w:val="Heading3"/>
        <w:rPr>
          <w:noProof/>
        </w:rPr>
      </w:pPr>
      <w:bookmarkStart w:id="2862" w:name="_Toc160528776"/>
      <w:r>
        <w:rPr>
          <w:noProof/>
        </w:rPr>
        <w:t>A.4.2.6</w:t>
      </w:r>
      <w:r>
        <w:rPr>
          <w:noProof/>
        </w:rPr>
        <w:tab/>
        <w:t>Media Types</w:t>
      </w:r>
      <w:bookmarkEnd w:id="2862"/>
    </w:p>
    <w:p w14:paraId="129363B9" w14:textId="77777777" w:rsidR="006331D1" w:rsidRDefault="006331D1" w:rsidP="006331D1">
      <w:pPr>
        <w:pStyle w:val="EditorsNote"/>
      </w:pPr>
      <w:r>
        <w:t>Editor’s note:</w:t>
      </w:r>
      <w:r>
        <w:tab/>
        <w:t>The media types are FFS.</w:t>
      </w:r>
    </w:p>
    <w:p w14:paraId="75DE1BA7" w14:textId="77777777" w:rsidR="002E2734" w:rsidRPr="002E2734" w:rsidRDefault="002E2734" w:rsidP="002E2734">
      <w:pPr>
        <w:pStyle w:val="Heading2"/>
        <w:rPr>
          <w:ins w:id="2863" w:author="C1-241544" w:date="2024-03-05T10:32:00Z"/>
          <w:lang w:val="sv-SE" w:eastAsia="zh-CN"/>
          <w:rPrChange w:id="2864" w:author="C1-241544" w:date="2024-03-05T10:32:00Z">
            <w:rPr>
              <w:ins w:id="2865" w:author="C1-241544" w:date="2024-03-05T10:32:00Z"/>
              <w:lang w:eastAsia="zh-CN"/>
            </w:rPr>
          </w:rPrChange>
        </w:rPr>
      </w:pPr>
      <w:bookmarkStart w:id="2866" w:name="_Toc160528777"/>
      <w:bookmarkEnd w:id="2841"/>
      <w:ins w:id="2867" w:author="C1-241544" w:date="2024-03-05T10:32:00Z">
        <w:r w:rsidRPr="002E2734">
          <w:rPr>
            <w:lang w:val="sv-SE" w:eastAsia="zh-CN"/>
            <w:rPrChange w:id="2868" w:author="C1-241544" w:date="2024-03-05T10:32:00Z">
              <w:rPr>
                <w:lang w:eastAsia="zh-CN"/>
              </w:rPr>
            </w:rPrChange>
          </w:rPr>
          <w:t>A.4.3</w:t>
        </w:r>
        <w:r w:rsidRPr="002E2734">
          <w:rPr>
            <w:lang w:val="sv-SE" w:eastAsia="zh-CN"/>
            <w:rPrChange w:id="2869" w:author="C1-241544" w:date="2024-03-05T10:32:00Z">
              <w:rPr>
                <w:lang w:eastAsia="zh-CN"/>
              </w:rPr>
            </w:rPrChange>
          </w:rPr>
          <w:tab/>
          <w:t>Sdd_DataStorage API</w:t>
        </w:r>
        <w:bookmarkEnd w:id="2866"/>
      </w:ins>
    </w:p>
    <w:p w14:paraId="64D7DB0A" w14:textId="77777777" w:rsidR="002E2734" w:rsidRPr="002E2734" w:rsidRDefault="002E2734" w:rsidP="002E2734">
      <w:pPr>
        <w:pStyle w:val="Heading3"/>
        <w:rPr>
          <w:ins w:id="2870" w:author="C1-241544" w:date="2024-03-05T10:32:00Z"/>
          <w:lang w:val="sv-SE" w:eastAsia="zh-CN"/>
          <w:rPrChange w:id="2871" w:author="C1-241544" w:date="2024-03-05T10:32:00Z">
            <w:rPr>
              <w:ins w:id="2872" w:author="C1-241544" w:date="2024-03-05T10:32:00Z"/>
              <w:lang w:eastAsia="zh-CN"/>
            </w:rPr>
          </w:rPrChange>
        </w:rPr>
      </w:pPr>
      <w:bookmarkStart w:id="2873" w:name="_Toc160528778"/>
      <w:ins w:id="2874" w:author="C1-241544" w:date="2024-03-05T10:32:00Z">
        <w:r w:rsidRPr="002E2734">
          <w:rPr>
            <w:lang w:val="sv-SE" w:eastAsia="zh-CN"/>
            <w:rPrChange w:id="2875" w:author="C1-241544" w:date="2024-03-05T10:32:00Z">
              <w:rPr>
                <w:lang w:eastAsia="zh-CN"/>
              </w:rPr>
            </w:rPrChange>
          </w:rPr>
          <w:t>A.4.3.1</w:t>
        </w:r>
        <w:r w:rsidRPr="002E2734">
          <w:rPr>
            <w:lang w:val="sv-SE" w:eastAsia="zh-CN"/>
            <w:rPrChange w:id="2876" w:author="C1-241544" w:date="2024-03-05T10:32:00Z">
              <w:rPr>
                <w:lang w:eastAsia="zh-CN"/>
              </w:rPr>
            </w:rPrChange>
          </w:rPr>
          <w:tab/>
          <w:t>API URI</w:t>
        </w:r>
        <w:bookmarkEnd w:id="2873"/>
      </w:ins>
    </w:p>
    <w:p w14:paraId="47FAF4C3" w14:textId="77777777" w:rsidR="002E2734" w:rsidRDefault="002E2734" w:rsidP="002E2734">
      <w:pPr>
        <w:rPr>
          <w:ins w:id="2877" w:author="C1-241544" w:date="2024-03-05T10:32:00Z"/>
          <w:lang w:eastAsia="zh-CN"/>
        </w:rPr>
      </w:pPr>
      <w:ins w:id="2878" w:author="C1-241544" w:date="2024-03-05T10:32:00Z">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ins>
    </w:p>
    <w:p w14:paraId="018CA66C" w14:textId="77777777" w:rsidR="002E2734" w:rsidRDefault="002E2734" w:rsidP="002E2734">
      <w:pPr>
        <w:pStyle w:val="B1"/>
        <w:rPr>
          <w:ins w:id="2879" w:author="C1-241544" w:date="2024-03-05T10:32:00Z"/>
        </w:rPr>
      </w:pPr>
      <w:ins w:id="2880" w:author="C1-241544" w:date="2024-03-05T10:32:00Z">
        <w:r>
          <w:rPr>
            <w:lang w:eastAsia="zh-CN"/>
          </w:rPr>
          <w:t>a)</w:t>
        </w:r>
        <w:r>
          <w:rPr>
            <w:lang w:eastAsia="zh-CN"/>
          </w:rPr>
          <w:tab/>
          <w:t xml:space="preserve">the </w:t>
        </w:r>
        <w:r>
          <w:t>&lt;apiName&gt;</w:t>
        </w:r>
        <w:r>
          <w:rPr>
            <w:b/>
          </w:rPr>
          <w:t xml:space="preserve"> </w:t>
        </w:r>
        <w:r>
          <w:t>shall be "sdd-</w:t>
        </w:r>
        <w:r>
          <w:rPr>
            <w:lang w:eastAsia="zh-CN"/>
          </w:rPr>
          <w:t>rtc-c</w:t>
        </w:r>
        <w:r>
          <w:t>";</w:t>
        </w:r>
      </w:ins>
    </w:p>
    <w:p w14:paraId="0BD93EF3" w14:textId="77777777" w:rsidR="002E2734" w:rsidRDefault="002E2734" w:rsidP="002E2734">
      <w:pPr>
        <w:pStyle w:val="B1"/>
        <w:rPr>
          <w:ins w:id="2881" w:author="C1-241544" w:date="2024-03-05T10:32:00Z"/>
        </w:rPr>
      </w:pPr>
      <w:ins w:id="2882" w:author="C1-241544" w:date="2024-03-05T10:32:00Z">
        <w:r>
          <w:t>b)</w:t>
        </w:r>
        <w:r>
          <w:tab/>
          <w:t>the &lt;apiVersion&gt; shall be "v1"; and</w:t>
        </w:r>
      </w:ins>
    </w:p>
    <w:p w14:paraId="2850AF38" w14:textId="77777777" w:rsidR="002E2734" w:rsidRDefault="002E2734" w:rsidP="002E2734">
      <w:pPr>
        <w:pStyle w:val="B1"/>
        <w:rPr>
          <w:ins w:id="2883" w:author="C1-241544" w:date="2024-03-05T10:32:00Z"/>
          <w:lang w:eastAsia="zh-CN"/>
        </w:rPr>
      </w:pPr>
      <w:ins w:id="2884" w:author="C1-241544" w:date="2024-03-05T10:32:00Z">
        <w:r>
          <w:t>c)</w:t>
        </w:r>
        <w:r>
          <w:tab/>
          <w:t>the &lt;apiSpecificSuffixes&gt; shall be set as described in clause</w:t>
        </w:r>
        <w:r>
          <w:rPr>
            <w:lang w:eastAsia="zh-CN"/>
          </w:rPr>
          <w:t> A.4.3.</w:t>
        </w:r>
        <w:r>
          <w:rPr>
            <w:lang w:val="en-US" w:eastAsia="zh-CN"/>
          </w:rPr>
          <w:t>2</w:t>
        </w:r>
        <w:r>
          <w:rPr>
            <w:lang w:eastAsia="zh-CN"/>
          </w:rPr>
          <w:t>.</w:t>
        </w:r>
      </w:ins>
    </w:p>
    <w:p w14:paraId="3A5ECC80" w14:textId="77777777" w:rsidR="002E2734" w:rsidRDefault="002E2734" w:rsidP="002E2734">
      <w:pPr>
        <w:pStyle w:val="Heading3"/>
        <w:rPr>
          <w:ins w:id="2885" w:author="C1-241544" w:date="2024-03-05T10:32:00Z"/>
          <w:lang w:eastAsia="zh-CN"/>
        </w:rPr>
      </w:pPr>
      <w:bookmarkStart w:id="2886" w:name="_Toc160528779"/>
      <w:ins w:id="2887" w:author="C1-241544" w:date="2024-03-05T10:32:00Z">
        <w:r>
          <w:rPr>
            <w:lang w:eastAsia="zh-CN"/>
          </w:rPr>
          <w:t>A.4.3.2</w:t>
        </w:r>
        <w:r>
          <w:rPr>
            <w:lang w:eastAsia="zh-CN"/>
          </w:rPr>
          <w:tab/>
          <w:t>Resources</w:t>
        </w:r>
        <w:bookmarkEnd w:id="2886"/>
      </w:ins>
    </w:p>
    <w:p w14:paraId="61D821D4" w14:textId="77777777" w:rsidR="002E2734" w:rsidRDefault="002E2734" w:rsidP="002E2734">
      <w:pPr>
        <w:pStyle w:val="Heading4"/>
        <w:rPr>
          <w:ins w:id="2888" w:author="C1-241544" w:date="2024-03-05T10:32:00Z"/>
          <w:lang w:eastAsia="zh-CN"/>
        </w:rPr>
      </w:pPr>
      <w:bookmarkStart w:id="2889" w:name="_Toc160528780"/>
      <w:ins w:id="2890" w:author="C1-241544" w:date="2024-03-05T10:32:00Z">
        <w:r>
          <w:rPr>
            <w:lang w:eastAsia="zh-CN"/>
          </w:rPr>
          <w:t>A.4.3.2.1</w:t>
        </w:r>
        <w:r>
          <w:rPr>
            <w:lang w:eastAsia="zh-CN"/>
          </w:rPr>
          <w:tab/>
          <w:t>Overview</w:t>
        </w:r>
        <w:bookmarkEnd w:id="2889"/>
      </w:ins>
    </w:p>
    <w:p w14:paraId="3B96A393" w14:textId="77777777" w:rsidR="002E2734" w:rsidRDefault="002E2734" w:rsidP="002E2734">
      <w:pPr>
        <w:jc w:val="center"/>
        <w:rPr>
          <w:ins w:id="2891" w:author="C1-241544" w:date="2024-03-05T10:32:00Z"/>
          <w:lang w:eastAsia="zh-CN"/>
        </w:rPr>
      </w:pPr>
      <w:ins w:id="2892" w:author="C1-241544" w:date="2024-03-05T10:32:00Z">
        <w:r>
          <w:rPr>
            <w:noProof/>
          </w:rPr>
          <w:object w:dxaOrig="7245" w:dyaOrig="6705" w14:anchorId="1EEFF030">
            <v:shape id="_x0000_i1030" type="#_x0000_t75" alt="" style="width:362.25pt;height:336.75pt" o:ole="">
              <v:imagedata r:id="rId22" o:title=""/>
            </v:shape>
            <o:OLEObject Type="Embed" ProgID="Visio.Drawing.15" ShapeID="_x0000_i1030" DrawAspect="Content" ObjectID="_1771142384" r:id="rId23"/>
          </w:object>
        </w:r>
      </w:ins>
    </w:p>
    <w:p w14:paraId="1D0E04EA" w14:textId="77777777" w:rsidR="002E2734" w:rsidRDefault="002E2734" w:rsidP="002E2734">
      <w:pPr>
        <w:pStyle w:val="TF"/>
        <w:rPr>
          <w:ins w:id="2893" w:author="C1-241544" w:date="2024-03-05T10:32:00Z"/>
        </w:rPr>
      </w:pPr>
      <w:ins w:id="2894" w:author="C1-241544" w:date="2024-03-05T10:32:00Z">
        <w:r>
          <w:t>Figure A.4.3.2.1.1: Resource URI structure of the Sdd_DataStorage API provided by SDDM-C</w:t>
        </w:r>
      </w:ins>
    </w:p>
    <w:p w14:paraId="3DDF3590" w14:textId="77777777" w:rsidR="002E2734" w:rsidRDefault="002E2734" w:rsidP="002E2734">
      <w:pPr>
        <w:rPr>
          <w:ins w:id="2895" w:author="C1-241544" w:date="2024-03-05T10:32:00Z"/>
        </w:rPr>
      </w:pPr>
      <w:ins w:id="2896" w:author="C1-241544" w:date="2024-03-05T10:32:00Z">
        <w:r>
          <w:lastRenderedPageBreak/>
          <w:t>Table A.4.3.2.1.1 provides an overview of the resources and applicable CoAP methods.</w:t>
        </w:r>
      </w:ins>
    </w:p>
    <w:p w14:paraId="3716A3C3" w14:textId="77777777" w:rsidR="002E2734" w:rsidRDefault="002E2734" w:rsidP="002E2734">
      <w:pPr>
        <w:pStyle w:val="TH"/>
        <w:rPr>
          <w:ins w:id="2897" w:author="C1-241544" w:date="2024-03-05T10:32:00Z"/>
        </w:rPr>
      </w:pPr>
      <w:ins w:id="2898" w:author="C1-241544" w:date="2024-03-05T10:32:00Z">
        <w:r>
          <w:t>Table A.4.3.2.1.1: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2E2734" w14:paraId="6B0D7038" w14:textId="77777777" w:rsidTr="00DA7A8C">
        <w:trPr>
          <w:jc w:val="center"/>
          <w:ins w:id="2899" w:author="C1-241544" w:date="2024-03-05T10:32: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rPr>
                <w:ins w:id="2900" w:author="C1-241544" w:date="2024-03-05T10:32:00Z"/>
              </w:rPr>
            </w:pPr>
            <w:ins w:id="2901" w:author="C1-241544" w:date="2024-03-05T10:32:00Z">
              <w:r>
                <w:t>Resource name</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rPr>
                <w:ins w:id="2902" w:author="C1-241544" w:date="2024-03-05T10:32:00Z"/>
              </w:rPr>
            </w:pPr>
            <w:ins w:id="2903" w:author="C1-241544" w:date="2024-03-05T10:32:00Z">
              <w:r>
                <w:t>Resource URI</w:t>
              </w:r>
            </w:ins>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rPr>
                <w:ins w:id="2904" w:author="C1-241544" w:date="2024-03-05T10:32:00Z"/>
              </w:rPr>
            </w:pPr>
            <w:ins w:id="2905" w:author="C1-241544" w:date="2024-03-05T10:32:00Z">
              <w:r>
                <w:rPr>
                  <w:lang w:val="sv-SE"/>
                </w:rPr>
                <w:t>CoAP</w:t>
              </w:r>
              <w:r>
                <w:t xml:space="preserve"> method </w:t>
              </w:r>
            </w:ins>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rPr>
                <w:ins w:id="2906" w:author="C1-241544" w:date="2024-03-05T10:32:00Z"/>
              </w:rPr>
            </w:pPr>
            <w:ins w:id="2907" w:author="C1-241544" w:date="2024-03-05T10:32:00Z">
              <w:r>
                <w:t>Description</w:t>
              </w:r>
            </w:ins>
          </w:p>
        </w:tc>
      </w:tr>
      <w:tr w:rsidR="002E2734" w14:paraId="5A218C49" w14:textId="77777777" w:rsidTr="00DA7A8C">
        <w:trPr>
          <w:jc w:val="center"/>
          <w:ins w:id="2908" w:author="C1-241544" w:date="2024-03-05T10:32:00Z"/>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ins w:id="2909" w:author="C1-241544" w:date="2024-03-05T10:32:00Z"/>
                <w:rFonts w:eastAsia="SimSun"/>
              </w:rPr>
            </w:pPr>
            <w:bookmarkStart w:id="2910" w:name="OLE_LINK186"/>
            <w:bookmarkStart w:id="2911" w:name="OLE_LINK187"/>
            <w:ins w:id="2912" w:author="C1-241544" w:date="2024-03-05T10:32:00Z">
              <w:r>
                <w:rPr>
                  <w:lang w:val="en-US"/>
                </w:rPr>
                <w:t>SDD data storage</w:t>
              </w:r>
            </w:ins>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ins w:id="2913" w:author="C1-241544" w:date="2024-03-05T10:32:00Z"/>
                <w:rFonts w:eastAsia="SimSun"/>
              </w:rPr>
            </w:pPr>
            <w:ins w:id="2914" w:author="C1-241544" w:date="2024-03-05T10:32:00Z">
              <w:r>
                <w:t>val-services/{valServiceId}/sdd-data-storage</w:t>
              </w:r>
            </w:ins>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ins w:id="2915" w:author="C1-241544" w:date="2024-03-05T10:32:00Z"/>
                <w:rFonts w:eastAsia="SimSun"/>
              </w:rPr>
            </w:pPr>
            <w:ins w:id="2916" w:author="C1-241544" w:date="2024-03-05T10:32:00Z">
              <w:r>
                <w:rPr>
                  <w:rFonts w:eastAsia="SimSun"/>
                </w:rPr>
                <w:t>POST</w:t>
              </w:r>
            </w:ins>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ins w:id="2917" w:author="C1-241544" w:date="2024-03-05T10:32:00Z"/>
                <w:rFonts w:eastAsia="SimSun"/>
              </w:rPr>
            </w:pPr>
            <w:ins w:id="2918" w:author="C1-241544" w:date="2024-03-05T10:32:00Z">
              <w:r>
                <w:rPr>
                  <w:lang w:val="en-US" w:eastAsia="zh-CN"/>
                </w:rPr>
                <w:t>Establish a SDDM data storage or reservation of a SDDM data storage.</w:t>
              </w:r>
            </w:ins>
          </w:p>
        </w:tc>
      </w:tr>
      <w:tr w:rsidR="002E2734" w14:paraId="4FF42859" w14:textId="77777777" w:rsidTr="00DA7A8C">
        <w:trPr>
          <w:jc w:val="center"/>
          <w:ins w:id="2919" w:author="C1-241544" w:date="2024-03-05T10:32:00Z"/>
        </w:trPr>
        <w:tc>
          <w:tcPr>
            <w:tcW w:w="0" w:type="auto"/>
            <w:vMerge/>
            <w:tcBorders>
              <w:left w:val="single" w:sz="4" w:space="0" w:color="auto"/>
              <w:right w:val="single" w:sz="4" w:space="0" w:color="auto"/>
            </w:tcBorders>
          </w:tcPr>
          <w:p w14:paraId="540FA10A" w14:textId="77777777" w:rsidR="002E2734" w:rsidRDefault="002E2734" w:rsidP="00DA7A8C">
            <w:pPr>
              <w:pStyle w:val="TAL"/>
              <w:rPr>
                <w:ins w:id="2920" w:author="C1-241544" w:date="2024-03-05T10:32:00Z"/>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rPr>
                <w:ins w:id="2921" w:author="C1-241544" w:date="2024-03-05T10:32:00Z"/>
              </w:rPr>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ins w:id="2922" w:author="C1-241544" w:date="2024-03-05T10:32:00Z"/>
                <w:lang w:val="en-US"/>
              </w:rPr>
            </w:pPr>
            <w:ins w:id="2923" w:author="C1-241544" w:date="2024-03-05T10:32:00Z">
              <w:r w:rsidRPr="004D3119">
                <w:rPr>
                  <w:lang w:val="en-US"/>
                </w:rPr>
                <w:t>PUT</w:t>
              </w:r>
            </w:ins>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rPr>
                <w:ins w:id="2924" w:author="C1-241544" w:date="2024-03-05T10:32:00Z"/>
              </w:rPr>
            </w:pPr>
            <w:ins w:id="2925" w:author="C1-241544" w:date="2024-03-05T10:32:00Z">
              <w:r>
                <w:t>U</w:t>
              </w:r>
              <w:r w:rsidRPr="004D3119">
                <w:t xml:space="preserve">pdate </w:t>
              </w:r>
              <w:r>
                <w:t>a SDDM data storage</w:t>
              </w:r>
              <w:r w:rsidRPr="004D3119">
                <w:t>.</w:t>
              </w:r>
            </w:ins>
          </w:p>
        </w:tc>
      </w:tr>
      <w:tr w:rsidR="002E2734" w:rsidRPr="00162E2B" w14:paraId="6FB0FA26" w14:textId="77777777" w:rsidTr="00DA7A8C">
        <w:trPr>
          <w:jc w:val="center"/>
          <w:ins w:id="2926" w:author="C1-241544" w:date="2024-03-05T10:32:00Z"/>
        </w:trPr>
        <w:tc>
          <w:tcPr>
            <w:tcW w:w="0" w:type="auto"/>
            <w:vMerge/>
            <w:tcBorders>
              <w:left w:val="single" w:sz="4" w:space="0" w:color="auto"/>
              <w:right w:val="single" w:sz="4" w:space="0" w:color="auto"/>
            </w:tcBorders>
          </w:tcPr>
          <w:p w14:paraId="64BCCD99" w14:textId="77777777" w:rsidR="002E2734" w:rsidRDefault="002E2734" w:rsidP="00DA7A8C">
            <w:pPr>
              <w:pStyle w:val="TAL"/>
              <w:rPr>
                <w:ins w:id="2927" w:author="C1-241544" w:date="2024-03-05T10:32:00Z"/>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rPr>
                <w:ins w:id="2928" w:author="C1-241544" w:date="2024-03-05T10:32:00Z"/>
              </w:rPr>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ins w:id="2929" w:author="C1-241544" w:date="2024-03-05T10:32:00Z"/>
                <w:lang w:val="en-US"/>
              </w:rPr>
            </w:pPr>
            <w:ins w:id="2930" w:author="C1-241544" w:date="2024-03-05T10:32:00Z">
              <w:r w:rsidRPr="004D3119">
                <w:rPr>
                  <w:lang w:val="en-US"/>
                </w:rPr>
                <w:t>DELETE</w:t>
              </w:r>
            </w:ins>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rPr>
                <w:ins w:id="2931" w:author="C1-241544" w:date="2024-03-05T10:32:00Z"/>
              </w:rPr>
            </w:pPr>
            <w:ins w:id="2932" w:author="C1-241544" w:date="2024-03-05T10:32:00Z">
              <w:r>
                <w:t>Releases a SDDM data storage</w:t>
              </w:r>
              <w:r w:rsidRPr="004D3119">
                <w:t>.</w:t>
              </w:r>
            </w:ins>
          </w:p>
        </w:tc>
      </w:tr>
      <w:tr w:rsidR="002E2734" w:rsidRPr="00162E2B" w14:paraId="40573C05" w14:textId="77777777" w:rsidTr="00DA7A8C">
        <w:trPr>
          <w:jc w:val="center"/>
          <w:ins w:id="2933" w:author="C1-241544" w:date="2024-03-05T10:32:00Z"/>
        </w:trPr>
        <w:tc>
          <w:tcPr>
            <w:tcW w:w="0" w:type="auto"/>
            <w:vMerge/>
            <w:tcBorders>
              <w:left w:val="single" w:sz="4" w:space="0" w:color="auto"/>
              <w:right w:val="single" w:sz="4" w:space="0" w:color="auto"/>
            </w:tcBorders>
          </w:tcPr>
          <w:p w14:paraId="737984FA" w14:textId="77777777" w:rsidR="002E2734" w:rsidRDefault="002E2734" w:rsidP="00DA7A8C">
            <w:pPr>
              <w:pStyle w:val="TAL"/>
              <w:rPr>
                <w:ins w:id="2934" w:author="C1-241544" w:date="2024-03-05T10:32:00Z"/>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rPr>
                <w:ins w:id="2935" w:author="C1-241544" w:date="2024-03-05T10:32:00Z"/>
              </w:rPr>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ins w:id="2936" w:author="C1-241544" w:date="2024-03-05T10:32:00Z"/>
                <w:lang w:val="en-US"/>
              </w:rPr>
            </w:pPr>
            <w:ins w:id="2937" w:author="C1-241544" w:date="2024-03-05T10:32:00Z">
              <w:r>
                <w:rPr>
                  <w:lang w:val="en-US"/>
                </w:rPr>
                <w:t>GET</w:t>
              </w:r>
            </w:ins>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rPr>
                <w:ins w:id="2938" w:author="C1-241544" w:date="2024-03-05T10:32:00Z"/>
              </w:rPr>
            </w:pPr>
            <w:ins w:id="2939" w:author="C1-241544" w:date="2024-03-05T10:32:00Z">
              <w:r>
                <w:t>Retrieve a SDDM data storage.</w:t>
              </w:r>
            </w:ins>
          </w:p>
        </w:tc>
      </w:tr>
      <w:tr w:rsidR="002E2734" w:rsidRPr="00162E2B" w14:paraId="61EA72A5" w14:textId="77777777" w:rsidTr="00DA7A8C">
        <w:trPr>
          <w:jc w:val="center"/>
          <w:ins w:id="2940" w:author="C1-241544" w:date="2024-03-05T10:32:00Z"/>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ins w:id="2941" w:author="C1-241544" w:date="2024-03-05T10:32:00Z"/>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rPr>
                <w:ins w:id="2942" w:author="C1-241544" w:date="2024-03-05T10:32:00Z"/>
              </w:rPr>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ins w:id="2943" w:author="C1-241544" w:date="2024-03-05T10:32:00Z"/>
                <w:lang w:val="en-US"/>
              </w:rPr>
            </w:pPr>
            <w:ins w:id="2944" w:author="C1-241544" w:date="2024-03-05T10:32:00Z">
              <w:r>
                <w:rPr>
                  <w:lang w:val="en-US"/>
                </w:rPr>
                <w:t>FETCH</w:t>
              </w:r>
            </w:ins>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rPr>
                <w:ins w:id="2945" w:author="C1-241544" w:date="2024-03-05T10:32:00Z"/>
              </w:rPr>
            </w:pPr>
            <w:ins w:id="2946" w:author="C1-241544" w:date="2024-03-05T10:32:00Z">
              <w:r>
                <w:rPr>
                  <w:lang w:val="en-US" w:eastAsia="zh-CN"/>
                </w:rPr>
                <w:t>Observe a SDDM data storage</w:t>
              </w:r>
              <w:r>
                <w:rPr>
                  <w:lang w:eastAsia="zh-CN"/>
                </w:rPr>
                <w:t>.</w:t>
              </w:r>
            </w:ins>
          </w:p>
        </w:tc>
      </w:tr>
      <w:bookmarkEnd w:id="2910"/>
      <w:bookmarkEnd w:id="2911"/>
    </w:tbl>
    <w:p w14:paraId="7A3D10CF" w14:textId="77777777" w:rsidR="002E2734" w:rsidRDefault="002E2734" w:rsidP="002E2734">
      <w:pPr>
        <w:rPr>
          <w:ins w:id="2947" w:author="C1-241544" w:date="2024-03-05T10:32:00Z"/>
          <w:lang w:eastAsia="zh-CN"/>
        </w:rPr>
      </w:pPr>
    </w:p>
    <w:p w14:paraId="13BAD27B" w14:textId="77777777" w:rsidR="002E2734" w:rsidRDefault="002E2734" w:rsidP="002E2734">
      <w:pPr>
        <w:pStyle w:val="Heading4"/>
        <w:rPr>
          <w:ins w:id="2948" w:author="C1-241544" w:date="2024-03-05T10:32:00Z"/>
          <w:lang w:eastAsia="zh-CN"/>
        </w:rPr>
      </w:pPr>
      <w:bookmarkStart w:id="2949" w:name="_Toc160528781"/>
      <w:ins w:id="2950" w:author="C1-241544" w:date="2024-03-05T10:32:00Z">
        <w:r>
          <w:rPr>
            <w:lang w:eastAsia="zh-CN"/>
          </w:rPr>
          <w:t>A.4.3.2.2</w:t>
        </w:r>
        <w:r>
          <w:rPr>
            <w:lang w:eastAsia="zh-CN"/>
          </w:rPr>
          <w:tab/>
          <w:t>Resource: SDD Data Storage</w:t>
        </w:r>
        <w:bookmarkEnd w:id="2949"/>
      </w:ins>
    </w:p>
    <w:p w14:paraId="01298723" w14:textId="77777777" w:rsidR="002E2734" w:rsidRDefault="002E2734" w:rsidP="002E2734">
      <w:pPr>
        <w:pStyle w:val="Heading5"/>
        <w:rPr>
          <w:ins w:id="2951" w:author="C1-241544" w:date="2024-03-05T10:32:00Z"/>
          <w:lang w:eastAsia="zh-CN"/>
        </w:rPr>
      </w:pPr>
      <w:bookmarkStart w:id="2952" w:name="_Toc160528782"/>
      <w:ins w:id="2953" w:author="C1-241544" w:date="2024-03-05T10:32:00Z">
        <w:r>
          <w:rPr>
            <w:lang w:eastAsia="zh-CN"/>
          </w:rPr>
          <w:t>A.4.3.2.2.1</w:t>
        </w:r>
        <w:r>
          <w:rPr>
            <w:lang w:eastAsia="zh-CN"/>
          </w:rPr>
          <w:tab/>
          <w:t>Description</w:t>
        </w:r>
        <w:bookmarkEnd w:id="2952"/>
      </w:ins>
    </w:p>
    <w:p w14:paraId="31320403" w14:textId="77777777" w:rsidR="002E2734" w:rsidRDefault="002E2734" w:rsidP="002E2734">
      <w:pPr>
        <w:rPr>
          <w:ins w:id="2954" w:author="C1-241544" w:date="2024-03-05T10:32:00Z"/>
          <w:lang w:eastAsia="zh-CN"/>
        </w:rPr>
      </w:pPr>
      <w:ins w:id="2955" w:author="C1-241544" w:date="2024-03-05T10:32:00Z">
        <w:r>
          <w:rPr>
            <w:lang w:eastAsia="zh-CN"/>
          </w:rPr>
          <w:t xml:space="preserve">The SDDM data storage resource </w:t>
        </w:r>
        <w:bookmarkStart w:id="2956" w:name="OLE_LINK311"/>
        <w:bookmarkStart w:id="2957"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2956"/>
        <w:bookmarkEnd w:id="2957"/>
        <w:r>
          <w:rPr>
            <w:lang w:eastAsia="zh-CN"/>
          </w:rPr>
          <w:t>.</w:t>
        </w:r>
      </w:ins>
    </w:p>
    <w:p w14:paraId="66D0A6B4" w14:textId="77777777" w:rsidR="002E2734" w:rsidRDefault="002E2734" w:rsidP="002E2734">
      <w:pPr>
        <w:pStyle w:val="Heading5"/>
        <w:rPr>
          <w:ins w:id="2958" w:author="C1-241544" w:date="2024-03-05T10:32:00Z"/>
          <w:lang w:eastAsia="zh-CN"/>
        </w:rPr>
      </w:pPr>
      <w:bookmarkStart w:id="2959" w:name="_Toc160528783"/>
      <w:ins w:id="2960" w:author="C1-241544" w:date="2024-03-05T10:32:00Z">
        <w:r>
          <w:rPr>
            <w:lang w:eastAsia="zh-CN"/>
          </w:rPr>
          <w:t>A.4.3.2.2.2</w:t>
        </w:r>
        <w:r>
          <w:rPr>
            <w:lang w:eastAsia="zh-CN"/>
          </w:rPr>
          <w:tab/>
          <w:t>Resource Definition</w:t>
        </w:r>
        <w:bookmarkEnd w:id="2959"/>
      </w:ins>
    </w:p>
    <w:p w14:paraId="6D9834E5" w14:textId="77777777" w:rsidR="002E2734" w:rsidRDefault="002E2734" w:rsidP="002E2734">
      <w:pPr>
        <w:rPr>
          <w:ins w:id="2961" w:author="C1-241544" w:date="2024-03-05T10:32:00Z"/>
          <w:b/>
          <w:lang w:eastAsia="zh-CN"/>
        </w:rPr>
      </w:pPr>
      <w:ins w:id="2962" w:author="C1-241544" w:date="2024-03-05T10:32:00Z">
        <w:r>
          <w:rPr>
            <w:lang w:eastAsia="zh-CN"/>
          </w:rPr>
          <w:t xml:space="preserve">Resource URI: </w:t>
        </w:r>
        <w:r>
          <w:rPr>
            <w:b/>
            <w:lang w:eastAsia="zh-CN"/>
          </w:rPr>
          <w:t>{apiRoot}/sdd-rtc-c/&lt;apiVersion&gt;/val-services/</w:t>
        </w:r>
        <w:r>
          <w:rPr>
            <w:b/>
            <w:lang w:val="en-US" w:eastAsia="zh-CN"/>
          </w:rPr>
          <w:t>{valServiceId}/sdd-data-storage</w:t>
        </w:r>
      </w:ins>
    </w:p>
    <w:p w14:paraId="03323420" w14:textId="77777777" w:rsidR="002E2734" w:rsidRDefault="002E2734" w:rsidP="002E2734">
      <w:pPr>
        <w:rPr>
          <w:ins w:id="2963" w:author="C1-241544" w:date="2024-03-05T10:32:00Z"/>
          <w:lang w:eastAsia="zh-CN"/>
        </w:rPr>
      </w:pPr>
      <w:ins w:id="2964" w:author="C1-241544" w:date="2024-03-05T10:32:00Z">
        <w:r>
          <w:rPr>
            <w:lang w:eastAsia="zh-CN"/>
          </w:rPr>
          <w:t>This resource shall support the resource URI variables defined in the table A.4.3.2.2.2.1.</w:t>
        </w:r>
      </w:ins>
    </w:p>
    <w:p w14:paraId="380657B6" w14:textId="77777777" w:rsidR="002E2734" w:rsidRDefault="002E2734" w:rsidP="002E2734">
      <w:pPr>
        <w:pStyle w:val="TH"/>
        <w:rPr>
          <w:ins w:id="2965" w:author="C1-241544" w:date="2024-03-05T10:32:00Z"/>
          <w:rFonts w:cs="Arial"/>
        </w:rPr>
      </w:pPr>
      <w:ins w:id="2966" w:author="C1-241544" w:date="2024-03-05T10:32:00Z">
        <w:r>
          <w:t>Table A.4.3.2.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2E2734" w14:paraId="1E9BC946" w14:textId="77777777" w:rsidTr="00DA7A8C">
        <w:trPr>
          <w:jc w:val="center"/>
          <w:ins w:id="2967" w:author="C1-241544" w:date="2024-03-05T10:3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rPr>
                <w:ins w:id="2968" w:author="C1-241544" w:date="2024-03-05T10:32:00Z"/>
              </w:rPr>
            </w:pPr>
            <w:ins w:id="2969" w:author="C1-241544" w:date="2024-03-05T10:3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rPr>
                <w:ins w:id="2970" w:author="C1-241544" w:date="2024-03-05T10:32:00Z"/>
              </w:rPr>
            </w:pPr>
            <w:ins w:id="2971" w:author="C1-241544" w:date="2024-03-05T10:3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rPr>
                <w:ins w:id="2972" w:author="C1-241544" w:date="2024-03-05T10:32:00Z"/>
              </w:rPr>
            </w:pPr>
            <w:ins w:id="2973" w:author="C1-241544" w:date="2024-03-05T10:32:00Z">
              <w:r>
                <w:t>Definition</w:t>
              </w:r>
            </w:ins>
          </w:p>
        </w:tc>
      </w:tr>
      <w:tr w:rsidR="002E2734" w14:paraId="3EF53453" w14:textId="77777777" w:rsidTr="00DA7A8C">
        <w:trPr>
          <w:jc w:val="center"/>
          <w:ins w:id="2974" w:author="C1-241544" w:date="2024-03-05T10:32:00Z"/>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rPr>
                <w:ins w:id="2975" w:author="C1-241544" w:date="2024-03-05T10:32:00Z"/>
              </w:rPr>
            </w:pPr>
            <w:ins w:id="2976" w:author="C1-241544" w:date="2024-03-05T10:32: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rPr>
                <w:ins w:id="2977" w:author="C1-241544" w:date="2024-03-05T10:32:00Z"/>
              </w:rPr>
            </w:pPr>
            <w:ins w:id="2978" w:author="C1-241544" w:date="2024-03-05T10: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rPr>
                <w:ins w:id="2979" w:author="C1-241544" w:date="2024-03-05T10:32:00Z"/>
              </w:rPr>
            </w:pPr>
            <w:ins w:id="2980" w:author="C1-241544" w:date="2024-03-05T10:32: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2E2734" w14:paraId="1D402AA7" w14:textId="77777777" w:rsidTr="00DA7A8C">
        <w:trPr>
          <w:jc w:val="center"/>
          <w:ins w:id="2981" w:author="C1-241544" w:date="2024-03-05T10:32:00Z"/>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rPr>
                <w:ins w:id="2982" w:author="C1-241544" w:date="2024-03-05T10:32:00Z"/>
              </w:rPr>
            </w:pPr>
            <w:ins w:id="2983" w:author="C1-241544" w:date="2024-03-05T10:32: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rPr>
                <w:ins w:id="2984" w:author="C1-241544" w:date="2024-03-05T10:32:00Z"/>
              </w:rPr>
            </w:pPr>
            <w:ins w:id="2985" w:author="C1-241544" w:date="2024-03-05T10: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rPr>
                <w:ins w:id="2986" w:author="C1-241544" w:date="2024-03-05T10:32:00Z"/>
              </w:rPr>
            </w:pPr>
            <w:ins w:id="2987" w:author="C1-241544" w:date="2024-03-05T10:32:00Z">
              <w:r>
                <w:t>See clause</w:t>
              </w:r>
              <w:r>
                <w:rPr>
                  <w:lang w:eastAsia="zh-CN"/>
                </w:rPr>
                <w:t> A.4.3.1.</w:t>
              </w:r>
            </w:ins>
          </w:p>
        </w:tc>
      </w:tr>
      <w:tr w:rsidR="002E2734" w14:paraId="7F4F5121" w14:textId="77777777" w:rsidTr="00DA7A8C">
        <w:trPr>
          <w:jc w:val="center"/>
          <w:ins w:id="2988" w:author="C1-241544" w:date="2024-03-05T10:32:00Z"/>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rPr>
                <w:ins w:id="2989" w:author="C1-241544" w:date="2024-03-05T10:32:00Z"/>
              </w:rPr>
            </w:pPr>
            <w:ins w:id="2990" w:author="C1-241544" w:date="2024-03-05T10:32: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rPr>
                <w:ins w:id="2991" w:author="C1-241544" w:date="2024-03-05T10:32:00Z"/>
              </w:rPr>
            </w:pPr>
            <w:ins w:id="2992" w:author="C1-241544" w:date="2024-03-05T10:32: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rPr>
                <w:ins w:id="2993" w:author="C1-241544" w:date="2024-03-05T10:32:00Z"/>
              </w:rPr>
            </w:pPr>
            <w:ins w:id="2994" w:author="C1-241544" w:date="2024-03-05T10:32:00Z">
              <w:r>
                <w:t>Identifier of a VAL service.</w:t>
              </w:r>
            </w:ins>
          </w:p>
        </w:tc>
      </w:tr>
    </w:tbl>
    <w:p w14:paraId="20E86962" w14:textId="77777777" w:rsidR="002E2734" w:rsidRDefault="002E2734" w:rsidP="002E2734">
      <w:pPr>
        <w:rPr>
          <w:ins w:id="2995" w:author="C1-241544" w:date="2024-03-05T10:32:00Z"/>
          <w:lang w:eastAsia="zh-CN"/>
        </w:rPr>
      </w:pPr>
    </w:p>
    <w:p w14:paraId="0F1F9AF6" w14:textId="77777777" w:rsidR="002E2734" w:rsidRDefault="002E2734" w:rsidP="002E2734">
      <w:pPr>
        <w:pStyle w:val="Heading5"/>
        <w:rPr>
          <w:ins w:id="2996" w:author="C1-241544" w:date="2024-03-05T10:32:00Z"/>
          <w:lang w:eastAsia="zh-CN"/>
        </w:rPr>
      </w:pPr>
      <w:bookmarkStart w:id="2997" w:name="_Toc160528784"/>
      <w:ins w:id="2998" w:author="C1-241544" w:date="2024-03-05T10:32:00Z">
        <w:r>
          <w:rPr>
            <w:lang w:eastAsia="zh-CN"/>
          </w:rPr>
          <w:t>A.4.3.2.2.3</w:t>
        </w:r>
        <w:r>
          <w:rPr>
            <w:lang w:eastAsia="zh-CN"/>
          </w:rPr>
          <w:tab/>
          <w:t>Resource Standard Methods</w:t>
        </w:r>
        <w:bookmarkEnd w:id="2997"/>
      </w:ins>
    </w:p>
    <w:p w14:paraId="4A889859" w14:textId="77777777" w:rsidR="002E2734" w:rsidRDefault="002E2734" w:rsidP="002E2734">
      <w:pPr>
        <w:pStyle w:val="Heading6"/>
        <w:rPr>
          <w:ins w:id="2999" w:author="C1-241544" w:date="2024-03-05T10:32:00Z"/>
        </w:rPr>
        <w:pPrChange w:id="3000" w:author="Huawei_CHV_1" w:date="2024-02-16T16:04:00Z">
          <w:pPr>
            <w:pStyle w:val="H6"/>
          </w:pPr>
        </w:pPrChange>
      </w:pPr>
      <w:bookmarkStart w:id="3001" w:name="OLE_LINK181"/>
      <w:bookmarkStart w:id="3002" w:name="OLE_LINK182"/>
      <w:bookmarkStart w:id="3003" w:name="_Toc160528785"/>
      <w:ins w:id="3004" w:author="C1-241544" w:date="2024-03-05T10:32:00Z">
        <w:r>
          <w:rPr>
            <w:lang w:eastAsia="zh-CN"/>
          </w:rPr>
          <w:t>A.4.3.2.2.3.1</w:t>
        </w:r>
        <w:bookmarkEnd w:id="3001"/>
        <w:bookmarkEnd w:id="3002"/>
        <w:r>
          <w:rPr>
            <w:lang w:eastAsia="zh-CN"/>
          </w:rPr>
          <w:tab/>
          <w:t>POST</w:t>
        </w:r>
        <w:bookmarkEnd w:id="3003"/>
      </w:ins>
    </w:p>
    <w:p w14:paraId="75496505" w14:textId="77777777" w:rsidR="002E2734" w:rsidRDefault="002E2734" w:rsidP="002E2734">
      <w:pPr>
        <w:rPr>
          <w:ins w:id="3005" w:author="C1-241544" w:date="2024-03-05T10:32:00Z"/>
          <w:lang w:eastAsia="zh-CN"/>
        </w:rPr>
      </w:pPr>
      <w:ins w:id="3006" w:author="C1-241544" w:date="2024-03-05T10:32:00Z">
        <w:r>
          <w:rPr>
            <w:lang w:eastAsia="zh-CN"/>
          </w:rPr>
          <w:t>This operation request establishment or reservation of an SDDM data storage.</w:t>
        </w:r>
      </w:ins>
    </w:p>
    <w:p w14:paraId="1BB57717" w14:textId="77777777" w:rsidR="002E2734" w:rsidRDefault="002E2734" w:rsidP="002E2734">
      <w:pPr>
        <w:rPr>
          <w:ins w:id="3007" w:author="C1-241544" w:date="2024-03-05T10:32:00Z"/>
        </w:rPr>
      </w:pPr>
      <w:ins w:id="3008" w:author="C1-241544" w:date="2024-03-05T10:32:00Z">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ins>
    </w:p>
    <w:p w14:paraId="1BA67404" w14:textId="77777777" w:rsidR="002E2734" w:rsidRDefault="002E2734" w:rsidP="002E2734">
      <w:pPr>
        <w:pStyle w:val="TH"/>
        <w:rPr>
          <w:ins w:id="3009" w:author="C1-241544" w:date="2024-03-05T10:32:00Z"/>
        </w:rPr>
      </w:pPr>
      <w:ins w:id="3010" w:author="C1-241544" w:date="2024-03-05T10:32:00Z">
        <w:r>
          <w:t>Table 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92"/>
        <w:gridCol w:w="1674"/>
        <w:gridCol w:w="4933"/>
      </w:tblGrid>
      <w:tr w:rsidR="002E2734" w14:paraId="7188EE51" w14:textId="77777777" w:rsidTr="00DA7A8C">
        <w:trPr>
          <w:jc w:val="center"/>
          <w:ins w:id="3011" w:author="C1-241544" w:date="2024-03-05T10:32: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rPr>
                <w:ins w:id="3012" w:author="C1-241544" w:date="2024-03-05T10:32:00Z"/>
              </w:rPr>
            </w:pPr>
            <w:ins w:id="3013" w:author="C1-241544" w:date="2024-03-05T10:32: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rPr>
                <w:ins w:id="3014" w:author="C1-241544" w:date="2024-03-05T10:32:00Z"/>
              </w:rPr>
            </w:pPr>
            <w:ins w:id="3015" w:author="C1-241544" w:date="2024-03-05T10:32: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rPr>
                <w:ins w:id="3016" w:author="C1-241544" w:date="2024-03-05T10:32:00Z"/>
              </w:rPr>
            </w:pPr>
            <w:ins w:id="3017" w:author="C1-241544" w:date="2024-03-05T10:32: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rPr>
                <w:ins w:id="3018" w:author="C1-241544" w:date="2024-03-05T10:32:00Z"/>
              </w:rPr>
            </w:pPr>
            <w:ins w:id="3019" w:author="C1-241544" w:date="2024-03-05T10:32:00Z">
              <w:r>
                <w:t>Description</w:t>
              </w:r>
            </w:ins>
          </w:p>
        </w:tc>
      </w:tr>
      <w:tr w:rsidR="002E2734" w14:paraId="65A0D5D3" w14:textId="77777777" w:rsidTr="00DA7A8C">
        <w:trPr>
          <w:jc w:val="center"/>
          <w:ins w:id="3020" w:author="C1-241544" w:date="2024-03-05T10:32:00Z"/>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rPr>
                <w:ins w:id="3021" w:author="C1-241544" w:date="2024-03-05T10:32:00Z"/>
              </w:rPr>
            </w:pPr>
            <w:ins w:id="3022" w:author="C1-241544" w:date="2024-03-05T10:32:00Z">
              <w:r>
                <w:t>DataStorageCreationRequest</w:t>
              </w:r>
            </w:ins>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ins w:id="3023" w:author="C1-241544" w:date="2024-03-05T10:32:00Z"/>
                <w:lang w:eastAsia="zh-CN"/>
              </w:rPr>
            </w:pPr>
            <w:ins w:id="3024" w:author="C1-241544" w:date="2024-03-05T10:32:00Z">
              <w:r>
                <w:rPr>
                  <w:lang w:eastAsia="zh-CN"/>
                </w:rPr>
                <w:t>O</w:t>
              </w:r>
            </w:ins>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rPr>
                <w:ins w:id="3025" w:author="C1-241544" w:date="2024-03-05T10:32:00Z"/>
              </w:rPr>
            </w:pPr>
            <w:ins w:id="3026" w:author="C1-241544" w:date="2024-03-05T10:32:00Z">
              <w:r>
                <w:t>0..1</w:t>
              </w:r>
            </w:ins>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rPr>
                <w:ins w:id="3027" w:author="C1-241544" w:date="2024-03-05T10:32:00Z"/>
              </w:rPr>
            </w:pPr>
            <w:ins w:id="3028" w:author="C1-241544" w:date="2024-03-05T10:32:00Z">
              <w:r>
                <w:t>The information of request of establishment of an SDDM data storage.</w:t>
              </w:r>
            </w:ins>
          </w:p>
        </w:tc>
      </w:tr>
      <w:tr w:rsidR="002E2734" w14:paraId="5531CE21" w14:textId="77777777" w:rsidTr="00DA7A8C">
        <w:trPr>
          <w:jc w:val="center"/>
          <w:ins w:id="3029" w:author="C1-241544" w:date="2024-03-05T10:32:00Z"/>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rPr>
                <w:ins w:id="3030" w:author="C1-241544" w:date="2024-03-05T10:32:00Z"/>
              </w:rPr>
            </w:pPr>
            <w:ins w:id="3031" w:author="C1-241544" w:date="2024-03-05T10:32:00Z">
              <w:r>
                <w:t>DataStorageReservationRequest</w:t>
              </w:r>
            </w:ins>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ins w:id="3032" w:author="C1-241544" w:date="2024-03-05T10:32:00Z"/>
                <w:lang w:eastAsia="zh-CN"/>
              </w:rPr>
            </w:pPr>
            <w:ins w:id="3033" w:author="C1-241544" w:date="2024-03-05T10:32:00Z">
              <w:r>
                <w:rPr>
                  <w:lang w:eastAsia="zh-CN"/>
                </w:rPr>
                <w:t>O</w:t>
              </w:r>
            </w:ins>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rPr>
                <w:ins w:id="3034" w:author="C1-241544" w:date="2024-03-05T10:32:00Z"/>
              </w:rPr>
            </w:pPr>
            <w:ins w:id="3035" w:author="C1-241544" w:date="2024-03-05T10:32:00Z">
              <w:r>
                <w:t>0..1</w:t>
              </w:r>
            </w:ins>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rPr>
                <w:ins w:id="3036" w:author="C1-241544" w:date="2024-03-05T10:32:00Z"/>
              </w:rPr>
            </w:pPr>
            <w:ins w:id="3037" w:author="C1-241544" w:date="2024-03-05T10:32:00Z">
              <w:r>
                <w:t>The information of request of reservation of an SDDM data storage.</w:t>
              </w:r>
            </w:ins>
          </w:p>
        </w:tc>
      </w:tr>
    </w:tbl>
    <w:p w14:paraId="72BD9C0E" w14:textId="77777777" w:rsidR="002E2734" w:rsidRDefault="002E2734" w:rsidP="002E2734">
      <w:pPr>
        <w:pStyle w:val="B1"/>
        <w:ind w:left="0" w:firstLine="0"/>
        <w:rPr>
          <w:ins w:id="3038" w:author="C1-241544" w:date="2024-03-05T10:32:00Z"/>
          <w:lang w:eastAsia="zh-CN"/>
        </w:rPr>
      </w:pPr>
    </w:p>
    <w:p w14:paraId="6F18BDA5" w14:textId="77777777" w:rsidR="002E2734" w:rsidRDefault="002E2734" w:rsidP="002E2734">
      <w:pPr>
        <w:pStyle w:val="TH"/>
        <w:rPr>
          <w:ins w:id="3039" w:author="C1-241544" w:date="2024-03-05T10:32:00Z"/>
        </w:rPr>
      </w:pPr>
      <w:ins w:id="3040" w:author="C1-241544" w:date="2024-03-05T10:32:00Z">
        <w:r>
          <w:lastRenderedPageBreak/>
          <w:t xml:space="preserve">Table 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76164F74" w14:textId="77777777" w:rsidTr="00DA7A8C">
        <w:trPr>
          <w:jc w:val="center"/>
          <w:ins w:id="3041" w:author="C1-241544" w:date="2024-03-05T10:32: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ins w:id="3042" w:author="C1-241544" w:date="2024-03-05T10:32:00Z"/>
                <w:lang w:eastAsia="en-GB"/>
              </w:rPr>
            </w:pPr>
            <w:ins w:id="3043" w:author="C1-241544" w:date="2024-03-05T10:32: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ins w:id="3044" w:author="C1-241544" w:date="2024-03-05T10:32:00Z"/>
                <w:lang w:eastAsia="en-GB"/>
              </w:rPr>
            </w:pPr>
            <w:ins w:id="3045" w:author="C1-241544" w:date="2024-03-05T10:32: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ins w:id="3046" w:author="C1-241544" w:date="2024-03-05T10:32:00Z"/>
                <w:lang w:eastAsia="en-GB"/>
              </w:rPr>
            </w:pPr>
            <w:ins w:id="3047" w:author="C1-241544" w:date="2024-03-05T10:32: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ins w:id="3048" w:author="C1-241544" w:date="2024-03-05T10:32:00Z"/>
                <w:lang w:eastAsia="en-GB"/>
              </w:rPr>
            </w:pPr>
            <w:ins w:id="3049" w:author="C1-241544" w:date="2024-03-05T10:32:00Z">
              <w:r>
                <w:rPr>
                  <w:lang w:eastAsia="en-GB"/>
                </w:rPr>
                <w:t>Response</w:t>
              </w:r>
            </w:ins>
          </w:p>
          <w:p w14:paraId="7BA771A0" w14:textId="77777777" w:rsidR="002E2734" w:rsidRDefault="002E2734" w:rsidP="00DA7A8C">
            <w:pPr>
              <w:pStyle w:val="TAH"/>
              <w:rPr>
                <w:ins w:id="3050" w:author="C1-241544" w:date="2024-03-05T10:32:00Z"/>
                <w:lang w:eastAsia="en-GB"/>
              </w:rPr>
            </w:pPr>
            <w:ins w:id="3051" w:author="C1-241544" w:date="2024-03-05T10:32: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ins w:id="3052" w:author="C1-241544" w:date="2024-03-05T10:32:00Z"/>
                <w:lang w:eastAsia="en-GB"/>
              </w:rPr>
            </w:pPr>
            <w:ins w:id="3053" w:author="C1-241544" w:date="2024-03-05T10:32:00Z">
              <w:r>
                <w:rPr>
                  <w:lang w:eastAsia="en-GB"/>
                </w:rPr>
                <w:t>Description</w:t>
              </w:r>
            </w:ins>
          </w:p>
        </w:tc>
      </w:tr>
      <w:tr w:rsidR="002E2734" w14:paraId="7F9A3236" w14:textId="77777777" w:rsidTr="00DA7A8C">
        <w:trPr>
          <w:jc w:val="center"/>
          <w:ins w:id="3054" w:author="C1-241544" w:date="2024-03-05T10:32:00Z"/>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ins w:id="3055" w:author="C1-241544" w:date="2024-03-05T10:32:00Z"/>
                <w:lang w:eastAsia="en-GB"/>
              </w:rPr>
            </w:pPr>
            <w:bookmarkStart w:id="3056" w:name="OLE_LINK175"/>
            <w:ins w:id="3057" w:author="C1-241544" w:date="2024-03-05T10:32:00Z">
              <w:r>
                <w:t>DataStorageCreationResponse</w:t>
              </w:r>
              <w:bookmarkEnd w:id="3056"/>
            </w:ins>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ins w:id="3058" w:author="C1-241544" w:date="2024-03-05T10:32:00Z"/>
                <w:lang w:eastAsia="en-GB"/>
              </w:rPr>
            </w:pPr>
            <w:ins w:id="3059" w:author="C1-241544" w:date="2024-03-05T10:32:00Z">
              <w:r>
                <w:rPr>
                  <w:lang w:eastAsia="en-GB"/>
                </w:rPr>
                <w:t>O</w:t>
              </w:r>
            </w:ins>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ins w:id="3060" w:author="C1-241544" w:date="2024-03-05T10:32:00Z"/>
                <w:lang w:eastAsia="en-GB"/>
              </w:rPr>
            </w:pPr>
            <w:ins w:id="3061" w:author="C1-241544" w:date="2024-03-05T10:32:00Z">
              <w:r>
                <w:rPr>
                  <w:lang w:eastAsia="en-GB"/>
                </w:rPr>
                <w:t>0..1</w:t>
              </w:r>
            </w:ins>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ins w:id="3062" w:author="C1-241544" w:date="2024-03-05T10:32:00Z"/>
                <w:lang w:eastAsia="en-GB"/>
              </w:rPr>
            </w:pPr>
            <w:ins w:id="3063" w:author="C1-241544" w:date="2024-03-05T10:32: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ins w:id="3064" w:author="C1-241544" w:date="2024-03-05T10:32:00Z"/>
                <w:lang w:eastAsia="en-GB"/>
              </w:rPr>
            </w:pPr>
            <w:ins w:id="3065" w:author="C1-241544" w:date="2024-03-05T10:32:00Z">
              <w:r>
                <w:rPr>
                  <w:lang w:eastAsia="zh-CN"/>
                </w:rPr>
                <w:t xml:space="preserve">SDDM data storage </w:t>
              </w:r>
              <w:r>
                <w:rPr>
                  <w:lang w:eastAsia="en-GB"/>
                </w:rPr>
                <w:t>created successfully.</w:t>
              </w:r>
            </w:ins>
          </w:p>
        </w:tc>
      </w:tr>
      <w:tr w:rsidR="002E2734" w14:paraId="75B2B9BB" w14:textId="77777777" w:rsidTr="00DA7A8C">
        <w:trPr>
          <w:jc w:val="center"/>
          <w:ins w:id="3066" w:author="C1-241544" w:date="2024-03-05T10:32:00Z"/>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rPr>
                <w:ins w:id="3067" w:author="C1-241544" w:date="2024-03-05T10:32:00Z"/>
              </w:rPr>
            </w:pPr>
            <w:ins w:id="3068" w:author="C1-241544" w:date="2024-03-05T10:32:00Z">
              <w:r>
                <w:t>DataStorageReservationResponse</w:t>
              </w:r>
            </w:ins>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ins w:id="3069" w:author="C1-241544" w:date="2024-03-05T10:32:00Z"/>
                <w:lang w:eastAsia="en-GB"/>
              </w:rPr>
            </w:pPr>
            <w:ins w:id="3070" w:author="C1-241544" w:date="2024-03-05T10:32:00Z">
              <w:r>
                <w:rPr>
                  <w:lang w:eastAsia="en-GB"/>
                </w:rPr>
                <w:t>O</w:t>
              </w:r>
            </w:ins>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ins w:id="3071" w:author="C1-241544" w:date="2024-03-05T10:32:00Z"/>
                <w:lang w:eastAsia="en-GB"/>
              </w:rPr>
            </w:pPr>
            <w:ins w:id="3072" w:author="C1-241544" w:date="2024-03-05T10:32:00Z">
              <w:r>
                <w:rPr>
                  <w:lang w:eastAsia="en-GB"/>
                </w:rPr>
                <w:t>0..1</w:t>
              </w:r>
            </w:ins>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ins w:id="3073" w:author="C1-241544" w:date="2024-03-05T10:32:00Z"/>
                <w:lang w:eastAsia="en-GB"/>
              </w:rPr>
            </w:pPr>
            <w:ins w:id="3074" w:author="C1-241544" w:date="2024-03-05T10:32: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ins w:id="3075" w:author="C1-241544" w:date="2024-03-05T10:32:00Z"/>
                <w:lang w:eastAsia="zh-CN"/>
              </w:rPr>
            </w:pPr>
            <w:ins w:id="3076" w:author="C1-241544" w:date="2024-03-05T10:32:00Z">
              <w:r>
                <w:rPr>
                  <w:lang w:eastAsia="zh-CN"/>
                </w:rPr>
                <w:t>SDDM data storage reserved successfully.</w:t>
              </w:r>
            </w:ins>
          </w:p>
        </w:tc>
      </w:tr>
      <w:tr w:rsidR="002E2734" w14:paraId="72E7FDE8" w14:textId="77777777" w:rsidTr="00DA7A8C">
        <w:trPr>
          <w:jc w:val="center"/>
          <w:ins w:id="3077" w:author="C1-241544" w:date="2024-03-05T10:32:00Z"/>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ins w:id="3078" w:author="C1-241544" w:date="2024-03-05T10:32:00Z"/>
                <w:lang w:eastAsia="en-GB"/>
              </w:rPr>
            </w:pPr>
            <w:ins w:id="3079" w:author="C1-241544" w:date="2024-03-05T10:32:00Z">
              <w:r>
                <w:rPr>
                  <w:lang w:eastAsia="zh-CN"/>
                </w:rPr>
                <w:t>NOTE:</w:t>
              </w:r>
              <w:r>
                <w:rPr>
                  <w:lang w:eastAsia="zh-CN"/>
                </w:rPr>
                <w:tab/>
                <w:t>The mandatory CoAP error status codes for the GET Request listed in table C.1.3-1 of 3GPP TS 24.546 [6] shall also apply.</w:t>
              </w:r>
            </w:ins>
          </w:p>
        </w:tc>
      </w:tr>
    </w:tbl>
    <w:p w14:paraId="4904A8EA" w14:textId="77777777" w:rsidR="002E2734" w:rsidRDefault="002E2734" w:rsidP="002E2734">
      <w:pPr>
        <w:pStyle w:val="B1"/>
        <w:ind w:left="0" w:firstLine="0"/>
        <w:rPr>
          <w:ins w:id="3080" w:author="C1-241544" w:date="2024-03-05T10:32:00Z"/>
          <w:lang w:eastAsia="zh-CN"/>
        </w:rPr>
      </w:pPr>
    </w:p>
    <w:p w14:paraId="52D0E7C2" w14:textId="77777777" w:rsidR="002E2734" w:rsidRDefault="002E2734" w:rsidP="002E2734">
      <w:pPr>
        <w:pStyle w:val="Heading6"/>
        <w:rPr>
          <w:ins w:id="3081" w:author="C1-241544" w:date="2024-03-05T10:32:00Z"/>
        </w:rPr>
        <w:pPrChange w:id="3082" w:author="Huawei_CHV_1" w:date="2024-02-16T16:04:00Z">
          <w:pPr>
            <w:pStyle w:val="H6"/>
          </w:pPr>
        </w:pPrChange>
      </w:pPr>
      <w:bookmarkStart w:id="3083" w:name="OLE_LINK306"/>
      <w:bookmarkStart w:id="3084" w:name="_Toc160528786"/>
      <w:ins w:id="3085" w:author="C1-241544" w:date="2024-03-05T10:32:00Z">
        <w:r>
          <w:rPr>
            <w:lang w:eastAsia="zh-CN"/>
          </w:rPr>
          <w:t>A.4.3.2.2.3.2</w:t>
        </w:r>
        <w:r>
          <w:rPr>
            <w:lang w:eastAsia="zh-CN"/>
          </w:rPr>
          <w:tab/>
          <w:t>PUT</w:t>
        </w:r>
        <w:bookmarkEnd w:id="3084"/>
      </w:ins>
    </w:p>
    <w:p w14:paraId="3357D3A5" w14:textId="77777777" w:rsidR="002E2734" w:rsidRDefault="002E2734" w:rsidP="002E2734">
      <w:pPr>
        <w:rPr>
          <w:ins w:id="3086" w:author="C1-241544" w:date="2024-03-05T10:32:00Z"/>
          <w:lang w:eastAsia="zh-CN"/>
        </w:rPr>
      </w:pPr>
      <w:ins w:id="3087" w:author="C1-241544" w:date="2024-03-05T10:32:00Z">
        <w:r>
          <w:rPr>
            <w:lang w:eastAsia="zh-CN"/>
          </w:rPr>
          <w:t>This operation updates an SDDM data storage.</w:t>
        </w:r>
      </w:ins>
    </w:p>
    <w:p w14:paraId="4B5F366F" w14:textId="77777777" w:rsidR="002E2734" w:rsidRDefault="002E2734" w:rsidP="002E2734">
      <w:pPr>
        <w:rPr>
          <w:ins w:id="3088" w:author="C1-241544" w:date="2024-03-05T10:32:00Z"/>
        </w:rPr>
      </w:pPr>
      <w:ins w:id="3089" w:author="C1-241544" w:date="2024-03-05T10:32:00Z">
        <w:r>
          <w:t>This method shall support the data structures, request codes and response codes specified in table A.4.3.2.2.3.2.</w:t>
        </w:r>
        <w:r>
          <w:rPr>
            <w:lang w:val="en-US"/>
          </w:rPr>
          <w:t>1 and A.4.3.2.2.3.2.2</w:t>
        </w:r>
        <w:r>
          <w:t>.</w:t>
        </w:r>
      </w:ins>
    </w:p>
    <w:p w14:paraId="1EB823D5" w14:textId="77777777" w:rsidR="002E2734" w:rsidRDefault="002E2734" w:rsidP="002E2734">
      <w:pPr>
        <w:pStyle w:val="TH"/>
        <w:rPr>
          <w:ins w:id="3090" w:author="C1-241544" w:date="2024-03-05T10:32:00Z"/>
        </w:rPr>
      </w:pPr>
      <w:ins w:id="3091" w:author="C1-241544" w:date="2024-03-05T10:32:00Z">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6F16BCD1" w14:textId="77777777" w:rsidTr="00DA7A8C">
        <w:trPr>
          <w:jc w:val="center"/>
          <w:ins w:id="3092" w:author="C1-241544" w:date="2024-03-05T10:32: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rPr>
                <w:ins w:id="3093" w:author="C1-241544" w:date="2024-03-05T10:32:00Z"/>
              </w:rPr>
            </w:pPr>
            <w:bookmarkStart w:id="3094" w:name="OLE_LINK224"/>
            <w:bookmarkStart w:id="3095" w:name="OLE_LINK225"/>
            <w:bookmarkStart w:id="3096" w:name="OLE_LINK226"/>
            <w:ins w:id="3097" w:author="C1-241544" w:date="2024-03-05T10:32: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rPr>
                <w:ins w:id="3098" w:author="C1-241544" w:date="2024-03-05T10:32:00Z"/>
              </w:rPr>
            </w:pPr>
            <w:ins w:id="3099" w:author="C1-241544" w:date="2024-03-05T10:32: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rPr>
                <w:ins w:id="3100" w:author="C1-241544" w:date="2024-03-05T10:32:00Z"/>
              </w:rPr>
            </w:pPr>
            <w:ins w:id="3101" w:author="C1-241544" w:date="2024-03-05T10:32: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rPr>
                <w:ins w:id="3102" w:author="C1-241544" w:date="2024-03-05T10:32:00Z"/>
              </w:rPr>
            </w:pPr>
            <w:ins w:id="3103" w:author="C1-241544" w:date="2024-03-05T10:32:00Z">
              <w:r>
                <w:t>Description</w:t>
              </w:r>
            </w:ins>
          </w:p>
        </w:tc>
      </w:tr>
      <w:tr w:rsidR="002E2734" w14:paraId="0D645E44" w14:textId="77777777" w:rsidTr="00DA7A8C">
        <w:trPr>
          <w:jc w:val="center"/>
          <w:ins w:id="3104" w:author="C1-241544" w:date="2024-03-05T10:32:00Z"/>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rPr>
                <w:ins w:id="3105" w:author="C1-241544" w:date="2024-03-05T10:32:00Z"/>
              </w:rPr>
            </w:pPr>
            <w:ins w:id="3106" w:author="C1-241544" w:date="2024-03-05T10:32:00Z">
              <w:r>
                <w:t>DataStorageMgtRequest</w:t>
              </w:r>
            </w:ins>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ins w:id="3107" w:author="C1-241544" w:date="2024-03-05T10:32:00Z"/>
                <w:lang w:eastAsia="zh-CN"/>
              </w:rPr>
            </w:pPr>
            <w:ins w:id="3108" w:author="C1-241544" w:date="2024-03-05T10:32: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rPr>
                <w:ins w:id="3109" w:author="C1-241544" w:date="2024-03-05T10:32:00Z"/>
              </w:rPr>
            </w:pPr>
            <w:ins w:id="3110" w:author="C1-241544" w:date="2024-03-05T10:32:00Z">
              <w:r>
                <w:t>1</w:t>
              </w:r>
            </w:ins>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rPr>
                <w:ins w:id="3111" w:author="C1-241544" w:date="2024-03-05T10:32:00Z"/>
              </w:rPr>
            </w:pPr>
            <w:ins w:id="3112" w:author="C1-241544" w:date="2024-03-05T10:32:00Z">
              <w:r>
                <w:t>The information of request of update an SDDM data storage.</w:t>
              </w:r>
            </w:ins>
          </w:p>
        </w:tc>
      </w:tr>
      <w:bookmarkEnd w:id="3094"/>
      <w:bookmarkEnd w:id="3095"/>
    </w:tbl>
    <w:p w14:paraId="5E810216" w14:textId="77777777" w:rsidR="002E2734" w:rsidRDefault="002E2734" w:rsidP="002E2734">
      <w:pPr>
        <w:pStyle w:val="B1"/>
        <w:ind w:left="0" w:firstLine="0"/>
        <w:rPr>
          <w:ins w:id="3113" w:author="C1-241544" w:date="2024-03-05T10:32:00Z"/>
          <w:lang w:eastAsia="zh-CN"/>
        </w:rPr>
      </w:pPr>
    </w:p>
    <w:bookmarkEnd w:id="3096"/>
    <w:p w14:paraId="1639E65A" w14:textId="77777777" w:rsidR="002E2734" w:rsidRDefault="002E2734" w:rsidP="002E2734">
      <w:pPr>
        <w:pStyle w:val="TH"/>
        <w:rPr>
          <w:ins w:id="3114" w:author="C1-241544" w:date="2024-03-05T10:32:00Z"/>
        </w:rPr>
      </w:pPr>
      <w:ins w:id="3115" w:author="C1-241544" w:date="2024-03-05T10:32:00Z">
        <w:r>
          <w:t>Table 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12960931" w14:textId="77777777" w:rsidTr="00DA7A8C">
        <w:trPr>
          <w:jc w:val="center"/>
          <w:ins w:id="3116" w:author="C1-241544" w:date="2024-03-05T10:32: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ins w:id="3117" w:author="C1-241544" w:date="2024-03-05T10:32:00Z"/>
                <w:lang w:eastAsia="en-GB"/>
              </w:rPr>
            </w:pPr>
            <w:ins w:id="3118" w:author="C1-241544" w:date="2024-03-05T10:32: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ins w:id="3119" w:author="C1-241544" w:date="2024-03-05T10:32:00Z"/>
                <w:lang w:eastAsia="en-GB"/>
              </w:rPr>
            </w:pPr>
            <w:ins w:id="3120" w:author="C1-241544" w:date="2024-03-05T10:32: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ins w:id="3121" w:author="C1-241544" w:date="2024-03-05T10:32:00Z"/>
                <w:lang w:eastAsia="en-GB"/>
              </w:rPr>
            </w:pPr>
            <w:ins w:id="3122" w:author="C1-241544" w:date="2024-03-05T10:32: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ins w:id="3123" w:author="C1-241544" w:date="2024-03-05T10:32:00Z"/>
                <w:lang w:eastAsia="en-GB"/>
              </w:rPr>
            </w:pPr>
            <w:ins w:id="3124" w:author="C1-241544" w:date="2024-03-05T10:32:00Z">
              <w:r>
                <w:rPr>
                  <w:lang w:eastAsia="en-GB"/>
                </w:rPr>
                <w:t>Response</w:t>
              </w:r>
            </w:ins>
          </w:p>
          <w:p w14:paraId="43D7560E" w14:textId="77777777" w:rsidR="002E2734" w:rsidRDefault="002E2734" w:rsidP="00DA7A8C">
            <w:pPr>
              <w:pStyle w:val="TAH"/>
              <w:rPr>
                <w:ins w:id="3125" w:author="C1-241544" w:date="2024-03-05T10:32:00Z"/>
                <w:lang w:eastAsia="en-GB"/>
              </w:rPr>
            </w:pPr>
            <w:ins w:id="3126" w:author="C1-241544" w:date="2024-03-05T10:32: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ins w:id="3127" w:author="C1-241544" w:date="2024-03-05T10:32:00Z"/>
                <w:lang w:eastAsia="en-GB"/>
              </w:rPr>
            </w:pPr>
            <w:ins w:id="3128" w:author="C1-241544" w:date="2024-03-05T10:32:00Z">
              <w:r>
                <w:rPr>
                  <w:lang w:eastAsia="en-GB"/>
                </w:rPr>
                <w:t>Description</w:t>
              </w:r>
            </w:ins>
          </w:p>
        </w:tc>
      </w:tr>
      <w:tr w:rsidR="002E2734" w14:paraId="28269C01" w14:textId="77777777" w:rsidTr="00DA7A8C">
        <w:trPr>
          <w:jc w:val="center"/>
          <w:ins w:id="3129" w:author="C1-241544" w:date="2024-03-05T10:32:00Z"/>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ins w:id="3130" w:author="C1-241544" w:date="2024-03-05T10:32:00Z"/>
                <w:lang w:eastAsia="en-GB"/>
              </w:rPr>
            </w:pPr>
            <w:ins w:id="3131" w:author="C1-241544" w:date="2024-03-05T10:32:00Z">
              <w:r>
                <w:rPr>
                  <w:lang w:eastAsia="zh-CN"/>
                </w:rPr>
                <w:t>n/a</w:t>
              </w:r>
            </w:ins>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ins w:id="3132" w:author="C1-241544" w:date="2024-03-05T10:32: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ins w:id="3133" w:author="C1-241544" w:date="2024-03-05T10:32: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ins w:id="3134" w:author="C1-241544" w:date="2024-03-05T10:32:00Z"/>
                <w:lang w:eastAsia="en-GB"/>
              </w:rPr>
            </w:pPr>
            <w:ins w:id="3135" w:author="C1-241544" w:date="2024-03-05T10:32:00Z">
              <w:r>
                <w:rPr>
                  <w:lang w:eastAsia="en-GB"/>
                </w:rPr>
                <w:t>2.04 Changed</w:t>
              </w:r>
            </w:ins>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ins w:id="3136" w:author="C1-241544" w:date="2024-03-05T10:32:00Z"/>
                <w:lang w:eastAsia="en-GB"/>
              </w:rPr>
            </w:pPr>
            <w:ins w:id="3137" w:author="C1-241544" w:date="2024-03-05T10:32:00Z">
              <w:r>
                <w:rPr>
                  <w:lang w:eastAsia="zh-CN"/>
                </w:rPr>
                <w:t>SDDM data storage updated</w:t>
              </w:r>
              <w:r>
                <w:rPr>
                  <w:lang w:eastAsia="en-GB"/>
                </w:rPr>
                <w:t xml:space="preserve"> successfully.</w:t>
              </w:r>
            </w:ins>
          </w:p>
        </w:tc>
      </w:tr>
      <w:tr w:rsidR="002E2734" w14:paraId="46D7493F" w14:textId="77777777" w:rsidTr="00DA7A8C">
        <w:trPr>
          <w:jc w:val="center"/>
          <w:ins w:id="3138" w:author="C1-241544" w:date="2024-03-05T10:32:00Z"/>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ins w:id="3139" w:author="C1-241544" w:date="2024-03-05T10:32:00Z"/>
                <w:lang w:eastAsia="en-GB"/>
              </w:rPr>
            </w:pPr>
            <w:ins w:id="3140" w:author="C1-241544" w:date="2024-03-05T10:32: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ins>
          </w:p>
        </w:tc>
      </w:tr>
    </w:tbl>
    <w:p w14:paraId="4C21C9E2" w14:textId="77777777" w:rsidR="002E2734" w:rsidRDefault="002E2734" w:rsidP="002E2734">
      <w:pPr>
        <w:pStyle w:val="B1"/>
        <w:ind w:left="0" w:firstLine="0"/>
        <w:rPr>
          <w:ins w:id="3141" w:author="C1-241544" w:date="2024-03-05T10:32:00Z"/>
          <w:lang w:eastAsia="zh-CN"/>
        </w:rPr>
      </w:pPr>
    </w:p>
    <w:p w14:paraId="474AAE54" w14:textId="77777777" w:rsidR="002E2734" w:rsidRDefault="002E2734" w:rsidP="002E2734">
      <w:pPr>
        <w:pStyle w:val="Heading6"/>
        <w:rPr>
          <w:ins w:id="3142" w:author="C1-241544" w:date="2024-03-05T10:32:00Z"/>
        </w:rPr>
        <w:pPrChange w:id="3143" w:author="Huawei_CHV_1" w:date="2024-02-16T16:04:00Z">
          <w:pPr>
            <w:pStyle w:val="H6"/>
          </w:pPr>
        </w:pPrChange>
      </w:pPr>
      <w:bookmarkStart w:id="3144" w:name="_Toc160528787"/>
      <w:bookmarkEnd w:id="3083"/>
      <w:ins w:id="3145" w:author="C1-241544" w:date="2024-03-05T10:32:00Z">
        <w:r>
          <w:rPr>
            <w:lang w:eastAsia="zh-CN"/>
          </w:rPr>
          <w:t>A.4.3.2.2.3.3</w:t>
        </w:r>
        <w:r>
          <w:rPr>
            <w:lang w:eastAsia="zh-CN"/>
          </w:rPr>
          <w:tab/>
          <w:t>DELETE</w:t>
        </w:r>
        <w:bookmarkEnd w:id="3144"/>
      </w:ins>
    </w:p>
    <w:p w14:paraId="170EB472" w14:textId="77777777" w:rsidR="002E2734" w:rsidRDefault="002E2734" w:rsidP="002E2734">
      <w:pPr>
        <w:rPr>
          <w:ins w:id="3146" w:author="C1-241544" w:date="2024-03-05T10:32:00Z"/>
          <w:lang w:eastAsia="zh-CN"/>
        </w:rPr>
      </w:pPr>
      <w:ins w:id="3147" w:author="C1-241544" w:date="2024-03-05T10:32:00Z">
        <w:r>
          <w:rPr>
            <w:lang w:eastAsia="zh-CN"/>
          </w:rPr>
          <w:t>This operation releases an SDD data storage.</w:t>
        </w:r>
      </w:ins>
    </w:p>
    <w:p w14:paraId="2A2D2A6B" w14:textId="77777777" w:rsidR="002E2734" w:rsidRDefault="002E2734" w:rsidP="002E2734">
      <w:pPr>
        <w:rPr>
          <w:ins w:id="3148" w:author="C1-241544" w:date="2024-03-05T10:32:00Z"/>
        </w:rPr>
      </w:pPr>
      <w:bookmarkStart w:id="3149" w:name="OLE_LINK195"/>
      <w:bookmarkStart w:id="3150" w:name="OLE_LINK196"/>
      <w:bookmarkStart w:id="3151" w:name="OLE_LINK197"/>
      <w:bookmarkStart w:id="3152" w:name="OLE_LINK198"/>
      <w:ins w:id="3153" w:author="C1-241544" w:date="2024-03-05T10:32:00Z">
        <w:r>
          <w:t xml:space="preserve">This method shall support the data structures, request codes and </w:t>
        </w:r>
        <w:r>
          <w:rPr>
            <w:lang w:eastAsia="zh-CN"/>
          </w:rPr>
          <w:t>response</w:t>
        </w:r>
        <w:r>
          <w:t xml:space="preserve"> codes specified in </w:t>
        </w:r>
        <w:bookmarkEnd w:id="3149"/>
        <w:bookmarkEnd w:id="3150"/>
        <w:r>
          <w:t>table A.4.3.2.2.3.3.</w:t>
        </w:r>
        <w:r>
          <w:rPr>
            <w:lang w:val="en-US"/>
          </w:rPr>
          <w:t>1 and A.4.3.2.2.3.3.2</w:t>
        </w:r>
        <w:r>
          <w:t>.</w:t>
        </w:r>
      </w:ins>
    </w:p>
    <w:bookmarkEnd w:id="3151"/>
    <w:bookmarkEnd w:id="3152"/>
    <w:p w14:paraId="21C11CC5" w14:textId="77777777" w:rsidR="002E2734" w:rsidRDefault="002E2734" w:rsidP="002E2734">
      <w:pPr>
        <w:pStyle w:val="TH"/>
        <w:rPr>
          <w:ins w:id="3154" w:author="C1-241544" w:date="2024-03-05T10:32:00Z"/>
        </w:rPr>
      </w:pPr>
      <w:ins w:id="3155" w:author="C1-241544" w:date="2024-03-05T10:32:00Z">
        <w:r>
          <w:t>Table 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3156" w:name="OLE_LINK194"/>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237CE56B" w14:textId="77777777" w:rsidTr="00DA7A8C">
        <w:trPr>
          <w:jc w:val="center"/>
          <w:ins w:id="3157" w:author="C1-241544" w:date="2024-03-05T10:32: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rPr>
                <w:ins w:id="3158" w:author="C1-241544" w:date="2024-03-05T10:32:00Z"/>
              </w:rPr>
            </w:pPr>
            <w:bookmarkStart w:id="3159" w:name="OLE_LINK192"/>
            <w:bookmarkStart w:id="3160" w:name="OLE_LINK193"/>
            <w:ins w:id="3161" w:author="C1-241544" w:date="2024-03-05T10:32: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rPr>
                <w:ins w:id="3162" w:author="C1-241544" w:date="2024-03-05T10:32:00Z"/>
              </w:rPr>
            </w:pPr>
            <w:ins w:id="3163" w:author="C1-241544" w:date="2024-03-05T10:32: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rPr>
                <w:ins w:id="3164" w:author="C1-241544" w:date="2024-03-05T10:32:00Z"/>
              </w:rPr>
            </w:pPr>
            <w:ins w:id="3165" w:author="C1-241544" w:date="2024-03-05T10:32: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rPr>
                <w:ins w:id="3166" w:author="C1-241544" w:date="2024-03-05T10:32:00Z"/>
              </w:rPr>
            </w:pPr>
            <w:ins w:id="3167" w:author="C1-241544" w:date="2024-03-05T10:32:00Z">
              <w:r>
                <w:t>Description</w:t>
              </w:r>
            </w:ins>
          </w:p>
        </w:tc>
      </w:tr>
      <w:tr w:rsidR="002E2734" w14:paraId="358140D6" w14:textId="77777777" w:rsidTr="00DA7A8C">
        <w:trPr>
          <w:jc w:val="center"/>
          <w:ins w:id="3168" w:author="C1-241544" w:date="2024-03-05T10:32:00Z"/>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rPr>
                <w:ins w:id="3169" w:author="C1-241544" w:date="2024-03-05T10:32:00Z"/>
              </w:rPr>
            </w:pPr>
            <w:ins w:id="3170" w:author="C1-241544" w:date="2024-03-05T10:32:00Z">
              <w:r>
                <w:t>DataStorageMgtRequest</w:t>
              </w:r>
            </w:ins>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ins w:id="3171" w:author="C1-241544" w:date="2024-03-05T10:32:00Z"/>
                <w:lang w:eastAsia="zh-CN"/>
              </w:rPr>
            </w:pPr>
            <w:ins w:id="3172" w:author="C1-241544" w:date="2024-03-05T10:32: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rPr>
                <w:ins w:id="3173" w:author="C1-241544" w:date="2024-03-05T10:32:00Z"/>
              </w:rPr>
            </w:pPr>
            <w:ins w:id="3174" w:author="C1-241544" w:date="2024-03-05T10:32:00Z">
              <w:r>
                <w:t>1</w:t>
              </w:r>
            </w:ins>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rPr>
                <w:ins w:id="3175" w:author="C1-241544" w:date="2024-03-05T10:32:00Z"/>
              </w:rPr>
            </w:pPr>
            <w:ins w:id="3176" w:author="C1-241544" w:date="2024-03-05T10:32:00Z">
              <w:r>
                <w:t>The information of request of release of an SDD data storage.</w:t>
              </w:r>
            </w:ins>
          </w:p>
        </w:tc>
      </w:tr>
    </w:tbl>
    <w:p w14:paraId="3AA11807" w14:textId="77777777" w:rsidR="002E2734" w:rsidRDefault="002E2734" w:rsidP="002E2734">
      <w:pPr>
        <w:pStyle w:val="B1"/>
        <w:ind w:left="0" w:firstLine="0"/>
        <w:rPr>
          <w:ins w:id="3177" w:author="C1-241544" w:date="2024-03-05T10:32:00Z"/>
          <w:lang w:eastAsia="zh-CN"/>
        </w:rPr>
      </w:pPr>
    </w:p>
    <w:bookmarkEnd w:id="3156"/>
    <w:bookmarkEnd w:id="3159"/>
    <w:bookmarkEnd w:id="3160"/>
    <w:p w14:paraId="5123868E" w14:textId="77777777" w:rsidR="002E2734" w:rsidRDefault="002E2734" w:rsidP="002E2734">
      <w:pPr>
        <w:pStyle w:val="TH"/>
        <w:rPr>
          <w:ins w:id="3178" w:author="C1-241544" w:date="2024-03-05T10:32:00Z"/>
        </w:rPr>
      </w:pPr>
      <w:ins w:id="3179" w:author="C1-241544" w:date="2024-03-05T10:32:00Z">
        <w:r>
          <w:t xml:space="preserve">Table 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2E2734" w14:paraId="2BDC3C4E" w14:textId="77777777" w:rsidTr="00DA7A8C">
        <w:trPr>
          <w:jc w:val="center"/>
          <w:ins w:id="3180" w:author="C1-241544" w:date="2024-03-05T10:32: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ins w:id="3181" w:author="C1-241544" w:date="2024-03-05T10:32:00Z"/>
                <w:lang w:eastAsia="en-GB"/>
              </w:rPr>
            </w:pPr>
            <w:ins w:id="3182" w:author="C1-241544" w:date="2024-03-05T10:32: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ins w:id="3183" w:author="C1-241544" w:date="2024-03-05T10:32:00Z"/>
                <w:lang w:eastAsia="en-GB"/>
              </w:rPr>
            </w:pPr>
            <w:ins w:id="3184" w:author="C1-241544" w:date="2024-03-05T10:32: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ins w:id="3185" w:author="C1-241544" w:date="2024-03-05T10:32:00Z"/>
                <w:lang w:eastAsia="en-GB"/>
              </w:rPr>
            </w:pPr>
            <w:ins w:id="3186" w:author="C1-241544" w:date="2024-03-05T10:32: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ins w:id="3187" w:author="C1-241544" w:date="2024-03-05T10:32:00Z"/>
                <w:lang w:eastAsia="en-GB"/>
              </w:rPr>
            </w:pPr>
            <w:ins w:id="3188" w:author="C1-241544" w:date="2024-03-05T10:32:00Z">
              <w:r>
                <w:rPr>
                  <w:lang w:eastAsia="en-GB"/>
                </w:rPr>
                <w:t>Response</w:t>
              </w:r>
            </w:ins>
          </w:p>
          <w:p w14:paraId="3D40313A" w14:textId="77777777" w:rsidR="002E2734" w:rsidRDefault="002E2734" w:rsidP="00DA7A8C">
            <w:pPr>
              <w:pStyle w:val="TAH"/>
              <w:rPr>
                <w:ins w:id="3189" w:author="C1-241544" w:date="2024-03-05T10:32:00Z"/>
                <w:lang w:eastAsia="en-GB"/>
              </w:rPr>
            </w:pPr>
            <w:ins w:id="3190" w:author="C1-241544" w:date="2024-03-05T10:32: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ins w:id="3191" w:author="C1-241544" w:date="2024-03-05T10:32:00Z"/>
                <w:lang w:eastAsia="en-GB"/>
              </w:rPr>
            </w:pPr>
            <w:ins w:id="3192" w:author="C1-241544" w:date="2024-03-05T10:32:00Z">
              <w:r>
                <w:rPr>
                  <w:lang w:eastAsia="en-GB"/>
                </w:rPr>
                <w:t>Description</w:t>
              </w:r>
            </w:ins>
          </w:p>
        </w:tc>
      </w:tr>
      <w:tr w:rsidR="002E2734" w14:paraId="5A461A83" w14:textId="77777777" w:rsidTr="00DA7A8C">
        <w:trPr>
          <w:jc w:val="center"/>
          <w:ins w:id="3193" w:author="C1-241544" w:date="2024-03-05T10:32:00Z"/>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ins w:id="3194" w:author="C1-241544" w:date="2024-03-05T10:32:00Z"/>
                <w:lang w:eastAsia="en-GB"/>
              </w:rPr>
            </w:pPr>
            <w:ins w:id="3195" w:author="C1-241544" w:date="2024-03-05T10:32: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ins w:id="3196" w:author="C1-241544" w:date="2024-03-05T10:32: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ins w:id="3197" w:author="C1-241544" w:date="2024-03-05T10:32: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ins w:id="3198" w:author="C1-241544" w:date="2024-03-05T10:32:00Z"/>
                <w:lang w:eastAsia="en-GB"/>
              </w:rPr>
            </w:pPr>
            <w:ins w:id="3199" w:author="C1-241544" w:date="2024-03-05T10:32:00Z">
              <w:r>
                <w:rPr>
                  <w:lang w:eastAsia="en-GB"/>
                </w:rPr>
                <w:t>2.02 Deleted</w:t>
              </w:r>
            </w:ins>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ins w:id="3200" w:author="C1-241544" w:date="2024-03-05T10:32:00Z"/>
                <w:lang w:eastAsia="en-GB"/>
              </w:rPr>
            </w:pPr>
            <w:ins w:id="3201" w:author="C1-241544" w:date="2024-03-05T10:32:00Z">
              <w:r>
                <w:rPr>
                  <w:lang w:eastAsia="zh-CN"/>
                </w:rPr>
                <w:t xml:space="preserve">SDDM data storage </w:t>
              </w:r>
              <w:r>
                <w:rPr>
                  <w:lang w:eastAsia="en-GB"/>
                </w:rPr>
                <w:t>released successfully.</w:t>
              </w:r>
            </w:ins>
          </w:p>
        </w:tc>
      </w:tr>
      <w:tr w:rsidR="002E2734" w14:paraId="502EE938" w14:textId="77777777" w:rsidTr="00DA7A8C">
        <w:trPr>
          <w:jc w:val="center"/>
          <w:ins w:id="3202" w:author="C1-241544" w:date="2024-03-05T10:32:00Z"/>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ins w:id="3203" w:author="C1-241544" w:date="2024-03-05T10:32:00Z"/>
                <w:lang w:eastAsia="en-GB"/>
              </w:rPr>
            </w:pPr>
            <w:ins w:id="3204" w:author="C1-241544" w:date="2024-03-05T10:32:00Z">
              <w:r>
                <w:rPr>
                  <w:lang w:eastAsia="zh-CN"/>
                </w:rPr>
                <w:t>NOTE:</w:t>
              </w:r>
              <w:r>
                <w:rPr>
                  <w:lang w:eastAsia="zh-CN"/>
                </w:rPr>
                <w:tab/>
                <w:t>The mandatory CoAP error status codes for the DELETE method listed in table C.1.3-1 of 3GPP TS 24.546 [6] shall also apply.</w:t>
              </w:r>
            </w:ins>
          </w:p>
        </w:tc>
      </w:tr>
    </w:tbl>
    <w:p w14:paraId="32B5E86E" w14:textId="77777777" w:rsidR="002E2734" w:rsidRPr="000B489D" w:rsidRDefault="002E2734" w:rsidP="002E2734">
      <w:pPr>
        <w:pStyle w:val="B1"/>
        <w:ind w:left="0" w:firstLine="0"/>
        <w:rPr>
          <w:ins w:id="3205" w:author="C1-241544" w:date="2024-03-05T10:32:00Z"/>
          <w:lang w:val="en-US" w:eastAsia="zh-CN"/>
        </w:rPr>
      </w:pPr>
    </w:p>
    <w:p w14:paraId="07A28AB2" w14:textId="77777777" w:rsidR="002E2734" w:rsidRDefault="002E2734" w:rsidP="002E2734">
      <w:pPr>
        <w:pStyle w:val="Heading6"/>
        <w:rPr>
          <w:ins w:id="3206" w:author="C1-241544" w:date="2024-03-05T10:32:00Z"/>
        </w:rPr>
        <w:pPrChange w:id="3207" w:author="Huawei_CHV_1" w:date="2024-02-16T16:04:00Z">
          <w:pPr>
            <w:pStyle w:val="H6"/>
          </w:pPr>
        </w:pPrChange>
      </w:pPr>
      <w:bookmarkStart w:id="3208" w:name="_Toc160528788"/>
      <w:ins w:id="3209" w:author="C1-241544" w:date="2024-03-05T10:32:00Z">
        <w:r>
          <w:rPr>
            <w:lang w:eastAsia="zh-CN"/>
          </w:rPr>
          <w:t>A.4.3.2.2.3.4</w:t>
        </w:r>
        <w:r>
          <w:tab/>
          <w:t>GET</w:t>
        </w:r>
        <w:bookmarkEnd w:id="3208"/>
      </w:ins>
    </w:p>
    <w:p w14:paraId="01AF9420" w14:textId="77777777" w:rsidR="002E2734" w:rsidRDefault="002E2734" w:rsidP="002E2734">
      <w:pPr>
        <w:rPr>
          <w:ins w:id="3210" w:author="C1-241544" w:date="2024-03-05T10:32:00Z"/>
        </w:rPr>
      </w:pPr>
      <w:ins w:id="3211" w:author="C1-241544" w:date="2024-03-05T10:32:00Z">
        <w:r>
          <w:t>This operation retrieves an</w:t>
        </w:r>
        <w:r w:rsidRPr="004F79CD">
          <w:rPr>
            <w:lang w:val="en-US"/>
          </w:rPr>
          <w:t xml:space="preserve"> </w:t>
        </w:r>
        <w:r>
          <w:rPr>
            <w:lang w:val="en-US"/>
          </w:rPr>
          <w:t>SDDM data storage information</w:t>
        </w:r>
        <w:r>
          <w:t>.</w:t>
        </w:r>
      </w:ins>
    </w:p>
    <w:p w14:paraId="47D251B6" w14:textId="77777777" w:rsidR="002E2734" w:rsidRDefault="002E2734" w:rsidP="002E2734">
      <w:pPr>
        <w:rPr>
          <w:ins w:id="3212" w:author="C1-241544" w:date="2024-03-05T10:32:00Z"/>
        </w:rPr>
      </w:pPr>
      <w:ins w:id="3213" w:author="C1-241544" w:date="2024-03-05T10:32:00Z">
        <w:r>
          <w:t xml:space="preserve">This method shall support the URI query parameters, the data structures and </w:t>
        </w:r>
        <w:r>
          <w:rPr>
            <w:lang w:eastAsia="zh-CN"/>
          </w:rPr>
          <w:t>response</w:t>
        </w:r>
        <w:r>
          <w:t xml:space="preserve"> codes specified in table A.4.3.2.2.3.4.</w:t>
        </w:r>
        <w:r>
          <w:rPr>
            <w:lang w:val="en-US"/>
          </w:rPr>
          <w:t>1 and A.4.3.2.2.3.4.2.</w:t>
        </w:r>
      </w:ins>
    </w:p>
    <w:p w14:paraId="6A9594E6" w14:textId="77777777" w:rsidR="002E2734" w:rsidRDefault="002E2734" w:rsidP="002E2734">
      <w:pPr>
        <w:pStyle w:val="TH"/>
        <w:rPr>
          <w:ins w:id="3214" w:author="C1-241544" w:date="2024-03-05T10:32:00Z"/>
          <w:rFonts w:cs="Arial"/>
        </w:rPr>
      </w:pPr>
      <w:bookmarkStart w:id="3215" w:name="OLE_LINK183"/>
      <w:bookmarkStart w:id="3216" w:name="OLE_LINK184"/>
      <w:ins w:id="3217" w:author="C1-241544" w:date="2024-03-05T10:32:00Z">
        <w:r>
          <w:lastRenderedPageBreak/>
          <w:t xml:space="preserve">Table </w:t>
        </w:r>
        <w:r>
          <w:rPr>
            <w:lang w:eastAsia="zh-CN"/>
          </w:rPr>
          <w:t>A.4.3.2.2.3</w:t>
        </w:r>
        <w:r>
          <w:t>.4.1</w:t>
        </w:r>
        <w:bookmarkEnd w:id="3215"/>
        <w:bookmarkEnd w:id="3216"/>
        <w:r>
          <w:t>: URI query options supported by the GET Request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E2734" w14:paraId="5777A8D2" w14:textId="77777777" w:rsidTr="00DA7A8C">
        <w:trPr>
          <w:jc w:val="center"/>
          <w:ins w:id="3218" w:author="C1-241544" w:date="2024-03-05T10:3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rPr>
                <w:ins w:id="3219" w:author="C1-241544" w:date="2024-03-05T10:32:00Z"/>
              </w:rPr>
            </w:pPr>
            <w:ins w:id="3220" w:author="C1-241544" w:date="2024-03-05T10:32: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rPr>
                <w:ins w:id="3221" w:author="C1-241544" w:date="2024-03-05T10:32:00Z"/>
              </w:rPr>
            </w:pPr>
            <w:ins w:id="3222" w:author="C1-241544" w:date="2024-03-05T10:32: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rPr>
                <w:ins w:id="3223" w:author="C1-241544" w:date="2024-03-05T10:32:00Z"/>
              </w:rPr>
            </w:pPr>
            <w:ins w:id="3224" w:author="C1-241544" w:date="2024-03-05T10:3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rPr>
                <w:ins w:id="3225" w:author="C1-241544" w:date="2024-03-05T10:32:00Z"/>
              </w:rPr>
            </w:pPr>
            <w:ins w:id="3226" w:author="C1-241544" w:date="2024-03-05T10:32: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rPr>
                <w:ins w:id="3227" w:author="C1-241544" w:date="2024-03-05T10:32:00Z"/>
              </w:rPr>
            </w:pPr>
            <w:ins w:id="3228" w:author="C1-241544" w:date="2024-03-05T10:32:00Z">
              <w:r>
                <w:t>Description</w:t>
              </w:r>
            </w:ins>
          </w:p>
        </w:tc>
      </w:tr>
      <w:tr w:rsidR="002E2734" w14:paraId="1756B3E8" w14:textId="77777777" w:rsidTr="00DA7A8C">
        <w:trPr>
          <w:jc w:val="center"/>
          <w:ins w:id="3229" w:author="C1-241544" w:date="2024-03-05T10:3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rPr>
                <w:ins w:id="3230" w:author="C1-241544" w:date="2024-03-05T10:32:00Z"/>
              </w:rPr>
            </w:pPr>
            <w:ins w:id="3231" w:author="C1-241544" w:date="2024-03-05T10:32:00Z">
              <w:r>
                <w:t>data-identifier</w:t>
              </w:r>
            </w:ins>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rPr>
                <w:ins w:id="3232" w:author="C1-241544" w:date="2024-03-05T10:32:00Z"/>
              </w:rPr>
            </w:pPr>
            <w:ins w:id="3233" w:author="C1-241544" w:date="2024-03-05T10:32:00Z">
              <w:r>
                <w:t>string</w:t>
              </w:r>
            </w:ins>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rPr>
                <w:ins w:id="3234" w:author="C1-241544" w:date="2024-03-05T10:32:00Z"/>
              </w:rPr>
            </w:pPr>
            <w:ins w:id="3235" w:author="C1-241544" w:date="2024-03-05T10:32:00Z">
              <w:r>
                <w:t>M</w:t>
              </w:r>
            </w:ins>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rPr>
                <w:ins w:id="3236" w:author="C1-241544" w:date="2024-03-05T10:32:00Z"/>
              </w:rPr>
            </w:pPr>
            <w:ins w:id="3237" w:author="C1-241544" w:date="2024-03-05T10:32: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rPr>
                <w:ins w:id="3238" w:author="C1-241544" w:date="2024-03-05T10:32:00Z"/>
              </w:rPr>
            </w:pPr>
            <w:ins w:id="3239" w:author="C1-241544" w:date="2024-03-05T10:32:00Z">
              <w:r>
                <w:t>The data identifier of an SDDM data storage.</w:t>
              </w:r>
            </w:ins>
          </w:p>
        </w:tc>
      </w:tr>
    </w:tbl>
    <w:p w14:paraId="7440856C" w14:textId="77777777" w:rsidR="002E2734" w:rsidRDefault="002E2734" w:rsidP="002E2734">
      <w:pPr>
        <w:rPr>
          <w:ins w:id="3240" w:author="C1-241544" w:date="2024-03-05T10:32:00Z"/>
        </w:rPr>
      </w:pPr>
    </w:p>
    <w:p w14:paraId="6A4B7EA3" w14:textId="77777777" w:rsidR="002E2734" w:rsidRDefault="002E2734" w:rsidP="002E2734">
      <w:pPr>
        <w:pStyle w:val="TH"/>
        <w:rPr>
          <w:ins w:id="3241" w:author="C1-241544" w:date="2024-03-05T10:32:00Z"/>
        </w:rPr>
      </w:pPr>
      <w:ins w:id="3242" w:author="C1-241544" w:date="2024-03-05T10:32:00Z">
        <w:r>
          <w:t xml:space="preserve">Table </w:t>
        </w:r>
        <w:r>
          <w:rPr>
            <w:lang w:eastAsia="zh-CN"/>
          </w:rPr>
          <w:t>A.4.3.2.2.3</w:t>
        </w:r>
        <w:r>
          <w:t xml:space="preserve">.4.2: </w:t>
        </w:r>
        <w:bookmarkStart w:id="3243" w:name="OLE_LINK227"/>
        <w:bookmarkStart w:id="3244" w:name="OLE_LINK228"/>
        <w:r>
          <w:t>Data structures</w:t>
        </w:r>
        <w:bookmarkEnd w:id="3243"/>
        <w:bookmarkEnd w:id="3244"/>
        <w:r>
          <w:t xml:space="preserve"> supported by the GET Response payload on this resource</w:t>
        </w:r>
      </w:ins>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05A55F35" w14:textId="77777777" w:rsidTr="00DA7A8C">
        <w:trPr>
          <w:trHeight w:val="388"/>
          <w:jc w:val="center"/>
          <w:ins w:id="3245" w:author="C1-241544" w:date="2024-03-05T10:32: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rPr>
                <w:ins w:id="3246" w:author="C1-241544" w:date="2024-03-05T10:32:00Z"/>
              </w:rPr>
            </w:pPr>
            <w:ins w:id="3247" w:author="C1-241544" w:date="2024-03-05T10:3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rPr>
                <w:ins w:id="3248" w:author="C1-241544" w:date="2024-03-05T10:32:00Z"/>
              </w:rPr>
            </w:pPr>
            <w:ins w:id="3249" w:author="C1-241544" w:date="2024-03-05T10:3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rPr>
                <w:ins w:id="3250" w:author="C1-241544" w:date="2024-03-05T10:32:00Z"/>
              </w:rPr>
            </w:pPr>
            <w:ins w:id="3251" w:author="C1-241544" w:date="2024-03-05T10:32: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rPr>
                <w:ins w:id="3252" w:author="C1-241544" w:date="2024-03-05T10:32:00Z"/>
              </w:rPr>
            </w:pPr>
            <w:ins w:id="3253" w:author="C1-241544" w:date="2024-03-05T10:32:00Z">
              <w:r>
                <w:t>Response</w:t>
              </w:r>
            </w:ins>
          </w:p>
          <w:p w14:paraId="0D4B8217" w14:textId="77777777" w:rsidR="002E2734" w:rsidRDefault="002E2734" w:rsidP="00DA7A8C">
            <w:pPr>
              <w:pStyle w:val="TAH"/>
              <w:rPr>
                <w:ins w:id="3254" w:author="C1-241544" w:date="2024-03-05T10:32:00Z"/>
              </w:rPr>
            </w:pPr>
            <w:ins w:id="3255" w:author="C1-241544" w:date="2024-03-05T10: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rPr>
                <w:ins w:id="3256" w:author="C1-241544" w:date="2024-03-05T10:32:00Z"/>
              </w:rPr>
            </w:pPr>
            <w:ins w:id="3257" w:author="C1-241544" w:date="2024-03-05T10:32:00Z">
              <w:r>
                <w:t>Description</w:t>
              </w:r>
            </w:ins>
          </w:p>
        </w:tc>
      </w:tr>
      <w:tr w:rsidR="002E2734" w14:paraId="532A5759" w14:textId="77777777" w:rsidTr="00DA7A8C">
        <w:trPr>
          <w:trHeight w:val="376"/>
          <w:jc w:val="center"/>
          <w:ins w:id="3258" w:author="C1-241544" w:date="2024-03-05T10:3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rPr>
                <w:ins w:id="3259" w:author="C1-241544" w:date="2024-03-05T10:32:00Z"/>
              </w:rPr>
            </w:pPr>
            <w:ins w:id="3260" w:author="C1-241544" w:date="2024-03-05T10:32:00Z">
              <w:r>
                <w:t>DataStorageQueryResponse</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ins w:id="3261" w:author="C1-241544" w:date="2024-03-05T10:32:00Z"/>
                <w:lang w:eastAsia="zh-CN"/>
              </w:rPr>
            </w:pPr>
            <w:ins w:id="3262" w:author="C1-241544" w:date="2024-03-05T10:32:00Z">
              <w:r>
                <w:rPr>
                  <w:lang w:eastAsia="zh-CN"/>
                </w:rP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rPr>
                <w:ins w:id="3263" w:author="C1-241544" w:date="2024-03-05T10:32:00Z"/>
              </w:rPr>
            </w:pPr>
            <w:ins w:id="3264" w:author="C1-241544" w:date="2024-03-05T10:32:00Z">
              <w:r>
                <w:t>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rPr>
                <w:ins w:id="3265" w:author="C1-241544" w:date="2024-03-05T10:32:00Z"/>
              </w:rPr>
            </w:pPr>
            <w:ins w:id="3266" w:author="C1-241544" w:date="2024-03-05T10:32: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rPr>
                <w:ins w:id="3267" w:author="C1-241544" w:date="2024-03-05T10:32:00Z"/>
              </w:rPr>
            </w:pPr>
            <w:ins w:id="3268" w:author="C1-241544" w:date="2024-03-05T10:32:00Z">
              <w:r>
                <w:t xml:space="preserve">The SDDM data storage information based on the request from the </w:t>
              </w:r>
              <w:r w:rsidRPr="004F79CD">
                <w:rPr>
                  <w:lang w:val="en-US"/>
                </w:rPr>
                <w:t>S</w:t>
              </w:r>
              <w:r>
                <w:rPr>
                  <w:lang w:val="en-US"/>
                </w:rPr>
                <w:t>DD</w:t>
              </w:r>
              <w:r w:rsidRPr="004F79CD">
                <w:rPr>
                  <w:lang w:val="en-US"/>
                </w:rPr>
                <w:t>M-C</w:t>
              </w:r>
              <w:r>
                <w:t>.</w:t>
              </w:r>
            </w:ins>
          </w:p>
        </w:tc>
      </w:tr>
      <w:tr w:rsidR="002E2734" w14:paraId="4CD1786F" w14:textId="77777777" w:rsidTr="00DA7A8C">
        <w:trPr>
          <w:gridBefore w:val="1"/>
          <w:wBefore w:w="12" w:type="pct"/>
          <w:trHeight w:val="194"/>
          <w:jc w:val="center"/>
          <w:ins w:id="3269" w:author="C1-241544" w:date="2024-03-05T10:32: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rPr>
                <w:ins w:id="3270" w:author="C1-241544" w:date="2024-03-05T10:32:00Z"/>
              </w:rPr>
            </w:pPr>
            <w:ins w:id="3271" w:author="C1-241544" w:date="2024-03-05T10:32:00Z">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ins>
          </w:p>
        </w:tc>
      </w:tr>
    </w:tbl>
    <w:p w14:paraId="1B0617C3" w14:textId="77777777" w:rsidR="002E2734" w:rsidRPr="00747FF7" w:rsidRDefault="002E2734" w:rsidP="002E2734">
      <w:pPr>
        <w:pStyle w:val="B1"/>
        <w:ind w:left="0" w:firstLine="0"/>
        <w:rPr>
          <w:ins w:id="3272" w:author="C1-241544" w:date="2024-03-05T10:32:00Z"/>
          <w:lang w:eastAsia="zh-CN"/>
        </w:rPr>
      </w:pPr>
    </w:p>
    <w:p w14:paraId="53CA5AB9" w14:textId="77777777" w:rsidR="002E2734" w:rsidRDefault="002E2734" w:rsidP="002E2734">
      <w:pPr>
        <w:pStyle w:val="Heading6"/>
        <w:rPr>
          <w:ins w:id="3273" w:author="C1-241544" w:date="2024-03-05T10:32:00Z"/>
        </w:rPr>
        <w:pPrChange w:id="3274" w:author="Huawei_CHV_1" w:date="2024-02-16T16:04:00Z">
          <w:pPr>
            <w:pStyle w:val="H6"/>
          </w:pPr>
        </w:pPrChange>
      </w:pPr>
      <w:bookmarkStart w:id="3275" w:name="_Toc160528789"/>
      <w:ins w:id="3276" w:author="C1-241544" w:date="2024-03-05T10:32:00Z">
        <w:r>
          <w:rPr>
            <w:lang w:eastAsia="zh-CN"/>
          </w:rPr>
          <w:t>A.4.3.</w:t>
        </w:r>
        <w:bookmarkStart w:id="3277" w:name="OLE_LINK207"/>
        <w:bookmarkStart w:id="3278" w:name="OLE_LINK208"/>
        <w:r>
          <w:rPr>
            <w:lang w:eastAsia="zh-CN"/>
          </w:rPr>
          <w:t>2.2.3.5</w:t>
        </w:r>
        <w:bookmarkEnd w:id="3277"/>
        <w:bookmarkEnd w:id="3278"/>
        <w:r>
          <w:tab/>
          <w:t>FETCH</w:t>
        </w:r>
        <w:bookmarkEnd w:id="3275"/>
      </w:ins>
    </w:p>
    <w:p w14:paraId="15073E9B" w14:textId="77777777" w:rsidR="002E2734" w:rsidRDefault="002E2734" w:rsidP="002E2734">
      <w:pPr>
        <w:rPr>
          <w:ins w:id="3279" w:author="C1-241544" w:date="2024-03-05T10:32:00Z"/>
        </w:rPr>
      </w:pPr>
      <w:ins w:id="3280" w:author="C1-241544" w:date="2024-03-05T10:32:00Z">
        <w:r>
          <w:t>This operation provides an SDDM data storage.</w:t>
        </w:r>
      </w:ins>
    </w:p>
    <w:p w14:paraId="51F97A27" w14:textId="77777777" w:rsidR="002E2734" w:rsidRDefault="002E2734" w:rsidP="002E2734">
      <w:pPr>
        <w:rPr>
          <w:ins w:id="3281" w:author="C1-241544" w:date="2024-03-05T10:32:00Z"/>
        </w:rPr>
      </w:pPr>
      <w:ins w:id="3282" w:author="C1-241544" w:date="2024-03-05T10:32:00Z">
        <w:r>
          <w:t xml:space="preserve">This method shall support </w:t>
        </w:r>
        <w:r>
          <w:rPr>
            <w:lang w:val="en-US"/>
          </w:rPr>
          <w:t>the</w:t>
        </w:r>
        <w:r>
          <w:t xml:space="preserve"> </w:t>
        </w:r>
        <w:r>
          <w:rPr>
            <w:lang w:val="en-US"/>
          </w:rPr>
          <w:t xml:space="preserve">request options, </w:t>
        </w:r>
        <w:bookmarkStart w:id="3283" w:name="OLE_LINK235"/>
        <w:bookmarkStart w:id="3284"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3285" w:name="OLE_LINK237"/>
        <w:bookmarkStart w:id="3286" w:name="OLE_LINK238"/>
        <w:bookmarkEnd w:id="3283"/>
        <w:bookmarkEnd w:id="3284"/>
        <w:r>
          <w:t>specified in</w:t>
        </w:r>
        <w:bookmarkEnd w:id="3285"/>
        <w:bookmarkEnd w:id="3286"/>
        <w:r>
          <w:t xml:space="preserve"> </w:t>
        </w:r>
        <w:bookmarkStart w:id="3287" w:name="OLE_LINK239"/>
        <w:bookmarkStart w:id="3288" w:name="OLE_LINK240"/>
        <w:r>
          <w:t>table A.4.3.2.2.3.5.</w:t>
        </w:r>
        <w:r>
          <w:rPr>
            <w:lang w:val="en-US"/>
          </w:rPr>
          <w:t>1, A.4.3.2.2.3.5.2</w:t>
        </w:r>
        <w:bookmarkEnd w:id="3287"/>
        <w:bookmarkEnd w:id="3288"/>
        <w:r>
          <w:rPr>
            <w:lang w:val="en-US"/>
          </w:rPr>
          <w:t>, A.4.3.2.2.3.5.3 and A.4.3.2.2.3.5.4</w:t>
        </w:r>
        <w:r>
          <w:t>.</w:t>
        </w:r>
      </w:ins>
    </w:p>
    <w:p w14:paraId="6AD00CB2" w14:textId="77777777" w:rsidR="002E2734" w:rsidRDefault="002E2734" w:rsidP="002E2734">
      <w:pPr>
        <w:pStyle w:val="TH"/>
        <w:rPr>
          <w:ins w:id="3289" w:author="C1-241544" w:date="2024-03-05T10:32:00Z"/>
        </w:rPr>
      </w:pPr>
      <w:ins w:id="3290" w:author="C1-241544" w:date="2024-03-05T10:32:00Z">
        <w:r>
          <w:t>Table</w:t>
        </w:r>
        <w:r>
          <w:rPr>
            <w:noProof/>
          </w:rPr>
          <w:t> </w:t>
        </w:r>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1D17CD19" w14:textId="77777777" w:rsidTr="00DA7A8C">
        <w:trPr>
          <w:jc w:val="center"/>
          <w:ins w:id="3291" w:author="C1-241544" w:date="2024-03-05T10: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rPr>
                <w:ins w:id="3292" w:author="C1-241544" w:date="2024-03-05T10:32:00Z"/>
              </w:rPr>
            </w:pPr>
            <w:ins w:id="3293" w:author="C1-241544" w:date="2024-03-05T10: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rPr>
                <w:ins w:id="3294" w:author="C1-241544" w:date="2024-03-05T10:32:00Z"/>
              </w:rPr>
            </w:pPr>
            <w:ins w:id="3295" w:author="C1-241544" w:date="2024-03-05T10: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rPr>
                <w:ins w:id="3296" w:author="C1-241544" w:date="2024-03-05T10:32:00Z"/>
              </w:rPr>
            </w:pPr>
            <w:ins w:id="3297" w:author="C1-241544" w:date="2024-03-05T10: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rPr>
                <w:ins w:id="3298" w:author="C1-241544" w:date="2024-03-05T10:32:00Z"/>
              </w:rPr>
            </w:pPr>
            <w:ins w:id="3299" w:author="C1-241544" w:date="2024-03-05T10: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rPr>
                <w:ins w:id="3300" w:author="C1-241544" w:date="2024-03-05T10:32:00Z"/>
              </w:rPr>
            </w:pPr>
            <w:ins w:id="3301" w:author="C1-241544" w:date="2024-03-05T10:32:00Z">
              <w:r>
                <w:t>Description</w:t>
              </w:r>
            </w:ins>
          </w:p>
        </w:tc>
      </w:tr>
      <w:tr w:rsidR="002E2734" w14:paraId="04A1A44F" w14:textId="77777777" w:rsidTr="00DA7A8C">
        <w:trPr>
          <w:jc w:val="center"/>
          <w:ins w:id="3302" w:author="C1-241544" w:date="2024-03-05T10: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ins w:id="3303" w:author="C1-241544" w:date="2024-03-05T10:32:00Z"/>
                <w:lang w:val="sv-SE"/>
              </w:rPr>
            </w:pPr>
            <w:ins w:id="3304" w:author="C1-241544" w:date="2024-03-05T10:3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ins w:id="3305" w:author="C1-241544" w:date="2024-03-05T10:32:00Z"/>
                <w:lang w:val="sv-SE"/>
              </w:rPr>
            </w:pPr>
            <w:ins w:id="3306" w:author="C1-241544" w:date="2024-03-05T10:32: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ins w:id="3307" w:author="C1-241544" w:date="2024-03-05T10:32:00Z"/>
                <w:lang w:val="sv-SE"/>
              </w:rPr>
            </w:pPr>
            <w:ins w:id="3308" w:author="C1-241544" w:date="2024-03-05T10:3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rPr>
                <w:ins w:id="3309" w:author="C1-241544" w:date="2024-03-05T10:32:00Z"/>
              </w:rPr>
            </w:pPr>
            <w:ins w:id="3310" w:author="C1-241544" w:date="2024-03-05T10: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ins w:id="3311" w:author="C1-241544" w:date="2024-03-05T10:32:00Z"/>
                <w:lang w:val="en-US"/>
              </w:rPr>
            </w:pPr>
            <w:ins w:id="3312" w:author="C1-241544" w:date="2024-03-05T10:32:00Z">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ins>
          </w:p>
          <w:p w14:paraId="423EF74A" w14:textId="77777777" w:rsidR="002E2734" w:rsidRPr="004F79CD" w:rsidRDefault="002E2734" w:rsidP="00DA7A8C">
            <w:pPr>
              <w:pStyle w:val="TAL"/>
              <w:rPr>
                <w:ins w:id="3313" w:author="C1-241544" w:date="2024-03-05T10:32:00Z"/>
                <w:lang w:val="en-US"/>
              </w:rPr>
            </w:pPr>
            <w:ins w:id="3314" w:author="C1-241544" w:date="2024-03-05T10:32:00Z">
              <w:r w:rsidRPr="004F79CD">
                <w:rPr>
                  <w:lang w:val="en-US"/>
                </w:rPr>
                <w:t>When set to 1 (Deregister) it cancels the subscription.</w:t>
              </w:r>
            </w:ins>
          </w:p>
        </w:tc>
      </w:tr>
      <w:tr w:rsidR="002E2734" w14:paraId="6B5802F3" w14:textId="77777777" w:rsidTr="00DA7A8C">
        <w:trPr>
          <w:jc w:val="center"/>
          <w:ins w:id="3315" w:author="C1-241544" w:date="2024-03-05T10: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ins w:id="3316" w:author="C1-241544" w:date="2024-03-05T10:32:00Z"/>
                <w:lang w:val="en-US"/>
              </w:rPr>
            </w:pPr>
            <w:ins w:id="3317" w:author="C1-241544" w:date="2024-03-05T10:32: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2A761A24" w14:textId="77777777" w:rsidR="002E2734" w:rsidRDefault="002E2734" w:rsidP="002E2734">
      <w:pPr>
        <w:rPr>
          <w:ins w:id="3318" w:author="C1-241544" w:date="2024-03-05T10:32:00Z"/>
        </w:rPr>
      </w:pPr>
    </w:p>
    <w:p w14:paraId="0FD5A648" w14:textId="77777777" w:rsidR="002E2734" w:rsidRDefault="002E2734" w:rsidP="002E2734">
      <w:pPr>
        <w:pStyle w:val="TH"/>
        <w:rPr>
          <w:ins w:id="3319" w:author="C1-241544" w:date="2024-03-05T10:32:00Z"/>
        </w:rPr>
      </w:pPr>
      <w:ins w:id="3320" w:author="C1-241544" w:date="2024-03-05T10:32:00Z">
        <w:r>
          <w:t xml:space="preserve">Table </w:t>
        </w:r>
        <w:r>
          <w:rPr>
            <w:lang w:eastAsia="zh-CN"/>
          </w:rPr>
          <w:t>A.3.2.2.3</w:t>
        </w:r>
        <w:r>
          <w:t>.5.2: Data structures supported by the FETCH Request on this resource</w:t>
        </w:r>
        <w:r w:rsidRPr="004F4DB4">
          <w:t xml:space="preserve"> </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3623F597" w14:textId="77777777" w:rsidTr="00DA7A8C">
        <w:trPr>
          <w:jc w:val="center"/>
          <w:ins w:id="3321" w:author="C1-241544" w:date="2024-03-05T10:32: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rPr>
                <w:ins w:id="3322" w:author="C1-241544" w:date="2024-03-05T10:32:00Z"/>
              </w:rPr>
            </w:pPr>
            <w:ins w:id="3323" w:author="C1-241544" w:date="2024-03-05T10:32: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rPr>
                <w:ins w:id="3324" w:author="C1-241544" w:date="2024-03-05T10:32:00Z"/>
              </w:rPr>
            </w:pPr>
            <w:ins w:id="3325" w:author="C1-241544" w:date="2024-03-05T10:32: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rPr>
                <w:ins w:id="3326" w:author="C1-241544" w:date="2024-03-05T10:32:00Z"/>
              </w:rPr>
            </w:pPr>
            <w:ins w:id="3327" w:author="C1-241544" w:date="2024-03-05T10:32: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rPr>
                <w:ins w:id="3328" w:author="C1-241544" w:date="2024-03-05T10:32:00Z"/>
              </w:rPr>
            </w:pPr>
            <w:ins w:id="3329" w:author="C1-241544" w:date="2024-03-05T10:32:00Z">
              <w:r>
                <w:t>Description</w:t>
              </w:r>
            </w:ins>
          </w:p>
        </w:tc>
      </w:tr>
      <w:tr w:rsidR="002E2734" w14:paraId="7FAFBC65" w14:textId="77777777" w:rsidTr="00DA7A8C">
        <w:trPr>
          <w:jc w:val="center"/>
          <w:ins w:id="3330" w:author="C1-241544" w:date="2024-03-05T10:32:00Z"/>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rPr>
                <w:ins w:id="3331" w:author="C1-241544" w:date="2024-03-05T10:32:00Z"/>
              </w:rPr>
            </w:pPr>
            <w:ins w:id="3332" w:author="C1-241544" w:date="2024-03-05T10:32:00Z">
              <w:r>
                <w:t>DataStorageMgtRequest</w:t>
              </w:r>
            </w:ins>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ins w:id="3333" w:author="C1-241544" w:date="2024-03-05T10:32:00Z"/>
                <w:lang w:eastAsia="zh-CN"/>
              </w:rPr>
            </w:pPr>
            <w:ins w:id="3334" w:author="C1-241544" w:date="2024-03-05T10:32: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rPr>
                <w:ins w:id="3335" w:author="C1-241544" w:date="2024-03-05T10:32:00Z"/>
              </w:rPr>
            </w:pPr>
            <w:ins w:id="3336" w:author="C1-241544" w:date="2024-03-05T10:32:00Z">
              <w:r>
                <w:t>1</w:t>
              </w:r>
            </w:ins>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rPr>
                <w:ins w:id="3337" w:author="C1-241544" w:date="2024-03-05T10:32:00Z"/>
              </w:rPr>
            </w:pPr>
            <w:ins w:id="3338" w:author="C1-241544" w:date="2024-03-05T10:32:00Z">
              <w:r>
                <w:t>The identifier of an SDDM data storage.</w:t>
              </w:r>
            </w:ins>
          </w:p>
        </w:tc>
      </w:tr>
    </w:tbl>
    <w:p w14:paraId="13DB6AED" w14:textId="77777777" w:rsidR="002E2734" w:rsidRDefault="002E2734" w:rsidP="002E2734">
      <w:pPr>
        <w:pStyle w:val="B1"/>
        <w:ind w:left="0" w:firstLine="0"/>
        <w:rPr>
          <w:ins w:id="3339" w:author="C1-241544" w:date="2024-03-05T10:32:00Z"/>
          <w:lang w:eastAsia="zh-CN"/>
        </w:rPr>
      </w:pPr>
    </w:p>
    <w:p w14:paraId="63A1BFDE" w14:textId="77777777" w:rsidR="002E2734" w:rsidRDefault="002E2734" w:rsidP="002E2734">
      <w:pPr>
        <w:pStyle w:val="TH"/>
        <w:rPr>
          <w:ins w:id="3340" w:author="C1-241544" w:date="2024-03-05T10:32:00Z"/>
        </w:rPr>
      </w:pPr>
      <w:ins w:id="3341" w:author="C1-241544" w:date="2024-03-05T10:32:00Z">
        <w:r>
          <w:t xml:space="preserve">Table </w:t>
        </w:r>
        <w:bookmarkStart w:id="3342" w:name="OLE_LINK256"/>
        <w:r>
          <w:rPr>
            <w:lang w:eastAsia="zh-CN"/>
          </w:rPr>
          <w:t>A.3.2.2.3</w:t>
        </w:r>
        <w:r>
          <w:t>.5.3</w:t>
        </w:r>
        <w:bookmarkEnd w:id="3342"/>
        <w:r>
          <w:t>: Data structures supported by the FETCH Response payload on this resource</w:t>
        </w:r>
      </w:ins>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642340BF" w14:textId="77777777" w:rsidTr="00DA7A8C">
        <w:trPr>
          <w:trHeight w:val="388"/>
          <w:jc w:val="center"/>
          <w:ins w:id="3343" w:author="C1-241544" w:date="2024-03-05T10:32: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rPr>
                <w:ins w:id="3344" w:author="C1-241544" w:date="2024-03-05T10:32:00Z"/>
              </w:rPr>
            </w:pPr>
            <w:ins w:id="3345" w:author="C1-241544" w:date="2024-03-05T10:3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rPr>
                <w:ins w:id="3346" w:author="C1-241544" w:date="2024-03-05T10:32:00Z"/>
              </w:rPr>
            </w:pPr>
            <w:ins w:id="3347" w:author="C1-241544" w:date="2024-03-05T10:3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rPr>
                <w:ins w:id="3348" w:author="C1-241544" w:date="2024-03-05T10:32:00Z"/>
              </w:rPr>
            </w:pPr>
            <w:ins w:id="3349" w:author="C1-241544" w:date="2024-03-05T10:32: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rPr>
                <w:ins w:id="3350" w:author="C1-241544" w:date="2024-03-05T10:32:00Z"/>
              </w:rPr>
            </w:pPr>
            <w:ins w:id="3351" w:author="C1-241544" w:date="2024-03-05T10:32:00Z">
              <w:r>
                <w:t>Response</w:t>
              </w:r>
            </w:ins>
          </w:p>
          <w:p w14:paraId="14D4AA3D" w14:textId="77777777" w:rsidR="002E2734" w:rsidRDefault="002E2734" w:rsidP="00DA7A8C">
            <w:pPr>
              <w:pStyle w:val="TAH"/>
              <w:rPr>
                <w:ins w:id="3352" w:author="C1-241544" w:date="2024-03-05T10:32:00Z"/>
              </w:rPr>
            </w:pPr>
            <w:ins w:id="3353" w:author="C1-241544" w:date="2024-03-05T10: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rPr>
                <w:ins w:id="3354" w:author="C1-241544" w:date="2024-03-05T10:32:00Z"/>
              </w:rPr>
            </w:pPr>
            <w:ins w:id="3355" w:author="C1-241544" w:date="2024-03-05T10:32:00Z">
              <w:r>
                <w:t>Description</w:t>
              </w:r>
            </w:ins>
          </w:p>
        </w:tc>
      </w:tr>
      <w:tr w:rsidR="002E2734" w14:paraId="450ACD36" w14:textId="77777777" w:rsidTr="00DA7A8C">
        <w:trPr>
          <w:trHeight w:val="376"/>
          <w:jc w:val="center"/>
          <w:ins w:id="3356" w:author="C1-241544" w:date="2024-03-05T10:3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rPr>
                <w:ins w:id="3357" w:author="C1-241544" w:date="2024-03-05T10:32:00Z"/>
              </w:rPr>
            </w:pPr>
            <w:ins w:id="3358" w:author="C1-241544" w:date="2024-03-05T10:32:00Z">
              <w:r>
                <w:t>DataStorageStatusNotification</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ins w:id="3359" w:author="C1-241544" w:date="2024-03-05T10:32:00Z"/>
                <w:lang w:eastAsia="zh-CN"/>
              </w:rPr>
            </w:pPr>
            <w:ins w:id="3360" w:author="C1-241544" w:date="2024-03-05T10:32:00Z">
              <w:r>
                <w:rPr>
                  <w:lang w:eastAsia="zh-CN"/>
                </w:rP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rPr>
                <w:ins w:id="3361" w:author="C1-241544" w:date="2024-03-05T10:32:00Z"/>
              </w:rPr>
            </w:pPr>
            <w:ins w:id="3362" w:author="C1-241544" w:date="2024-03-05T10:32:00Z">
              <w:r>
                <w:t>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rPr>
                <w:ins w:id="3363" w:author="C1-241544" w:date="2024-03-05T10:32:00Z"/>
              </w:rPr>
            </w:pPr>
            <w:ins w:id="3364" w:author="C1-241544" w:date="2024-03-05T10:32: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rPr>
                <w:ins w:id="3365" w:author="C1-241544" w:date="2024-03-05T10:32:00Z"/>
              </w:rPr>
            </w:pPr>
            <w:ins w:id="3366" w:author="C1-241544" w:date="2024-03-05T10:32:00Z">
              <w:r>
                <w:t xml:space="preserve">The information of an SDDM data storage based on the request from the </w:t>
              </w:r>
              <w:r w:rsidRPr="004F79CD">
                <w:rPr>
                  <w:lang w:val="en-US"/>
                </w:rPr>
                <w:t>S</w:t>
              </w:r>
              <w:r>
                <w:rPr>
                  <w:lang w:val="en-US"/>
                </w:rPr>
                <w:t>DDM</w:t>
              </w:r>
              <w:r w:rsidRPr="004F79CD">
                <w:rPr>
                  <w:lang w:val="en-US"/>
                </w:rPr>
                <w:t>-C</w:t>
              </w:r>
              <w:r>
                <w:t>.</w:t>
              </w:r>
            </w:ins>
          </w:p>
        </w:tc>
      </w:tr>
      <w:tr w:rsidR="002E2734" w14:paraId="319E41CB" w14:textId="77777777" w:rsidTr="00DA7A8C">
        <w:trPr>
          <w:gridBefore w:val="1"/>
          <w:wBefore w:w="12" w:type="pct"/>
          <w:trHeight w:val="194"/>
          <w:jc w:val="center"/>
          <w:ins w:id="3367" w:author="C1-241544" w:date="2024-03-05T10:32: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rPr>
                <w:ins w:id="3368" w:author="C1-241544" w:date="2024-03-05T10:32:00Z"/>
              </w:rPr>
            </w:pPr>
            <w:ins w:id="3369" w:author="C1-241544" w:date="2024-03-05T10:32:00Z">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ins>
          </w:p>
        </w:tc>
      </w:tr>
    </w:tbl>
    <w:p w14:paraId="1F4EE56F" w14:textId="77777777" w:rsidR="002E2734" w:rsidRPr="00747FF7" w:rsidRDefault="002E2734" w:rsidP="002E2734">
      <w:pPr>
        <w:pStyle w:val="B1"/>
        <w:ind w:left="0" w:firstLine="0"/>
        <w:rPr>
          <w:ins w:id="3370" w:author="C1-241544" w:date="2024-03-05T10:32:00Z"/>
          <w:lang w:eastAsia="zh-CN"/>
        </w:rPr>
      </w:pPr>
    </w:p>
    <w:p w14:paraId="30C4A140" w14:textId="77777777" w:rsidR="002E2734" w:rsidRDefault="002E2734" w:rsidP="002E2734">
      <w:pPr>
        <w:pStyle w:val="TH"/>
        <w:rPr>
          <w:ins w:id="3371" w:author="C1-241544" w:date="2024-03-05T10:32:00Z"/>
        </w:rPr>
      </w:pPr>
      <w:ins w:id="3372" w:author="C1-241544" w:date="2024-03-05T10:32:00Z">
        <w:r>
          <w:t xml:space="preserve">Table </w:t>
        </w:r>
        <w:r>
          <w:rPr>
            <w:lang w:eastAsia="zh-CN"/>
          </w:rPr>
          <w:t>A.3.2.2.3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7719B538" w14:textId="77777777" w:rsidTr="00DA7A8C">
        <w:trPr>
          <w:jc w:val="center"/>
          <w:ins w:id="3373" w:author="C1-241544" w:date="2024-03-05T10: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rPr>
                <w:ins w:id="3374" w:author="C1-241544" w:date="2024-03-05T10:32:00Z"/>
              </w:rPr>
            </w:pPr>
            <w:ins w:id="3375" w:author="C1-241544" w:date="2024-03-05T10: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rPr>
                <w:ins w:id="3376" w:author="C1-241544" w:date="2024-03-05T10:32:00Z"/>
              </w:rPr>
            </w:pPr>
            <w:ins w:id="3377" w:author="C1-241544" w:date="2024-03-05T10: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rPr>
                <w:ins w:id="3378" w:author="C1-241544" w:date="2024-03-05T10:32:00Z"/>
              </w:rPr>
            </w:pPr>
            <w:ins w:id="3379" w:author="C1-241544" w:date="2024-03-05T10: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rPr>
                <w:ins w:id="3380" w:author="C1-241544" w:date="2024-03-05T10:32:00Z"/>
              </w:rPr>
            </w:pPr>
            <w:ins w:id="3381" w:author="C1-241544" w:date="2024-03-05T10: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rPr>
                <w:ins w:id="3382" w:author="C1-241544" w:date="2024-03-05T10:32:00Z"/>
              </w:rPr>
            </w:pPr>
            <w:ins w:id="3383" w:author="C1-241544" w:date="2024-03-05T10:32:00Z">
              <w:r>
                <w:t>Description</w:t>
              </w:r>
            </w:ins>
          </w:p>
        </w:tc>
      </w:tr>
      <w:tr w:rsidR="002E2734" w14:paraId="1D96B641" w14:textId="77777777" w:rsidTr="00DA7A8C">
        <w:trPr>
          <w:jc w:val="center"/>
          <w:ins w:id="3384" w:author="C1-241544" w:date="2024-03-05T10: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ins w:id="3385" w:author="C1-241544" w:date="2024-03-05T10:32:00Z"/>
                <w:lang w:val="sv-SE"/>
              </w:rPr>
            </w:pPr>
            <w:ins w:id="3386" w:author="C1-241544" w:date="2024-03-05T10:3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ins w:id="3387" w:author="C1-241544" w:date="2024-03-05T10:32:00Z"/>
                <w:lang w:val="sv-SE"/>
              </w:rPr>
            </w:pPr>
            <w:ins w:id="3388" w:author="C1-241544" w:date="2024-03-05T10:32:00Z">
              <w:r w:rsidRPr="00C853CA">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ins w:id="3389" w:author="C1-241544" w:date="2024-03-05T10:32:00Z"/>
                <w:lang w:val="sv-SE"/>
              </w:rPr>
            </w:pPr>
            <w:ins w:id="3390" w:author="C1-241544" w:date="2024-03-05T10:3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rPr>
                <w:ins w:id="3391" w:author="C1-241544" w:date="2024-03-05T10:32:00Z"/>
              </w:rPr>
            </w:pPr>
            <w:ins w:id="3392" w:author="C1-241544" w:date="2024-03-05T10: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ins w:id="3393" w:author="C1-241544" w:date="2024-03-05T10:32:00Z"/>
                <w:lang w:val="en-US"/>
              </w:rPr>
            </w:pPr>
            <w:ins w:id="3394" w:author="C1-241544" w:date="2024-03-05T10:32:00Z">
              <w:r w:rsidRPr="004F79CD">
                <w:rPr>
                  <w:lang w:val="en-US"/>
                </w:rPr>
                <w:t xml:space="preserve">Sequence number of the </w:t>
              </w:r>
              <w:r>
                <w:rPr>
                  <w:lang w:val="en-US"/>
                </w:rPr>
                <w:t xml:space="preserve">SDDM data storage </w:t>
              </w:r>
              <w:r w:rsidRPr="004F79CD">
                <w:rPr>
                  <w:lang w:val="en-US"/>
                </w:rPr>
                <w:t>notification.</w:t>
              </w:r>
            </w:ins>
          </w:p>
        </w:tc>
      </w:tr>
      <w:tr w:rsidR="002E2734" w14:paraId="10D2B57B" w14:textId="77777777" w:rsidTr="00DA7A8C">
        <w:trPr>
          <w:jc w:val="center"/>
          <w:ins w:id="3395" w:author="C1-241544" w:date="2024-03-05T10: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ins w:id="3396" w:author="C1-241544" w:date="2024-03-05T10:32:00Z"/>
                <w:lang w:val="en-US"/>
              </w:rPr>
            </w:pPr>
            <w:ins w:id="3397" w:author="C1-241544" w:date="2024-03-05T10:32: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7E88D79E" w14:textId="77777777" w:rsidR="002E2734" w:rsidRDefault="002E2734" w:rsidP="002E2734">
      <w:pPr>
        <w:pStyle w:val="B1"/>
        <w:ind w:left="0" w:firstLine="0"/>
        <w:rPr>
          <w:ins w:id="3398" w:author="C1-241544" w:date="2024-03-05T10:32:00Z"/>
          <w:lang w:eastAsia="zh-CN"/>
        </w:rPr>
      </w:pPr>
    </w:p>
    <w:p w14:paraId="62C4C17B" w14:textId="77777777" w:rsidR="002E2734" w:rsidRDefault="002E2734" w:rsidP="002E2734">
      <w:pPr>
        <w:pStyle w:val="Heading3"/>
        <w:rPr>
          <w:ins w:id="3399" w:author="C1-241544" w:date="2024-03-05T10:32:00Z"/>
          <w:lang w:eastAsia="zh-CN"/>
        </w:rPr>
      </w:pPr>
      <w:bookmarkStart w:id="3400" w:name="_Toc160528790"/>
      <w:ins w:id="3401" w:author="C1-241544" w:date="2024-03-05T10:32:00Z">
        <w:r>
          <w:rPr>
            <w:lang w:eastAsia="zh-CN"/>
          </w:rPr>
          <w:t>A.4.3.3</w:t>
        </w:r>
        <w:r>
          <w:rPr>
            <w:lang w:eastAsia="zh-CN"/>
          </w:rPr>
          <w:tab/>
          <w:t>Data Model</w:t>
        </w:r>
        <w:bookmarkEnd w:id="3400"/>
      </w:ins>
    </w:p>
    <w:p w14:paraId="313F79E8" w14:textId="77777777" w:rsidR="002E2734" w:rsidRDefault="002E2734" w:rsidP="002E2734">
      <w:pPr>
        <w:pStyle w:val="Heading4"/>
        <w:rPr>
          <w:ins w:id="3402" w:author="C1-241544" w:date="2024-03-05T10:32:00Z"/>
          <w:lang w:eastAsia="zh-CN"/>
        </w:rPr>
      </w:pPr>
      <w:bookmarkStart w:id="3403" w:name="_Toc160528791"/>
      <w:ins w:id="3404" w:author="C1-241544" w:date="2024-03-05T10:32:00Z">
        <w:r>
          <w:rPr>
            <w:lang w:eastAsia="zh-CN"/>
          </w:rPr>
          <w:t>A.4.3.3.1</w:t>
        </w:r>
        <w:r>
          <w:rPr>
            <w:lang w:eastAsia="zh-CN"/>
          </w:rPr>
          <w:tab/>
          <w:t>General</w:t>
        </w:r>
        <w:bookmarkEnd w:id="3403"/>
      </w:ins>
    </w:p>
    <w:p w14:paraId="6B34742C" w14:textId="77777777" w:rsidR="002E2734" w:rsidRDefault="002E2734" w:rsidP="002E2734">
      <w:pPr>
        <w:rPr>
          <w:ins w:id="3405" w:author="C1-241544" w:date="2024-03-05T10:32:00Z"/>
        </w:rPr>
      </w:pPr>
      <w:ins w:id="3406" w:author="C1-241544" w:date="2024-03-05T10:32:00Z">
        <w:r>
          <w:t>Table </w:t>
        </w:r>
        <w:r>
          <w:rPr>
            <w:lang w:eastAsia="zh-CN"/>
          </w:rPr>
          <w:t>A.4.3.3.1</w:t>
        </w:r>
        <w:r>
          <w:t>.1 specifies the data types defined specifically for the SDD_DataStorage API service provided by SDDM-C.</w:t>
        </w:r>
      </w:ins>
    </w:p>
    <w:p w14:paraId="5659B358" w14:textId="77777777" w:rsidR="002E2734" w:rsidRDefault="002E2734" w:rsidP="002E2734">
      <w:pPr>
        <w:pStyle w:val="TH"/>
        <w:rPr>
          <w:ins w:id="3407" w:author="C1-241544" w:date="2024-03-05T10:32:00Z"/>
        </w:rPr>
      </w:pPr>
      <w:ins w:id="3408" w:author="C1-241544" w:date="2024-03-05T10:32:00Z">
        <w:r>
          <w:lastRenderedPageBreak/>
          <w:t>Table </w:t>
        </w:r>
        <w:r>
          <w:rPr>
            <w:lang w:eastAsia="zh-CN"/>
          </w:rPr>
          <w:t>A.4.3.3.1</w:t>
        </w:r>
        <w:r>
          <w:t>.1: SDD_DataStorage API provided by SDDM-C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DA7A8C">
        <w:trPr>
          <w:jc w:val="center"/>
          <w:ins w:id="3409" w:author="C1-241544" w:date="2024-03-05T10:3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rPr>
                <w:ins w:id="3410" w:author="C1-241544" w:date="2024-03-05T10:32:00Z"/>
              </w:rPr>
            </w:pPr>
            <w:ins w:id="3411" w:author="C1-241544" w:date="2024-03-05T10:3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rPr>
                <w:ins w:id="3412" w:author="C1-241544" w:date="2024-03-05T10:32:00Z"/>
              </w:rPr>
            </w:pPr>
            <w:ins w:id="3413" w:author="C1-241544" w:date="2024-03-05T10:32: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rPr>
                <w:ins w:id="3414" w:author="C1-241544" w:date="2024-03-05T10:32:00Z"/>
              </w:rPr>
            </w:pPr>
            <w:ins w:id="3415" w:author="C1-241544" w:date="2024-03-05T10:3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rPr>
                <w:ins w:id="3416" w:author="C1-241544" w:date="2024-03-05T10:32:00Z"/>
              </w:rPr>
            </w:pPr>
            <w:ins w:id="3417" w:author="C1-241544" w:date="2024-03-05T10:32:00Z">
              <w:r>
                <w:t>Applicability</w:t>
              </w:r>
            </w:ins>
          </w:p>
        </w:tc>
      </w:tr>
    </w:tbl>
    <w:p w14:paraId="1543199E" w14:textId="77777777" w:rsidR="002E2734" w:rsidRDefault="002E2734" w:rsidP="002E2734">
      <w:pPr>
        <w:pStyle w:val="B1"/>
        <w:ind w:left="0" w:firstLine="0"/>
        <w:rPr>
          <w:ins w:id="3418" w:author="C1-241544" w:date="2024-03-05T10:32:00Z"/>
        </w:rPr>
      </w:pPr>
    </w:p>
    <w:p w14:paraId="4A3A7892" w14:textId="77777777" w:rsidR="002E2734" w:rsidRDefault="002E2734" w:rsidP="002E2734">
      <w:pPr>
        <w:pStyle w:val="EditorsNote"/>
        <w:rPr>
          <w:ins w:id="3419" w:author="C1-241544" w:date="2024-03-05T10:32:00Z"/>
        </w:rPr>
      </w:pPr>
      <w:ins w:id="3420" w:author="C1-241544" w:date="2024-03-05T10:32:00Z">
        <w:r>
          <w:t>Editor’s note:</w:t>
        </w:r>
        <w:r>
          <w:tab/>
          <w:t>The table is FFS.</w:t>
        </w:r>
      </w:ins>
    </w:p>
    <w:p w14:paraId="40305F64" w14:textId="77777777" w:rsidR="002E2734" w:rsidRDefault="002E2734" w:rsidP="002E2734">
      <w:pPr>
        <w:rPr>
          <w:ins w:id="3421" w:author="C1-241544" w:date="2024-03-05T10:32:00Z"/>
        </w:rPr>
      </w:pPr>
    </w:p>
    <w:p w14:paraId="1AC85DD1" w14:textId="77777777" w:rsidR="002E2734" w:rsidRDefault="002E2734" w:rsidP="002E2734">
      <w:pPr>
        <w:rPr>
          <w:ins w:id="3422" w:author="C1-241544" w:date="2024-03-05T10:32:00Z"/>
        </w:rPr>
      </w:pPr>
      <w:ins w:id="3423" w:author="C1-241544" w:date="2024-03-05T10:32:00Z">
        <w:r>
          <w:t>Table </w:t>
        </w:r>
        <w:r>
          <w:rPr>
            <w:lang w:eastAsia="zh-CN"/>
          </w:rPr>
          <w:t>A.4.3.3.1</w:t>
        </w:r>
        <w:r>
          <w:t>.2 specifies the simple data types defined specifically for the SDD_DataStorage API service provided by SDDM-C.</w:t>
        </w:r>
      </w:ins>
    </w:p>
    <w:p w14:paraId="13C3D047" w14:textId="77777777" w:rsidR="002E2734" w:rsidRDefault="002E2734" w:rsidP="002E2734">
      <w:pPr>
        <w:pStyle w:val="TH"/>
        <w:rPr>
          <w:ins w:id="3424" w:author="C1-241544" w:date="2024-03-05T10:32:00Z"/>
        </w:rPr>
      </w:pPr>
      <w:ins w:id="3425" w:author="C1-241544" w:date="2024-03-05T10:32:00Z">
        <w:r>
          <w:t>Table </w:t>
        </w:r>
        <w:r>
          <w:rPr>
            <w:lang w:eastAsia="zh-CN"/>
          </w:rPr>
          <w:t>A.4.3.3.1</w:t>
        </w:r>
        <w:r>
          <w:t>.2: SDD_DataStorage API provided by SDDM-C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rPr>
          <w:ins w:id="3426" w:author="C1-241544" w:date="2024-03-05T10:3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rPr>
                <w:ins w:id="3427" w:author="C1-241544" w:date="2024-03-05T10:32:00Z"/>
              </w:rPr>
            </w:pPr>
            <w:ins w:id="3428" w:author="C1-241544" w:date="2024-03-05T10:3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rPr>
                <w:ins w:id="3429" w:author="C1-241544" w:date="2024-03-05T10:32:00Z"/>
              </w:rPr>
            </w:pPr>
            <w:ins w:id="3430" w:author="C1-241544" w:date="2024-03-05T10:32: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rPr>
                <w:ins w:id="3431" w:author="C1-241544" w:date="2024-03-05T10:32:00Z"/>
              </w:rPr>
            </w:pPr>
            <w:ins w:id="3432" w:author="C1-241544" w:date="2024-03-05T10:32:00Z">
              <w:r>
                <w:t>Description</w:t>
              </w:r>
            </w:ins>
          </w:p>
        </w:tc>
      </w:tr>
    </w:tbl>
    <w:p w14:paraId="78343705" w14:textId="77777777" w:rsidR="002E2734" w:rsidRDefault="002E2734" w:rsidP="002E2734">
      <w:pPr>
        <w:rPr>
          <w:ins w:id="3433" w:author="C1-241544" w:date="2024-03-05T10:32:00Z"/>
        </w:rPr>
      </w:pPr>
    </w:p>
    <w:p w14:paraId="062FA42B" w14:textId="77777777" w:rsidR="002E2734" w:rsidRDefault="002E2734" w:rsidP="002E2734">
      <w:pPr>
        <w:pStyle w:val="EditorsNote"/>
        <w:rPr>
          <w:ins w:id="3434" w:author="C1-241544" w:date="2024-03-05T10:32:00Z"/>
        </w:rPr>
      </w:pPr>
      <w:ins w:id="3435" w:author="C1-241544" w:date="2024-03-05T10:32:00Z">
        <w:r>
          <w:t>Editor’s note:</w:t>
        </w:r>
        <w:r>
          <w:tab/>
          <w:t>The table is FFS.</w:t>
        </w:r>
      </w:ins>
    </w:p>
    <w:p w14:paraId="6CB9C815" w14:textId="77777777" w:rsidR="002E2734" w:rsidRDefault="002E2734" w:rsidP="002E2734">
      <w:pPr>
        <w:rPr>
          <w:ins w:id="3436" w:author="C1-241544" w:date="2024-03-05T10:32:00Z"/>
        </w:rPr>
      </w:pPr>
    </w:p>
    <w:p w14:paraId="2E3DABE4" w14:textId="77777777" w:rsidR="002E2734" w:rsidRDefault="002E2734" w:rsidP="002E2734">
      <w:pPr>
        <w:rPr>
          <w:ins w:id="3437" w:author="C1-241544" w:date="2024-03-05T10:32:00Z"/>
        </w:rPr>
      </w:pPr>
      <w:ins w:id="3438" w:author="C1-241544" w:date="2024-03-05T10:32:00Z">
        <w:r>
          <w:t>Table </w:t>
        </w:r>
        <w:r>
          <w:rPr>
            <w:lang w:eastAsia="zh-CN"/>
          </w:rPr>
          <w:t>A.4.3.3.1</w:t>
        </w:r>
        <w:r>
          <w:t>.3 specifies the enumerations defined specifically for the SDD_DataStorage API service provided by SDDM-C.</w:t>
        </w:r>
      </w:ins>
    </w:p>
    <w:p w14:paraId="0EF810CA" w14:textId="77777777" w:rsidR="002E2734" w:rsidRDefault="002E2734" w:rsidP="002E2734">
      <w:pPr>
        <w:pStyle w:val="TH"/>
        <w:rPr>
          <w:ins w:id="3439" w:author="C1-241544" w:date="2024-03-05T10:32:00Z"/>
        </w:rPr>
      </w:pPr>
      <w:ins w:id="3440" w:author="C1-241544" w:date="2024-03-05T10:32:00Z">
        <w:r>
          <w:t>Table </w:t>
        </w:r>
        <w:r>
          <w:rPr>
            <w:lang w:eastAsia="zh-CN"/>
          </w:rPr>
          <w:t>A.4.3.3.1</w:t>
        </w:r>
        <w:r>
          <w:t>.3: SDD_DataStorage API provided by SDDM-C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rPr>
          <w:ins w:id="3441" w:author="C1-241544" w:date="2024-03-05T10:3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rPr>
                <w:ins w:id="3442" w:author="C1-241544" w:date="2024-03-05T10:32:00Z"/>
              </w:rPr>
            </w:pPr>
            <w:ins w:id="3443" w:author="C1-241544" w:date="2024-03-05T10:3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rPr>
                <w:ins w:id="3444" w:author="C1-241544" w:date="2024-03-05T10:32:00Z"/>
              </w:rPr>
            </w:pPr>
            <w:ins w:id="3445" w:author="C1-241544" w:date="2024-03-05T10:32: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rPr>
                <w:ins w:id="3446" w:author="C1-241544" w:date="2024-03-05T10:32:00Z"/>
              </w:rPr>
            </w:pPr>
            <w:ins w:id="3447" w:author="C1-241544" w:date="2024-03-05T10:32:00Z">
              <w:r>
                <w:t>Description</w:t>
              </w:r>
            </w:ins>
          </w:p>
        </w:tc>
      </w:tr>
    </w:tbl>
    <w:p w14:paraId="57D6B1E4" w14:textId="77777777" w:rsidR="002E2734" w:rsidRDefault="002E2734" w:rsidP="002E2734">
      <w:pPr>
        <w:pStyle w:val="B1"/>
        <w:ind w:left="0" w:firstLine="0"/>
        <w:rPr>
          <w:ins w:id="3448" w:author="C1-241544" w:date="2024-03-05T10:32:00Z"/>
        </w:rPr>
      </w:pPr>
    </w:p>
    <w:p w14:paraId="62734D2B" w14:textId="77777777" w:rsidR="002E2734" w:rsidRDefault="002E2734" w:rsidP="002E2734">
      <w:pPr>
        <w:pStyle w:val="EditorsNote"/>
        <w:rPr>
          <w:ins w:id="3449" w:author="C1-241544" w:date="2024-03-05T10:32:00Z"/>
        </w:rPr>
      </w:pPr>
      <w:ins w:id="3450" w:author="C1-241544" w:date="2024-03-05T10:32:00Z">
        <w:r>
          <w:t>Editor’s note:</w:t>
        </w:r>
        <w:r>
          <w:tab/>
          <w:t>The table is FFS.</w:t>
        </w:r>
      </w:ins>
    </w:p>
    <w:p w14:paraId="7C64668D" w14:textId="77777777" w:rsidR="002E2734" w:rsidRDefault="002E2734" w:rsidP="002E2734">
      <w:pPr>
        <w:pStyle w:val="Heading4"/>
        <w:rPr>
          <w:ins w:id="3451" w:author="C1-241544" w:date="2024-03-05T10:32:00Z"/>
          <w:lang w:eastAsia="zh-CN"/>
        </w:rPr>
      </w:pPr>
      <w:bookmarkStart w:id="3452" w:name="_Toc160528792"/>
      <w:ins w:id="3453" w:author="C1-241544" w:date="2024-03-05T10:32:00Z">
        <w:r>
          <w:rPr>
            <w:lang w:eastAsia="zh-CN"/>
          </w:rPr>
          <w:t>A.4.3.3.2</w:t>
        </w:r>
        <w:r>
          <w:rPr>
            <w:lang w:eastAsia="zh-CN"/>
          </w:rPr>
          <w:tab/>
          <w:t>Structured data types</w:t>
        </w:r>
        <w:bookmarkEnd w:id="3452"/>
      </w:ins>
    </w:p>
    <w:p w14:paraId="32BF19B2" w14:textId="77777777" w:rsidR="002E2734" w:rsidRDefault="002E2734" w:rsidP="002E2734">
      <w:pPr>
        <w:pStyle w:val="Heading4"/>
        <w:rPr>
          <w:ins w:id="3454" w:author="C1-241544" w:date="2024-03-05T10:32:00Z"/>
          <w:lang w:eastAsia="zh-CN"/>
        </w:rPr>
      </w:pPr>
      <w:bookmarkStart w:id="3455" w:name="_Toc160528793"/>
      <w:ins w:id="3456" w:author="C1-241544" w:date="2024-03-05T10:32:00Z">
        <w:r>
          <w:rPr>
            <w:lang w:eastAsia="zh-CN"/>
          </w:rPr>
          <w:t>A.4.3.3.3</w:t>
        </w:r>
        <w:r>
          <w:rPr>
            <w:lang w:eastAsia="zh-CN"/>
          </w:rPr>
          <w:tab/>
          <w:t>Simple data types and enumerations</w:t>
        </w:r>
        <w:bookmarkEnd w:id="3455"/>
      </w:ins>
    </w:p>
    <w:p w14:paraId="68499FD9" w14:textId="77777777" w:rsidR="002E2734" w:rsidRDefault="002E2734" w:rsidP="002E2734">
      <w:pPr>
        <w:rPr>
          <w:ins w:id="3457" w:author="C1-241544" w:date="2024-03-05T10:32:00Z"/>
          <w:lang w:eastAsia="zh-CN"/>
        </w:rPr>
      </w:pPr>
      <w:ins w:id="3458" w:author="C1-241544" w:date="2024-03-05T10:32:00Z">
        <w:r>
          <w:rPr>
            <w:lang w:eastAsia="zh-CN"/>
          </w:rPr>
          <w:t>None.</w:t>
        </w:r>
      </w:ins>
    </w:p>
    <w:p w14:paraId="6B862E08" w14:textId="77777777" w:rsidR="002E2734" w:rsidRDefault="002E2734" w:rsidP="002E2734">
      <w:pPr>
        <w:pStyle w:val="Heading3"/>
        <w:rPr>
          <w:ins w:id="3459" w:author="C1-241544" w:date="2024-03-05T10:32:00Z"/>
        </w:rPr>
      </w:pPr>
      <w:bookmarkStart w:id="3460" w:name="_Toc160528794"/>
      <w:ins w:id="3461" w:author="C1-241544" w:date="2024-03-05T10:32:00Z">
        <w:r>
          <w:t>A.4.3.4</w:t>
        </w:r>
        <w:r>
          <w:tab/>
          <w:t>Error Handling</w:t>
        </w:r>
        <w:bookmarkEnd w:id="3460"/>
      </w:ins>
    </w:p>
    <w:p w14:paraId="15A0DFD2" w14:textId="77777777" w:rsidR="002E2734" w:rsidRDefault="002E2734" w:rsidP="002E2734">
      <w:pPr>
        <w:rPr>
          <w:ins w:id="3462" w:author="C1-241544" w:date="2024-03-05T10:32:00Z"/>
          <w:lang w:eastAsia="zh-CN"/>
        </w:rPr>
      </w:pPr>
      <w:ins w:id="3463" w:author="C1-241544" w:date="2024-03-05T10:32:00Z">
        <w:r>
          <w:rPr>
            <w:lang w:eastAsia="zh-CN"/>
          </w:rPr>
          <w:t>General error responses are defined in clause</w:t>
        </w:r>
        <w:r>
          <w:t> C.1.3 of 3GPP TS 24.546 [6]</w:t>
        </w:r>
        <w:r>
          <w:rPr>
            <w:lang w:eastAsia="zh-CN"/>
          </w:rPr>
          <w:t>.</w:t>
        </w:r>
      </w:ins>
    </w:p>
    <w:p w14:paraId="57B738F4" w14:textId="77777777" w:rsidR="002E2734" w:rsidRDefault="002E2734" w:rsidP="002E2734">
      <w:pPr>
        <w:pStyle w:val="Heading3"/>
        <w:rPr>
          <w:ins w:id="3464" w:author="C1-241544" w:date="2024-03-05T10:32:00Z"/>
        </w:rPr>
      </w:pPr>
      <w:bookmarkStart w:id="3465" w:name="_Toc160528795"/>
      <w:ins w:id="3466" w:author="C1-241544" w:date="2024-03-05T10:32:00Z">
        <w:r>
          <w:t>A.4.3.5</w:t>
        </w:r>
        <w:r>
          <w:tab/>
          <w:t>CDDL Specification</w:t>
        </w:r>
        <w:bookmarkEnd w:id="3465"/>
      </w:ins>
    </w:p>
    <w:p w14:paraId="2B10D54A" w14:textId="77777777" w:rsidR="002E2734" w:rsidRDefault="002E2734" w:rsidP="002E2734">
      <w:pPr>
        <w:pStyle w:val="Heading4"/>
        <w:rPr>
          <w:ins w:id="3467" w:author="C1-241544" w:date="2024-03-05T10:32:00Z"/>
          <w:lang w:eastAsia="zh-CN"/>
        </w:rPr>
      </w:pPr>
      <w:bookmarkStart w:id="3468" w:name="_Toc160528796"/>
      <w:ins w:id="3469" w:author="C1-241544" w:date="2024-03-05T10:32:00Z">
        <w:r>
          <w:t>A.4.3.5</w:t>
        </w:r>
        <w:r>
          <w:rPr>
            <w:lang w:eastAsia="zh-CN"/>
          </w:rPr>
          <w:t>.1</w:t>
        </w:r>
        <w:r>
          <w:rPr>
            <w:lang w:eastAsia="zh-CN"/>
          </w:rPr>
          <w:tab/>
          <w:t>Introduction</w:t>
        </w:r>
        <w:bookmarkEnd w:id="3468"/>
      </w:ins>
    </w:p>
    <w:p w14:paraId="3FD339E5" w14:textId="77777777" w:rsidR="002E2734" w:rsidRDefault="002E2734" w:rsidP="002E2734">
      <w:pPr>
        <w:rPr>
          <w:ins w:id="3470" w:author="C1-241544" w:date="2024-03-05T10:32:00Z"/>
        </w:rPr>
      </w:pPr>
      <w:ins w:id="3471" w:author="C1-241544" w:date="2024-03-05T10:32:00Z">
        <w:r>
          <w:t>The data model described in clause </w:t>
        </w:r>
        <w:r>
          <w:rPr>
            <w:lang w:eastAsia="zh-CN"/>
          </w:rPr>
          <w:t>A.4.2.3</w:t>
        </w:r>
        <w:r>
          <w:t xml:space="preserve"> shall be binary encoded in the CBOR format as described in IETF RFC 8949 </w:t>
        </w:r>
        <w:r>
          <w:rPr>
            <w:lang w:eastAsia="zh-CN"/>
          </w:rPr>
          <w:t>[17]</w:t>
        </w:r>
        <w:r>
          <w:t xml:space="preserve">. </w:t>
        </w:r>
      </w:ins>
    </w:p>
    <w:p w14:paraId="2560E102" w14:textId="2BEDD3BF" w:rsidR="002E2734" w:rsidRDefault="002E2734" w:rsidP="002E2734">
      <w:pPr>
        <w:rPr>
          <w:ins w:id="3472" w:author="C1-241544" w:date="2024-03-05T10:32:00Z"/>
        </w:rPr>
      </w:pPr>
      <w:ins w:id="3473" w:author="C1-241544" w:date="2024-03-05T10:32:00Z">
        <w:r>
          <w:t>Clause A.4.3.5</w:t>
        </w:r>
        <w:r>
          <w:rPr>
            <w:lang w:eastAsia="zh-CN"/>
          </w:rPr>
          <w:t>.2</w:t>
        </w:r>
        <w:r>
          <w:t xml:space="preserve"> uses the concise data definition language described in IETF RFC 8610 [</w:t>
        </w:r>
      </w:ins>
      <w:ins w:id="3474" w:author="rapporteur_Christian_Herrero-Veron" w:date="2024-03-05T10:44:00Z">
        <w:r w:rsidR="00533E9D">
          <w:t>18</w:t>
        </w:r>
      </w:ins>
      <w:ins w:id="3475" w:author="C1-241544" w:date="2024-03-05T10:32:00Z">
        <w:r>
          <w:t xml:space="preserve">] and provides corresponding representation of the </w:t>
        </w:r>
        <w:r>
          <w:rPr>
            <w:lang w:eastAsia="zh-CN"/>
          </w:rPr>
          <w:t>SDD_DataStorage</w:t>
        </w:r>
        <w:r>
          <w:rPr>
            <w:lang w:val="en-US" w:eastAsia="zh-CN"/>
          </w:rPr>
          <w:t xml:space="preserve"> API provided by SDDM-C</w:t>
        </w:r>
        <w:r>
          <w:rPr>
            <w:lang w:eastAsia="zh-CN"/>
          </w:rPr>
          <w:t xml:space="preserve"> data model</w:t>
        </w:r>
        <w:r>
          <w:t>.</w:t>
        </w:r>
      </w:ins>
    </w:p>
    <w:p w14:paraId="10A4C2E6" w14:textId="77777777" w:rsidR="002E2734" w:rsidRDefault="002E2734" w:rsidP="002E2734">
      <w:pPr>
        <w:pStyle w:val="Heading4"/>
        <w:rPr>
          <w:ins w:id="3476" w:author="C1-241544" w:date="2024-03-05T10:32:00Z"/>
          <w:lang w:eastAsia="zh-CN"/>
        </w:rPr>
      </w:pPr>
      <w:bookmarkStart w:id="3477" w:name="_Toc160528797"/>
      <w:ins w:id="3478" w:author="C1-241544" w:date="2024-03-05T10:32:00Z">
        <w:r>
          <w:t>A.4.3.5</w:t>
        </w:r>
        <w:r>
          <w:rPr>
            <w:lang w:eastAsia="zh-CN"/>
          </w:rPr>
          <w:t>.2</w:t>
        </w:r>
        <w:r>
          <w:rPr>
            <w:lang w:eastAsia="zh-CN"/>
          </w:rPr>
          <w:tab/>
          <w:t>CDDL document</w:t>
        </w:r>
        <w:bookmarkEnd w:id="3477"/>
      </w:ins>
    </w:p>
    <w:p w14:paraId="1BD5BBBC" w14:textId="77777777" w:rsidR="002E2734" w:rsidRDefault="002E2734" w:rsidP="002E2734">
      <w:pPr>
        <w:pStyle w:val="EditorsNote"/>
        <w:rPr>
          <w:ins w:id="3479" w:author="C1-241544" w:date="2024-03-05T10:32:00Z"/>
        </w:rPr>
      </w:pPr>
      <w:ins w:id="3480" w:author="C1-241544" w:date="2024-03-05T10:32:00Z">
        <w:r>
          <w:t>Editor’s note:</w:t>
        </w:r>
        <w:r>
          <w:tab/>
          <w:t>The CDDL document is FFS.</w:t>
        </w:r>
      </w:ins>
    </w:p>
    <w:p w14:paraId="718FEE64" w14:textId="77777777" w:rsidR="002E2734" w:rsidRDefault="002E2734" w:rsidP="002E2734">
      <w:pPr>
        <w:pStyle w:val="Heading3"/>
        <w:rPr>
          <w:ins w:id="3481" w:author="C1-241544" w:date="2024-03-05T10:32:00Z"/>
          <w:noProof/>
        </w:rPr>
      </w:pPr>
      <w:bookmarkStart w:id="3482" w:name="_Toc160528798"/>
      <w:ins w:id="3483" w:author="C1-241544" w:date="2024-03-05T10:32:00Z">
        <w:r>
          <w:rPr>
            <w:noProof/>
          </w:rPr>
          <w:t>A.4.3.6</w:t>
        </w:r>
        <w:r>
          <w:rPr>
            <w:noProof/>
          </w:rPr>
          <w:tab/>
          <w:t>Media Types</w:t>
        </w:r>
        <w:bookmarkEnd w:id="3482"/>
      </w:ins>
    </w:p>
    <w:p w14:paraId="39B95D07" w14:textId="77777777" w:rsidR="002E2734" w:rsidRDefault="002E2734" w:rsidP="002E2734">
      <w:pPr>
        <w:pStyle w:val="EditorsNote"/>
        <w:rPr>
          <w:ins w:id="3484" w:author="C1-241544" w:date="2024-03-05T10:32:00Z"/>
        </w:rPr>
      </w:pPr>
      <w:ins w:id="3485" w:author="C1-241544" w:date="2024-03-05T10:32:00Z">
        <w:r>
          <w:t>Editor’s note:</w:t>
        </w:r>
        <w:r>
          <w:tab/>
          <w:t>The media types are FFS.</w:t>
        </w:r>
      </w:ins>
    </w:p>
    <w:p w14:paraId="5CA5E6C2" w14:textId="26D2E882" w:rsidR="00080512" w:rsidRPr="004D3578" w:rsidRDefault="003C68A7" w:rsidP="00C63C09">
      <w:pPr>
        <w:pStyle w:val="Heading8"/>
      </w:pPr>
      <w:bookmarkStart w:id="3486" w:name="_Toc160528799"/>
      <w:r>
        <w:lastRenderedPageBreak/>
        <w:t>An</w:t>
      </w:r>
      <w:r w:rsidR="00080512" w:rsidRPr="004D3578">
        <w:t xml:space="preserve">nex </w:t>
      </w:r>
      <w:r w:rsidR="000026A6">
        <w:t>B</w:t>
      </w:r>
      <w:r w:rsidR="00080512" w:rsidRPr="004D3578">
        <w:t xml:space="preserve"> (informative):</w:t>
      </w:r>
      <w:r w:rsidR="00080512" w:rsidRPr="004D3578">
        <w:br/>
        <w:t>Change history</w:t>
      </w:r>
      <w:bookmarkEnd w:id="3486"/>
    </w:p>
    <w:p w14:paraId="06FAD520" w14:textId="77777777" w:rsidR="00054A22" w:rsidRPr="00235394" w:rsidRDefault="00054A22" w:rsidP="00054A22">
      <w:pPr>
        <w:pStyle w:val="TH"/>
      </w:pPr>
      <w:bookmarkStart w:id="3487" w:name="historyclause"/>
      <w:bookmarkEnd w:id="34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882F0B">
        <w:trPr>
          <w:ins w:id="3488" w:author="rapporteur_Christian_Herrero-Veron" w:date="2024-03-05T08: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ins w:id="3489" w:author="rapporteur_Christian_Herrero-Veron" w:date="2024-03-05T08:25:00Z"/>
                <w:sz w:val="16"/>
                <w:szCs w:val="16"/>
              </w:rPr>
            </w:pPr>
            <w:ins w:id="3490" w:author="rapporteur_Christian_Herrero-Veron" w:date="2024-03-05T08:26:00Z">
              <w:r>
                <w:rPr>
                  <w:sz w:val="16"/>
                  <w:szCs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ins w:id="3491" w:author="rapporteur_Christian_Herrero-Veron" w:date="2024-03-05T08:25:00Z"/>
                <w:sz w:val="16"/>
                <w:szCs w:val="16"/>
              </w:rPr>
            </w:pPr>
            <w:ins w:id="3492" w:author="rapporteur_Christian_Herrero-Veron" w:date="2024-03-05T08:26:00Z">
              <w:r>
                <w:rPr>
                  <w:sz w:val="16"/>
                  <w:szCs w:val="16"/>
                </w:rPr>
                <w:t>CT1#147</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ins w:id="3493" w:author="rapporteur_Christian_Herrero-Veron" w:date="2024-03-05T10:53:00Z"/>
                <w:bCs/>
                <w:snapToGrid w:val="0"/>
                <w:sz w:val="16"/>
                <w:lang w:val="en-AU"/>
              </w:rPr>
            </w:pPr>
            <w:ins w:id="3494" w:author="rapporteur_Christian_Herrero-Veron" w:date="2024-03-05T10:53:00Z">
              <w:r w:rsidRPr="00230528">
                <w:rPr>
                  <w:bCs/>
                  <w:snapToGrid w:val="0"/>
                  <w:sz w:val="16"/>
                  <w:lang w:val="en-AU"/>
                </w:rPr>
                <w:t>C1-2</w:t>
              </w:r>
              <w:r>
                <w:rPr>
                  <w:bCs/>
                  <w:snapToGrid w:val="0"/>
                  <w:sz w:val="16"/>
                  <w:lang w:val="en-AU"/>
                </w:rPr>
                <w:t>40808</w:t>
              </w:r>
            </w:ins>
          </w:p>
          <w:p w14:paraId="49CD68E2" w14:textId="6A953147" w:rsidR="00B433F0" w:rsidRDefault="00B433F0" w:rsidP="00B433F0">
            <w:pPr>
              <w:pStyle w:val="TAC"/>
              <w:rPr>
                <w:ins w:id="3495" w:author="rapporteur_Christian_Herrero-Veron" w:date="2024-03-05T10:53:00Z"/>
                <w:bCs/>
                <w:snapToGrid w:val="0"/>
                <w:sz w:val="16"/>
                <w:lang w:val="en-AU"/>
              </w:rPr>
            </w:pPr>
            <w:ins w:id="3496" w:author="rapporteur_Christian_Herrero-Veron" w:date="2024-03-05T10:53:00Z">
              <w:r w:rsidRPr="00230528">
                <w:rPr>
                  <w:bCs/>
                  <w:snapToGrid w:val="0"/>
                  <w:sz w:val="16"/>
                  <w:lang w:val="en-AU"/>
                </w:rPr>
                <w:t>C1-2</w:t>
              </w:r>
              <w:r>
                <w:rPr>
                  <w:bCs/>
                  <w:snapToGrid w:val="0"/>
                  <w:sz w:val="16"/>
                  <w:lang w:val="en-AU"/>
                </w:rPr>
                <w:t>40809</w:t>
              </w:r>
            </w:ins>
          </w:p>
          <w:p w14:paraId="683D7FB7" w14:textId="56DEA8BB" w:rsidR="00B433F0" w:rsidRDefault="00B433F0" w:rsidP="00B433F0">
            <w:pPr>
              <w:pStyle w:val="TAC"/>
              <w:rPr>
                <w:ins w:id="3497" w:author="rapporteur_Christian_Herrero-Veron" w:date="2024-03-05T10:53:00Z"/>
                <w:bCs/>
                <w:snapToGrid w:val="0"/>
                <w:sz w:val="16"/>
                <w:lang w:val="en-AU"/>
              </w:rPr>
            </w:pPr>
            <w:ins w:id="3498" w:author="rapporteur_Christian_Herrero-Veron" w:date="2024-03-05T10:53:00Z">
              <w:r w:rsidRPr="00230528">
                <w:rPr>
                  <w:bCs/>
                  <w:snapToGrid w:val="0"/>
                  <w:sz w:val="16"/>
                  <w:lang w:val="en-AU"/>
                </w:rPr>
                <w:t>C1-2</w:t>
              </w:r>
              <w:r>
                <w:rPr>
                  <w:bCs/>
                  <w:snapToGrid w:val="0"/>
                  <w:sz w:val="16"/>
                  <w:lang w:val="en-AU"/>
                </w:rPr>
                <w:t>40817</w:t>
              </w:r>
            </w:ins>
          </w:p>
          <w:p w14:paraId="1A59729D" w14:textId="7C9ABEB2" w:rsidR="00B433F0" w:rsidRDefault="00B433F0" w:rsidP="00B433F0">
            <w:pPr>
              <w:pStyle w:val="TAC"/>
              <w:rPr>
                <w:ins w:id="3499" w:author="rapporteur_Christian_Herrero-Veron" w:date="2024-03-05T10:53:00Z"/>
                <w:bCs/>
                <w:snapToGrid w:val="0"/>
                <w:sz w:val="16"/>
                <w:lang w:val="en-AU"/>
              </w:rPr>
            </w:pPr>
            <w:ins w:id="3500" w:author="rapporteur_Christian_Herrero-Veron" w:date="2024-03-05T10:53:00Z">
              <w:r w:rsidRPr="00230528">
                <w:rPr>
                  <w:bCs/>
                  <w:snapToGrid w:val="0"/>
                  <w:sz w:val="16"/>
                  <w:lang w:val="en-AU"/>
                </w:rPr>
                <w:t>C1-2</w:t>
              </w:r>
              <w:r>
                <w:rPr>
                  <w:bCs/>
                  <w:snapToGrid w:val="0"/>
                  <w:sz w:val="16"/>
                  <w:lang w:val="en-AU"/>
                </w:rPr>
                <w:t>40818</w:t>
              </w:r>
            </w:ins>
          </w:p>
          <w:p w14:paraId="748EB06C" w14:textId="32F2F43D" w:rsidR="00B433F0" w:rsidRDefault="00B433F0" w:rsidP="00B433F0">
            <w:pPr>
              <w:pStyle w:val="TAC"/>
              <w:rPr>
                <w:ins w:id="3501" w:author="rapporteur_Christian_Herrero-Veron" w:date="2024-03-05T10:53:00Z"/>
                <w:bCs/>
                <w:snapToGrid w:val="0"/>
                <w:sz w:val="16"/>
                <w:lang w:val="en-AU"/>
              </w:rPr>
            </w:pPr>
            <w:ins w:id="3502" w:author="rapporteur_Christian_Herrero-Veron" w:date="2024-03-05T10:53:00Z">
              <w:r w:rsidRPr="00230528">
                <w:rPr>
                  <w:bCs/>
                  <w:snapToGrid w:val="0"/>
                  <w:sz w:val="16"/>
                  <w:lang w:val="en-AU"/>
                </w:rPr>
                <w:t>C1-2</w:t>
              </w:r>
              <w:r>
                <w:rPr>
                  <w:bCs/>
                  <w:snapToGrid w:val="0"/>
                  <w:sz w:val="16"/>
                  <w:lang w:val="en-AU"/>
                </w:rPr>
                <w:t>40824</w:t>
              </w:r>
            </w:ins>
          </w:p>
          <w:p w14:paraId="211312B3" w14:textId="210E06E4" w:rsidR="00B433F0" w:rsidRDefault="00B433F0" w:rsidP="00B433F0">
            <w:pPr>
              <w:pStyle w:val="TAC"/>
              <w:rPr>
                <w:ins w:id="3503" w:author="rapporteur_Christian_Herrero-Veron" w:date="2024-03-05T10:53:00Z"/>
                <w:bCs/>
                <w:snapToGrid w:val="0"/>
                <w:sz w:val="16"/>
                <w:lang w:val="en-AU"/>
              </w:rPr>
            </w:pPr>
            <w:ins w:id="3504" w:author="rapporteur_Christian_Herrero-Veron" w:date="2024-03-05T10:53:00Z">
              <w:r w:rsidRPr="00230528">
                <w:rPr>
                  <w:bCs/>
                  <w:snapToGrid w:val="0"/>
                  <w:sz w:val="16"/>
                  <w:lang w:val="en-AU"/>
                </w:rPr>
                <w:t>C1-2</w:t>
              </w:r>
              <w:r>
                <w:rPr>
                  <w:bCs/>
                  <w:snapToGrid w:val="0"/>
                  <w:sz w:val="16"/>
                  <w:lang w:val="en-AU"/>
                </w:rPr>
                <w:t>40825</w:t>
              </w:r>
            </w:ins>
          </w:p>
          <w:p w14:paraId="73C1336B" w14:textId="3897FD1A" w:rsidR="00B433F0" w:rsidRDefault="00B433F0" w:rsidP="00B433F0">
            <w:pPr>
              <w:pStyle w:val="TAC"/>
              <w:rPr>
                <w:ins w:id="3505" w:author="rapporteur_Christian_Herrero-Veron" w:date="2024-03-05T10:53:00Z"/>
                <w:bCs/>
                <w:snapToGrid w:val="0"/>
                <w:sz w:val="16"/>
                <w:lang w:val="en-AU"/>
              </w:rPr>
            </w:pPr>
            <w:ins w:id="3506" w:author="rapporteur_Christian_Herrero-Veron" w:date="2024-03-05T10:53:00Z">
              <w:r w:rsidRPr="00230528">
                <w:rPr>
                  <w:bCs/>
                  <w:snapToGrid w:val="0"/>
                  <w:sz w:val="16"/>
                  <w:lang w:val="en-AU"/>
                </w:rPr>
                <w:t>C1-2</w:t>
              </w:r>
              <w:r>
                <w:rPr>
                  <w:bCs/>
                  <w:snapToGrid w:val="0"/>
                  <w:sz w:val="16"/>
                  <w:lang w:val="en-AU"/>
                </w:rPr>
                <w:t>40826</w:t>
              </w:r>
            </w:ins>
          </w:p>
          <w:p w14:paraId="55DE7A45" w14:textId="16929FF7" w:rsidR="00B433F0" w:rsidRDefault="00B433F0" w:rsidP="00B433F0">
            <w:pPr>
              <w:pStyle w:val="TAC"/>
              <w:rPr>
                <w:ins w:id="3507" w:author="rapporteur_Christian_Herrero-Veron" w:date="2024-03-05T10:53:00Z"/>
                <w:bCs/>
                <w:snapToGrid w:val="0"/>
                <w:sz w:val="16"/>
                <w:lang w:val="en-AU"/>
              </w:rPr>
            </w:pPr>
            <w:ins w:id="3508" w:author="rapporteur_Christian_Herrero-Veron" w:date="2024-03-05T10:53:00Z">
              <w:r w:rsidRPr="00230528">
                <w:rPr>
                  <w:bCs/>
                  <w:snapToGrid w:val="0"/>
                  <w:sz w:val="16"/>
                  <w:lang w:val="en-AU"/>
                </w:rPr>
                <w:t>C1-2</w:t>
              </w:r>
              <w:r>
                <w:rPr>
                  <w:bCs/>
                  <w:snapToGrid w:val="0"/>
                  <w:sz w:val="16"/>
                  <w:lang w:val="en-AU"/>
                </w:rPr>
                <w:t>41537</w:t>
              </w:r>
            </w:ins>
          </w:p>
          <w:p w14:paraId="53058035" w14:textId="72B1FC43" w:rsidR="00B433F0" w:rsidRDefault="00B433F0" w:rsidP="00B433F0">
            <w:pPr>
              <w:pStyle w:val="TAC"/>
              <w:rPr>
                <w:ins w:id="3509" w:author="rapporteur_Christian_Herrero-Veron" w:date="2024-03-05T10:53:00Z"/>
                <w:bCs/>
                <w:snapToGrid w:val="0"/>
                <w:sz w:val="16"/>
                <w:lang w:val="en-AU"/>
              </w:rPr>
            </w:pPr>
            <w:ins w:id="3510" w:author="rapporteur_Christian_Herrero-Veron" w:date="2024-03-05T10:53:00Z">
              <w:r w:rsidRPr="00230528">
                <w:rPr>
                  <w:bCs/>
                  <w:snapToGrid w:val="0"/>
                  <w:sz w:val="16"/>
                  <w:lang w:val="en-AU"/>
                </w:rPr>
                <w:t>C1-2</w:t>
              </w:r>
              <w:r>
                <w:rPr>
                  <w:bCs/>
                  <w:snapToGrid w:val="0"/>
                  <w:sz w:val="16"/>
                  <w:lang w:val="en-AU"/>
                </w:rPr>
                <w:t>41538</w:t>
              </w:r>
            </w:ins>
          </w:p>
          <w:p w14:paraId="1514549D" w14:textId="5DFA19A2" w:rsidR="00B433F0" w:rsidRDefault="00B433F0" w:rsidP="00B433F0">
            <w:pPr>
              <w:pStyle w:val="TAC"/>
              <w:rPr>
                <w:ins w:id="3511" w:author="rapporteur_Christian_Herrero-Veron" w:date="2024-03-05T10:53:00Z"/>
                <w:bCs/>
                <w:snapToGrid w:val="0"/>
                <w:sz w:val="16"/>
                <w:lang w:val="en-AU"/>
              </w:rPr>
            </w:pPr>
            <w:ins w:id="3512" w:author="rapporteur_Christian_Herrero-Veron" w:date="2024-03-05T10:53:00Z">
              <w:r w:rsidRPr="00230528">
                <w:rPr>
                  <w:bCs/>
                  <w:snapToGrid w:val="0"/>
                  <w:sz w:val="16"/>
                  <w:lang w:val="en-AU"/>
                </w:rPr>
                <w:t>C1-2</w:t>
              </w:r>
              <w:r>
                <w:rPr>
                  <w:bCs/>
                  <w:snapToGrid w:val="0"/>
                  <w:sz w:val="16"/>
                  <w:lang w:val="en-AU"/>
                </w:rPr>
                <w:t>41539</w:t>
              </w:r>
            </w:ins>
          </w:p>
          <w:p w14:paraId="47FEB8F7" w14:textId="28D7CA91" w:rsidR="00B433F0" w:rsidRDefault="00B433F0" w:rsidP="00B433F0">
            <w:pPr>
              <w:pStyle w:val="TAC"/>
              <w:rPr>
                <w:ins w:id="3513" w:author="rapporteur_Christian_Herrero-Veron" w:date="2024-03-05T10:53:00Z"/>
                <w:bCs/>
                <w:snapToGrid w:val="0"/>
                <w:sz w:val="16"/>
                <w:lang w:val="en-AU"/>
              </w:rPr>
            </w:pPr>
            <w:ins w:id="3514" w:author="rapporteur_Christian_Herrero-Veron" w:date="2024-03-05T10:53:00Z">
              <w:r w:rsidRPr="00230528">
                <w:rPr>
                  <w:bCs/>
                  <w:snapToGrid w:val="0"/>
                  <w:sz w:val="16"/>
                  <w:lang w:val="en-AU"/>
                </w:rPr>
                <w:t>C1-2</w:t>
              </w:r>
              <w:r>
                <w:rPr>
                  <w:bCs/>
                  <w:snapToGrid w:val="0"/>
                  <w:sz w:val="16"/>
                  <w:lang w:val="en-AU"/>
                </w:rPr>
                <w:t>41540</w:t>
              </w:r>
            </w:ins>
          </w:p>
          <w:p w14:paraId="72D90486" w14:textId="3BDFC1C0" w:rsidR="00B433F0" w:rsidRDefault="00B433F0" w:rsidP="00B433F0">
            <w:pPr>
              <w:pStyle w:val="TAC"/>
              <w:rPr>
                <w:ins w:id="3515" w:author="rapporteur_Christian_Herrero-Veron" w:date="2024-03-05T10:54:00Z"/>
                <w:bCs/>
                <w:snapToGrid w:val="0"/>
                <w:sz w:val="16"/>
                <w:lang w:val="en-AU"/>
              </w:rPr>
            </w:pPr>
            <w:ins w:id="3516" w:author="rapporteur_Christian_Herrero-Veron" w:date="2024-03-05T10:53:00Z">
              <w:r w:rsidRPr="00230528">
                <w:rPr>
                  <w:bCs/>
                  <w:snapToGrid w:val="0"/>
                  <w:sz w:val="16"/>
                  <w:lang w:val="en-AU"/>
                </w:rPr>
                <w:t>C1-2</w:t>
              </w:r>
              <w:r>
                <w:rPr>
                  <w:bCs/>
                  <w:snapToGrid w:val="0"/>
                  <w:sz w:val="16"/>
                  <w:lang w:val="en-AU"/>
                </w:rPr>
                <w:t>41541</w:t>
              </w:r>
            </w:ins>
            <w:ins w:id="3517" w:author="rapporteur_Christian_Herrero-Veron" w:date="2024-03-05T10:54:00Z">
              <w:r>
                <w:rPr>
                  <w:bCs/>
                  <w:snapToGrid w:val="0"/>
                  <w:sz w:val="16"/>
                  <w:lang w:val="en-AU"/>
                </w:rPr>
                <w:t xml:space="preserve"> </w:t>
              </w:r>
            </w:ins>
          </w:p>
          <w:p w14:paraId="5C91B9DA" w14:textId="0A9C172F" w:rsidR="00B433F0" w:rsidRDefault="00B433F0" w:rsidP="00B433F0">
            <w:pPr>
              <w:pStyle w:val="TAC"/>
              <w:rPr>
                <w:ins w:id="3518" w:author="rapporteur_Christian_Herrero-Veron" w:date="2024-03-05T10:54:00Z"/>
                <w:bCs/>
                <w:snapToGrid w:val="0"/>
                <w:sz w:val="16"/>
                <w:lang w:val="en-AU"/>
              </w:rPr>
            </w:pPr>
            <w:ins w:id="3519" w:author="rapporteur_Christian_Herrero-Veron" w:date="2024-03-05T10:54:00Z">
              <w:r w:rsidRPr="00230528">
                <w:rPr>
                  <w:bCs/>
                  <w:snapToGrid w:val="0"/>
                  <w:sz w:val="16"/>
                  <w:lang w:val="en-AU"/>
                </w:rPr>
                <w:t>C1-2</w:t>
              </w:r>
              <w:r>
                <w:rPr>
                  <w:bCs/>
                  <w:snapToGrid w:val="0"/>
                  <w:sz w:val="16"/>
                  <w:lang w:val="en-AU"/>
                </w:rPr>
                <w:t xml:space="preserve">41543 </w:t>
              </w:r>
            </w:ins>
          </w:p>
          <w:p w14:paraId="22DE76CB" w14:textId="0CBFB03B" w:rsidR="00B433F0" w:rsidRDefault="00B433F0" w:rsidP="00B433F0">
            <w:pPr>
              <w:pStyle w:val="TAC"/>
              <w:rPr>
                <w:ins w:id="3520" w:author="rapporteur_Christian_Herrero-Veron" w:date="2024-03-05T10:54:00Z"/>
                <w:bCs/>
                <w:snapToGrid w:val="0"/>
                <w:sz w:val="16"/>
                <w:lang w:val="en-AU"/>
              </w:rPr>
            </w:pPr>
            <w:ins w:id="3521" w:author="rapporteur_Christian_Herrero-Veron" w:date="2024-03-05T10:54:00Z">
              <w:r w:rsidRPr="00230528">
                <w:rPr>
                  <w:bCs/>
                  <w:snapToGrid w:val="0"/>
                  <w:sz w:val="16"/>
                  <w:lang w:val="en-AU"/>
                </w:rPr>
                <w:t>C1-2</w:t>
              </w:r>
              <w:r>
                <w:rPr>
                  <w:bCs/>
                  <w:snapToGrid w:val="0"/>
                  <w:sz w:val="16"/>
                  <w:lang w:val="en-AU"/>
                </w:rPr>
                <w:t xml:space="preserve">41544 </w:t>
              </w:r>
            </w:ins>
          </w:p>
          <w:p w14:paraId="12BAA979" w14:textId="26CC1443" w:rsidR="00B433F0" w:rsidRDefault="00B433F0" w:rsidP="00B433F0">
            <w:pPr>
              <w:pStyle w:val="TAC"/>
              <w:rPr>
                <w:ins w:id="3522" w:author="rapporteur_Christian_Herrero-Veron" w:date="2024-03-05T10:55:00Z"/>
                <w:bCs/>
                <w:snapToGrid w:val="0"/>
                <w:sz w:val="16"/>
                <w:lang w:val="en-AU"/>
              </w:rPr>
            </w:pPr>
            <w:ins w:id="3523" w:author="rapporteur_Christian_Herrero-Veron" w:date="2024-03-05T10:54:00Z">
              <w:r w:rsidRPr="00230528">
                <w:rPr>
                  <w:bCs/>
                  <w:snapToGrid w:val="0"/>
                  <w:sz w:val="16"/>
                  <w:lang w:val="en-AU"/>
                </w:rPr>
                <w:t>C1-2</w:t>
              </w:r>
              <w:r>
                <w:rPr>
                  <w:bCs/>
                  <w:snapToGrid w:val="0"/>
                  <w:sz w:val="16"/>
                  <w:lang w:val="en-AU"/>
                </w:rPr>
                <w:t>4154</w:t>
              </w:r>
            </w:ins>
            <w:ins w:id="3524" w:author="rapporteur_Christian_Herrero-Veron" w:date="2024-03-05T10:55:00Z">
              <w:r>
                <w:rPr>
                  <w:bCs/>
                  <w:snapToGrid w:val="0"/>
                  <w:sz w:val="16"/>
                  <w:lang w:val="en-AU"/>
                </w:rPr>
                <w:t xml:space="preserve">5 </w:t>
              </w:r>
            </w:ins>
          </w:p>
          <w:p w14:paraId="315DEB52" w14:textId="1996101E" w:rsidR="00B433F0" w:rsidRDefault="00B433F0" w:rsidP="00B433F0">
            <w:pPr>
              <w:pStyle w:val="TAC"/>
              <w:rPr>
                <w:ins w:id="3525" w:author="rapporteur_Christian_Herrero-Veron" w:date="2024-03-05T10:55:00Z"/>
                <w:bCs/>
                <w:snapToGrid w:val="0"/>
                <w:sz w:val="16"/>
                <w:lang w:val="en-AU"/>
              </w:rPr>
            </w:pPr>
            <w:ins w:id="3526" w:author="rapporteur_Christian_Herrero-Veron" w:date="2024-03-05T10:55:00Z">
              <w:r w:rsidRPr="00230528">
                <w:rPr>
                  <w:bCs/>
                  <w:snapToGrid w:val="0"/>
                  <w:sz w:val="16"/>
                  <w:lang w:val="en-AU"/>
                </w:rPr>
                <w:t>C1-2</w:t>
              </w:r>
              <w:r>
                <w:rPr>
                  <w:bCs/>
                  <w:snapToGrid w:val="0"/>
                  <w:sz w:val="16"/>
                  <w:lang w:val="en-AU"/>
                </w:rPr>
                <w:t xml:space="preserve">41546 </w:t>
              </w:r>
            </w:ins>
          </w:p>
          <w:p w14:paraId="6DACDA8E" w14:textId="6C8FEF07" w:rsidR="00B433F0" w:rsidRDefault="00B433F0" w:rsidP="00B433F0">
            <w:pPr>
              <w:pStyle w:val="TAC"/>
              <w:rPr>
                <w:ins w:id="3527" w:author="rapporteur_Christian_Herrero-Veron" w:date="2024-03-05T10:55:00Z"/>
                <w:bCs/>
                <w:snapToGrid w:val="0"/>
                <w:sz w:val="16"/>
                <w:lang w:val="en-AU"/>
              </w:rPr>
            </w:pPr>
            <w:ins w:id="3528" w:author="rapporteur_Christian_Herrero-Veron" w:date="2024-03-05T10:55:00Z">
              <w:r w:rsidRPr="00230528">
                <w:rPr>
                  <w:bCs/>
                  <w:snapToGrid w:val="0"/>
                  <w:sz w:val="16"/>
                  <w:lang w:val="en-AU"/>
                </w:rPr>
                <w:t>C1-2</w:t>
              </w:r>
              <w:r>
                <w:rPr>
                  <w:bCs/>
                  <w:snapToGrid w:val="0"/>
                  <w:sz w:val="16"/>
                  <w:lang w:val="en-AU"/>
                </w:rPr>
                <w:t xml:space="preserve">41547 </w:t>
              </w:r>
            </w:ins>
          </w:p>
          <w:p w14:paraId="31F72DD2" w14:textId="57E52B32" w:rsidR="00D05364" w:rsidRDefault="00B433F0" w:rsidP="00D05364">
            <w:pPr>
              <w:pStyle w:val="TAC"/>
              <w:rPr>
                <w:ins w:id="3529" w:author="rapporteur_Christian_Herrero-Veron" w:date="2024-03-05T10:55:00Z"/>
                <w:bCs/>
                <w:snapToGrid w:val="0"/>
                <w:sz w:val="16"/>
                <w:lang w:val="en-AU"/>
              </w:rPr>
            </w:pPr>
            <w:ins w:id="3530" w:author="rapporteur_Christian_Herrero-Veron" w:date="2024-03-05T10:55:00Z">
              <w:r w:rsidRPr="00230528">
                <w:rPr>
                  <w:bCs/>
                  <w:snapToGrid w:val="0"/>
                  <w:sz w:val="16"/>
                  <w:lang w:val="en-AU"/>
                </w:rPr>
                <w:t>C1-2</w:t>
              </w:r>
              <w:r w:rsidR="00D05364">
                <w:rPr>
                  <w:bCs/>
                  <w:snapToGrid w:val="0"/>
                  <w:sz w:val="16"/>
                  <w:lang w:val="en-AU"/>
                </w:rPr>
                <w:t xml:space="preserve">41617 </w:t>
              </w:r>
            </w:ins>
          </w:p>
          <w:p w14:paraId="71D70445" w14:textId="0624FDAD" w:rsidR="00D05364" w:rsidRDefault="00D05364" w:rsidP="00D05364">
            <w:pPr>
              <w:pStyle w:val="TAC"/>
              <w:rPr>
                <w:ins w:id="3531" w:author="rapporteur_Christian_Herrero-Veron" w:date="2024-03-05T10:55:00Z"/>
                <w:bCs/>
                <w:snapToGrid w:val="0"/>
                <w:sz w:val="16"/>
                <w:lang w:val="en-AU"/>
              </w:rPr>
            </w:pPr>
            <w:ins w:id="3532" w:author="rapporteur_Christian_Herrero-Veron" w:date="2024-03-05T10:55:00Z">
              <w:r w:rsidRPr="00230528">
                <w:rPr>
                  <w:bCs/>
                  <w:snapToGrid w:val="0"/>
                  <w:sz w:val="16"/>
                  <w:lang w:val="en-AU"/>
                </w:rPr>
                <w:t>C1-2</w:t>
              </w:r>
              <w:r>
                <w:rPr>
                  <w:bCs/>
                  <w:snapToGrid w:val="0"/>
                  <w:sz w:val="16"/>
                  <w:lang w:val="en-AU"/>
                </w:rPr>
                <w:t>41</w:t>
              </w:r>
              <w:r>
                <w:rPr>
                  <w:bCs/>
                  <w:snapToGrid w:val="0"/>
                  <w:sz w:val="16"/>
                  <w:lang w:val="en-AU"/>
                </w:rPr>
                <w:t xml:space="preserve">631 </w:t>
              </w:r>
            </w:ins>
          </w:p>
          <w:p w14:paraId="3127FA52" w14:textId="3604243B" w:rsidR="00B433F0" w:rsidRPr="00230528" w:rsidRDefault="00D05364" w:rsidP="00D05364">
            <w:pPr>
              <w:pStyle w:val="TAC"/>
              <w:rPr>
                <w:ins w:id="3533" w:author="rapporteur_Christian_Herrero-Veron" w:date="2024-03-05T08:25:00Z"/>
                <w:bCs/>
                <w:snapToGrid w:val="0"/>
                <w:sz w:val="16"/>
                <w:lang w:val="en-AU"/>
              </w:rPr>
            </w:pPr>
            <w:ins w:id="3534" w:author="rapporteur_Christian_Herrero-Veron" w:date="2024-03-05T10:55:00Z">
              <w:r w:rsidRPr="00230528">
                <w:rPr>
                  <w:bCs/>
                  <w:snapToGrid w:val="0"/>
                  <w:sz w:val="16"/>
                  <w:lang w:val="en-AU"/>
                </w:rPr>
                <w:t>C1-2</w:t>
              </w:r>
              <w:r>
                <w:rPr>
                  <w:bCs/>
                  <w:snapToGrid w:val="0"/>
                  <w:sz w:val="16"/>
                  <w:lang w:val="en-AU"/>
                </w:rPr>
                <w:t>41632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ins w:id="3535" w:author="rapporteur_Christian_Herrero-Veron" w:date="2024-03-05T08: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ins w:id="3536" w:author="rapporteur_Christian_Herrero-Veron" w:date="2024-03-05T08: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ins w:id="3537" w:author="rapporteur_Christian_Herrero-Veron" w:date="2024-03-05T08:25: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ins w:id="3538" w:author="rapporteur_Christian_Herrero-Veron" w:date="2024-03-05T08:25:00Z"/>
                <w:bCs/>
                <w:snapToGrid w:val="0"/>
                <w:sz w:val="16"/>
                <w:lang w:val="en-AU"/>
              </w:rPr>
            </w:pPr>
            <w:ins w:id="3539" w:author="rapporteur_Christian_Herrero-Veron" w:date="2024-03-05T08:26: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ins>
            <w:ins w:id="3540" w:author="rapporteur_Christian_Herrero-Veron" w:date="2024-03-05T10:50:00Z">
              <w:r>
                <w:rPr>
                  <w:bCs/>
                  <w:snapToGrid w:val="0"/>
                  <w:sz w:val="16"/>
                  <w:lang w:val="en-AU"/>
                </w:rPr>
                <w:t>808</w:t>
              </w:r>
            </w:ins>
            <w:ins w:id="3541" w:author="rapporteur_Christian_Herrero-Veron" w:date="2024-03-05T08:26:00Z">
              <w:r w:rsidRPr="00230528">
                <w:rPr>
                  <w:bCs/>
                  <w:snapToGrid w:val="0"/>
                  <w:sz w:val="16"/>
                  <w:lang w:val="en-AU"/>
                </w:rPr>
                <w:t>, C1-2</w:t>
              </w:r>
              <w:r>
                <w:rPr>
                  <w:bCs/>
                  <w:snapToGrid w:val="0"/>
                  <w:sz w:val="16"/>
                  <w:lang w:val="en-AU"/>
                </w:rPr>
                <w:t>40</w:t>
              </w:r>
            </w:ins>
            <w:ins w:id="3542" w:author="rapporteur_Christian_Herrero-Veron" w:date="2024-03-05T10:50:00Z">
              <w:r>
                <w:rPr>
                  <w:bCs/>
                  <w:snapToGrid w:val="0"/>
                  <w:sz w:val="16"/>
                  <w:lang w:val="en-AU"/>
                </w:rPr>
                <w:t>809</w:t>
              </w:r>
            </w:ins>
            <w:ins w:id="3543" w:author="rapporteur_Christian_Herrero-Veron" w:date="2024-03-05T08:26:00Z">
              <w:r w:rsidRPr="00230528">
                <w:rPr>
                  <w:bCs/>
                  <w:snapToGrid w:val="0"/>
                  <w:sz w:val="16"/>
                  <w:lang w:val="en-AU"/>
                </w:rPr>
                <w:t>, C1-2</w:t>
              </w:r>
              <w:r>
                <w:rPr>
                  <w:bCs/>
                  <w:snapToGrid w:val="0"/>
                  <w:sz w:val="16"/>
                  <w:lang w:val="en-AU"/>
                </w:rPr>
                <w:t>40</w:t>
              </w:r>
            </w:ins>
            <w:ins w:id="3544" w:author="rapporteur_Christian_Herrero-Veron" w:date="2024-03-05T10:51:00Z">
              <w:r>
                <w:rPr>
                  <w:bCs/>
                  <w:snapToGrid w:val="0"/>
                  <w:sz w:val="16"/>
                  <w:lang w:val="en-AU"/>
                </w:rPr>
                <w:t>817</w:t>
              </w:r>
            </w:ins>
            <w:ins w:id="3545" w:author="rapporteur_Christian_Herrero-Veron" w:date="2024-03-05T08:26:00Z">
              <w:r w:rsidRPr="00230528">
                <w:rPr>
                  <w:bCs/>
                  <w:snapToGrid w:val="0"/>
                  <w:sz w:val="16"/>
                  <w:lang w:val="en-AU"/>
                </w:rPr>
                <w:t>, C1-2</w:t>
              </w:r>
              <w:r>
                <w:rPr>
                  <w:bCs/>
                  <w:snapToGrid w:val="0"/>
                  <w:sz w:val="16"/>
                  <w:lang w:val="en-AU"/>
                </w:rPr>
                <w:t>4</w:t>
              </w:r>
            </w:ins>
            <w:ins w:id="3546" w:author="rapporteur_Christian_Herrero-Veron" w:date="2024-03-05T10:51:00Z">
              <w:r>
                <w:rPr>
                  <w:bCs/>
                  <w:snapToGrid w:val="0"/>
                  <w:sz w:val="16"/>
                  <w:lang w:val="en-AU"/>
                </w:rPr>
                <w:t>0818</w:t>
              </w:r>
            </w:ins>
            <w:ins w:id="3547" w:author="rapporteur_Christian_Herrero-Veron" w:date="2024-03-05T08:26:00Z">
              <w:r w:rsidRPr="00230528">
                <w:rPr>
                  <w:bCs/>
                  <w:snapToGrid w:val="0"/>
                  <w:sz w:val="16"/>
                  <w:lang w:val="en-AU"/>
                </w:rPr>
                <w:t>, C1-2</w:t>
              </w:r>
              <w:r>
                <w:rPr>
                  <w:bCs/>
                  <w:snapToGrid w:val="0"/>
                  <w:sz w:val="16"/>
                  <w:lang w:val="en-AU"/>
                </w:rPr>
                <w:t>4</w:t>
              </w:r>
            </w:ins>
            <w:ins w:id="3548" w:author="rapporteur_Christian_Herrero-Veron" w:date="2024-03-05T10:51:00Z">
              <w:r>
                <w:rPr>
                  <w:bCs/>
                  <w:snapToGrid w:val="0"/>
                  <w:sz w:val="16"/>
                  <w:lang w:val="en-AU"/>
                </w:rPr>
                <w:t>0824</w:t>
              </w:r>
            </w:ins>
            <w:ins w:id="3549" w:author="rapporteur_Christian_Herrero-Veron" w:date="2024-03-05T08:26:00Z">
              <w:r w:rsidRPr="00230528">
                <w:rPr>
                  <w:bCs/>
                  <w:snapToGrid w:val="0"/>
                  <w:sz w:val="16"/>
                  <w:lang w:val="en-AU"/>
                </w:rPr>
                <w:t>, C1-2</w:t>
              </w:r>
              <w:r>
                <w:rPr>
                  <w:bCs/>
                  <w:snapToGrid w:val="0"/>
                  <w:sz w:val="16"/>
                  <w:lang w:val="en-AU"/>
                </w:rPr>
                <w:t>4</w:t>
              </w:r>
            </w:ins>
            <w:ins w:id="3550" w:author="rapporteur_Christian_Herrero-Veron" w:date="2024-03-05T10:51:00Z">
              <w:r>
                <w:rPr>
                  <w:bCs/>
                  <w:snapToGrid w:val="0"/>
                  <w:sz w:val="16"/>
                  <w:lang w:val="en-AU"/>
                </w:rPr>
                <w:t>0825</w:t>
              </w:r>
            </w:ins>
            <w:ins w:id="3551" w:author="rapporteur_Christian_Herrero-Veron" w:date="2024-03-05T08:26:00Z">
              <w:r w:rsidRPr="00230528">
                <w:rPr>
                  <w:bCs/>
                  <w:snapToGrid w:val="0"/>
                  <w:sz w:val="16"/>
                  <w:lang w:val="en-AU"/>
                </w:rPr>
                <w:t>, C1-2</w:t>
              </w:r>
              <w:r>
                <w:rPr>
                  <w:bCs/>
                  <w:snapToGrid w:val="0"/>
                  <w:sz w:val="16"/>
                  <w:lang w:val="en-AU"/>
                </w:rPr>
                <w:t>4</w:t>
              </w:r>
            </w:ins>
            <w:ins w:id="3552" w:author="rapporteur_Christian_Herrero-Veron" w:date="2024-03-05T10:51:00Z">
              <w:r>
                <w:rPr>
                  <w:bCs/>
                  <w:snapToGrid w:val="0"/>
                  <w:sz w:val="16"/>
                  <w:lang w:val="en-AU"/>
                </w:rPr>
                <w:t>0826</w:t>
              </w:r>
            </w:ins>
            <w:ins w:id="3553" w:author="rapporteur_Christian_Herrero-Veron" w:date="2024-03-05T08:26:00Z">
              <w:r w:rsidRPr="00230528">
                <w:rPr>
                  <w:bCs/>
                  <w:snapToGrid w:val="0"/>
                  <w:sz w:val="16"/>
                  <w:lang w:val="en-AU"/>
                </w:rPr>
                <w:t>, C1-2</w:t>
              </w:r>
              <w:r>
                <w:rPr>
                  <w:bCs/>
                  <w:snapToGrid w:val="0"/>
                  <w:sz w:val="16"/>
                  <w:lang w:val="en-AU"/>
                </w:rPr>
                <w:t>4</w:t>
              </w:r>
            </w:ins>
            <w:ins w:id="3554" w:author="rapporteur_Christian_Herrero-Veron" w:date="2024-03-05T10:51:00Z">
              <w:r>
                <w:rPr>
                  <w:bCs/>
                  <w:snapToGrid w:val="0"/>
                  <w:sz w:val="16"/>
                  <w:lang w:val="en-AU"/>
                </w:rPr>
                <w:t>1537</w:t>
              </w:r>
            </w:ins>
            <w:ins w:id="3555" w:author="rapporteur_Christian_Herrero-Veron" w:date="2024-03-05T08:26:00Z">
              <w:r w:rsidRPr="00230528">
                <w:rPr>
                  <w:bCs/>
                  <w:snapToGrid w:val="0"/>
                  <w:sz w:val="16"/>
                  <w:lang w:val="en-AU"/>
                </w:rPr>
                <w:t>, C1-2</w:t>
              </w:r>
              <w:r>
                <w:rPr>
                  <w:bCs/>
                  <w:snapToGrid w:val="0"/>
                  <w:sz w:val="16"/>
                  <w:lang w:val="en-AU"/>
                </w:rPr>
                <w:t>4</w:t>
              </w:r>
            </w:ins>
            <w:ins w:id="3556" w:author="rapporteur_Christian_Herrero-Veron" w:date="2024-03-05T10:51:00Z">
              <w:r>
                <w:rPr>
                  <w:bCs/>
                  <w:snapToGrid w:val="0"/>
                  <w:sz w:val="16"/>
                  <w:lang w:val="en-AU"/>
                </w:rPr>
                <w:t>1538</w:t>
              </w:r>
            </w:ins>
            <w:ins w:id="3557" w:author="rapporteur_Christian_Herrero-Veron" w:date="2024-03-05T08:26:00Z">
              <w:r w:rsidRPr="00230528">
                <w:rPr>
                  <w:bCs/>
                  <w:snapToGrid w:val="0"/>
                  <w:sz w:val="16"/>
                  <w:lang w:val="en-AU"/>
                </w:rPr>
                <w:t>, C1-2</w:t>
              </w:r>
              <w:r>
                <w:rPr>
                  <w:bCs/>
                  <w:snapToGrid w:val="0"/>
                  <w:sz w:val="16"/>
                  <w:lang w:val="en-AU"/>
                </w:rPr>
                <w:t>4</w:t>
              </w:r>
            </w:ins>
            <w:ins w:id="3558" w:author="rapporteur_Christian_Herrero-Veron" w:date="2024-03-05T10:52:00Z">
              <w:r>
                <w:rPr>
                  <w:bCs/>
                  <w:snapToGrid w:val="0"/>
                  <w:sz w:val="16"/>
                  <w:lang w:val="en-AU"/>
                </w:rPr>
                <w:t>1539</w:t>
              </w:r>
            </w:ins>
            <w:ins w:id="3559" w:author="rapporteur_Christian_Herrero-Veron" w:date="2024-03-05T08:26:00Z">
              <w:r w:rsidRPr="00230528">
                <w:rPr>
                  <w:bCs/>
                  <w:snapToGrid w:val="0"/>
                  <w:sz w:val="16"/>
                  <w:lang w:val="en-AU"/>
                </w:rPr>
                <w:t>, C1-2</w:t>
              </w:r>
              <w:r>
                <w:rPr>
                  <w:bCs/>
                  <w:snapToGrid w:val="0"/>
                  <w:sz w:val="16"/>
                  <w:lang w:val="en-AU"/>
                </w:rPr>
                <w:t>4</w:t>
              </w:r>
            </w:ins>
            <w:ins w:id="3560" w:author="rapporteur_Christian_Herrero-Veron" w:date="2024-03-05T10:52:00Z">
              <w:r>
                <w:rPr>
                  <w:bCs/>
                  <w:snapToGrid w:val="0"/>
                  <w:sz w:val="16"/>
                  <w:lang w:val="en-AU"/>
                </w:rPr>
                <w:t>1540</w:t>
              </w:r>
            </w:ins>
            <w:ins w:id="3561" w:author="rapporteur_Christian_Herrero-Veron" w:date="2024-03-05T08:26:00Z">
              <w:r w:rsidRPr="00230528">
                <w:rPr>
                  <w:bCs/>
                  <w:snapToGrid w:val="0"/>
                  <w:sz w:val="16"/>
                  <w:lang w:val="en-AU"/>
                </w:rPr>
                <w:t>, C1-2</w:t>
              </w:r>
              <w:r>
                <w:rPr>
                  <w:bCs/>
                  <w:snapToGrid w:val="0"/>
                  <w:sz w:val="16"/>
                  <w:lang w:val="en-AU"/>
                </w:rPr>
                <w:t>4</w:t>
              </w:r>
            </w:ins>
            <w:ins w:id="3562" w:author="rapporteur_Christian_Herrero-Veron" w:date="2024-03-05T10:52:00Z">
              <w:r>
                <w:rPr>
                  <w:bCs/>
                  <w:snapToGrid w:val="0"/>
                  <w:sz w:val="16"/>
                  <w:lang w:val="en-AU"/>
                </w:rPr>
                <w:t>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ins>
            <w:ins w:id="3563" w:author="rapporteur_Christian_Herrero-Veron" w:date="2024-03-05T10:53:00Z">
              <w:r w:rsidRPr="00230528">
                <w:rPr>
                  <w:bCs/>
                  <w:snapToGrid w:val="0"/>
                  <w:sz w:val="16"/>
                  <w:lang w:val="en-AU"/>
                </w:rPr>
                <w:t>, C1-2</w:t>
              </w:r>
              <w:r>
                <w:rPr>
                  <w:bCs/>
                  <w:snapToGrid w:val="0"/>
                  <w:sz w:val="16"/>
                  <w:lang w:val="en-AU"/>
                </w:rPr>
                <w:t>41632</w:t>
              </w:r>
            </w:ins>
            <w:ins w:id="3564" w:author="rapporteur_Christian_Herrero-Veron" w:date="2024-03-05T08:26:00Z">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ins w:id="3565" w:author="rapporteur_Christian_Herrero-Veron" w:date="2024-03-05T08:25:00Z"/>
                <w:sz w:val="16"/>
                <w:szCs w:val="16"/>
              </w:rPr>
            </w:pPr>
            <w:ins w:id="3566" w:author="rapporteur_Christian_Herrero-Veron" w:date="2024-03-05T08:26:00Z">
              <w:r>
                <w:rPr>
                  <w:sz w:val="16"/>
                  <w:szCs w:val="16"/>
                </w:rPr>
                <w:t>1.2.0</w:t>
              </w:r>
            </w:ins>
          </w:p>
        </w:tc>
      </w:tr>
    </w:tbl>
    <w:p w14:paraId="6AE5F0B0" w14:textId="20A7F77B" w:rsidR="00080512" w:rsidRDefault="00080512" w:rsidP="00230528"/>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CE6EC" w14:textId="77777777" w:rsidR="00012345" w:rsidRDefault="00012345">
      <w:r>
        <w:separator/>
      </w:r>
    </w:p>
  </w:endnote>
  <w:endnote w:type="continuationSeparator" w:id="0">
    <w:p w14:paraId="4157BEF8" w14:textId="77777777" w:rsidR="00012345" w:rsidRDefault="0001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433F0" w:rsidRDefault="00B433F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8B863" w14:textId="77777777" w:rsidR="00012345" w:rsidRDefault="00012345">
      <w:r>
        <w:separator/>
      </w:r>
    </w:p>
  </w:footnote>
  <w:footnote w:type="continuationSeparator" w:id="0">
    <w:p w14:paraId="5F47445B" w14:textId="77777777" w:rsidR="00012345" w:rsidRDefault="00012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B433F0" w:rsidRDefault="00B433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AC2">
      <w:rPr>
        <w:rFonts w:ascii="Arial" w:hAnsi="Arial" w:cs="Arial"/>
        <w:b/>
        <w:noProof/>
        <w:sz w:val="18"/>
        <w:szCs w:val="18"/>
      </w:rPr>
      <w:t>3GPP TS 24.543 V1.2.0 (2024-03)</w:t>
    </w:r>
    <w:r>
      <w:rPr>
        <w:rFonts w:ascii="Arial" w:hAnsi="Arial" w:cs="Arial"/>
        <w:b/>
        <w:sz w:val="18"/>
        <w:szCs w:val="18"/>
      </w:rPr>
      <w:fldChar w:fldCharType="end"/>
    </w:r>
  </w:p>
  <w:p w14:paraId="7A6BC72E" w14:textId="77777777" w:rsidR="00B433F0" w:rsidRDefault="00B433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4AC2">
      <w:rPr>
        <w:rFonts w:ascii="Arial" w:hAnsi="Arial" w:cs="Arial"/>
        <w:b/>
        <w:noProof/>
        <w:sz w:val="18"/>
        <w:szCs w:val="18"/>
      </w:rPr>
      <w:t>85</w:t>
    </w:r>
    <w:r>
      <w:rPr>
        <w:rFonts w:ascii="Arial" w:hAnsi="Arial" w:cs="Arial"/>
        <w:b/>
        <w:sz w:val="18"/>
        <w:szCs w:val="18"/>
      </w:rPr>
      <w:fldChar w:fldCharType="end"/>
    </w:r>
  </w:p>
  <w:p w14:paraId="13C538E8" w14:textId="5C7865F8" w:rsidR="00B433F0" w:rsidRDefault="00B433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AC2">
      <w:rPr>
        <w:rFonts w:ascii="Arial" w:hAnsi="Arial" w:cs="Arial"/>
        <w:b/>
        <w:noProof/>
        <w:sz w:val="18"/>
        <w:szCs w:val="18"/>
      </w:rPr>
      <w:t>Release 18</w:t>
    </w:r>
    <w:r>
      <w:rPr>
        <w:rFonts w:ascii="Arial" w:hAnsi="Arial" w:cs="Arial"/>
        <w:b/>
        <w:sz w:val="18"/>
        <w:szCs w:val="18"/>
      </w:rPr>
      <w:fldChar w:fldCharType="end"/>
    </w:r>
  </w:p>
  <w:p w14:paraId="1024E63D" w14:textId="77777777" w:rsidR="00B433F0" w:rsidRDefault="00B433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41544">
    <w15:presenceInfo w15:providerId="None" w15:userId="C1-241544"/>
  </w15:person>
  <w15:person w15:author="C1-240817">
    <w15:presenceInfo w15:providerId="None" w15:userId="C1-240817"/>
  </w15:person>
  <w15:person w15:author="C1-240808">
    <w15:presenceInfo w15:providerId="None" w15:userId="C1-240808"/>
  </w15:person>
  <w15:person w15:author="C1-240826">
    <w15:presenceInfo w15:providerId="None" w15:userId="C1-240826"/>
  </w15:person>
  <w15:person w15:author="C1-241538">
    <w15:presenceInfo w15:providerId="None" w15:userId="C1-241538"/>
  </w15:person>
  <w15:person w15:author="C1-241539">
    <w15:presenceInfo w15:providerId="None" w15:userId="C1-241539"/>
  </w15:person>
  <w15:person w15:author="C1-241540">
    <w15:presenceInfo w15:providerId="None" w15:userId="C1-241540"/>
  </w15:person>
  <w15:person w15:author="C1-240818">
    <w15:presenceInfo w15:providerId="None" w15:userId="C1-240818"/>
  </w15:person>
  <w15:person w15:author="C1-240824">
    <w15:presenceInfo w15:providerId="None" w15:userId="C1-240824"/>
  </w15:person>
  <w15:person w15:author="C1-241631">
    <w15:presenceInfo w15:providerId="None" w15:userId="C1-241631"/>
  </w15:person>
  <w15:person w15:author="C1-240825">
    <w15:presenceInfo w15:providerId="None" w15:userId="C1-240825"/>
  </w15:person>
  <w15:person w15:author="C1-241543">
    <w15:presenceInfo w15:providerId="None" w15:userId="C1-241543"/>
  </w15:person>
  <w15:person w15:author="C1-241541">
    <w15:presenceInfo w15:providerId="None" w15:userId="C1-241541"/>
  </w15:person>
  <w15:person w15:author="Huawei_CHV_1">
    <w15:presenceInfo w15:providerId="None" w15:userId="Huawei_CHV_1"/>
  </w15:person>
  <w15:person w15:author="C1-241545">
    <w15:presenceInfo w15:providerId="None" w15:userId="C1-241545"/>
  </w15:person>
  <w15:person w15:author="C1-241546">
    <w15:presenceInfo w15:providerId="None" w15:userId="C1-241546"/>
  </w15:person>
  <w15:person w15:author="C1-241617">
    <w15:presenceInfo w15:providerId="None" w15:userId="C1-241617"/>
  </w15:person>
  <w15:person w15:author="C1-240809">
    <w15:presenceInfo w15:providerId="None" w15:userId="C1-240809"/>
  </w15:person>
  <w15:person w15:author="C1-241537">
    <w15:presenceInfo w15:providerId="None" w15:userId="C1-241537"/>
  </w15:person>
  <w15:person w15:author="C1-241547">
    <w15:presenceInfo w15:providerId="None" w15:userId="C1-241547"/>
  </w15:person>
  <w15:person w15:author="C1-241632">
    <w15:presenceInfo w15:providerId="None" w15:userId="C1-241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2345"/>
    <w:rsid w:val="00015C87"/>
    <w:rsid w:val="00027F89"/>
    <w:rsid w:val="00033397"/>
    <w:rsid w:val="00040095"/>
    <w:rsid w:val="00051834"/>
    <w:rsid w:val="00052A01"/>
    <w:rsid w:val="00052C58"/>
    <w:rsid w:val="00054A22"/>
    <w:rsid w:val="00062023"/>
    <w:rsid w:val="00062624"/>
    <w:rsid w:val="000655A6"/>
    <w:rsid w:val="00076A82"/>
    <w:rsid w:val="00080512"/>
    <w:rsid w:val="00092A5B"/>
    <w:rsid w:val="00095525"/>
    <w:rsid w:val="000A69EB"/>
    <w:rsid w:val="000B72CE"/>
    <w:rsid w:val="000C47C3"/>
    <w:rsid w:val="000D3201"/>
    <w:rsid w:val="000D58AB"/>
    <w:rsid w:val="000F18D5"/>
    <w:rsid w:val="00101D4F"/>
    <w:rsid w:val="001031B5"/>
    <w:rsid w:val="00107339"/>
    <w:rsid w:val="001167D9"/>
    <w:rsid w:val="00133525"/>
    <w:rsid w:val="00155D1A"/>
    <w:rsid w:val="00160B2E"/>
    <w:rsid w:val="001628DB"/>
    <w:rsid w:val="00166B54"/>
    <w:rsid w:val="00177770"/>
    <w:rsid w:val="00184F9F"/>
    <w:rsid w:val="00191CF4"/>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43D07"/>
    <w:rsid w:val="00267097"/>
    <w:rsid w:val="002675F0"/>
    <w:rsid w:val="002760EE"/>
    <w:rsid w:val="00276D89"/>
    <w:rsid w:val="00292847"/>
    <w:rsid w:val="002B6339"/>
    <w:rsid w:val="002C0F49"/>
    <w:rsid w:val="002C702E"/>
    <w:rsid w:val="002E00EE"/>
    <w:rsid w:val="002E2734"/>
    <w:rsid w:val="002F09E2"/>
    <w:rsid w:val="002F338B"/>
    <w:rsid w:val="003172DC"/>
    <w:rsid w:val="0033422C"/>
    <w:rsid w:val="0035462D"/>
    <w:rsid w:val="00356555"/>
    <w:rsid w:val="0035711A"/>
    <w:rsid w:val="003765B8"/>
    <w:rsid w:val="003806BF"/>
    <w:rsid w:val="003A69F5"/>
    <w:rsid w:val="003B6357"/>
    <w:rsid w:val="003C3971"/>
    <w:rsid w:val="003C68A7"/>
    <w:rsid w:val="003D28B6"/>
    <w:rsid w:val="004009AB"/>
    <w:rsid w:val="004157BA"/>
    <w:rsid w:val="00423334"/>
    <w:rsid w:val="004345EC"/>
    <w:rsid w:val="00435B9B"/>
    <w:rsid w:val="004374CD"/>
    <w:rsid w:val="004432FD"/>
    <w:rsid w:val="004477D2"/>
    <w:rsid w:val="00465515"/>
    <w:rsid w:val="00476F4F"/>
    <w:rsid w:val="00485DF9"/>
    <w:rsid w:val="0049751D"/>
    <w:rsid w:val="004A2BCE"/>
    <w:rsid w:val="004B792E"/>
    <w:rsid w:val="004C30AC"/>
    <w:rsid w:val="004C39D8"/>
    <w:rsid w:val="004C6BE3"/>
    <w:rsid w:val="004D3578"/>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5363"/>
    <w:rsid w:val="00597B11"/>
    <w:rsid w:val="005A16B1"/>
    <w:rsid w:val="005B23E0"/>
    <w:rsid w:val="005D2E01"/>
    <w:rsid w:val="005D7526"/>
    <w:rsid w:val="005E4BB2"/>
    <w:rsid w:val="005F788A"/>
    <w:rsid w:val="00602AEA"/>
    <w:rsid w:val="006059E8"/>
    <w:rsid w:val="00613137"/>
    <w:rsid w:val="00614FDF"/>
    <w:rsid w:val="006331D1"/>
    <w:rsid w:val="0063543D"/>
    <w:rsid w:val="00647114"/>
    <w:rsid w:val="00653D6C"/>
    <w:rsid w:val="006912E9"/>
    <w:rsid w:val="006A323F"/>
    <w:rsid w:val="006B0E81"/>
    <w:rsid w:val="006B30D0"/>
    <w:rsid w:val="006B3863"/>
    <w:rsid w:val="006B445C"/>
    <w:rsid w:val="006C33EA"/>
    <w:rsid w:val="006C3D95"/>
    <w:rsid w:val="006E5C86"/>
    <w:rsid w:val="00701116"/>
    <w:rsid w:val="007022FC"/>
    <w:rsid w:val="0071174C"/>
    <w:rsid w:val="00713C44"/>
    <w:rsid w:val="00734A5B"/>
    <w:rsid w:val="0074026F"/>
    <w:rsid w:val="007429F6"/>
    <w:rsid w:val="00744601"/>
    <w:rsid w:val="00744E76"/>
    <w:rsid w:val="0076231E"/>
    <w:rsid w:val="00763358"/>
    <w:rsid w:val="00765EA3"/>
    <w:rsid w:val="007736AF"/>
    <w:rsid w:val="00774DA4"/>
    <w:rsid w:val="0077633E"/>
    <w:rsid w:val="00781F0F"/>
    <w:rsid w:val="00797019"/>
    <w:rsid w:val="007B600E"/>
    <w:rsid w:val="007D3F2B"/>
    <w:rsid w:val="007F0F4A"/>
    <w:rsid w:val="008025A2"/>
    <w:rsid w:val="008028A4"/>
    <w:rsid w:val="00804970"/>
    <w:rsid w:val="00807EAD"/>
    <w:rsid w:val="008172F0"/>
    <w:rsid w:val="00830747"/>
    <w:rsid w:val="00835787"/>
    <w:rsid w:val="00851949"/>
    <w:rsid w:val="00851A61"/>
    <w:rsid w:val="00862924"/>
    <w:rsid w:val="008768CA"/>
    <w:rsid w:val="00882F0B"/>
    <w:rsid w:val="008A56B9"/>
    <w:rsid w:val="008B398A"/>
    <w:rsid w:val="008C384C"/>
    <w:rsid w:val="008C5080"/>
    <w:rsid w:val="008E2D68"/>
    <w:rsid w:val="008E6756"/>
    <w:rsid w:val="0090271F"/>
    <w:rsid w:val="00902E23"/>
    <w:rsid w:val="00906CD8"/>
    <w:rsid w:val="009114D7"/>
    <w:rsid w:val="0091348E"/>
    <w:rsid w:val="00917CCB"/>
    <w:rsid w:val="00920DC9"/>
    <w:rsid w:val="00933FB0"/>
    <w:rsid w:val="00941568"/>
    <w:rsid w:val="00942EC2"/>
    <w:rsid w:val="00962690"/>
    <w:rsid w:val="009910C3"/>
    <w:rsid w:val="009A3332"/>
    <w:rsid w:val="009A4016"/>
    <w:rsid w:val="009B4AC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B01E64"/>
    <w:rsid w:val="00B15449"/>
    <w:rsid w:val="00B16A4A"/>
    <w:rsid w:val="00B3326B"/>
    <w:rsid w:val="00B433F0"/>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85A4E"/>
    <w:rsid w:val="00C91962"/>
    <w:rsid w:val="00C93F40"/>
    <w:rsid w:val="00C95F11"/>
    <w:rsid w:val="00C978AE"/>
    <w:rsid w:val="00CA3ACF"/>
    <w:rsid w:val="00CA3D0C"/>
    <w:rsid w:val="00CB46C8"/>
    <w:rsid w:val="00CC0D62"/>
    <w:rsid w:val="00CD1205"/>
    <w:rsid w:val="00CD7AF2"/>
    <w:rsid w:val="00CF0951"/>
    <w:rsid w:val="00CF207E"/>
    <w:rsid w:val="00D05364"/>
    <w:rsid w:val="00D13886"/>
    <w:rsid w:val="00D309A8"/>
    <w:rsid w:val="00D35CB3"/>
    <w:rsid w:val="00D451A8"/>
    <w:rsid w:val="00D50A36"/>
    <w:rsid w:val="00D57972"/>
    <w:rsid w:val="00D62119"/>
    <w:rsid w:val="00D675A9"/>
    <w:rsid w:val="00D738D6"/>
    <w:rsid w:val="00D755EB"/>
    <w:rsid w:val="00D76048"/>
    <w:rsid w:val="00D808B0"/>
    <w:rsid w:val="00D82E6F"/>
    <w:rsid w:val="00D87E00"/>
    <w:rsid w:val="00D9134D"/>
    <w:rsid w:val="00DA7A03"/>
    <w:rsid w:val="00DA7A8C"/>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4E07"/>
    <w:rsid w:val="00EA5EA7"/>
    <w:rsid w:val="00EB55AE"/>
    <w:rsid w:val="00EC0104"/>
    <w:rsid w:val="00EC36EA"/>
    <w:rsid w:val="00EC4A25"/>
    <w:rsid w:val="00ED6E4D"/>
    <w:rsid w:val="00EF608C"/>
    <w:rsid w:val="00EF7BCC"/>
    <w:rsid w:val="00EF7F96"/>
    <w:rsid w:val="00F025A2"/>
    <w:rsid w:val="00F04712"/>
    <w:rsid w:val="00F057AF"/>
    <w:rsid w:val="00F13360"/>
    <w:rsid w:val="00F15A4A"/>
    <w:rsid w:val="00F22EC7"/>
    <w:rsid w:val="00F325C8"/>
    <w:rsid w:val="00F64443"/>
    <w:rsid w:val="00F653B8"/>
    <w:rsid w:val="00F9008D"/>
    <w:rsid w:val="00FA1266"/>
    <w:rsid w:val="00FC1192"/>
    <w:rsid w:val="00FC1844"/>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BE662-FC18-4238-AA23-8EA5BEC2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85</Pages>
  <Words>32299</Words>
  <Characters>184106</Characters>
  <Application>Microsoft Office Word</Application>
  <DocSecurity>0</DocSecurity>
  <Lines>1534</Lines>
  <Paragraphs>431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21</cp:revision>
  <cp:lastPrinted>2019-02-25T14:05:00Z</cp:lastPrinted>
  <dcterms:created xsi:type="dcterms:W3CDTF">2024-03-05T07:27:00Z</dcterms:created>
  <dcterms:modified xsi:type="dcterms:W3CDTF">2024-03-05T09:56:00Z</dcterms:modified>
</cp:coreProperties>
</file>