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A30A093" w:rsidR="004F0988" w:rsidRDefault="004F0988" w:rsidP="00230528">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ins w:id="4" w:author="rapporteur_Christian_Herrero-Veron" w:date="2023-10-18T12:13:00Z">
              <w:r w:rsidR="00230528">
                <w:t>2</w:t>
              </w:r>
            </w:ins>
            <w:del w:id="5" w:author="rapporteur_Christian_Herrero-Veron" w:date="2023-10-18T12:13:00Z">
              <w:r w:rsidR="00CD1205" w:rsidDel="00230528">
                <w:delText>1</w:delText>
              </w:r>
            </w:del>
            <w:r w:rsidRPr="00BF4ABD">
              <w:t>.</w:t>
            </w:r>
            <w:r w:rsidR="00BF4ABD">
              <w:t>0</w:t>
            </w:r>
            <w:bookmarkEnd w:id="3"/>
            <w:r w:rsidRPr="00BF4ABD">
              <w:t xml:space="preserve"> </w:t>
            </w:r>
            <w:r w:rsidRPr="00BF4ABD">
              <w:rPr>
                <w:sz w:val="32"/>
              </w:rPr>
              <w:t>(</w:t>
            </w:r>
            <w:bookmarkStart w:id="6" w:name="issueDate"/>
            <w:r w:rsidR="00BF4ABD">
              <w:rPr>
                <w:sz w:val="32"/>
              </w:rPr>
              <w:t>2023</w:t>
            </w:r>
            <w:r w:rsidRPr="00BF4ABD">
              <w:rPr>
                <w:sz w:val="32"/>
              </w:rPr>
              <w:t>-</w:t>
            </w:r>
            <w:ins w:id="7" w:author="rapporteur_Christian_Herrero-Veron" w:date="2023-10-18T12:13:00Z">
              <w:r w:rsidR="00230528">
                <w:rPr>
                  <w:sz w:val="32"/>
                </w:rPr>
                <w:t>1</w:t>
              </w:r>
            </w:ins>
            <w:r w:rsidR="00BF4ABD">
              <w:rPr>
                <w:sz w:val="32"/>
              </w:rPr>
              <w:t>0</w:t>
            </w:r>
            <w:del w:id="8" w:author="rapporteur_Christian_Herrero-Veron" w:date="2023-10-18T12:13:00Z">
              <w:r w:rsidR="00CD1205" w:rsidDel="00230528">
                <w:rPr>
                  <w:sz w:val="32"/>
                </w:rPr>
                <w:delText>3</w:delText>
              </w:r>
            </w:del>
            <w:bookmarkEnd w:id="6"/>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9" w:name="spectype2"/>
            <w:r w:rsidRPr="00BF4ABD">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0"/>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1" w:name="specRelease"/>
            <w:r w:rsidRPr="00BF4ABD">
              <w:rPr>
                <w:rStyle w:val="ZGSM"/>
              </w:rPr>
              <w:t>1</w:t>
            </w:r>
            <w:r w:rsidR="00BF4ABD" w:rsidRPr="00BF4ABD">
              <w:rPr>
                <w:rStyle w:val="ZGSM"/>
              </w:rPr>
              <w:t>8</w:t>
            </w:r>
            <w:bookmarkEnd w:id="11"/>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E62D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647DE6"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BF4ABD">
              <w:rPr>
                <w:noProof/>
                <w:sz w:val="18"/>
              </w:rPr>
              <w:t>2</w:t>
            </w:r>
            <w:r w:rsidR="008E2D68" w:rsidRPr="00BF4ABD">
              <w:rPr>
                <w:noProof/>
                <w:sz w:val="18"/>
              </w:rPr>
              <w:t>02</w:t>
            </w:r>
            <w:bookmarkEnd w:id="16"/>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49341B7" w14:textId="77777777" w:rsidR="00B16A4A" w:rsidRPr="00C26A18" w:rsidRDefault="004D3578">
      <w:pPr>
        <w:pStyle w:val="TOC1"/>
        <w:rPr>
          <w:ins w:id="19" w:author="rapporteur_Christian_Herrero-Veron" w:date="2023-10-18T13:15:00Z"/>
          <w:rFonts w:ascii="Calibri" w:hAnsi="Calibri"/>
          <w:szCs w:val="22"/>
          <w:lang w:val="en-US"/>
        </w:rPr>
      </w:pPr>
      <w:r w:rsidRPr="004D3578">
        <w:fldChar w:fldCharType="begin"/>
      </w:r>
      <w:r w:rsidRPr="004D3578">
        <w:instrText xml:space="preserve"> TOC \o "1-9" </w:instrText>
      </w:r>
      <w:r w:rsidRPr="004D3578">
        <w:fldChar w:fldCharType="separate"/>
      </w:r>
      <w:ins w:id="20" w:author="rapporteur_Christian_Herrero-Veron" w:date="2023-10-18T13:15:00Z">
        <w:r w:rsidR="00B16A4A">
          <w:t>Foreword</w:t>
        </w:r>
        <w:r w:rsidR="00B16A4A">
          <w:tab/>
        </w:r>
        <w:r w:rsidR="00B16A4A">
          <w:fldChar w:fldCharType="begin"/>
        </w:r>
        <w:r w:rsidR="00B16A4A">
          <w:instrText xml:space="preserve"> PAGEREF _Toc148527341 \h </w:instrText>
        </w:r>
      </w:ins>
      <w:r w:rsidR="00B16A4A">
        <w:fldChar w:fldCharType="separate"/>
      </w:r>
      <w:ins w:id="21" w:author="rapporteur_Christian_Herrero-Veron" w:date="2023-10-18T13:15:00Z">
        <w:r w:rsidR="00B16A4A">
          <w:t>5</w:t>
        </w:r>
        <w:r w:rsidR="00B16A4A">
          <w:fldChar w:fldCharType="end"/>
        </w:r>
      </w:ins>
    </w:p>
    <w:p w14:paraId="604CD229" w14:textId="77777777" w:rsidR="00B16A4A" w:rsidRPr="00C26A18" w:rsidRDefault="00B16A4A">
      <w:pPr>
        <w:pStyle w:val="TOC1"/>
        <w:rPr>
          <w:ins w:id="22" w:author="rapporteur_Christian_Herrero-Veron" w:date="2023-10-18T13:15:00Z"/>
          <w:rFonts w:ascii="Calibri" w:hAnsi="Calibri"/>
          <w:szCs w:val="22"/>
          <w:lang w:val="en-US"/>
        </w:rPr>
      </w:pPr>
      <w:ins w:id="23" w:author="rapporteur_Christian_Herrero-Veron" w:date="2023-10-18T13:15:00Z">
        <w:r>
          <w:t>1</w:t>
        </w:r>
        <w:r w:rsidRPr="00C26A18">
          <w:rPr>
            <w:rFonts w:ascii="Calibri" w:hAnsi="Calibri"/>
            <w:szCs w:val="22"/>
            <w:lang w:val="en-US"/>
          </w:rPr>
          <w:tab/>
        </w:r>
        <w:r>
          <w:t>Scope</w:t>
        </w:r>
        <w:r>
          <w:tab/>
        </w:r>
        <w:r>
          <w:fldChar w:fldCharType="begin"/>
        </w:r>
        <w:r>
          <w:instrText xml:space="preserve"> PAGEREF _Toc148527342 \h </w:instrText>
        </w:r>
      </w:ins>
      <w:r>
        <w:fldChar w:fldCharType="separate"/>
      </w:r>
      <w:ins w:id="24" w:author="rapporteur_Christian_Herrero-Veron" w:date="2023-10-18T13:15:00Z">
        <w:r>
          <w:t>7</w:t>
        </w:r>
        <w:r>
          <w:fldChar w:fldCharType="end"/>
        </w:r>
      </w:ins>
    </w:p>
    <w:p w14:paraId="7E275013" w14:textId="77777777" w:rsidR="00B16A4A" w:rsidRPr="00C26A18" w:rsidRDefault="00B16A4A">
      <w:pPr>
        <w:pStyle w:val="TOC1"/>
        <w:rPr>
          <w:ins w:id="25" w:author="rapporteur_Christian_Herrero-Veron" w:date="2023-10-18T13:15:00Z"/>
          <w:rFonts w:ascii="Calibri" w:hAnsi="Calibri"/>
          <w:szCs w:val="22"/>
          <w:lang w:val="en-US"/>
        </w:rPr>
      </w:pPr>
      <w:ins w:id="26" w:author="rapporteur_Christian_Herrero-Veron" w:date="2023-10-18T13:15:00Z">
        <w:r>
          <w:t>2</w:t>
        </w:r>
        <w:r w:rsidRPr="00C26A18">
          <w:rPr>
            <w:rFonts w:ascii="Calibri" w:hAnsi="Calibri"/>
            <w:szCs w:val="22"/>
            <w:lang w:val="en-US"/>
          </w:rPr>
          <w:tab/>
        </w:r>
        <w:r>
          <w:t>References</w:t>
        </w:r>
        <w:r>
          <w:tab/>
        </w:r>
        <w:r>
          <w:fldChar w:fldCharType="begin"/>
        </w:r>
        <w:r>
          <w:instrText xml:space="preserve"> PAGEREF _Toc148527343 \h </w:instrText>
        </w:r>
      </w:ins>
      <w:r>
        <w:fldChar w:fldCharType="separate"/>
      </w:r>
      <w:ins w:id="27" w:author="rapporteur_Christian_Herrero-Veron" w:date="2023-10-18T13:15:00Z">
        <w:r>
          <w:t>7</w:t>
        </w:r>
        <w:r>
          <w:fldChar w:fldCharType="end"/>
        </w:r>
      </w:ins>
    </w:p>
    <w:p w14:paraId="4537D94B" w14:textId="77777777" w:rsidR="00B16A4A" w:rsidRPr="00C26A18" w:rsidRDefault="00B16A4A">
      <w:pPr>
        <w:pStyle w:val="TOC1"/>
        <w:rPr>
          <w:ins w:id="28" w:author="rapporteur_Christian_Herrero-Veron" w:date="2023-10-18T13:15:00Z"/>
          <w:rFonts w:ascii="Calibri" w:hAnsi="Calibri"/>
          <w:szCs w:val="22"/>
          <w:lang w:val="en-US"/>
        </w:rPr>
      </w:pPr>
      <w:ins w:id="29" w:author="rapporteur_Christian_Herrero-Veron" w:date="2023-10-18T13:15:00Z">
        <w:r>
          <w:t>3</w:t>
        </w:r>
        <w:r w:rsidRPr="00C26A18">
          <w:rPr>
            <w:rFonts w:ascii="Calibri" w:hAnsi="Calibri"/>
            <w:szCs w:val="22"/>
            <w:lang w:val="en-US"/>
          </w:rPr>
          <w:tab/>
        </w:r>
        <w:r>
          <w:t>Definitions of terms, symbols and abbreviations</w:t>
        </w:r>
        <w:r>
          <w:tab/>
        </w:r>
        <w:r>
          <w:fldChar w:fldCharType="begin"/>
        </w:r>
        <w:r>
          <w:instrText xml:space="preserve"> PAGEREF _Toc148527344 \h </w:instrText>
        </w:r>
      </w:ins>
      <w:r>
        <w:fldChar w:fldCharType="separate"/>
      </w:r>
      <w:ins w:id="30" w:author="rapporteur_Christian_Herrero-Veron" w:date="2023-10-18T13:15:00Z">
        <w:r>
          <w:t>8</w:t>
        </w:r>
        <w:r>
          <w:fldChar w:fldCharType="end"/>
        </w:r>
      </w:ins>
    </w:p>
    <w:p w14:paraId="0A97FDC6" w14:textId="77777777" w:rsidR="00B16A4A" w:rsidRPr="00C26A18" w:rsidRDefault="00B16A4A">
      <w:pPr>
        <w:pStyle w:val="TOC2"/>
        <w:rPr>
          <w:ins w:id="31" w:author="rapporteur_Christian_Herrero-Veron" w:date="2023-10-18T13:15:00Z"/>
          <w:rFonts w:ascii="Calibri" w:hAnsi="Calibri"/>
          <w:sz w:val="22"/>
          <w:szCs w:val="22"/>
          <w:lang w:val="en-US"/>
        </w:rPr>
      </w:pPr>
      <w:ins w:id="32" w:author="rapporteur_Christian_Herrero-Veron" w:date="2023-10-18T13:15:00Z">
        <w:r>
          <w:t>3.1</w:t>
        </w:r>
        <w:r w:rsidRPr="00C26A18">
          <w:rPr>
            <w:rFonts w:ascii="Calibri" w:hAnsi="Calibri"/>
            <w:sz w:val="22"/>
            <w:szCs w:val="22"/>
            <w:lang w:val="en-US"/>
          </w:rPr>
          <w:tab/>
        </w:r>
        <w:r>
          <w:t>Terms</w:t>
        </w:r>
        <w:r>
          <w:tab/>
        </w:r>
        <w:r>
          <w:fldChar w:fldCharType="begin"/>
        </w:r>
        <w:r>
          <w:instrText xml:space="preserve"> PAGEREF _Toc148527345 \h </w:instrText>
        </w:r>
      </w:ins>
      <w:r>
        <w:fldChar w:fldCharType="separate"/>
      </w:r>
      <w:ins w:id="33" w:author="rapporteur_Christian_Herrero-Veron" w:date="2023-10-18T13:15:00Z">
        <w:r>
          <w:t>8</w:t>
        </w:r>
        <w:r>
          <w:fldChar w:fldCharType="end"/>
        </w:r>
      </w:ins>
    </w:p>
    <w:p w14:paraId="03EF3B26" w14:textId="77777777" w:rsidR="00B16A4A" w:rsidRPr="00C26A18" w:rsidRDefault="00B16A4A">
      <w:pPr>
        <w:pStyle w:val="TOC2"/>
        <w:rPr>
          <w:ins w:id="34" w:author="rapporteur_Christian_Herrero-Veron" w:date="2023-10-18T13:15:00Z"/>
          <w:rFonts w:ascii="Calibri" w:hAnsi="Calibri"/>
          <w:sz w:val="22"/>
          <w:szCs w:val="22"/>
          <w:lang w:val="en-US"/>
        </w:rPr>
      </w:pPr>
      <w:ins w:id="35" w:author="rapporteur_Christian_Herrero-Veron" w:date="2023-10-18T13:15:00Z">
        <w:r>
          <w:t>3.2</w:t>
        </w:r>
        <w:r w:rsidRPr="00C26A18">
          <w:rPr>
            <w:rFonts w:ascii="Calibri" w:hAnsi="Calibri"/>
            <w:sz w:val="22"/>
            <w:szCs w:val="22"/>
            <w:lang w:val="en-US"/>
          </w:rPr>
          <w:tab/>
        </w:r>
        <w:r>
          <w:t>Abbreviations</w:t>
        </w:r>
        <w:r>
          <w:tab/>
        </w:r>
        <w:r>
          <w:fldChar w:fldCharType="begin"/>
        </w:r>
        <w:r>
          <w:instrText xml:space="preserve"> PAGEREF _Toc148527346 \h </w:instrText>
        </w:r>
      </w:ins>
      <w:r>
        <w:fldChar w:fldCharType="separate"/>
      </w:r>
      <w:ins w:id="36" w:author="rapporteur_Christian_Herrero-Veron" w:date="2023-10-18T13:15:00Z">
        <w:r>
          <w:t>8</w:t>
        </w:r>
        <w:r>
          <w:fldChar w:fldCharType="end"/>
        </w:r>
      </w:ins>
    </w:p>
    <w:p w14:paraId="0BBCC659" w14:textId="77777777" w:rsidR="00B16A4A" w:rsidRPr="00C26A18" w:rsidRDefault="00B16A4A">
      <w:pPr>
        <w:pStyle w:val="TOC1"/>
        <w:rPr>
          <w:ins w:id="37" w:author="rapporteur_Christian_Herrero-Veron" w:date="2023-10-18T13:15:00Z"/>
          <w:rFonts w:ascii="Calibri" w:hAnsi="Calibri"/>
          <w:szCs w:val="22"/>
          <w:lang w:val="en-US"/>
        </w:rPr>
      </w:pPr>
      <w:ins w:id="38" w:author="rapporteur_Christian_Herrero-Veron" w:date="2023-10-18T13:15:00Z">
        <w:r>
          <w:t>4</w:t>
        </w:r>
        <w:r w:rsidRPr="00C26A18">
          <w:rPr>
            <w:rFonts w:ascii="Calibri" w:hAnsi="Calibri"/>
            <w:szCs w:val="22"/>
            <w:lang w:val="en-US"/>
          </w:rPr>
          <w:tab/>
        </w:r>
        <w:r>
          <w:t>General description</w:t>
        </w:r>
        <w:r>
          <w:tab/>
        </w:r>
        <w:r>
          <w:fldChar w:fldCharType="begin"/>
        </w:r>
        <w:r>
          <w:instrText xml:space="preserve"> PAGEREF _Toc148527347 \h </w:instrText>
        </w:r>
      </w:ins>
      <w:r>
        <w:fldChar w:fldCharType="separate"/>
      </w:r>
      <w:ins w:id="39" w:author="rapporteur_Christian_Herrero-Veron" w:date="2023-10-18T13:15:00Z">
        <w:r>
          <w:t>8</w:t>
        </w:r>
        <w:r>
          <w:fldChar w:fldCharType="end"/>
        </w:r>
      </w:ins>
    </w:p>
    <w:p w14:paraId="6411F7E1" w14:textId="77777777" w:rsidR="00B16A4A" w:rsidRPr="00C26A18" w:rsidRDefault="00B16A4A">
      <w:pPr>
        <w:pStyle w:val="TOC1"/>
        <w:rPr>
          <w:ins w:id="40" w:author="rapporteur_Christian_Herrero-Veron" w:date="2023-10-18T13:15:00Z"/>
          <w:rFonts w:ascii="Calibri" w:hAnsi="Calibri"/>
          <w:szCs w:val="22"/>
          <w:lang w:val="en-US"/>
        </w:rPr>
      </w:pPr>
      <w:ins w:id="41" w:author="rapporteur_Christian_Herrero-Veron" w:date="2023-10-18T13:15:00Z">
        <w:r>
          <w:t>5</w:t>
        </w:r>
        <w:r w:rsidRPr="00C26A18">
          <w:rPr>
            <w:rFonts w:ascii="Calibri" w:hAnsi="Calibri"/>
            <w:szCs w:val="22"/>
            <w:lang w:val="en-US"/>
          </w:rPr>
          <w:tab/>
        </w:r>
        <w:r>
          <w:t>Edge applications over 3GPP services</w:t>
        </w:r>
        <w:r>
          <w:tab/>
        </w:r>
        <w:r>
          <w:fldChar w:fldCharType="begin"/>
        </w:r>
        <w:r>
          <w:instrText xml:space="preserve"> PAGEREF _Toc148527348 \h </w:instrText>
        </w:r>
      </w:ins>
      <w:r>
        <w:fldChar w:fldCharType="separate"/>
      </w:r>
      <w:ins w:id="42" w:author="rapporteur_Christian_Herrero-Veron" w:date="2023-10-18T13:15:00Z">
        <w:r>
          <w:t>9</w:t>
        </w:r>
        <w:r>
          <w:fldChar w:fldCharType="end"/>
        </w:r>
      </w:ins>
    </w:p>
    <w:p w14:paraId="205F71BE" w14:textId="77777777" w:rsidR="00B16A4A" w:rsidRPr="00C26A18" w:rsidRDefault="00B16A4A">
      <w:pPr>
        <w:pStyle w:val="TOC1"/>
        <w:rPr>
          <w:ins w:id="43" w:author="rapporteur_Christian_Herrero-Veron" w:date="2023-10-18T13:15:00Z"/>
          <w:rFonts w:ascii="Calibri" w:hAnsi="Calibri"/>
          <w:szCs w:val="22"/>
          <w:lang w:val="en-US"/>
        </w:rPr>
      </w:pPr>
      <w:ins w:id="44" w:author="rapporteur_Christian_Herrero-Veron" w:date="2023-10-18T13:15:00Z">
        <w:r>
          <w:t>6</w:t>
        </w:r>
        <w:r w:rsidRPr="00C26A18">
          <w:rPr>
            <w:rFonts w:ascii="Calibri" w:hAnsi="Calibri"/>
            <w:szCs w:val="22"/>
            <w:lang w:val="en-US"/>
          </w:rPr>
          <w:tab/>
        </w:r>
        <w:r>
          <w:t>Functional entities</w:t>
        </w:r>
        <w:r>
          <w:tab/>
        </w:r>
        <w:r>
          <w:fldChar w:fldCharType="begin"/>
        </w:r>
        <w:r>
          <w:instrText xml:space="preserve"> PAGEREF _Toc148527349 \h </w:instrText>
        </w:r>
      </w:ins>
      <w:r>
        <w:fldChar w:fldCharType="separate"/>
      </w:r>
      <w:ins w:id="45" w:author="rapporteur_Christian_Herrero-Veron" w:date="2023-10-18T13:15:00Z">
        <w:r>
          <w:t>9</w:t>
        </w:r>
        <w:r>
          <w:fldChar w:fldCharType="end"/>
        </w:r>
      </w:ins>
    </w:p>
    <w:p w14:paraId="089B5B4C" w14:textId="77777777" w:rsidR="00B16A4A" w:rsidRPr="00C26A18" w:rsidRDefault="00B16A4A">
      <w:pPr>
        <w:pStyle w:val="TOC2"/>
        <w:rPr>
          <w:ins w:id="46" w:author="rapporteur_Christian_Herrero-Veron" w:date="2023-10-18T13:15:00Z"/>
          <w:rFonts w:ascii="Calibri" w:hAnsi="Calibri"/>
          <w:sz w:val="22"/>
          <w:szCs w:val="22"/>
          <w:lang w:val="en-US"/>
        </w:rPr>
      </w:pPr>
      <w:ins w:id="47" w:author="rapporteur_Christian_Herrero-Veron" w:date="2023-10-18T13:15:00Z">
        <w:r w:rsidRPr="00EE6D2B">
          <w:rPr>
            <w:lang w:val="en-US"/>
          </w:rPr>
          <w:t>6.1</w:t>
        </w:r>
        <w:r w:rsidRPr="00C26A18">
          <w:rPr>
            <w:rFonts w:ascii="Calibri" w:hAnsi="Calibri"/>
            <w:sz w:val="22"/>
            <w:szCs w:val="22"/>
            <w:lang w:val="en-US"/>
          </w:rPr>
          <w:tab/>
        </w:r>
        <w:r w:rsidRPr="00EE6D2B">
          <w:rPr>
            <w:lang w:val="en-US"/>
          </w:rPr>
          <w:t>SEAL data delivery management client (SDDM-C)</w:t>
        </w:r>
        <w:r>
          <w:tab/>
        </w:r>
        <w:r>
          <w:fldChar w:fldCharType="begin"/>
        </w:r>
        <w:r>
          <w:instrText xml:space="preserve"> PAGEREF _Toc148527350 \h </w:instrText>
        </w:r>
      </w:ins>
      <w:r>
        <w:fldChar w:fldCharType="separate"/>
      </w:r>
      <w:ins w:id="48" w:author="rapporteur_Christian_Herrero-Veron" w:date="2023-10-18T13:15:00Z">
        <w:r>
          <w:t>9</w:t>
        </w:r>
        <w:r>
          <w:fldChar w:fldCharType="end"/>
        </w:r>
      </w:ins>
    </w:p>
    <w:p w14:paraId="4B0A1AD8" w14:textId="77777777" w:rsidR="00B16A4A" w:rsidRPr="00C26A18" w:rsidRDefault="00B16A4A">
      <w:pPr>
        <w:pStyle w:val="TOC2"/>
        <w:rPr>
          <w:ins w:id="49" w:author="rapporteur_Christian_Herrero-Veron" w:date="2023-10-18T13:15:00Z"/>
          <w:rFonts w:ascii="Calibri" w:hAnsi="Calibri"/>
          <w:sz w:val="22"/>
          <w:szCs w:val="22"/>
          <w:lang w:val="en-US"/>
        </w:rPr>
      </w:pPr>
      <w:ins w:id="50" w:author="rapporteur_Christian_Herrero-Veron" w:date="2023-10-18T13:15:00Z">
        <w:r w:rsidRPr="00EE6D2B">
          <w:rPr>
            <w:lang w:val="en-US"/>
          </w:rPr>
          <w:t>6.2</w:t>
        </w:r>
        <w:r w:rsidRPr="00C26A18">
          <w:rPr>
            <w:rFonts w:ascii="Calibri" w:hAnsi="Calibri"/>
            <w:sz w:val="22"/>
            <w:szCs w:val="22"/>
            <w:lang w:val="en-US"/>
          </w:rPr>
          <w:tab/>
        </w:r>
        <w:r w:rsidRPr="00EE6D2B">
          <w:rPr>
            <w:lang w:val="en-US"/>
          </w:rPr>
          <w:t>SEAL data delivery management server (SDDM-S)</w:t>
        </w:r>
        <w:r>
          <w:tab/>
        </w:r>
        <w:r>
          <w:fldChar w:fldCharType="begin"/>
        </w:r>
        <w:r>
          <w:instrText xml:space="preserve"> PAGEREF _Toc148527351 \h </w:instrText>
        </w:r>
      </w:ins>
      <w:r>
        <w:fldChar w:fldCharType="separate"/>
      </w:r>
      <w:ins w:id="51" w:author="rapporteur_Christian_Herrero-Veron" w:date="2023-10-18T13:15:00Z">
        <w:r>
          <w:t>9</w:t>
        </w:r>
        <w:r>
          <w:fldChar w:fldCharType="end"/>
        </w:r>
      </w:ins>
    </w:p>
    <w:p w14:paraId="5DB4BF10" w14:textId="77777777" w:rsidR="00B16A4A" w:rsidRPr="00C26A18" w:rsidRDefault="00B16A4A">
      <w:pPr>
        <w:pStyle w:val="TOC1"/>
        <w:rPr>
          <w:ins w:id="52" w:author="rapporteur_Christian_Herrero-Veron" w:date="2023-10-18T13:15:00Z"/>
          <w:rFonts w:ascii="Calibri" w:hAnsi="Calibri"/>
          <w:szCs w:val="22"/>
          <w:lang w:val="en-US"/>
        </w:rPr>
      </w:pPr>
      <w:ins w:id="53" w:author="rapporteur_Christian_Herrero-Veron" w:date="2023-10-18T13:15:00Z">
        <w:r>
          <w:t>7</w:t>
        </w:r>
        <w:r w:rsidRPr="00C26A18">
          <w:rPr>
            <w:rFonts w:ascii="Calibri" w:hAnsi="Calibri"/>
            <w:szCs w:val="22"/>
            <w:lang w:val="en-US"/>
          </w:rPr>
          <w:tab/>
        </w:r>
        <w:r w:rsidRPr="00EE6D2B">
          <w:rPr>
            <w:lang w:val="en-US"/>
          </w:rPr>
          <w:t>Data delivery management procedures</w:t>
        </w:r>
        <w:r>
          <w:tab/>
        </w:r>
        <w:r>
          <w:fldChar w:fldCharType="begin"/>
        </w:r>
        <w:r>
          <w:instrText xml:space="preserve"> PAGEREF _Toc148527352 \h </w:instrText>
        </w:r>
      </w:ins>
      <w:r>
        <w:fldChar w:fldCharType="separate"/>
      </w:r>
      <w:ins w:id="54" w:author="rapporteur_Christian_Herrero-Veron" w:date="2023-10-18T13:15:00Z">
        <w:r>
          <w:t>10</w:t>
        </w:r>
        <w:r>
          <w:fldChar w:fldCharType="end"/>
        </w:r>
      </w:ins>
    </w:p>
    <w:p w14:paraId="7A12A68B" w14:textId="77777777" w:rsidR="00B16A4A" w:rsidRPr="00C26A18" w:rsidRDefault="00B16A4A">
      <w:pPr>
        <w:pStyle w:val="TOC2"/>
        <w:rPr>
          <w:ins w:id="55" w:author="rapporteur_Christian_Herrero-Veron" w:date="2023-10-18T13:15:00Z"/>
          <w:rFonts w:ascii="Calibri" w:hAnsi="Calibri"/>
          <w:sz w:val="22"/>
          <w:szCs w:val="22"/>
          <w:lang w:val="en-US"/>
        </w:rPr>
      </w:pPr>
      <w:ins w:id="56" w:author="rapporteur_Christian_Herrero-Veron" w:date="2023-10-18T13:15:00Z">
        <w:r>
          <w:t>7.1</w:t>
        </w:r>
        <w:r w:rsidRPr="00C26A18">
          <w:rPr>
            <w:rFonts w:ascii="Calibri" w:hAnsi="Calibri"/>
            <w:sz w:val="22"/>
            <w:szCs w:val="22"/>
            <w:lang w:val="en-US"/>
          </w:rPr>
          <w:tab/>
        </w:r>
        <w:r>
          <w:t>General</w:t>
        </w:r>
        <w:r>
          <w:tab/>
        </w:r>
        <w:r>
          <w:fldChar w:fldCharType="begin"/>
        </w:r>
        <w:r>
          <w:instrText xml:space="preserve"> PAGEREF _Toc148527353 \h </w:instrText>
        </w:r>
      </w:ins>
      <w:r>
        <w:fldChar w:fldCharType="separate"/>
      </w:r>
      <w:ins w:id="57" w:author="rapporteur_Christian_Herrero-Veron" w:date="2023-10-18T13:15:00Z">
        <w:r>
          <w:t>10</w:t>
        </w:r>
        <w:r>
          <w:fldChar w:fldCharType="end"/>
        </w:r>
      </w:ins>
    </w:p>
    <w:p w14:paraId="388C2B9E" w14:textId="77777777" w:rsidR="00B16A4A" w:rsidRPr="00C26A18" w:rsidRDefault="00B16A4A">
      <w:pPr>
        <w:pStyle w:val="TOC2"/>
        <w:rPr>
          <w:ins w:id="58" w:author="rapporteur_Christian_Herrero-Veron" w:date="2023-10-18T13:15:00Z"/>
          <w:rFonts w:ascii="Calibri" w:hAnsi="Calibri"/>
          <w:sz w:val="22"/>
          <w:szCs w:val="22"/>
          <w:lang w:val="en-US"/>
        </w:rPr>
      </w:pPr>
      <w:ins w:id="59" w:author="rapporteur_Christian_Herrero-Veron" w:date="2023-10-18T13:15:00Z">
        <w:r>
          <w:t>7.2</w:t>
        </w:r>
        <w:r w:rsidRPr="00C26A18">
          <w:rPr>
            <w:rFonts w:ascii="Calibri" w:hAnsi="Calibri"/>
            <w:sz w:val="22"/>
            <w:szCs w:val="22"/>
            <w:lang w:val="en-US"/>
          </w:rPr>
          <w:tab/>
        </w:r>
        <w:r>
          <w:t>On-network procedures</w:t>
        </w:r>
        <w:r>
          <w:tab/>
        </w:r>
        <w:r>
          <w:fldChar w:fldCharType="begin"/>
        </w:r>
        <w:r>
          <w:instrText xml:space="preserve"> PAGEREF _Toc148527354 \h </w:instrText>
        </w:r>
      </w:ins>
      <w:r>
        <w:fldChar w:fldCharType="separate"/>
      </w:r>
      <w:ins w:id="60" w:author="rapporteur_Christian_Herrero-Veron" w:date="2023-10-18T13:15:00Z">
        <w:r>
          <w:t>10</w:t>
        </w:r>
        <w:r>
          <w:fldChar w:fldCharType="end"/>
        </w:r>
      </w:ins>
    </w:p>
    <w:p w14:paraId="74720F75" w14:textId="77777777" w:rsidR="00B16A4A" w:rsidRPr="00C26A18" w:rsidRDefault="00B16A4A">
      <w:pPr>
        <w:pStyle w:val="TOC3"/>
        <w:rPr>
          <w:ins w:id="61" w:author="rapporteur_Christian_Herrero-Veron" w:date="2023-10-18T13:15:00Z"/>
          <w:rFonts w:ascii="Calibri" w:hAnsi="Calibri"/>
          <w:sz w:val="22"/>
          <w:szCs w:val="22"/>
          <w:lang w:val="en-US"/>
        </w:rPr>
      </w:pPr>
      <w:ins w:id="62" w:author="rapporteur_Christian_Herrero-Veron" w:date="2023-10-18T13:15:00Z">
        <w:r>
          <w:t>7.2.1</w:t>
        </w:r>
        <w:r w:rsidRPr="00C26A18">
          <w:rPr>
            <w:rFonts w:ascii="Calibri" w:hAnsi="Calibri"/>
            <w:sz w:val="22"/>
            <w:szCs w:val="22"/>
            <w:lang w:val="en-US"/>
          </w:rPr>
          <w:tab/>
        </w:r>
        <w:r>
          <w:t>General</w:t>
        </w:r>
        <w:r>
          <w:tab/>
        </w:r>
        <w:r>
          <w:fldChar w:fldCharType="begin"/>
        </w:r>
        <w:r>
          <w:instrText xml:space="preserve"> PAGEREF _Toc148527355 \h </w:instrText>
        </w:r>
      </w:ins>
      <w:r>
        <w:fldChar w:fldCharType="separate"/>
      </w:r>
      <w:ins w:id="63" w:author="rapporteur_Christian_Herrero-Veron" w:date="2023-10-18T13:15:00Z">
        <w:r>
          <w:t>10</w:t>
        </w:r>
        <w:r>
          <w:fldChar w:fldCharType="end"/>
        </w:r>
      </w:ins>
    </w:p>
    <w:p w14:paraId="56C7EB25" w14:textId="77777777" w:rsidR="00B16A4A" w:rsidRPr="00C26A18" w:rsidRDefault="00B16A4A">
      <w:pPr>
        <w:pStyle w:val="TOC4"/>
        <w:rPr>
          <w:ins w:id="64" w:author="rapporteur_Christian_Herrero-Veron" w:date="2023-10-18T13:15:00Z"/>
          <w:rFonts w:ascii="Calibri" w:hAnsi="Calibri"/>
          <w:sz w:val="22"/>
          <w:szCs w:val="22"/>
          <w:lang w:val="en-US"/>
        </w:rPr>
      </w:pPr>
      <w:ins w:id="65" w:author="rapporteur_Christian_Herrero-Veron" w:date="2023-10-18T13:15:00Z">
        <w:r>
          <w:t>7.2.1.1</w:t>
        </w:r>
        <w:r w:rsidRPr="00C26A18">
          <w:rPr>
            <w:rFonts w:ascii="Calibri" w:hAnsi="Calibri"/>
            <w:sz w:val="22"/>
            <w:szCs w:val="22"/>
            <w:lang w:val="en-US"/>
          </w:rPr>
          <w:tab/>
        </w:r>
        <w:r>
          <w:t>Authenticated identity in HTTP request</w:t>
        </w:r>
        <w:r>
          <w:tab/>
        </w:r>
        <w:r>
          <w:fldChar w:fldCharType="begin"/>
        </w:r>
        <w:r>
          <w:instrText xml:space="preserve"> PAGEREF _Toc148527356 \h </w:instrText>
        </w:r>
      </w:ins>
      <w:r>
        <w:fldChar w:fldCharType="separate"/>
      </w:r>
      <w:ins w:id="66" w:author="rapporteur_Christian_Herrero-Veron" w:date="2023-10-18T13:15:00Z">
        <w:r>
          <w:t>10</w:t>
        </w:r>
        <w:r>
          <w:fldChar w:fldCharType="end"/>
        </w:r>
      </w:ins>
    </w:p>
    <w:p w14:paraId="4E94DD28" w14:textId="77777777" w:rsidR="00B16A4A" w:rsidRPr="00C26A18" w:rsidRDefault="00B16A4A">
      <w:pPr>
        <w:pStyle w:val="TOC4"/>
        <w:rPr>
          <w:ins w:id="67" w:author="rapporteur_Christian_Herrero-Veron" w:date="2023-10-18T13:15:00Z"/>
          <w:rFonts w:ascii="Calibri" w:hAnsi="Calibri"/>
          <w:sz w:val="22"/>
          <w:szCs w:val="22"/>
          <w:lang w:val="en-US"/>
        </w:rPr>
      </w:pPr>
      <w:ins w:id="68" w:author="rapporteur_Christian_Herrero-Veron" w:date="2023-10-18T13:15:00Z">
        <w:r>
          <w:t>7.2.1.2</w:t>
        </w:r>
        <w:r w:rsidRPr="00C26A18">
          <w:rPr>
            <w:rFonts w:ascii="Calibri" w:hAnsi="Calibri"/>
            <w:sz w:val="22"/>
            <w:szCs w:val="22"/>
            <w:lang w:val="en-US"/>
          </w:rPr>
          <w:tab/>
        </w:r>
        <w:r>
          <w:t>Authenticated identity in CoAP request</w:t>
        </w:r>
        <w:r>
          <w:tab/>
        </w:r>
        <w:r>
          <w:fldChar w:fldCharType="begin"/>
        </w:r>
        <w:r>
          <w:instrText xml:space="preserve"> PAGEREF _Toc148527357 \h </w:instrText>
        </w:r>
      </w:ins>
      <w:r>
        <w:fldChar w:fldCharType="separate"/>
      </w:r>
      <w:ins w:id="69" w:author="rapporteur_Christian_Herrero-Veron" w:date="2023-10-18T13:15:00Z">
        <w:r>
          <w:t>10</w:t>
        </w:r>
        <w:r>
          <w:fldChar w:fldCharType="end"/>
        </w:r>
      </w:ins>
    </w:p>
    <w:p w14:paraId="3FF524E4" w14:textId="77777777" w:rsidR="00B16A4A" w:rsidRPr="00C26A18" w:rsidRDefault="00B16A4A">
      <w:pPr>
        <w:pStyle w:val="TOC3"/>
        <w:rPr>
          <w:ins w:id="70" w:author="rapporteur_Christian_Herrero-Veron" w:date="2023-10-18T13:15:00Z"/>
          <w:rFonts w:ascii="Calibri" w:hAnsi="Calibri"/>
          <w:sz w:val="22"/>
          <w:szCs w:val="22"/>
          <w:lang w:val="en-US"/>
        </w:rPr>
      </w:pPr>
      <w:ins w:id="71" w:author="rapporteur_Christian_Herrero-Veron" w:date="2023-10-18T13:15:00Z">
        <w:r>
          <w:t>7.2.2</w:t>
        </w:r>
        <w:r w:rsidRPr="00C26A18">
          <w:rPr>
            <w:rFonts w:ascii="Calibri" w:hAnsi="Calibri"/>
            <w:sz w:val="22"/>
            <w:szCs w:val="22"/>
            <w:lang w:val="en-US"/>
          </w:rPr>
          <w:tab/>
        </w:r>
        <w:r>
          <w:t>SEALDD enabled signalling transmission connection establishment procedure</w:t>
        </w:r>
        <w:r>
          <w:tab/>
        </w:r>
        <w:r>
          <w:fldChar w:fldCharType="begin"/>
        </w:r>
        <w:r>
          <w:instrText xml:space="preserve"> PAGEREF _Toc148527358 \h </w:instrText>
        </w:r>
      </w:ins>
      <w:r>
        <w:fldChar w:fldCharType="separate"/>
      </w:r>
      <w:ins w:id="72" w:author="rapporteur_Christian_Herrero-Veron" w:date="2023-10-18T13:15:00Z">
        <w:r>
          <w:t>10</w:t>
        </w:r>
        <w:r>
          <w:fldChar w:fldCharType="end"/>
        </w:r>
      </w:ins>
    </w:p>
    <w:p w14:paraId="3A95251B" w14:textId="77777777" w:rsidR="00B16A4A" w:rsidRPr="00C26A18" w:rsidRDefault="00B16A4A">
      <w:pPr>
        <w:pStyle w:val="TOC4"/>
        <w:rPr>
          <w:ins w:id="73" w:author="rapporteur_Christian_Herrero-Veron" w:date="2023-10-18T13:15:00Z"/>
          <w:rFonts w:ascii="Calibri" w:hAnsi="Calibri"/>
          <w:sz w:val="22"/>
          <w:szCs w:val="22"/>
          <w:lang w:val="en-US"/>
        </w:rPr>
      </w:pPr>
      <w:ins w:id="74" w:author="rapporteur_Christian_Herrero-Veron" w:date="2023-10-18T13:15:00Z">
        <w:r>
          <w:t>7.2.2.</w:t>
        </w:r>
        <w:r>
          <w:rPr>
            <w:lang w:eastAsia="zh-CN"/>
          </w:rPr>
          <w:t>1</w:t>
        </w:r>
        <w:r w:rsidRPr="00C26A18">
          <w:rPr>
            <w:rFonts w:ascii="Calibri" w:hAnsi="Calibri"/>
            <w:sz w:val="22"/>
            <w:szCs w:val="22"/>
            <w:lang w:val="en-US"/>
          </w:rPr>
          <w:tab/>
        </w:r>
        <w:r>
          <w:t>SDDM client HTTP procedure</w:t>
        </w:r>
        <w:r>
          <w:tab/>
        </w:r>
        <w:r>
          <w:fldChar w:fldCharType="begin"/>
        </w:r>
        <w:r>
          <w:instrText xml:space="preserve"> PAGEREF _Toc148527359 \h </w:instrText>
        </w:r>
      </w:ins>
      <w:r>
        <w:fldChar w:fldCharType="separate"/>
      </w:r>
      <w:ins w:id="75" w:author="rapporteur_Christian_Herrero-Veron" w:date="2023-10-18T13:15:00Z">
        <w:r>
          <w:t>10</w:t>
        </w:r>
        <w:r>
          <w:fldChar w:fldCharType="end"/>
        </w:r>
      </w:ins>
    </w:p>
    <w:p w14:paraId="06BD5454" w14:textId="77777777" w:rsidR="00B16A4A" w:rsidRPr="00C26A18" w:rsidRDefault="00B16A4A">
      <w:pPr>
        <w:pStyle w:val="TOC4"/>
        <w:rPr>
          <w:ins w:id="76" w:author="rapporteur_Christian_Herrero-Veron" w:date="2023-10-18T13:15:00Z"/>
          <w:rFonts w:ascii="Calibri" w:hAnsi="Calibri"/>
          <w:sz w:val="22"/>
          <w:szCs w:val="22"/>
          <w:lang w:val="en-US"/>
        </w:rPr>
      </w:pPr>
      <w:ins w:id="77" w:author="rapporteur_Christian_Herrero-Veron" w:date="2023-10-18T13:15:00Z">
        <w:r>
          <w:t>7.2.2.</w:t>
        </w:r>
        <w:r>
          <w:rPr>
            <w:lang w:eastAsia="zh-CN"/>
          </w:rPr>
          <w:t>2</w:t>
        </w:r>
        <w:r w:rsidRPr="00C26A18">
          <w:rPr>
            <w:rFonts w:ascii="Calibri" w:hAnsi="Calibri"/>
            <w:sz w:val="22"/>
            <w:szCs w:val="22"/>
            <w:lang w:val="en-US"/>
          </w:rPr>
          <w:tab/>
        </w:r>
        <w:r>
          <w:t>SDDM server HTTP procedure</w:t>
        </w:r>
        <w:r>
          <w:tab/>
        </w:r>
        <w:r>
          <w:fldChar w:fldCharType="begin"/>
        </w:r>
        <w:r>
          <w:instrText xml:space="preserve"> PAGEREF _Toc148527360 \h </w:instrText>
        </w:r>
      </w:ins>
      <w:r>
        <w:fldChar w:fldCharType="separate"/>
      </w:r>
      <w:ins w:id="78" w:author="rapporteur_Christian_Herrero-Veron" w:date="2023-10-18T13:15:00Z">
        <w:r>
          <w:t>11</w:t>
        </w:r>
        <w:r>
          <w:fldChar w:fldCharType="end"/>
        </w:r>
      </w:ins>
    </w:p>
    <w:p w14:paraId="2858D3FD" w14:textId="77777777" w:rsidR="00B16A4A" w:rsidRPr="00C26A18" w:rsidRDefault="00B16A4A">
      <w:pPr>
        <w:pStyle w:val="TOC4"/>
        <w:rPr>
          <w:ins w:id="79" w:author="rapporteur_Christian_Herrero-Veron" w:date="2023-10-18T13:15:00Z"/>
          <w:rFonts w:ascii="Calibri" w:hAnsi="Calibri"/>
          <w:sz w:val="22"/>
          <w:szCs w:val="22"/>
          <w:lang w:val="en-US"/>
        </w:rPr>
      </w:pPr>
      <w:ins w:id="80" w:author="rapporteur_Christian_Herrero-Veron" w:date="2023-10-18T13:15:00Z">
        <w:r w:rsidRPr="00EE6D2B">
          <w:rPr>
            <w:lang w:val="en-US"/>
          </w:rPr>
          <w:t>7.2.2.3</w:t>
        </w:r>
        <w:r w:rsidRPr="00C26A18">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_Toc148527361 \h </w:instrText>
        </w:r>
      </w:ins>
      <w:r>
        <w:fldChar w:fldCharType="separate"/>
      </w:r>
      <w:ins w:id="81" w:author="rapporteur_Christian_Herrero-Veron" w:date="2023-10-18T13:15:00Z">
        <w:r>
          <w:t>13</w:t>
        </w:r>
        <w:r>
          <w:fldChar w:fldCharType="end"/>
        </w:r>
      </w:ins>
    </w:p>
    <w:p w14:paraId="72C95099" w14:textId="77777777" w:rsidR="00B16A4A" w:rsidRPr="00C26A18" w:rsidRDefault="00B16A4A">
      <w:pPr>
        <w:pStyle w:val="TOC4"/>
        <w:rPr>
          <w:ins w:id="82" w:author="rapporteur_Christian_Herrero-Veron" w:date="2023-10-18T13:15:00Z"/>
          <w:rFonts w:ascii="Calibri" w:hAnsi="Calibri"/>
          <w:sz w:val="22"/>
          <w:szCs w:val="22"/>
          <w:lang w:val="en-US"/>
        </w:rPr>
      </w:pPr>
      <w:ins w:id="83" w:author="rapporteur_Christian_Herrero-Veron" w:date="2023-10-18T13:15:00Z">
        <w:r w:rsidRPr="00EE6D2B">
          <w:rPr>
            <w:lang w:val="en-US"/>
          </w:rPr>
          <w:t>7.2.2.4</w:t>
        </w:r>
        <w:r w:rsidRPr="00C26A18">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_Toc148527362 \h </w:instrText>
        </w:r>
      </w:ins>
      <w:r>
        <w:fldChar w:fldCharType="separate"/>
      </w:r>
      <w:ins w:id="84" w:author="rapporteur_Christian_Herrero-Veron" w:date="2023-10-18T13:15:00Z">
        <w:r>
          <w:t>13</w:t>
        </w:r>
        <w:r>
          <w:fldChar w:fldCharType="end"/>
        </w:r>
      </w:ins>
    </w:p>
    <w:p w14:paraId="3025E68F" w14:textId="77777777" w:rsidR="00B16A4A" w:rsidRPr="00C26A18" w:rsidRDefault="00B16A4A">
      <w:pPr>
        <w:pStyle w:val="TOC3"/>
        <w:rPr>
          <w:ins w:id="85" w:author="rapporteur_Christian_Herrero-Veron" w:date="2023-10-18T13:15:00Z"/>
          <w:rFonts w:ascii="Calibri" w:hAnsi="Calibri"/>
          <w:sz w:val="22"/>
          <w:szCs w:val="22"/>
          <w:lang w:val="en-US"/>
        </w:rPr>
      </w:pPr>
      <w:ins w:id="86" w:author="rapporteur_Christian_Herrero-Veron" w:date="2023-10-18T13:15:00Z">
        <w:r>
          <w:t>7.2.3</w:t>
        </w:r>
        <w:r w:rsidRPr="00C26A18">
          <w:rPr>
            <w:rFonts w:ascii="Calibri" w:hAnsi="Calibri"/>
            <w:sz w:val="22"/>
            <w:szCs w:val="22"/>
            <w:lang w:val="en-US"/>
          </w:rPr>
          <w:tab/>
        </w:r>
        <w:r>
          <w:t>SEALDD enabled signalling transmission connection release procedure</w:t>
        </w:r>
        <w:r>
          <w:tab/>
        </w:r>
        <w:r>
          <w:fldChar w:fldCharType="begin"/>
        </w:r>
        <w:r>
          <w:instrText xml:space="preserve"> PAGEREF _Toc148527363 \h </w:instrText>
        </w:r>
      </w:ins>
      <w:r>
        <w:fldChar w:fldCharType="separate"/>
      </w:r>
      <w:ins w:id="87" w:author="rapporteur_Christian_Herrero-Veron" w:date="2023-10-18T13:15:00Z">
        <w:r>
          <w:t>13</w:t>
        </w:r>
        <w:r>
          <w:fldChar w:fldCharType="end"/>
        </w:r>
      </w:ins>
    </w:p>
    <w:p w14:paraId="390AC1DC" w14:textId="77777777" w:rsidR="00B16A4A" w:rsidRPr="00C26A18" w:rsidRDefault="00B16A4A">
      <w:pPr>
        <w:pStyle w:val="TOC4"/>
        <w:rPr>
          <w:ins w:id="88" w:author="rapporteur_Christian_Herrero-Veron" w:date="2023-10-18T13:15:00Z"/>
          <w:rFonts w:ascii="Calibri" w:hAnsi="Calibri"/>
          <w:sz w:val="22"/>
          <w:szCs w:val="22"/>
          <w:lang w:val="en-US"/>
        </w:rPr>
      </w:pPr>
      <w:ins w:id="89" w:author="rapporteur_Christian_Herrero-Veron" w:date="2023-10-18T13:15:00Z">
        <w:r>
          <w:t>7.2.7.</w:t>
        </w:r>
        <w:r>
          <w:rPr>
            <w:lang w:eastAsia="zh-CN"/>
          </w:rPr>
          <w:t>1</w:t>
        </w:r>
        <w:r w:rsidRPr="00C26A18">
          <w:rPr>
            <w:rFonts w:ascii="Calibri" w:hAnsi="Calibri"/>
            <w:sz w:val="22"/>
            <w:szCs w:val="22"/>
            <w:lang w:val="en-US"/>
          </w:rPr>
          <w:tab/>
        </w:r>
        <w:r>
          <w:t>SDDM client HTTP procedure</w:t>
        </w:r>
        <w:r>
          <w:tab/>
        </w:r>
        <w:r>
          <w:fldChar w:fldCharType="begin"/>
        </w:r>
        <w:r>
          <w:instrText xml:space="preserve"> PAGEREF _Toc148527364 \h </w:instrText>
        </w:r>
      </w:ins>
      <w:r>
        <w:fldChar w:fldCharType="separate"/>
      </w:r>
      <w:ins w:id="90" w:author="rapporteur_Christian_Herrero-Veron" w:date="2023-10-18T13:15:00Z">
        <w:r>
          <w:t>13</w:t>
        </w:r>
        <w:r>
          <w:fldChar w:fldCharType="end"/>
        </w:r>
      </w:ins>
    </w:p>
    <w:p w14:paraId="6CBBDA74" w14:textId="77777777" w:rsidR="00B16A4A" w:rsidRPr="00C26A18" w:rsidRDefault="00B16A4A">
      <w:pPr>
        <w:pStyle w:val="TOC4"/>
        <w:rPr>
          <w:ins w:id="91" w:author="rapporteur_Christian_Herrero-Veron" w:date="2023-10-18T13:15:00Z"/>
          <w:rFonts w:ascii="Calibri" w:hAnsi="Calibri"/>
          <w:sz w:val="22"/>
          <w:szCs w:val="22"/>
          <w:lang w:val="en-US"/>
        </w:rPr>
      </w:pPr>
      <w:ins w:id="92" w:author="rapporteur_Christian_Herrero-Veron" w:date="2023-10-18T13:15:00Z">
        <w:r>
          <w:t>7.2.3.</w:t>
        </w:r>
        <w:r>
          <w:rPr>
            <w:lang w:eastAsia="zh-CN"/>
          </w:rPr>
          <w:t>2</w:t>
        </w:r>
        <w:r w:rsidRPr="00C26A18">
          <w:rPr>
            <w:rFonts w:ascii="Calibri" w:hAnsi="Calibri"/>
            <w:sz w:val="22"/>
            <w:szCs w:val="22"/>
            <w:lang w:val="en-US"/>
          </w:rPr>
          <w:tab/>
        </w:r>
        <w:r>
          <w:t>SDDM server HTTP procedure</w:t>
        </w:r>
        <w:r>
          <w:tab/>
        </w:r>
        <w:r>
          <w:fldChar w:fldCharType="begin"/>
        </w:r>
        <w:r>
          <w:instrText xml:space="preserve"> PAGEREF _Toc148527365 \h </w:instrText>
        </w:r>
      </w:ins>
      <w:r>
        <w:fldChar w:fldCharType="separate"/>
      </w:r>
      <w:ins w:id="93" w:author="rapporteur_Christian_Herrero-Veron" w:date="2023-10-18T13:15:00Z">
        <w:r>
          <w:t>13</w:t>
        </w:r>
        <w:r>
          <w:fldChar w:fldCharType="end"/>
        </w:r>
      </w:ins>
    </w:p>
    <w:p w14:paraId="7DB8838E" w14:textId="77777777" w:rsidR="00B16A4A" w:rsidRPr="00C26A18" w:rsidRDefault="00B16A4A">
      <w:pPr>
        <w:pStyle w:val="TOC4"/>
        <w:rPr>
          <w:ins w:id="94" w:author="rapporteur_Christian_Herrero-Veron" w:date="2023-10-18T13:15:00Z"/>
          <w:rFonts w:ascii="Calibri" w:hAnsi="Calibri"/>
          <w:sz w:val="22"/>
          <w:szCs w:val="22"/>
          <w:lang w:val="en-US"/>
        </w:rPr>
      </w:pPr>
      <w:ins w:id="95" w:author="rapporteur_Christian_Herrero-Veron" w:date="2023-10-18T13:15:00Z">
        <w:r w:rsidRPr="00EE6D2B">
          <w:rPr>
            <w:lang w:val="en-US"/>
          </w:rPr>
          <w:t>7.2.3.3</w:t>
        </w:r>
        <w:r w:rsidRPr="00C26A18">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_Toc148527366 \h </w:instrText>
        </w:r>
      </w:ins>
      <w:r>
        <w:fldChar w:fldCharType="separate"/>
      </w:r>
      <w:ins w:id="96" w:author="rapporteur_Christian_Herrero-Veron" w:date="2023-10-18T13:15:00Z">
        <w:r>
          <w:t>14</w:t>
        </w:r>
        <w:r>
          <w:fldChar w:fldCharType="end"/>
        </w:r>
      </w:ins>
    </w:p>
    <w:p w14:paraId="2A9BE2B0" w14:textId="77777777" w:rsidR="00B16A4A" w:rsidRPr="00C26A18" w:rsidRDefault="00B16A4A">
      <w:pPr>
        <w:pStyle w:val="TOC4"/>
        <w:rPr>
          <w:ins w:id="97" w:author="rapporteur_Christian_Herrero-Veron" w:date="2023-10-18T13:15:00Z"/>
          <w:rFonts w:ascii="Calibri" w:hAnsi="Calibri"/>
          <w:sz w:val="22"/>
          <w:szCs w:val="22"/>
          <w:lang w:val="en-US"/>
        </w:rPr>
      </w:pPr>
      <w:ins w:id="98" w:author="rapporteur_Christian_Herrero-Veron" w:date="2023-10-18T13:15:00Z">
        <w:r w:rsidRPr="00EE6D2B">
          <w:rPr>
            <w:lang w:val="en-US"/>
          </w:rPr>
          <w:t>7.2.3.4</w:t>
        </w:r>
        <w:r w:rsidRPr="00C26A18">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_Toc148527367 \h </w:instrText>
        </w:r>
      </w:ins>
      <w:r>
        <w:fldChar w:fldCharType="separate"/>
      </w:r>
      <w:ins w:id="99" w:author="rapporteur_Christian_Herrero-Veron" w:date="2023-10-18T13:15:00Z">
        <w:r>
          <w:t>14</w:t>
        </w:r>
        <w:r>
          <w:fldChar w:fldCharType="end"/>
        </w:r>
      </w:ins>
    </w:p>
    <w:p w14:paraId="39543668" w14:textId="77777777" w:rsidR="00B16A4A" w:rsidRPr="00C26A18" w:rsidRDefault="00B16A4A">
      <w:pPr>
        <w:pStyle w:val="TOC3"/>
        <w:rPr>
          <w:ins w:id="100" w:author="rapporteur_Christian_Herrero-Veron" w:date="2023-10-18T13:15:00Z"/>
          <w:rFonts w:ascii="Calibri" w:hAnsi="Calibri"/>
          <w:sz w:val="22"/>
          <w:szCs w:val="22"/>
          <w:lang w:val="en-US"/>
        </w:rPr>
      </w:pPr>
      <w:ins w:id="101" w:author="rapporteur_Christian_Herrero-Veron" w:date="2023-10-18T13:15:00Z">
        <w:r>
          <w:t>7.2.4</w:t>
        </w:r>
        <w:r w:rsidRPr="00C26A18">
          <w:rPr>
            <w:rFonts w:ascii="Calibri" w:hAnsi="Calibri"/>
            <w:sz w:val="22"/>
            <w:szCs w:val="22"/>
            <w:lang w:val="en-US"/>
          </w:rPr>
          <w:tab/>
        </w:r>
        <w:r>
          <w:t>SEALDD enabled E2E redundant transmission path establishment procedure</w:t>
        </w:r>
        <w:r>
          <w:tab/>
        </w:r>
        <w:r>
          <w:fldChar w:fldCharType="begin"/>
        </w:r>
        <w:r>
          <w:instrText xml:space="preserve"> PAGEREF _Toc148527368 \h </w:instrText>
        </w:r>
      </w:ins>
      <w:r>
        <w:fldChar w:fldCharType="separate"/>
      </w:r>
      <w:ins w:id="102" w:author="rapporteur_Christian_Herrero-Veron" w:date="2023-10-18T13:15:00Z">
        <w:r>
          <w:t>14</w:t>
        </w:r>
        <w:r>
          <w:fldChar w:fldCharType="end"/>
        </w:r>
      </w:ins>
    </w:p>
    <w:p w14:paraId="6EB7FDA8" w14:textId="77777777" w:rsidR="00B16A4A" w:rsidRPr="00C26A18" w:rsidRDefault="00B16A4A">
      <w:pPr>
        <w:pStyle w:val="TOC4"/>
        <w:rPr>
          <w:ins w:id="103" w:author="rapporteur_Christian_Herrero-Veron" w:date="2023-10-18T13:15:00Z"/>
          <w:rFonts w:ascii="Calibri" w:hAnsi="Calibri"/>
          <w:sz w:val="22"/>
          <w:szCs w:val="22"/>
          <w:lang w:val="en-US"/>
        </w:rPr>
      </w:pPr>
      <w:ins w:id="104" w:author="rapporteur_Christian_Herrero-Veron" w:date="2023-10-18T13:15:00Z">
        <w:r>
          <w:t>7.2.4.</w:t>
        </w:r>
        <w:r>
          <w:rPr>
            <w:lang w:eastAsia="zh-CN"/>
          </w:rPr>
          <w:t>1</w:t>
        </w:r>
        <w:r w:rsidRPr="00C26A18">
          <w:rPr>
            <w:rFonts w:ascii="Calibri" w:hAnsi="Calibri"/>
            <w:sz w:val="22"/>
            <w:szCs w:val="22"/>
            <w:lang w:val="en-US"/>
          </w:rPr>
          <w:tab/>
        </w:r>
        <w:r>
          <w:t>SDDM client HTTP procedure</w:t>
        </w:r>
        <w:r>
          <w:tab/>
        </w:r>
        <w:r>
          <w:fldChar w:fldCharType="begin"/>
        </w:r>
        <w:r>
          <w:instrText xml:space="preserve"> PAGEREF _Toc148527369 \h </w:instrText>
        </w:r>
      </w:ins>
      <w:r>
        <w:fldChar w:fldCharType="separate"/>
      </w:r>
      <w:ins w:id="105" w:author="rapporteur_Christian_Herrero-Veron" w:date="2023-10-18T13:15:00Z">
        <w:r>
          <w:t>14</w:t>
        </w:r>
        <w:r>
          <w:fldChar w:fldCharType="end"/>
        </w:r>
      </w:ins>
    </w:p>
    <w:p w14:paraId="238B19FB" w14:textId="77777777" w:rsidR="00B16A4A" w:rsidRPr="00C26A18" w:rsidRDefault="00B16A4A">
      <w:pPr>
        <w:pStyle w:val="TOC4"/>
        <w:rPr>
          <w:ins w:id="106" w:author="rapporteur_Christian_Herrero-Veron" w:date="2023-10-18T13:15:00Z"/>
          <w:rFonts w:ascii="Calibri" w:hAnsi="Calibri"/>
          <w:sz w:val="22"/>
          <w:szCs w:val="22"/>
          <w:lang w:val="en-US"/>
        </w:rPr>
      </w:pPr>
      <w:ins w:id="107" w:author="rapporteur_Christian_Herrero-Veron" w:date="2023-10-18T13:15:00Z">
        <w:r>
          <w:t>7.2.4.2</w:t>
        </w:r>
        <w:r w:rsidRPr="00C26A18">
          <w:rPr>
            <w:rFonts w:ascii="Calibri" w:hAnsi="Calibri"/>
            <w:sz w:val="22"/>
            <w:szCs w:val="22"/>
            <w:lang w:val="en-US"/>
          </w:rPr>
          <w:tab/>
        </w:r>
        <w:r>
          <w:t>SDDM server HTTP procedure</w:t>
        </w:r>
        <w:r>
          <w:tab/>
        </w:r>
        <w:r>
          <w:fldChar w:fldCharType="begin"/>
        </w:r>
        <w:r>
          <w:instrText xml:space="preserve"> PAGEREF _Toc148527370 \h </w:instrText>
        </w:r>
      </w:ins>
      <w:r>
        <w:fldChar w:fldCharType="separate"/>
      </w:r>
      <w:ins w:id="108" w:author="rapporteur_Christian_Herrero-Veron" w:date="2023-10-18T13:15:00Z">
        <w:r>
          <w:t>14</w:t>
        </w:r>
        <w:r>
          <w:fldChar w:fldCharType="end"/>
        </w:r>
      </w:ins>
    </w:p>
    <w:p w14:paraId="2A708714" w14:textId="77777777" w:rsidR="00B16A4A" w:rsidRPr="00C26A18" w:rsidRDefault="00B16A4A">
      <w:pPr>
        <w:pStyle w:val="TOC4"/>
        <w:rPr>
          <w:ins w:id="109" w:author="rapporteur_Christian_Herrero-Veron" w:date="2023-10-18T13:15:00Z"/>
          <w:rFonts w:ascii="Calibri" w:hAnsi="Calibri"/>
          <w:sz w:val="22"/>
          <w:szCs w:val="22"/>
          <w:lang w:val="en-US"/>
        </w:rPr>
      </w:pPr>
      <w:ins w:id="110" w:author="rapporteur_Christian_Herrero-Veron" w:date="2023-10-18T13:15:00Z">
        <w:r w:rsidRPr="00EE6D2B">
          <w:rPr>
            <w:lang w:val="en-US"/>
          </w:rPr>
          <w:t>7.2.4.3</w:t>
        </w:r>
        <w:r w:rsidRPr="00C26A18">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_Toc148527371 \h </w:instrText>
        </w:r>
      </w:ins>
      <w:r>
        <w:fldChar w:fldCharType="separate"/>
      </w:r>
      <w:ins w:id="111" w:author="rapporteur_Christian_Herrero-Veron" w:date="2023-10-18T13:15:00Z">
        <w:r>
          <w:t>15</w:t>
        </w:r>
        <w:r>
          <w:fldChar w:fldCharType="end"/>
        </w:r>
      </w:ins>
    </w:p>
    <w:p w14:paraId="39FADC63" w14:textId="77777777" w:rsidR="00B16A4A" w:rsidRPr="00C26A18" w:rsidRDefault="00B16A4A">
      <w:pPr>
        <w:pStyle w:val="TOC4"/>
        <w:rPr>
          <w:ins w:id="112" w:author="rapporteur_Christian_Herrero-Veron" w:date="2023-10-18T13:15:00Z"/>
          <w:rFonts w:ascii="Calibri" w:hAnsi="Calibri"/>
          <w:sz w:val="22"/>
          <w:szCs w:val="22"/>
          <w:lang w:val="en-US"/>
        </w:rPr>
      </w:pPr>
      <w:ins w:id="113" w:author="rapporteur_Christian_Herrero-Veron" w:date="2023-10-18T13:15:00Z">
        <w:r w:rsidRPr="00EE6D2B">
          <w:rPr>
            <w:lang w:val="en-US"/>
          </w:rPr>
          <w:t>7.2.4.4</w:t>
        </w:r>
        <w:r w:rsidRPr="00C26A18">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_Toc148527372 \h </w:instrText>
        </w:r>
      </w:ins>
      <w:r>
        <w:fldChar w:fldCharType="separate"/>
      </w:r>
      <w:ins w:id="114" w:author="rapporteur_Christian_Herrero-Veron" w:date="2023-10-18T13:15:00Z">
        <w:r>
          <w:t>15</w:t>
        </w:r>
        <w:r>
          <w:fldChar w:fldCharType="end"/>
        </w:r>
      </w:ins>
    </w:p>
    <w:p w14:paraId="67E59ECD" w14:textId="77777777" w:rsidR="00B16A4A" w:rsidRPr="00C26A18" w:rsidRDefault="00B16A4A">
      <w:pPr>
        <w:pStyle w:val="TOC3"/>
        <w:rPr>
          <w:ins w:id="115" w:author="rapporteur_Christian_Herrero-Veron" w:date="2023-10-18T13:15:00Z"/>
          <w:rFonts w:ascii="Calibri" w:hAnsi="Calibri"/>
          <w:sz w:val="22"/>
          <w:szCs w:val="22"/>
          <w:lang w:val="en-US"/>
        </w:rPr>
      </w:pPr>
      <w:ins w:id="116" w:author="rapporteur_Christian_Herrero-Veron" w:date="2023-10-18T13:15:00Z">
        <w:r>
          <w:t>7.2.5</w:t>
        </w:r>
        <w:r w:rsidRPr="00C26A18">
          <w:rPr>
            <w:rFonts w:ascii="Calibri" w:hAnsi="Calibri"/>
            <w:sz w:val="22"/>
            <w:szCs w:val="22"/>
            <w:lang w:val="en-US"/>
          </w:rPr>
          <w:tab/>
        </w:r>
        <w:r>
          <w:t>SEALDD enabled E2E redundant transmission path connection update procedure</w:t>
        </w:r>
        <w:r>
          <w:tab/>
        </w:r>
        <w:r>
          <w:fldChar w:fldCharType="begin"/>
        </w:r>
        <w:r>
          <w:instrText xml:space="preserve"> PAGEREF _Toc148527373 \h </w:instrText>
        </w:r>
      </w:ins>
      <w:r>
        <w:fldChar w:fldCharType="separate"/>
      </w:r>
      <w:ins w:id="117" w:author="rapporteur_Christian_Herrero-Veron" w:date="2023-10-18T13:15:00Z">
        <w:r>
          <w:t>15</w:t>
        </w:r>
        <w:r>
          <w:fldChar w:fldCharType="end"/>
        </w:r>
      </w:ins>
    </w:p>
    <w:p w14:paraId="6F09FA55" w14:textId="77777777" w:rsidR="00B16A4A" w:rsidRPr="00C26A18" w:rsidRDefault="00B16A4A">
      <w:pPr>
        <w:pStyle w:val="TOC4"/>
        <w:rPr>
          <w:ins w:id="118" w:author="rapporteur_Christian_Herrero-Veron" w:date="2023-10-18T13:15:00Z"/>
          <w:rFonts w:ascii="Calibri" w:hAnsi="Calibri"/>
          <w:sz w:val="22"/>
          <w:szCs w:val="22"/>
          <w:lang w:val="en-US"/>
        </w:rPr>
      </w:pPr>
      <w:ins w:id="119" w:author="rapporteur_Christian_Herrero-Veron" w:date="2023-10-18T13:15:00Z">
        <w:r>
          <w:t>7.2.5.</w:t>
        </w:r>
        <w:r>
          <w:rPr>
            <w:lang w:eastAsia="zh-CN"/>
          </w:rPr>
          <w:t>1</w:t>
        </w:r>
        <w:r w:rsidRPr="00C26A18">
          <w:rPr>
            <w:rFonts w:ascii="Calibri" w:hAnsi="Calibri"/>
            <w:sz w:val="22"/>
            <w:szCs w:val="22"/>
            <w:lang w:val="en-US"/>
          </w:rPr>
          <w:tab/>
        </w:r>
        <w:r>
          <w:t>SDDM client HTTP procedure</w:t>
        </w:r>
        <w:r>
          <w:tab/>
        </w:r>
        <w:r>
          <w:fldChar w:fldCharType="begin"/>
        </w:r>
        <w:r>
          <w:instrText xml:space="preserve"> PAGEREF _Toc148527374 \h </w:instrText>
        </w:r>
      </w:ins>
      <w:r>
        <w:fldChar w:fldCharType="separate"/>
      </w:r>
      <w:ins w:id="120" w:author="rapporteur_Christian_Herrero-Veron" w:date="2023-10-18T13:15:00Z">
        <w:r>
          <w:t>15</w:t>
        </w:r>
        <w:r>
          <w:fldChar w:fldCharType="end"/>
        </w:r>
      </w:ins>
    </w:p>
    <w:p w14:paraId="6CD5833D" w14:textId="77777777" w:rsidR="00B16A4A" w:rsidRPr="00C26A18" w:rsidRDefault="00B16A4A">
      <w:pPr>
        <w:pStyle w:val="TOC4"/>
        <w:rPr>
          <w:ins w:id="121" w:author="rapporteur_Christian_Herrero-Veron" w:date="2023-10-18T13:15:00Z"/>
          <w:rFonts w:ascii="Calibri" w:hAnsi="Calibri"/>
          <w:sz w:val="22"/>
          <w:szCs w:val="22"/>
          <w:lang w:val="en-US"/>
        </w:rPr>
      </w:pPr>
      <w:ins w:id="122" w:author="rapporteur_Christian_Herrero-Veron" w:date="2023-10-18T13:15:00Z">
        <w:r>
          <w:t>7.2.5.2</w:t>
        </w:r>
        <w:r w:rsidRPr="00C26A18">
          <w:rPr>
            <w:rFonts w:ascii="Calibri" w:hAnsi="Calibri"/>
            <w:sz w:val="22"/>
            <w:szCs w:val="22"/>
            <w:lang w:val="en-US"/>
          </w:rPr>
          <w:tab/>
        </w:r>
        <w:r>
          <w:t>SDDM server HTTP procedure</w:t>
        </w:r>
        <w:r>
          <w:tab/>
        </w:r>
        <w:r>
          <w:fldChar w:fldCharType="begin"/>
        </w:r>
        <w:r>
          <w:instrText xml:space="preserve"> PAGEREF _Toc148527375 \h </w:instrText>
        </w:r>
      </w:ins>
      <w:r>
        <w:fldChar w:fldCharType="separate"/>
      </w:r>
      <w:ins w:id="123" w:author="rapporteur_Christian_Herrero-Veron" w:date="2023-10-18T13:15:00Z">
        <w:r>
          <w:t>16</w:t>
        </w:r>
        <w:r>
          <w:fldChar w:fldCharType="end"/>
        </w:r>
      </w:ins>
    </w:p>
    <w:p w14:paraId="5618BECF" w14:textId="77777777" w:rsidR="00B16A4A" w:rsidRPr="00C26A18" w:rsidRDefault="00B16A4A">
      <w:pPr>
        <w:pStyle w:val="TOC4"/>
        <w:rPr>
          <w:ins w:id="124" w:author="rapporteur_Christian_Herrero-Veron" w:date="2023-10-18T13:15:00Z"/>
          <w:rFonts w:ascii="Calibri" w:hAnsi="Calibri"/>
          <w:sz w:val="22"/>
          <w:szCs w:val="22"/>
          <w:lang w:val="en-US"/>
        </w:rPr>
      </w:pPr>
      <w:ins w:id="125" w:author="rapporteur_Christian_Herrero-Veron" w:date="2023-10-18T13:15:00Z">
        <w:r w:rsidRPr="00EE6D2B">
          <w:rPr>
            <w:lang w:val="en-US"/>
          </w:rPr>
          <w:t>7.2.5.3</w:t>
        </w:r>
        <w:r w:rsidRPr="00C26A18">
          <w:rPr>
            <w:rFonts w:ascii="Calibri" w:hAnsi="Calibri"/>
            <w:sz w:val="22"/>
            <w:szCs w:val="22"/>
            <w:lang w:val="en-US"/>
          </w:rPr>
          <w:tab/>
        </w:r>
        <w:r w:rsidRPr="00EE6D2B">
          <w:rPr>
            <w:lang w:val="en-US"/>
          </w:rPr>
          <w:t xml:space="preserve">SDDM </w:t>
        </w:r>
        <w:r>
          <w:t>client CoAP procedure</w:t>
        </w:r>
        <w:r>
          <w:tab/>
        </w:r>
        <w:r>
          <w:fldChar w:fldCharType="begin"/>
        </w:r>
        <w:r>
          <w:instrText xml:space="preserve"> PAGEREF _Toc148527376 \h </w:instrText>
        </w:r>
      </w:ins>
      <w:r>
        <w:fldChar w:fldCharType="separate"/>
      </w:r>
      <w:ins w:id="126" w:author="rapporteur_Christian_Herrero-Veron" w:date="2023-10-18T13:15:00Z">
        <w:r>
          <w:t>16</w:t>
        </w:r>
        <w:r>
          <w:fldChar w:fldCharType="end"/>
        </w:r>
      </w:ins>
    </w:p>
    <w:p w14:paraId="0E5CEA96" w14:textId="77777777" w:rsidR="00B16A4A" w:rsidRPr="00C26A18" w:rsidRDefault="00B16A4A">
      <w:pPr>
        <w:pStyle w:val="TOC4"/>
        <w:rPr>
          <w:ins w:id="127" w:author="rapporteur_Christian_Herrero-Veron" w:date="2023-10-18T13:15:00Z"/>
          <w:rFonts w:ascii="Calibri" w:hAnsi="Calibri"/>
          <w:sz w:val="22"/>
          <w:szCs w:val="22"/>
          <w:lang w:val="en-US"/>
        </w:rPr>
      </w:pPr>
      <w:ins w:id="128" w:author="rapporteur_Christian_Herrero-Veron" w:date="2023-10-18T13:15:00Z">
        <w:r w:rsidRPr="00EE6D2B">
          <w:rPr>
            <w:lang w:val="en-US"/>
          </w:rPr>
          <w:t>7.2.5.4</w:t>
        </w:r>
        <w:r w:rsidRPr="00C26A18">
          <w:rPr>
            <w:rFonts w:ascii="Calibri" w:hAnsi="Calibri"/>
            <w:sz w:val="22"/>
            <w:szCs w:val="22"/>
            <w:lang w:val="en-US"/>
          </w:rPr>
          <w:tab/>
        </w:r>
        <w:r w:rsidRPr="00EE6D2B">
          <w:rPr>
            <w:lang w:val="en-US"/>
          </w:rPr>
          <w:t xml:space="preserve">SDDM server </w:t>
        </w:r>
        <w:r w:rsidRPr="00EE6D2B">
          <w:rPr>
            <w:lang w:val="en-US" w:eastAsia="zh-CN"/>
          </w:rPr>
          <w:t xml:space="preserve">CoAP </w:t>
        </w:r>
        <w:r w:rsidRPr="00EE6D2B">
          <w:rPr>
            <w:lang w:val="en-US"/>
          </w:rPr>
          <w:t>procedure</w:t>
        </w:r>
        <w:r>
          <w:tab/>
        </w:r>
        <w:r>
          <w:fldChar w:fldCharType="begin"/>
        </w:r>
        <w:r>
          <w:instrText xml:space="preserve"> PAGEREF _Toc148527377 \h </w:instrText>
        </w:r>
      </w:ins>
      <w:r>
        <w:fldChar w:fldCharType="separate"/>
      </w:r>
      <w:ins w:id="129" w:author="rapporteur_Christian_Herrero-Veron" w:date="2023-10-18T13:15:00Z">
        <w:r>
          <w:t>16</w:t>
        </w:r>
        <w:r>
          <w:fldChar w:fldCharType="end"/>
        </w:r>
      </w:ins>
    </w:p>
    <w:p w14:paraId="1DA038BD" w14:textId="77777777" w:rsidR="00B16A4A" w:rsidRPr="00C26A18" w:rsidRDefault="00B16A4A">
      <w:pPr>
        <w:pStyle w:val="TOC3"/>
        <w:rPr>
          <w:ins w:id="130" w:author="rapporteur_Christian_Herrero-Veron" w:date="2023-10-18T13:15:00Z"/>
          <w:rFonts w:ascii="Calibri" w:hAnsi="Calibri"/>
          <w:sz w:val="22"/>
          <w:szCs w:val="22"/>
          <w:lang w:val="en-US"/>
        </w:rPr>
      </w:pPr>
      <w:ins w:id="131" w:author="rapporteur_Christian_Herrero-Veron" w:date="2023-10-18T13:15:00Z">
        <w:r>
          <w:t>7.2.6</w:t>
        </w:r>
        <w:r w:rsidRPr="00C26A18">
          <w:rPr>
            <w:rFonts w:ascii="Calibri" w:hAnsi="Calibri"/>
            <w:sz w:val="22"/>
            <w:szCs w:val="22"/>
            <w:lang w:val="en-US"/>
          </w:rPr>
          <w:tab/>
        </w:r>
        <w:r>
          <w:t>SEALDD server discovery and selection procedure</w:t>
        </w:r>
        <w:r>
          <w:tab/>
        </w:r>
        <w:r>
          <w:fldChar w:fldCharType="begin"/>
        </w:r>
        <w:r>
          <w:instrText xml:space="preserve"> PAGEREF _Toc148527378 \h </w:instrText>
        </w:r>
      </w:ins>
      <w:r>
        <w:fldChar w:fldCharType="separate"/>
      </w:r>
      <w:ins w:id="132" w:author="rapporteur_Christian_Herrero-Veron" w:date="2023-10-18T13:15:00Z">
        <w:r>
          <w:t>16</w:t>
        </w:r>
        <w:r>
          <w:fldChar w:fldCharType="end"/>
        </w:r>
      </w:ins>
    </w:p>
    <w:p w14:paraId="26AD5FA3" w14:textId="77777777" w:rsidR="00B16A4A" w:rsidRPr="00C26A18" w:rsidRDefault="00B16A4A">
      <w:pPr>
        <w:pStyle w:val="TOC3"/>
        <w:rPr>
          <w:ins w:id="133" w:author="rapporteur_Christian_Herrero-Veron" w:date="2023-10-18T13:15:00Z"/>
          <w:rFonts w:ascii="Calibri" w:hAnsi="Calibri"/>
          <w:sz w:val="22"/>
          <w:szCs w:val="22"/>
          <w:lang w:val="en-US"/>
        </w:rPr>
      </w:pPr>
      <w:ins w:id="134" w:author="rapporteur_Christian_Herrero-Veron" w:date="2023-10-18T13:15:00Z">
        <w:r>
          <w:t>7.2.7</w:t>
        </w:r>
        <w:r w:rsidRPr="00C26A18">
          <w:rPr>
            <w:rFonts w:ascii="Calibri" w:hAnsi="Calibri"/>
            <w:sz w:val="22"/>
            <w:szCs w:val="22"/>
            <w:lang w:val="en-US"/>
          </w:rPr>
          <w:tab/>
        </w:r>
        <w:r>
          <w:t>SEALDD enabled data storage procedure</w:t>
        </w:r>
        <w:r>
          <w:tab/>
        </w:r>
        <w:r>
          <w:fldChar w:fldCharType="begin"/>
        </w:r>
        <w:r>
          <w:instrText xml:space="preserve"> PAGEREF _Toc148527379 \h </w:instrText>
        </w:r>
      </w:ins>
      <w:r>
        <w:fldChar w:fldCharType="separate"/>
      </w:r>
      <w:ins w:id="135" w:author="rapporteur_Christian_Herrero-Veron" w:date="2023-10-18T13:15:00Z">
        <w:r>
          <w:t>17</w:t>
        </w:r>
        <w:r>
          <w:fldChar w:fldCharType="end"/>
        </w:r>
      </w:ins>
    </w:p>
    <w:p w14:paraId="643AB3CC" w14:textId="77777777" w:rsidR="00B16A4A" w:rsidRPr="00C26A18" w:rsidRDefault="00B16A4A">
      <w:pPr>
        <w:pStyle w:val="TOC3"/>
        <w:rPr>
          <w:ins w:id="136" w:author="rapporteur_Christian_Herrero-Veron" w:date="2023-10-18T13:15:00Z"/>
          <w:rFonts w:ascii="Calibri" w:hAnsi="Calibri"/>
          <w:sz w:val="22"/>
          <w:szCs w:val="22"/>
          <w:lang w:val="en-US"/>
        </w:rPr>
      </w:pPr>
      <w:ins w:id="137" w:author="rapporteur_Christian_Herrero-Veron" w:date="2023-10-18T13:15:00Z">
        <w:r>
          <w:t>7.2.8</w:t>
        </w:r>
        <w:r w:rsidRPr="00C26A18">
          <w:rPr>
            <w:rFonts w:ascii="Calibri" w:hAnsi="Calibri"/>
            <w:sz w:val="22"/>
            <w:szCs w:val="22"/>
            <w:lang w:val="en-US"/>
          </w:rPr>
          <w:tab/>
        </w:r>
        <w:r>
          <w:t>SEALDD server relocation procedure</w:t>
        </w:r>
        <w:r>
          <w:tab/>
        </w:r>
        <w:r>
          <w:fldChar w:fldCharType="begin"/>
        </w:r>
        <w:r>
          <w:instrText xml:space="preserve"> PAGEREF _Toc148527380 \h </w:instrText>
        </w:r>
      </w:ins>
      <w:r>
        <w:fldChar w:fldCharType="separate"/>
      </w:r>
      <w:ins w:id="138" w:author="rapporteur_Christian_Herrero-Veron" w:date="2023-10-18T13:15:00Z">
        <w:r>
          <w:t>17</w:t>
        </w:r>
        <w:r>
          <w:fldChar w:fldCharType="end"/>
        </w:r>
      </w:ins>
    </w:p>
    <w:p w14:paraId="3B10932B" w14:textId="77777777" w:rsidR="00B16A4A" w:rsidRPr="00C26A18" w:rsidRDefault="00B16A4A">
      <w:pPr>
        <w:pStyle w:val="TOC3"/>
        <w:rPr>
          <w:ins w:id="139" w:author="rapporteur_Christian_Herrero-Veron" w:date="2023-10-18T13:15:00Z"/>
          <w:rFonts w:ascii="Calibri" w:hAnsi="Calibri"/>
          <w:sz w:val="22"/>
          <w:szCs w:val="22"/>
          <w:lang w:val="en-US"/>
        </w:rPr>
      </w:pPr>
      <w:ins w:id="140" w:author="rapporteur_Christian_Herrero-Veron" w:date="2023-10-18T13:15:00Z">
        <w:r>
          <w:t>7.2.9</w:t>
        </w:r>
        <w:r w:rsidRPr="00C26A18">
          <w:rPr>
            <w:rFonts w:ascii="Calibri" w:hAnsi="Calibri"/>
            <w:sz w:val="22"/>
            <w:szCs w:val="22"/>
            <w:lang w:val="en-US"/>
          </w:rPr>
          <w:tab/>
        </w:r>
        <w:r>
          <w:t>SEALDD enabled data transmission quality measurement procedure</w:t>
        </w:r>
        <w:r>
          <w:tab/>
        </w:r>
        <w:r>
          <w:fldChar w:fldCharType="begin"/>
        </w:r>
        <w:r>
          <w:instrText xml:space="preserve"> PAGEREF _Toc148527381 \h </w:instrText>
        </w:r>
      </w:ins>
      <w:r>
        <w:fldChar w:fldCharType="separate"/>
      </w:r>
      <w:ins w:id="141" w:author="rapporteur_Christian_Herrero-Veron" w:date="2023-10-18T13:15:00Z">
        <w:r>
          <w:t>17</w:t>
        </w:r>
        <w:r>
          <w:fldChar w:fldCharType="end"/>
        </w:r>
      </w:ins>
    </w:p>
    <w:p w14:paraId="05EAAE58" w14:textId="77777777" w:rsidR="00B16A4A" w:rsidRPr="00C26A18" w:rsidRDefault="00B16A4A">
      <w:pPr>
        <w:pStyle w:val="TOC3"/>
        <w:rPr>
          <w:ins w:id="142" w:author="rapporteur_Christian_Herrero-Veron" w:date="2023-10-18T13:15:00Z"/>
          <w:rFonts w:ascii="Calibri" w:hAnsi="Calibri"/>
          <w:sz w:val="22"/>
          <w:szCs w:val="22"/>
          <w:lang w:val="en-US"/>
        </w:rPr>
      </w:pPr>
      <w:ins w:id="143" w:author="rapporteur_Christian_Herrero-Veron" w:date="2023-10-18T13:15:00Z">
        <w:r>
          <w:t>7.2.10</w:t>
        </w:r>
        <w:r w:rsidRPr="00C26A18">
          <w:rPr>
            <w:rFonts w:ascii="Calibri" w:hAnsi="Calibri"/>
            <w:sz w:val="22"/>
            <w:szCs w:val="22"/>
            <w:lang w:val="en-US"/>
          </w:rPr>
          <w:tab/>
        </w:r>
        <w:r>
          <w:t>SEALDD enabled bandwidth control for different VAL users procedure</w:t>
        </w:r>
        <w:r>
          <w:tab/>
        </w:r>
        <w:r>
          <w:fldChar w:fldCharType="begin"/>
        </w:r>
        <w:r>
          <w:instrText xml:space="preserve"> PAGEREF _Toc148527382 \h </w:instrText>
        </w:r>
      </w:ins>
      <w:r>
        <w:fldChar w:fldCharType="separate"/>
      </w:r>
      <w:ins w:id="144" w:author="rapporteur_Christian_Herrero-Veron" w:date="2023-10-18T13:15:00Z">
        <w:r>
          <w:t>17</w:t>
        </w:r>
        <w:r>
          <w:fldChar w:fldCharType="end"/>
        </w:r>
      </w:ins>
    </w:p>
    <w:p w14:paraId="172F11A8" w14:textId="77777777" w:rsidR="00B16A4A" w:rsidRPr="00C26A18" w:rsidRDefault="00B16A4A">
      <w:pPr>
        <w:pStyle w:val="TOC2"/>
        <w:rPr>
          <w:ins w:id="145" w:author="rapporteur_Christian_Herrero-Veron" w:date="2023-10-18T13:15:00Z"/>
          <w:rFonts w:ascii="Calibri" w:hAnsi="Calibri"/>
          <w:sz w:val="22"/>
          <w:szCs w:val="22"/>
          <w:lang w:val="en-US"/>
        </w:rPr>
      </w:pPr>
      <w:ins w:id="146" w:author="rapporteur_Christian_Herrero-Veron" w:date="2023-10-18T13:15:00Z">
        <w:r>
          <w:t>7.3</w:t>
        </w:r>
        <w:r w:rsidRPr="00C26A18">
          <w:rPr>
            <w:rFonts w:ascii="Calibri" w:hAnsi="Calibri"/>
            <w:sz w:val="22"/>
            <w:szCs w:val="22"/>
            <w:lang w:val="en-US"/>
          </w:rPr>
          <w:tab/>
        </w:r>
        <w:r>
          <w:t>Off-network procedures</w:t>
        </w:r>
        <w:r>
          <w:tab/>
        </w:r>
        <w:r>
          <w:fldChar w:fldCharType="begin"/>
        </w:r>
        <w:r>
          <w:instrText xml:space="preserve"> PAGEREF _Toc148527383 \h </w:instrText>
        </w:r>
      </w:ins>
      <w:r>
        <w:fldChar w:fldCharType="separate"/>
      </w:r>
      <w:ins w:id="147" w:author="rapporteur_Christian_Herrero-Veron" w:date="2023-10-18T13:15:00Z">
        <w:r>
          <w:t>17</w:t>
        </w:r>
        <w:r>
          <w:fldChar w:fldCharType="end"/>
        </w:r>
      </w:ins>
    </w:p>
    <w:p w14:paraId="03C5098A" w14:textId="77777777" w:rsidR="00B16A4A" w:rsidRPr="00C26A18" w:rsidRDefault="00B16A4A">
      <w:pPr>
        <w:pStyle w:val="TOC1"/>
        <w:rPr>
          <w:ins w:id="148" w:author="rapporteur_Christian_Herrero-Veron" w:date="2023-10-18T13:15:00Z"/>
          <w:rFonts w:ascii="Calibri" w:hAnsi="Calibri"/>
          <w:szCs w:val="22"/>
          <w:lang w:val="en-US"/>
        </w:rPr>
      </w:pPr>
      <w:ins w:id="149" w:author="rapporteur_Christian_Herrero-Veron" w:date="2023-10-18T13:15:00Z">
        <w:r>
          <w:t>8</w:t>
        </w:r>
        <w:r w:rsidRPr="00C26A18">
          <w:rPr>
            <w:rFonts w:ascii="Calibri" w:hAnsi="Calibri"/>
            <w:szCs w:val="22"/>
            <w:lang w:val="en-US"/>
          </w:rPr>
          <w:tab/>
        </w:r>
        <w:r>
          <w:t>Coding</w:t>
        </w:r>
        <w:r>
          <w:tab/>
        </w:r>
        <w:r>
          <w:fldChar w:fldCharType="begin"/>
        </w:r>
        <w:r>
          <w:instrText xml:space="preserve"> PAGEREF _Toc148527384 \h </w:instrText>
        </w:r>
      </w:ins>
      <w:r>
        <w:fldChar w:fldCharType="separate"/>
      </w:r>
      <w:ins w:id="150" w:author="rapporteur_Christian_Herrero-Veron" w:date="2023-10-18T13:15:00Z">
        <w:r>
          <w:t>18</w:t>
        </w:r>
        <w:r>
          <w:fldChar w:fldCharType="end"/>
        </w:r>
      </w:ins>
    </w:p>
    <w:p w14:paraId="390BACC1" w14:textId="77777777" w:rsidR="00B16A4A" w:rsidRPr="00C26A18" w:rsidRDefault="00B16A4A">
      <w:pPr>
        <w:pStyle w:val="TOC2"/>
        <w:rPr>
          <w:ins w:id="151" w:author="rapporteur_Christian_Herrero-Veron" w:date="2023-10-18T13:15:00Z"/>
          <w:rFonts w:ascii="Calibri" w:hAnsi="Calibri"/>
          <w:sz w:val="22"/>
          <w:szCs w:val="22"/>
          <w:lang w:val="en-US"/>
        </w:rPr>
      </w:pPr>
      <w:ins w:id="152" w:author="rapporteur_Christian_Herrero-Veron" w:date="2023-10-18T13:15:00Z">
        <w:r>
          <w:t>8.1</w:t>
        </w:r>
        <w:r w:rsidRPr="00C26A18">
          <w:rPr>
            <w:rFonts w:ascii="Calibri" w:hAnsi="Calibri"/>
            <w:sz w:val="22"/>
            <w:szCs w:val="22"/>
            <w:lang w:val="en-US"/>
          </w:rPr>
          <w:tab/>
        </w:r>
        <w:r>
          <w:t>General</w:t>
        </w:r>
        <w:r>
          <w:tab/>
        </w:r>
        <w:r>
          <w:fldChar w:fldCharType="begin"/>
        </w:r>
        <w:r>
          <w:instrText xml:space="preserve"> PAGEREF _Toc148527385 \h </w:instrText>
        </w:r>
      </w:ins>
      <w:r>
        <w:fldChar w:fldCharType="separate"/>
      </w:r>
      <w:ins w:id="153" w:author="rapporteur_Christian_Herrero-Veron" w:date="2023-10-18T13:15:00Z">
        <w:r>
          <w:t>18</w:t>
        </w:r>
        <w:r>
          <w:fldChar w:fldCharType="end"/>
        </w:r>
      </w:ins>
    </w:p>
    <w:p w14:paraId="0FEF35BE" w14:textId="77777777" w:rsidR="00B16A4A" w:rsidRPr="00C26A18" w:rsidRDefault="00B16A4A">
      <w:pPr>
        <w:pStyle w:val="TOC2"/>
        <w:rPr>
          <w:ins w:id="154" w:author="rapporteur_Christian_Herrero-Veron" w:date="2023-10-18T13:15:00Z"/>
          <w:rFonts w:ascii="Calibri" w:hAnsi="Calibri"/>
          <w:sz w:val="22"/>
          <w:szCs w:val="22"/>
          <w:lang w:val="en-US"/>
        </w:rPr>
      </w:pPr>
      <w:ins w:id="155" w:author="rapporteur_Christian_Herrero-Veron" w:date="2023-10-18T13:15:00Z">
        <w:r>
          <w:t>8.2</w:t>
        </w:r>
        <w:r w:rsidRPr="00C26A18">
          <w:rPr>
            <w:rFonts w:ascii="Calibri" w:hAnsi="Calibri"/>
            <w:sz w:val="22"/>
            <w:szCs w:val="22"/>
            <w:lang w:val="en-US"/>
          </w:rPr>
          <w:tab/>
        </w:r>
        <w:r>
          <w:t>Application unique ID</w:t>
        </w:r>
        <w:r>
          <w:tab/>
        </w:r>
        <w:r>
          <w:fldChar w:fldCharType="begin"/>
        </w:r>
        <w:r>
          <w:instrText xml:space="preserve"> PAGEREF _Toc148527386 \h </w:instrText>
        </w:r>
      </w:ins>
      <w:r>
        <w:fldChar w:fldCharType="separate"/>
      </w:r>
      <w:ins w:id="156" w:author="rapporteur_Christian_Herrero-Veron" w:date="2023-10-18T13:15:00Z">
        <w:r>
          <w:t>18</w:t>
        </w:r>
        <w:r>
          <w:fldChar w:fldCharType="end"/>
        </w:r>
      </w:ins>
    </w:p>
    <w:p w14:paraId="66ED7464" w14:textId="77777777" w:rsidR="00B16A4A" w:rsidRPr="00C26A18" w:rsidRDefault="00B16A4A">
      <w:pPr>
        <w:pStyle w:val="TOC2"/>
        <w:rPr>
          <w:ins w:id="157" w:author="rapporteur_Christian_Herrero-Veron" w:date="2023-10-18T13:15:00Z"/>
          <w:rFonts w:ascii="Calibri" w:hAnsi="Calibri"/>
          <w:sz w:val="22"/>
          <w:szCs w:val="22"/>
          <w:lang w:val="en-US"/>
        </w:rPr>
      </w:pPr>
      <w:ins w:id="158" w:author="rapporteur_Christian_Herrero-Veron" w:date="2023-10-18T13:15:00Z">
        <w:r>
          <w:t>8.3</w:t>
        </w:r>
        <w:r w:rsidRPr="00C26A18">
          <w:rPr>
            <w:rFonts w:ascii="Calibri" w:hAnsi="Calibri"/>
            <w:sz w:val="22"/>
            <w:szCs w:val="22"/>
            <w:lang w:val="en-US"/>
          </w:rPr>
          <w:tab/>
        </w:r>
        <w:r>
          <w:t>Structure</w:t>
        </w:r>
        <w:r>
          <w:tab/>
        </w:r>
        <w:r>
          <w:fldChar w:fldCharType="begin"/>
        </w:r>
        <w:r>
          <w:instrText xml:space="preserve"> PAGEREF _Toc148527387 \h </w:instrText>
        </w:r>
      </w:ins>
      <w:r>
        <w:fldChar w:fldCharType="separate"/>
      </w:r>
      <w:ins w:id="159" w:author="rapporteur_Christian_Herrero-Veron" w:date="2023-10-18T13:15:00Z">
        <w:r>
          <w:t>18</w:t>
        </w:r>
        <w:r>
          <w:fldChar w:fldCharType="end"/>
        </w:r>
      </w:ins>
    </w:p>
    <w:p w14:paraId="3E970D46" w14:textId="77777777" w:rsidR="00B16A4A" w:rsidRPr="00C26A18" w:rsidRDefault="00B16A4A">
      <w:pPr>
        <w:pStyle w:val="TOC2"/>
        <w:rPr>
          <w:ins w:id="160" w:author="rapporteur_Christian_Herrero-Veron" w:date="2023-10-18T13:15:00Z"/>
          <w:rFonts w:ascii="Calibri" w:hAnsi="Calibri"/>
          <w:sz w:val="22"/>
          <w:szCs w:val="22"/>
          <w:lang w:val="en-US"/>
        </w:rPr>
      </w:pPr>
      <w:ins w:id="161" w:author="rapporteur_Christian_Herrero-Veron" w:date="2023-10-18T13:15:00Z">
        <w:r>
          <w:t>8.4</w:t>
        </w:r>
        <w:r w:rsidRPr="00C26A18">
          <w:rPr>
            <w:rFonts w:ascii="Calibri" w:hAnsi="Calibri"/>
            <w:sz w:val="22"/>
            <w:szCs w:val="22"/>
            <w:lang w:val="en-US"/>
          </w:rPr>
          <w:tab/>
        </w:r>
        <w:r>
          <w:t>XML schema</w:t>
        </w:r>
        <w:r>
          <w:tab/>
        </w:r>
        <w:r>
          <w:fldChar w:fldCharType="begin"/>
        </w:r>
        <w:r>
          <w:instrText xml:space="preserve"> PAGEREF _Toc148527388 \h </w:instrText>
        </w:r>
      </w:ins>
      <w:r>
        <w:fldChar w:fldCharType="separate"/>
      </w:r>
      <w:ins w:id="162" w:author="rapporteur_Christian_Herrero-Veron" w:date="2023-10-18T13:15:00Z">
        <w:r>
          <w:t>19</w:t>
        </w:r>
        <w:r>
          <w:fldChar w:fldCharType="end"/>
        </w:r>
      </w:ins>
    </w:p>
    <w:p w14:paraId="43E51451" w14:textId="77777777" w:rsidR="00B16A4A" w:rsidRPr="00C26A18" w:rsidRDefault="00B16A4A">
      <w:pPr>
        <w:pStyle w:val="TOC3"/>
        <w:rPr>
          <w:ins w:id="163" w:author="rapporteur_Christian_Herrero-Veron" w:date="2023-10-18T13:15:00Z"/>
          <w:rFonts w:ascii="Calibri" w:hAnsi="Calibri"/>
          <w:sz w:val="22"/>
          <w:szCs w:val="22"/>
          <w:lang w:val="en-US"/>
        </w:rPr>
      </w:pPr>
      <w:ins w:id="164" w:author="rapporteur_Christian_Herrero-Veron" w:date="2023-10-18T13:15:00Z">
        <w:r>
          <w:t>8.4.1</w:t>
        </w:r>
        <w:r w:rsidRPr="00C26A18">
          <w:rPr>
            <w:rFonts w:ascii="Calibri" w:hAnsi="Calibri"/>
            <w:sz w:val="22"/>
            <w:szCs w:val="22"/>
            <w:lang w:val="en-US"/>
          </w:rPr>
          <w:tab/>
        </w:r>
        <w:r>
          <w:t>General</w:t>
        </w:r>
        <w:r>
          <w:tab/>
        </w:r>
        <w:r>
          <w:fldChar w:fldCharType="begin"/>
        </w:r>
        <w:r>
          <w:instrText xml:space="preserve"> PAGEREF _Toc148527389 \h </w:instrText>
        </w:r>
      </w:ins>
      <w:r>
        <w:fldChar w:fldCharType="separate"/>
      </w:r>
      <w:ins w:id="165" w:author="rapporteur_Christian_Herrero-Veron" w:date="2023-10-18T13:15:00Z">
        <w:r>
          <w:t>19</w:t>
        </w:r>
        <w:r>
          <w:fldChar w:fldCharType="end"/>
        </w:r>
      </w:ins>
    </w:p>
    <w:p w14:paraId="464931C1" w14:textId="77777777" w:rsidR="00B16A4A" w:rsidRPr="00C26A18" w:rsidRDefault="00B16A4A">
      <w:pPr>
        <w:pStyle w:val="TOC3"/>
        <w:rPr>
          <w:ins w:id="166" w:author="rapporteur_Christian_Herrero-Veron" w:date="2023-10-18T13:15:00Z"/>
          <w:rFonts w:ascii="Calibri" w:hAnsi="Calibri"/>
          <w:sz w:val="22"/>
          <w:szCs w:val="22"/>
          <w:lang w:val="en-US"/>
        </w:rPr>
      </w:pPr>
      <w:ins w:id="167" w:author="rapporteur_Christian_Herrero-Veron" w:date="2023-10-18T13:15:00Z">
        <w:r>
          <w:rPr>
            <w:lang w:eastAsia="zh-CN"/>
          </w:rPr>
          <w:t>8.4.2</w:t>
        </w:r>
        <w:r w:rsidRPr="00C26A18">
          <w:rPr>
            <w:rFonts w:ascii="Calibri" w:hAnsi="Calibri"/>
            <w:sz w:val="22"/>
            <w:szCs w:val="22"/>
            <w:lang w:val="en-US"/>
          </w:rPr>
          <w:tab/>
        </w:r>
        <w:r>
          <w:rPr>
            <w:lang w:eastAsia="zh-CN"/>
          </w:rPr>
          <w:t>XML schema</w:t>
        </w:r>
        <w:r>
          <w:tab/>
        </w:r>
        <w:r>
          <w:fldChar w:fldCharType="begin"/>
        </w:r>
        <w:r>
          <w:instrText xml:space="preserve"> PAGEREF _Toc148527390 \h </w:instrText>
        </w:r>
      </w:ins>
      <w:r>
        <w:fldChar w:fldCharType="separate"/>
      </w:r>
      <w:ins w:id="168" w:author="rapporteur_Christian_Herrero-Veron" w:date="2023-10-18T13:15:00Z">
        <w:r>
          <w:t>20</w:t>
        </w:r>
        <w:r>
          <w:fldChar w:fldCharType="end"/>
        </w:r>
      </w:ins>
    </w:p>
    <w:p w14:paraId="01069A26" w14:textId="77777777" w:rsidR="00B16A4A" w:rsidRPr="00C26A18" w:rsidRDefault="00B16A4A">
      <w:pPr>
        <w:pStyle w:val="TOC2"/>
        <w:rPr>
          <w:ins w:id="169" w:author="rapporteur_Christian_Herrero-Veron" w:date="2023-10-18T13:15:00Z"/>
          <w:rFonts w:ascii="Calibri" w:hAnsi="Calibri"/>
          <w:sz w:val="22"/>
          <w:szCs w:val="22"/>
          <w:lang w:val="en-US"/>
        </w:rPr>
      </w:pPr>
      <w:ins w:id="170" w:author="rapporteur_Christian_Herrero-Veron" w:date="2023-10-18T13:15:00Z">
        <w:r>
          <w:t>8.5</w:t>
        </w:r>
        <w:r w:rsidRPr="00C26A18">
          <w:rPr>
            <w:rFonts w:ascii="Calibri" w:hAnsi="Calibri"/>
            <w:sz w:val="22"/>
            <w:szCs w:val="22"/>
            <w:lang w:val="en-US"/>
          </w:rPr>
          <w:tab/>
        </w:r>
        <w:r>
          <w:t>Data semantics</w:t>
        </w:r>
        <w:r>
          <w:tab/>
        </w:r>
        <w:r>
          <w:fldChar w:fldCharType="begin"/>
        </w:r>
        <w:r>
          <w:instrText xml:space="preserve"> PAGEREF _Toc148527391 \h </w:instrText>
        </w:r>
      </w:ins>
      <w:r>
        <w:fldChar w:fldCharType="separate"/>
      </w:r>
      <w:ins w:id="171" w:author="rapporteur_Christian_Herrero-Veron" w:date="2023-10-18T13:15:00Z">
        <w:r>
          <w:t>22</w:t>
        </w:r>
        <w:r>
          <w:fldChar w:fldCharType="end"/>
        </w:r>
      </w:ins>
    </w:p>
    <w:p w14:paraId="75545FE5" w14:textId="77777777" w:rsidR="00B16A4A" w:rsidRPr="00C26A18" w:rsidRDefault="00B16A4A">
      <w:pPr>
        <w:pStyle w:val="TOC2"/>
        <w:rPr>
          <w:ins w:id="172" w:author="rapporteur_Christian_Herrero-Veron" w:date="2023-10-18T13:15:00Z"/>
          <w:rFonts w:ascii="Calibri" w:hAnsi="Calibri"/>
          <w:sz w:val="22"/>
          <w:szCs w:val="22"/>
          <w:lang w:val="en-US"/>
        </w:rPr>
      </w:pPr>
      <w:ins w:id="173" w:author="rapporteur_Christian_Herrero-Veron" w:date="2023-10-18T13:15:00Z">
        <w:r>
          <w:t>8.6</w:t>
        </w:r>
        <w:r w:rsidRPr="00C26A18">
          <w:rPr>
            <w:rFonts w:ascii="Calibri" w:hAnsi="Calibri"/>
            <w:sz w:val="22"/>
            <w:szCs w:val="22"/>
            <w:lang w:val="en-US"/>
          </w:rPr>
          <w:tab/>
        </w:r>
        <w:r>
          <w:t>MIME type</w:t>
        </w:r>
        <w:r>
          <w:tab/>
        </w:r>
        <w:r>
          <w:fldChar w:fldCharType="begin"/>
        </w:r>
        <w:r>
          <w:instrText xml:space="preserve"> PAGEREF _Toc148527392 \h </w:instrText>
        </w:r>
      </w:ins>
      <w:r>
        <w:fldChar w:fldCharType="separate"/>
      </w:r>
      <w:ins w:id="174" w:author="rapporteur_Christian_Herrero-Veron" w:date="2023-10-18T13:15:00Z">
        <w:r>
          <w:t>24</w:t>
        </w:r>
        <w:r>
          <w:fldChar w:fldCharType="end"/>
        </w:r>
      </w:ins>
    </w:p>
    <w:p w14:paraId="40EFC7F5" w14:textId="77777777" w:rsidR="00B16A4A" w:rsidRPr="00C26A18" w:rsidRDefault="00B16A4A">
      <w:pPr>
        <w:pStyle w:val="TOC2"/>
        <w:rPr>
          <w:ins w:id="175" w:author="rapporteur_Christian_Herrero-Veron" w:date="2023-10-18T13:15:00Z"/>
          <w:rFonts w:ascii="Calibri" w:hAnsi="Calibri"/>
          <w:sz w:val="22"/>
          <w:szCs w:val="22"/>
          <w:lang w:val="en-US"/>
        </w:rPr>
      </w:pPr>
      <w:ins w:id="176" w:author="rapporteur_Christian_Herrero-Veron" w:date="2023-10-18T13:15:00Z">
        <w:r>
          <w:lastRenderedPageBreak/>
          <w:t>8.7</w:t>
        </w:r>
        <w:r w:rsidRPr="00C26A18">
          <w:rPr>
            <w:rFonts w:ascii="Calibri" w:hAnsi="Calibri"/>
            <w:sz w:val="22"/>
            <w:szCs w:val="22"/>
            <w:lang w:val="en-US"/>
          </w:rPr>
          <w:tab/>
        </w:r>
        <w:r>
          <w:t>IANA registration template</w:t>
        </w:r>
        <w:r>
          <w:tab/>
        </w:r>
        <w:r>
          <w:fldChar w:fldCharType="begin"/>
        </w:r>
        <w:r>
          <w:instrText xml:space="preserve"> PAGEREF _Toc148527393 \h </w:instrText>
        </w:r>
      </w:ins>
      <w:r>
        <w:fldChar w:fldCharType="separate"/>
      </w:r>
      <w:ins w:id="177" w:author="rapporteur_Christian_Herrero-Veron" w:date="2023-10-18T13:15:00Z">
        <w:r>
          <w:t>24</w:t>
        </w:r>
        <w:r>
          <w:fldChar w:fldCharType="end"/>
        </w:r>
      </w:ins>
    </w:p>
    <w:p w14:paraId="49D6D972" w14:textId="77777777" w:rsidR="00B16A4A" w:rsidRPr="00C26A18" w:rsidRDefault="00B16A4A">
      <w:pPr>
        <w:pStyle w:val="TOC8"/>
        <w:rPr>
          <w:ins w:id="178" w:author="rapporteur_Christian_Herrero-Veron" w:date="2023-10-18T13:15:00Z"/>
          <w:rFonts w:ascii="Calibri" w:hAnsi="Calibri"/>
          <w:b w:val="0"/>
          <w:szCs w:val="22"/>
          <w:lang w:val="en-US"/>
        </w:rPr>
      </w:pPr>
      <w:ins w:id="179" w:author="rapporteur_Christian_Herrero-Veron" w:date="2023-10-18T13:15:00Z">
        <w:r>
          <w:t>Annex A (normative): CoAP resource representation and encoding</w:t>
        </w:r>
        <w:r>
          <w:tab/>
        </w:r>
        <w:r>
          <w:fldChar w:fldCharType="begin"/>
        </w:r>
        <w:r>
          <w:instrText xml:space="preserve"> PAGEREF _Toc148527394 \h </w:instrText>
        </w:r>
      </w:ins>
      <w:r>
        <w:fldChar w:fldCharType="separate"/>
      </w:r>
      <w:ins w:id="180" w:author="rapporteur_Christian_Herrero-Veron" w:date="2023-10-18T13:15:00Z">
        <w:r>
          <w:t>25</w:t>
        </w:r>
        <w:r>
          <w:fldChar w:fldCharType="end"/>
        </w:r>
      </w:ins>
    </w:p>
    <w:p w14:paraId="5260C347" w14:textId="77777777" w:rsidR="00B16A4A" w:rsidRPr="00C26A18" w:rsidRDefault="00B16A4A">
      <w:pPr>
        <w:pStyle w:val="TOC1"/>
        <w:rPr>
          <w:ins w:id="181" w:author="rapporteur_Christian_Herrero-Veron" w:date="2023-10-18T13:15:00Z"/>
          <w:rFonts w:ascii="Calibri" w:hAnsi="Calibri"/>
          <w:szCs w:val="22"/>
          <w:lang w:val="en-US"/>
        </w:rPr>
      </w:pPr>
      <w:ins w:id="182" w:author="rapporteur_Christian_Herrero-Veron" w:date="2023-10-18T13:15:00Z">
        <w:r>
          <w:t>A.1</w:t>
        </w:r>
        <w:r w:rsidRPr="00C26A18">
          <w:rPr>
            <w:rFonts w:ascii="Calibri" w:hAnsi="Calibri"/>
            <w:szCs w:val="22"/>
            <w:lang w:val="en-US"/>
          </w:rPr>
          <w:tab/>
        </w:r>
        <w:r>
          <w:t>General</w:t>
        </w:r>
        <w:r>
          <w:tab/>
        </w:r>
        <w:r>
          <w:fldChar w:fldCharType="begin"/>
        </w:r>
        <w:r>
          <w:instrText xml:space="preserve"> PAGEREF _Toc148527395 \h </w:instrText>
        </w:r>
      </w:ins>
      <w:r>
        <w:fldChar w:fldCharType="separate"/>
      </w:r>
      <w:ins w:id="183" w:author="rapporteur_Christian_Herrero-Veron" w:date="2023-10-18T13:15:00Z">
        <w:r>
          <w:t>25</w:t>
        </w:r>
        <w:r>
          <w:fldChar w:fldCharType="end"/>
        </w:r>
      </w:ins>
    </w:p>
    <w:p w14:paraId="653064F7" w14:textId="77777777" w:rsidR="00B16A4A" w:rsidRPr="00C26A18" w:rsidRDefault="00B16A4A">
      <w:pPr>
        <w:pStyle w:val="TOC8"/>
        <w:rPr>
          <w:ins w:id="184" w:author="rapporteur_Christian_Herrero-Veron" w:date="2023-10-18T13:15:00Z"/>
          <w:rFonts w:ascii="Calibri" w:hAnsi="Calibri"/>
          <w:b w:val="0"/>
          <w:szCs w:val="22"/>
          <w:lang w:val="en-US"/>
        </w:rPr>
      </w:pPr>
      <w:ins w:id="185" w:author="rapporteur_Christian_Herrero-Veron" w:date="2023-10-18T13:15:00Z">
        <w:r>
          <w:t>Annex B (informative): Change history</w:t>
        </w:r>
        <w:r>
          <w:tab/>
        </w:r>
        <w:r>
          <w:fldChar w:fldCharType="begin"/>
        </w:r>
        <w:r>
          <w:instrText xml:space="preserve"> PAGEREF _Toc148527396 \h </w:instrText>
        </w:r>
      </w:ins>
      <w:r>
        <w:fldChar w:fldCharType="separate"/>
      </w:r>
      <w:ins w:id="186" w:author="rapporteur_Christian_Herrero-Veron" w:date="2023-10-18T13:15:00Z">
        <w:r>
          <w:t>25</w:t>
        </w:r>
        <w:r>
          <w:fldChar w:fldCharType="end"/>
        </w:r>
      </w:ins>
    </w:p>
    <w:p w14:paraId="717BD040" w14:textId="77777777" w:rsidR="00076A82" w:rsidRPr="00962690" w:rsidDel="00B16A4A" w:rsidRDefault="00076A82">
      <w:pPr>
        <w:pStyle w:val="TOC1"/>
        <w:rPr>
          <w:del w:id="187" w:author="rapporteur_Christian_Herrero-Veron" w:date="2023-10-18T13:15:00Z"/>
          <w:rFonts w:ascii="Calibri" w:hAnsi="Calibri"/>
          <w:szCs w:val="22"/>
          <w:lang w:val="en-US"/>
        </w:rPr>
      </w:pPr>
      <w:del w:id="188" w:author="rapporteur_Christian_Herrero-Veron" w:date="2023-10-18T13:15:00Z">
        <w:r w:rsidDel="00B16A4A">
          <w:delText>Foreword</w:delText>
        </w:r>
        <w:r w:rsidDel="00B16A4A">
          <w:tab/>
          <w:delText>4</w:delText>
        </w:r>
      </w:del>
    </w:p>
    <w:p w14:paraId="35F11D43" w14:textId="77777777" w:rsidR="00076A82" w:rsidRPr="00962690" w:rsidDel="00B16A4A" w:rsidRDefault="00076A82">
      <w:pPr>
        <w:pStyle w:val="TOC1"/>
        <w:rPr>
          <w:del w:id="189" w:author="rapporteur_Christian_Herrero-Veron" w:date="2023-10-18T13:15:00Z"/>
          <w:rFonts w:ascii="Calibri" w:hAnsi="Calibri"/>
          <w:szCs w:val="22"/>
          <w:lang w:val="en-US"/>
        </w:rPr>
      </w:pPr>
      <w:del w:id="190" w:author="rapporteur_Christian_Herrero-Veron" w:date="2023-10-18T13:15:00Z">
        <w:r w:rsidDel="00B16A4A">
          <w:delText>1</w:delText>
        </w:r>
        <w:r w:rsidRPr="00962690" w:rsidDel="00B16A4A">
          <w:rPr>
            <w:rFonts w:ascii="Calibri" w:hAnsi="Calibri"/>
            <w:szCs w:val="22"/>
            <w:lang w:val="en-US"/>
          </w:rPr>
          <w:tab/>
        </w:r>
        <w:r w:rsidDel="00B16A4A">
          <w:delText>Scope</w:delText>
        </w:r>
        <w:r w:rsidDel="00B16A4A">
          <w:tab/>
          <w:delText>6</w:delText>
        </w:r>
      </w:del>
    </w:p>
    <w:p w14:paraId="7DFC7079" w14:textId="77777777" w:rsidR="00076A82" w:rsidRPr="00962690" w:rsidDel="00B16A4A" w:rsidRDefault="00076A82">
      <w:pPr>
        <w:pStyle w:val="TOC1"/>
        <w:rPr>
          <w:del w:id="191" w:author="rapporteur_Christian_Herrero-Veron" w:date="2023-10-18T13:15:00Z"/>
          <w:rFonts w:ascii="Calibri" w:hAnsi="Calibri"/>
          <w:szCs w:val="22"/>
          <w:lang w:val="en-US"/>
        </w:rPr>
      </w:pPr>
      <w:del w:id="192" w:author="rapporteur_Christian_Herrero-Veron" w:date="2023-10-18T13:15:00Z">
        <w:r w:rsidDel="00B16A4A">
          <w:delText>2</w:delText>
        </w:r>
        <w:r w:rsidRPr="00962690" w:rsidDel="00B16A4A">
          <w:rPr>
            <w:rFonts w:ascii="Calibri" w:hAnsi="Calibri"/>
            <w:szCs w:val="22"/>
            <w:lang w:val="en-US"/>
          </w:rPr>
          <w:tab/>
        </w:r>
        <w:r w:rsidDel="00B16A4A">
          <w:delText>References</w:delText>
        </w:r>
        <w:r w:rsidDel="00B16A4A">
          <w:tab/>
          <w:delText>6</w:delText>
        </w:r>
      </w:del>
    </w:p>
    <w:p w14:paraId="5873C9B1" w14:textId="77777777" w:rsidR="00076A82" w:rsidRPr="00962690" w:rsidDel="00B16A4A" w:rsidRDefault="00076A82">
      <w:pPr>
        <w:pStyle w:val="TOC1"/>
        <w:rPr>
          <w:del w:id="193" w:author="rapporteur_Christian_Herrero-Veron" w:date="2023-10-18T13:15:00Z"/>
          <w:rFonts w:ascii="Calibri" w:hAnsi="Calibri"/>
          <w:szCs w:val="22"/>
          <w:lang w:val="en-US"/>
        </w:rPr>
      </w:pPr>
      <w:del w:id="194" w:author="rapporteur_Christian_Herrero-Veron" w:date="2023-10-18T13:15:00Z">
        <w:r w:rsidDel="00B16A4A">
          <w:delText>3</w:delText>
        </w:r>
        <w:r w:rsidRPr="00962690" w:rsidDel="00B16A4A">
          <w:rPr>
            <w:rFonts w:ascii="Calibri" w:hAnsi="Calibri"/>
            <w:szCs w:val="22"/>
            <w:lang w:val="en-US"/>
          </w:rPr>
          <w:tab/>
        </w:r>
        <w:r w:rsidDel="00B16A4A">
          <w:delText>Definitions of terms, symbols and abbreviations</w:delText>
        </w:r>
        <w:r w:rsidDel="00B16A4A">
          <w:tab/>
          <w:delText>7</w:delText>
        </w:r>
      </w:del>
    </w:p>
    <w:p w14:paraId="6D0D6F54" w14:textId="77777777" w:rsidR="00076A82" w:rsidRPr="00962690" w:rsidDel="00B16A4A" w:rsidRDefault="00076A82">
      <w:pPr>
        <w:pStyle w:val="TOC2"/>
        <w:rPr>
          <w:del w:id="195" w:author="rapporteur_Christian_Herrero-Veron" w:date="2023-10-18T13:15:00Z"/>
          <w:rFonts w:ascii="Calibri" w:hAnsi="Calibri"/>
          <w:sz w:val="22"/>
          <w:szCs w:val="22"/>
          <w:lang w:val="en-US"/>
        </w:rPr>
      </w:pPr>
      <w:del w:id="196" w:author="rapporteur_Christian_Herrero-Veron" w:date="2023-10-18T13:15:00Z">
        <w:r w:rsidDel="00B16A4A">
          <w:delText>3.1</w:delText>
        </w:r>
        <w:r w:rsidRPr="00962690" w:rsidDel="00B16A4A">
          <w:rPr>
            <w:rFonts w:ascii="Calibri" w:hAnsi="Calibri"/>
            <w:sz w:val="22"/>
            <w:szCs w:val="22"/>
            <w:lang w:val="en-US"/>
          </w:rPr>
          <w:tab/>
        </w:r>
        <w:r w:rsidDel="00B16A4A">
          <w:delText>Terms</w:delText>
        </w:r>
        <w:r w:rsidDel="00B16A4A">
          <w:tab/>
          <w:delText>7</w:delText>
        </w:r>
      </w:del>
    </w:p>
    <w:p w14:paraId="3774D62A" w14:textId="77777777" w:rsidR="00076A82" w:rsidRPr="00962690" w:rsidDel="00B16A4A" w:rsidRDefault="00076A82">
      <w:pPr>
        <w:pStyle w:val="TOC2"/>
        <w:rPr>
          <w:del w:id="197" w:author="rapporteur_Christian_Herrero-Veron" w:date="2023-10-18T13:15:00Z"/>
          <w:rFonts w:ascii="Calibri" w:hAnsi="Calibri"/>
          <w:sz w:val="22"/>
          <w:szCs w:val="22"/>
          <w:lang w:val="en-US"/>
        </w:rPr>
      </w:pPr>
      <w:del w:id="198" w:author="rapporteur_Christian_Herrero-Veron" w:date="2023-10-18T13:15:00Z">
        <w:r w:rsidDel="00B16A4A">
          <w:delText>3.2</w:delText>
        </w:r>
        <w:r w:rsidRPr="00962690" w:rsidDel="00B16A4A">
          <w:rPr>
            <w:rFonts w:ascii="Calibri" w:hAnsi="Calibri"/>
            <w:sz w:val="22"/>
            <w:szCs w:val="22"/>
            <w:lang w:val="en-US"/>
          </w:rPr>
          <w:tab/>
        </w:r>
        <w:r w:rsidDel="00B16A4A">
          <w:delText>Abbreviations</w:delText>
        </w:r>
        <w:r w:rsidDel="00B16A4A">
          <w:tab/>
          <w:delText>7</w:delText>
        </w:r>
      </w:del>
    </w:p>
    <w:p w14:paraId="1848CB6C" w14:textId="77777777" w:rsidR="00076A82" w:rsidRPr="00962690" w:rsidDel="00B16A4A" w:rsidRDefault="00076A82">
      <w:pPr>
        <w:pStyle w:val="TOC1"/>
        <w:rPr>
          <w:del w:id="199" w:author="rapporteur_Christian_Herrero-Veron" w:date="2023-10-18T13:15:00Z"/>
          <w:rFonts w:ascii="Calibri" w:hAnsi="Calibri"/>
          <w:szCs w:val="22"/>
          <w:lang w:val="en-US"/>
        </w:rPr>
      </w:pPr>
      <w:del w:id="200" w:author="rapporteur_Christian_Herrero-Veron" w:date="2023-10-18T13:15:00Z">
        <w:r w:rsidDel="00B16A4A">
          <w:delText>4</w:delText>
        </w:r>
        <w:r w:rsidRPr="00962690" w:rsidDel="00B16A4A">
          <w:rPr>
            <w:rFonts w:ascii="Calibri" w:hAnsi="Calibri"/>
            <w:szCs w:val="22"/>
            <w:lang w:val="en-US"/>
          </w:rPr>
          <w:tab/>
        </w:r>
        <w:r w:rsidDel="00B16A4A">
          <w:delText>General description</w:delText>
        </w:r>
        <w:r w:rsidDel="00B16A4A">
          <w:tab/>
          <w:delText>7</w:delText>
        </w:r>
      </w:del>
    </w:p>
    <w:p w14:paraId="3BB0B09F" w14:textId="77777777" w:rsidR="00076A82" w:rsidRPr="00962690" w:rsidDel="00B16A4A" w:rsidRDefault="00076A82">
      <w:pPr>
        <w:pStyle w:val="TOC1"/>
        <w:rPr>
          <w:del w:id="201" w:author="rapporteur_Christian_Herrero-Veron" w:date="2023-10-18T13:15:00Z"/>
          <w:rFonts w:ascii="Calibri" w:hAnsi="Calibri"/>
          <w:szCs w:val="22"/>
          <w:lang w:val="en-US"/>
        </w:rPr>
      </w:pPr>
      <w:del w:id="202" w:author="rapporteur_Christian_Herrero-Veron" w:date="2023-10-18T13:15:00Z">
        <w:r w:rsidDel="00B16A4A">
          <w:delText>5</w:delText>
        </w:r>
        <w:r w:rsidRPr="00962690" w:rsidDel="00B16A4A">
          <w:rPr>
            <w:rFonts w:ascii="Calibri" w:hAnsi="Calibri"/>
            <w:szCs w:val="22"/>
            <w:lang w:val="en-US"/>
          </w:rPr>
          <w:tab/>
        </w:r>
        <w:r w:rsidDel="00B16A4A">
          <w:delText>Functional entities</w:delText>
        </w:r>
        <w:r w:rsidDel="00B16A4A">
          <w:tab/>
          <w:delText>7</w:delText>
        </w:r>
      </w:del>
    </w:p>
    <w:p w14:paraId="04749B0F" w14:textId="77777777" w:rsidR="00076A82" w:rsidRPr="00962690" w:rsidDel="00B16A4A" w:rsidRDefault="00076A82">
      <w:pPr>
        <w:pStyle w:val="TOC2"/>
        <w:rPr>
          <w:del w:id="203" w:author="rapporteur_Christian_Herrero-Veron" w:date="2023-10-18T13:15:00Z"/>
          <w:rFonts w:ascii="Calibri" w:hAnsi="Calibri"/>
          <w:sz w:val="22"/>
          <w:szCs w:val="22"/>
          <w:lang w:val="en-US"/>
        </w:rPr>
      </w:pPr>
      <w:del w:id="204" w:author="rapporteur_Christian_Herrero-Veron" w:date="2023-10-18T13:15:00Z">
        <w:r w:rsidRPr="00D910B2" w:rsidDel="00B16A4A">
          <w:rPr>
            <w:lang w:val="en-US"/>
          </w:rPr>
          <w:delText>5.1</w:delText>
        </w:r>
        <w:r w:rsidRPr="00962690" w:rsidDel="00B16A4A">
          <w:rPr>
            <w:rFonts w:ascii="Calibri" w:hAnsi="Calibri"/>
            <w:sz w:val="22"/>
            <w:szCs w:val="22"/>
            <w:lang w:val="en-US"/>
          </w:rPr>
          <w:tab/>
        </w:r>
        <w:r w:rsidRPr="00D910B2" w:rsidDel="00B16A4A">
          <w:rPr>
            <w:lang w:val="en-US"/>
          </w:rPr>
          <w:delText>SEAL data delivery management client (SDDM-C)</w:delText>
        </w:r>
        <w:r w:rsidDel="00B16A4A">
          <w:tab/>
          <w:delText>7</w:delText>
        </w:r>
      </w:del>
    </w:p>
    <w:p w14:paraId="086D3305" w14:textId="77777777" w:rsidR="00076A82" w:rsidRPr="00962690" w:rsidDel="00B16A4A" w:rsidRDefault="00076A82">
      <w:pPr>
        <w:pStyle w:val="TOC2"/>
        <w:rPr>
          <w:del w:id="205" w:author="rapporteur_Christian_Herrero-Veron" w:date="2023-10-18T13:15:00Z"/>
          <w:rFonts w:ascii="Calibri" w:hAnsi="Calibri"/>
          <w:sz w:val="22"/>
          <w:szCs w:val="22"/>
          <w:lang w:val="en-US"/>
        </w:rPr>
      </w:pPr>
      <w:del w:id="206" w:author="rapporteur_Christian_Herrero-Veron" w:date="2023-10-18T13:15:00Z">
        <w:r w:rsidRPr="00D910B2" w:rsidDel="00B16A4A">
          <w:rPr>
            <w:lang w:val="en-US"/>
          </w:rPr>
          <w:delText>5.2</w:delText>
        </w:r>
        <w:r w:rsidRPr="00962690" w:rsidDel="00B16A4A">
          <w:rPr>
            <w:rFonts w:ascii="Calibri" w:hAnsi="Calibri"/>
            <w:sz w:val="22"/>
            <w:szCs w:val="22"/>
            <w:lang w:val="en-US"/>
          </w:rPr>
          <w:tab/>
        </w:r>
        <w:r w:rsidRPr="00D910B2" w:rsidDel="00B16A4A">
          <w:rPr>
            <w:lang w:val="en-US"/>
          </w:rPr>
          <w:delText>SEAL data delivery management server (SDDM-S)</w:delText>
        </w:r>
        <w:r w:rsidDel="00B16A4A">
          <w:tab/>
          <w:delText>8</w:delText>
        </w:r>
      </w:del>
    </w:p>
    <w:p w14:paraId="604AEC81" w14:textId="77777777" w:rsidR="00076A82" w:rsidRPr="00962690" w:rsidDel="00B16A4A" w:rsidRDefault="00076A82">
      <w:pPr>
        <w:pStyle w:val="TOC1"/>
        <w:rPr>
          <w:del w:id="207" w:author="rapporteur_Christian_Herrero-Veron" w:date="2023-10-18T13:15:00Z"/>
          <w:rFonts w:ascii="Calibri" w:hAnsi="Calibri"/>
          <w:szCs w:val="22"/>
          <w:lang w:val="en-US"/>
        </w:rPr>
      </w:pPr>
      <w:del w:id="208" w:author="rapporteur_Christian_Herrero-Veron" w:date="2023-10-18T13:15:00Z">
        <w:r w:rsidDel="00B16A4A">
          <w:delText>6</w:delText>
        </w:r>
        <w:r w:rsidRPr="00962690" w:rsidDel="00B16A4A">
          <w:rPr>
            <w:rFonts w:ascii="Calibri" w:hAnsi="Calibri"/>
            <w:szCs w:val="22"/>
            <w:lang w:val="en-US"/>
          </w:rPr>
          <w:tab/>
        </w:r>
        <w:r w:rsidRPr="00D910B2" w:rsidDel="00B16A4A">
          <w:rPr>
            <w:lang w:val="en-US"/>
          </w:rPr>
          <w:delText>Data delivery management procedures</w:delText>
        </w:r>
        <w:r w:rsidDel="00B16A4A">
          <w:tab/>
          <w:delText>9</w:delText>
        </w:r>
      </w:del>
    </w:p>
    <w:p w14:paraId="355FF8B7" w14:textId="77777777" w:rsidR="00076A82" w:rsidRPr="00962690" w:rsidDel="00B16A4A" w:rsidRDefault="00076A82">
      <w:pPr>
        <w:pStyle w:val="TOC2"/>
        <w:rPr>
          <w:del w:id="209" w:author="rapporteur_Christian_Herrero-Veron" w:date="2023-10-18T13:15:00Z"/>
          <w:rFonts w:ascii="Calibri" w:hAnsi="Calibri"/>
          <w:sz w:val="22"/>
          <w:szCs w:val="22"/>
          <w:lang w:val="en-US"/>
        </w:rPr>
      </w:pPr>
      <w:del w:id="210" w:author="rapporteur_Christian_Herrero-Veron" w:date="2023-10-18T13:15:00Z">
        <w:r w:rsidDel="00B16A4A">
          <w:delText>6.1</w:delText>
        </w:r>
        <w:r w:rsidRPr="00962690" w:rsidDel="00B16A4A">
          <w:rPr>
            <w:rFonts w:ascii="Calibri" w:hAnsi="Calibri"/>
            <w:sz w:val="22"/>
            <w:szCs w:val="22"/>
            <w:lang w:val="en-US"/>
          </w:rPr>
          <w:tab/>
        </w:r>
        <w:r w:rsidDel="00B16A4A">
          <w:delText>General</w:delText>
        </w:r>
        <w:r w:rsidDel="00B16A4A">
          <w:tab/>
          <w:delText>9</w:delText>
        </w:r>
      </w:del>
    </w:p>
    <w:p w14:paraId="3DD554E1" w14:textId="77777777" w:rsidR="00076A82" w:rsidRPr="00962690" w:rsidDel="00B16A4A" w:rsidRDefault="00076A82">
      <w:pPr>
        <w:pStyle w:val="TOC2"/>
        <w:rPr>
          <w:del w:id="211" w:author="rapporteur_Christian_Herrero-Veron" w:date="2023-10-18T13:15:00Z"/>
          <w:rFonts w:ascii="Calibri" w:hAnsi="Calibri"/>
          <w:sz w:val="22"/>
          <w:szCs w:val="22"/>
          <w:lang w:val="en-US"/>
        </w:rPr>
      </w:pPr>
      <w:del w:id="212" w:author="rapporteur_Christian_Herrero-Veron" w:date="2023-10-18T13:15:00Z">
        <w:r w:rsidDel="00B16A4A">
          <w:delText>6.2</w:delText>
        </w:r>
        <w:r w:rsidRPr="00962690" w:rsidDel="00B16A4A">
          <w:rPr>
            <w:rFonts w:ascii="Calibri" w:hAnsi="Calibri"/>
            <w:sz w:val="22"/>
            <w:szCs w:val="22"/>
            <w:lang w:val="en-US"/>
          </w:rPr>
          <w:tab/>
        </w:r>
        <w:r w:rsidDel="00B16A4A">
          <w:delText>On-network procedures</w:delText>
        </w:r>
        <w:r w:rsidDel="00B16A4A">
          <w:tab/>
          <w:delText>9</w:delText>
        </w:r>
      </w:del>
    </w:p>
    <w:p w14:paraId="3C2611C2" w14:textId="77777777" w:rsidR="00076A82" w:rsidRPr="00962690" w:rsidDel="00B16A4A" w:rsidRDefault="00076A82">
      <w:pPr>
        <w:pStyle w:val="TOC3"/>
        <w:rPr>
          <w:del w:id="213" w:author="rapporteur_Christian_Herrero-Veron" w:date="2023-10-18T13:15:00Z"/>
          <w:rFonts w:ascii="Calibri" w:hAnsi="Calibri"/>
          <w:sz w:val="22"/>
          <w:szCs w:val="22"/>
          <w:lang w:val="en-US"/>
        </w:rPr>
      </w:pPr>
      <w:del w:id="214" w:author="rapporteur_Christian_Herrero-Veron" w:date="2023-10-18T13:15:00Z">
        <w:r w:rsidDel="00B16A4A">
          <w:delText>6.2.1</w:delText>
        </w:r>
        <w:r w:rsidRPr="00962690" w:rsidDel="00B16A4A">
          <w:rPr>
            <w:rFonts w:ascii="Calibri" w:hAnsi="Calibri"/>
            <w:sz w:val="22"/>
            <w:szCs w:val="22"/>
            <w:lang w:val="en-US"/>
          </w:rPr>
          <w:tab/>
        </w:r>
        <w:r w:rsidDel="00B16A4A">
          <w:delText>General</w:delText>
        </w:r>
        <w:r w:rsidDel="00B16A4A">
          <w:tab/>
          <w:delText>9</w:delText>
        </w:r>
      </w:del>
    </w:p>
    <w:p w14:paraId="1B840709" w14:textId="77777777" w:rsidR="00076A82" w:rsidRPr="00962690" w:rsidDel="00B16A4A" w:rsidRDefault="00076A82">
      <w:pPr>
        <w:pStyle w:val="TOC4"/>
        <w:rPr>
          <w:del w:id="215" w:author="rapporteur_Christian_Herrero-Veron" w:date="2023-10-18T13:15:00Z"/>
          <w:rFonts w:ascii="Calibri" w:hAnsi="Calibri"/>
          <w:sz w:val="22"/>
          <w:szCs w:val="22"/>
          <w:lang w:val="en-US"/>
        </w:rPr>
      </w:pPr>
      <w:del w:id="216" w:author="rapporteur_Christian_Herrero-Veron" w:date="2023-10-18T13:15:00Z">
        <w:r w:rsidDel="00B16A4A">
          <w:delText>6.2.1.1</w:delText>
        </w:r>
        <w:r w:rsidRPr="00962690" w:rsidDel="00B16A4A">
          <w:rPr>
            <w:rFonts w:ascii="Calibri" w:hAnsi="Calibri"/>
            <w:sz w:val="22"/>
            <w:szCs w:val="22"/>
            <w:lang w:val="en-US"/>
          </w:rPr>
          <w:tab/>
        </w:r>
        <w:r w:rsidDel="00B16A4A">
          <w:delText>Authenticated identity in HTTP request</w:delText>
        </w:r>
        <w:r w:rsidDel="00B16A4A">
          <w:tab/>
          <w:delText>9</w:delText>
        </w:r>
      </w:del>
    </w:p>
    <w:p w14:paraId="330EA9A7" w14:textId="77777777" w:rsidR="00076A82" w:rsidRPr="00962690" w:rsidDel="00B16A4A" w:rsidRDefault="00076A82">
      <w:pPr>
        <w:pStyle w:val="TOC4"/>
        <w:rPr>
          <w:del w:id="217" w:author="rapporteur_Christian_Herrero-Veron" w:date="2023-10-18T13:15:00Z"/>
          <w:rFonts w:ascii="Calibri" w:hAnsi="Calibri"/>
          <w:sz w:val="22"/>
          <w:szCs w:val="22"/>
          <w:lang w:val="en-US"/>
        </w:rPr>
      </w:pPr>
      <w:del w:id="218" w:author="rapporteur_Christian_Herrero-Veron" w:date="2023-10-18T13:15:00Z">
        <w:r w:rsidDel="00B16A4A">
          <w:delText>6.2.1.2</w:delText>
        </w:r>
        <w:r w:rsidRPr="00962690" w:rsidDel="00B16A4A">
          <w:rPr>
            <w:rFonts w:ascii="Calibri" w:hAnsi="Calibri"/>
            <w:sz w:val="22"/>
            <w:szCs w:val="22"/>
            <w:lang w:val="en-US"/>
          </w:rPr>
          <w:tab/>
        </w:r>
        <w:r w:rsidDel="00B16A4A">
          <w:delText>Authenticated identity in CoAP request</w:delText>
        </w:r>
        <w:r w:rsidDel="00B16A4A">
          <w:tab/>
          <w:delText>9</w:delText>
        </w:r>
      </w:del>
    </w:p>
    <w:p w14:paraId="548F4D26" w14:textId="77777777" w:rsidR="00076A82" w:rsidRPr="00962690" w:rsidDel="00B16A4A" w:rsidRDefault="00076A82">
      <w:pPr>
        <w:pStyle w:val="TOC3"/>
        <w:rPr>
          <w:del w:id="219" w:author="rapporteur_Christian_Herrero-Veron" w:date="2023-10-18T13:15:00Z"/>
          <w:rFonts w:ascii="Calibri" w:hAnsi="Calibri"/>
          <w:sz w:val="22"/>
          <w:szCs w:val="22"/>
          <w:lang w:val="en-US"/>
        </w:rPr>
      </w:pPr>
      <w:del w:id="220" w:author="rapporteur_Christian_Herrero-Veron" w:date="2023-10-18T13:15:00Z">
        <w:r w:rsidDel="00B16A4A">
          <w:delText>6.2.2</w:delText>
        </w:r>
        <w:r w:rsidRPr="00962690" w:rsidDel="00B16A4A">
          <w:rPr>
            <w:rFonts w:ascii="Calibri" w:hAnsi="Calibri"/>
            <w:sz w:val="22"/>
            <w:szCs w:val="22"/>
            <w:lang w:val="en-US"/>
          </w:rPr>
          <w:tab/>
        </w:r>
        <w:r w:rsidDel="00B16A4A">
          <w:delText>SEALDD enabled signalling transmission connection establishment procedure</w:delText>
        </w:r>
        <w:r w:rsidDel="00B16A4A">
          <w:tab/>
          <w:delText>9</w:delText>
        </w:r>
      </w:del>
    </w:p>
    <w:p w14:paraId="188F90B6" w14:textId="77777777" w:rsidR="00076A82" w:rsidRPr="00962690" w:rsidDel="00B16A4A" w:rsidRDefault="00076A82">
      <w:pPr>
        <w:pStyle w:val="TOC3"/>
        <w:rPr>
          <w:del w:id="221" w:author="rapporteur_Christian_Herrero-Veron" w:date="2023-10-18T13:15:00Z"/>
          <w:rFonts w:ascii="Calibri" w:hAnsi="Calibri"/>
          <w:sz w:val="22"/>
          <w:szCs w:val="22"/>
          <w:lang w:val="en-US"/>
        </w:rPr>
      </w:pPr>
      <w:del w:id="222" w:author="rapporteur_Christian_Herrero-Veron" w:date="2023-10-18T13:15:00Z">
        <w:r w:rsidDel="00B16A4A">
          <w:delText>6.2.3</w:delText>
        </w:r>
        <w:r w:rsidRPr="00962690" w:rsidDel="00B16A4A">
          <w:rPr>
            <w:rFonts w:ascii="Calibri" w:hAnsi="Calibri"/>
            <w:sz w:val="22"/>
            <w:szCs w:val="22"/>
            <w:lang w:val="en-US"/>
          </w:rPr>
          <w:tab/>
        </w:r>
        <w:r w:rsidDel="00B16A4A">
          <w:delText>SEALDD enabled E2E redundant transmission procedure</w:delText>
        </w:r>
        <w:r w:rsidDel="00B16A4A">
          <w:tab/>
          <w:delText>9</w:delText>
        </w:r>
      </w:del>
    </w:p>
    <w:p w14:paraId="56AF4ACA" w14:textId="77777777" w:rsidR="00076A82" w:rsidRPr="00962690" w:rsidDel="00B16A4A" w:rsidRDefault="00076A82">
      <w:pPr>
        <w:pStyle w:val="TOC3"/>
        <w:rPr>
          <w:del w:id="223" w:author="rapporteur_Christian_Herrero-Veron" w:date="2023-10-18T13:15:00Z"/>
          <w:rFonts w:ascii="Calibri" w:hAnsi="Calibri"/>
          <w:sz w:val="22"/>
          <w:szCs w:val="22"/>
          <w:lang w:val="en-US"/>
        </w:rPr>
      </w:pPr>
      <w:del w:id="224" w:author="rapporteur_Christian_Herrero-Veron" w:date="2023-10-18T13:15:00Z">
        <w:r w:rsidDel="00B16A4A">
          <w:delText>6.2.4</w:delText>
        </w:r>
        <w:r w:rsidRPr="00962690" w:rsidDel="00B16A4A">
          <w:rPr>
            <w:rFonts w:ascii="Calibri" w:hAnsi="Calibri"/>
            <w:sz w:val="22"/>
            <w:szCs w:val="22"/>
            <w:lang w:val="en-US"/>
          </w:rPr>
          <w:tab/>
        </w:r>
        <w:r w:rsidDel="00B16A4A">
          <w:delText>SEALDD server discovery and selection procedure</w:delText>
        </w:r>
        <w:r w:rsidDel="00B16A4A">
          <w:tab/>
          <w:delText>9</w:delText>
        </w:r>
      </w:del>
    </w:p>
    <w:p w14:paraId="1DD51BD3" w14:textId="77777777" w:rsidR="00076A82" w:rsidRPr="00962690" w:rsidDel="00B16A4A" w:rsidRDefault="00076A82">
      <w:pPr>
        <w:pStyle w:val="TOC3"/>
        <w:rPr>
          <w:del w:id="225" w:author="rapporteur_Christian_Herrero-Veron" w:date="2023-10-18T13:15:00Z"/>
          <w:rFonts w:ascii="Calibri" w:hAnsi="Calibri"/>
          <w:sz w:val="22"/>
          <w:szCs w:val="22"/>
          <w:lang w:val="en-US"/>
        </w:rPr>
      </w:pPr>
      <w:del w:id="226" w:author="rapporteur_Christian_Herrero-Veron" w:date="2023-10-18T13:15:00Z">
        <w:r w:rsidDel="00B16A4A">
          <w:delText>6.2.5</w:delText>
        </w:r>
        <w:r w:rsidRPr="00962690" w:rsidDel="00B16A4A">
          <w:rPr>
            <w:rFonts w:ascii="Calibri" w:hAnsi="Calibri"/>
            <w:sz w:val="22"/>
            <w:szCs w:val="22"/>
            <w:lang w:val="en-US"/>
          </w:rPr>
          <w:tab/>
        </w:r>
        <w:r w:rsidDel="00B16A4A">
          <w:delText>SEALDD enabled data storage procedure</w:delText>
        </w:r>
        <w:r w:rsidDel="00B16A4A">
          <w:tab/>
          <w:delText>9</w:delText>
        </w:r>
      </w:del>
    </w:p>
    <w:p w14:paraId="13992B79" w14:textId="77777777" w:rsidR="00076A82" w:rsidRPr="00962690" w:rsidDel="00B16A4A" w:rsidRDefault="00076A82">
      <w:pPr>
        <w:pStyle w:val="TOC3"/>
        <w:rPr>
          <w:del w:id="227" w:author="rapporteur_Christian_Herrero-Veron" w:date="2023-10-18T13:15:00Z"/>
          <w:rFonts w:ascii="Calibri" w:hAnsi="Calibri"/>
          <w:sz w:val="22"/>
          <w:szCs w:val="22"/>
          <w:lang w:val="en-US"/>
        </w:rPr>
      </w:pPr>
      <w:del w:id="228" w:author="rapporteur_Christian_Herrero-Veron" w:date="2023-10-18T13:15:00Z">
        <w:r w:rsidDel="00B16A4A">
          <w:delText>6.2.6</w:delText>
        </w:r>
        <w:r w:rsidRPr="00962690" w:rsidDel="00B16A4A">
          <w:rPr>
            <w:rFonts w:ascii="Calibri" w:hAnsi="Calibri"/>
            <w:sz w:val="22"/>
            <w:szCs w:val="22"/>
            <w:lang w:val="en-US"/>
          </w:rPr>
          <w:tab/>
        </w:r>
        <w:r w:rsidDel="00B16A4A">
          <w:delText>SEALDD server relocation procedure</w:delText>
        </w:r>
        <w:r w:rsidDel="00B16A4A">
          <w:tab/>
          <w:delText>9</w:delText>
        </w:r>
      </w:del>
    </w:p>
    <w:p w14:paraId="76256ECF" w14:textId="77777777" w:rsidR="00076A82" w:rsidRPr="00962690" w:rsidDel="00B16A4A" w:rsidRDefault="00076A82">
      <w:pPr>
        <w:pStyle w:val="TOC3"/>
        <w:rPr>
          <w:del w:id="229" w:author="rapporteur_Christian_Herrero-Veron" w:date="2023-10-18T13:15:00Z"/>
          <w:rFonts w:ascii="Calibri" w:hAnsi="Calibri"/>
          <w:sz w:val="22"/>
          <w:szCs w:val="22"/>
          <w:lang w:val="en-US"/>
        </w:rPr>
      </w:pPr>
      <w:del w:id="230" w:author="rapporteur_Christian_Herrero-Veron" w:date="2023-10-18T13:15:00Z">
        <w:r w:rsidDel="00B16A4A">
          <w:delText>6.2.7</w:delText>
        </w:r>
        <w:r w:rsidRPr="00962690" w:rsidDel="00B16A4A">
          <w:rPr>
            <w:rFonts w:ascii="Calibri" w:hAnsi="Calibri"/>
            <w:sz w:val="22"/>
            <w:szCs w:val="22"/>
            <w:lang w:val="en-US"/>
          </w:rPr>
          <w:tab/>
        </w:r>
        <w:r w:rsidDel="00B16A4A">
          <w:delText>SEALDD enabled data transmission quality measurement procedure</w:delText>
        </w:r>
        <w:r w:rsidDel="00B16A4A">
          <w:tab/>
          <w:delText>9</w:delText>
        </w:r>
      </w:del>
    </w:p>
    <w:p w14:paraId="151901B3" w14:textId="77777777" w:rsidR="00076A82" w:rsidRPr="00962690" w:rsidDel="00B16A4A" w:rsidRDefault="00076A82">
      <w:pPr>
        <w:pStyle w:val="TOC3"/>
        <w:rPr>
          <w:del w:id="231" w:author="rapporteur_Christian_Herrero-Veron" w:date="2023-10-18T13:15:00Z"/>
          <w:rFonts w:ascii="Calibri" w:hAnsi="Calibri"/>
          <w:sz w:val="22"/>
          <w:szCs w:val="22"/>
          <w:lang w:val="en-US"/>
        </w:rPr>
      </w:pPr>
      <w:del w:id="232" w:author="rapporteur_Christian_Herrero-Veron" w:date="2023-10-18T13:15:00Z">
        <w:r w:rsidDel="00B16A4A">
          <w:delText>6.2.8</w:delText>
        </w:r>
        <w:r w:rsidRPr="00962690" w:rsidDel="00B16A4A">
          <w:rPr>
            <w:rFonts w:ascii="Calibri" w:hAnsi="Calibri"/>
            <w:sz w:val="22"/>
            <w:szCs w:val="22"/>
            <w:lang w:val="en-US"/>
          </w:rPr>
          <w:tab/>
        </w:r>
        <w:r w:rsidDel="00B16A4A">
          <w:delText>SEALDD enabled bandwidth control for different VAL users procedure</w:delText>
        </w:r>
        <w:r w:rsidDel="00B16A4A">
          <w:tab/>
          <w:delText>9</w:delText>
        </w:r>
      </w:del>
    </w:p>
    <w:p w14:paraId="7B62E54C" w14:textId="77777777" w:rsidR="00076A82" w:rsidRPr="00962690" w:rsidDel="00B16A4A" w:rsidRDefault="00076A82">
      <w:pPr>
        <w:pStyle w:val="TOC2"/>
        <w:rPr>
          <w:del w:id="233" w:author="rapporteur_Christian_Herrero-Veron" w:date="2023-10-18T13:15:00Z"/>
          <w:rFonts w:ascii="Calibri" w:hAnsi="Calibri"/>
          <w:sz w:val="22"/>
          <w:szCs w:val="22"/>
          <w:lang w:val="en-US"/>
        </w:rPr>
      </w:pPr>
      <w:del w:id="234" w:author="rapporteur_Christian_Herrero-Veron" w:date="2023-10-18T13:15:00Z">
        <w:r w:rsidDel="00B16A4A">
          <w:delText>6.3</w:delText>
        </w:r>
        <w:r w:rsidRPr="00962690" w:rsidDel="00B16A4A">
          <w:rPr>
            <w:rFonts w:ascii="Calibri" w:hAnsi="Calibri"/>
            <w:sz w:val="22"/>
            <w:szCs w:val="22"/>
            <w:lang w:val="en-US"/>
          </w:rPr>
          <w:tab/>
        </w:r>
        <w:r w:rsidDel="00B16A4A">
          <w:delText>Off-network procedures</w:delText>
        </w:r>
        <w:r w:rsidDel="00B16A4A">
          <w:tab/>
          <w:delText>10</w:delText>
        </w:r>
      </w:del>
    </w:p>
    <w:p w14:paraId="1C039A6F" w14:textId="77777777" w:rsidR="00076A82" w:rsidRPr="00962690" w:rsidDel="00B16A4A" w:rsidRDefault="00076A82">
      <w:pPr>
        <w:pStyle w:val="TOC8"/>
        <w:rPr>
          <w:del w:id="235" w:author="rapporteur_Christian_Herrero-Veron" w:date="2023-10-18T13:15:00Z"/>
          <w:rFonts w:ascii="Calibri" w:hAnsi="Calibri"/>
          <w:b w:val="0"/>
          <w:szCs w:val="22"/>
          <w:lang w:val="en-US"/>
        </w:rPr>
      </w:pPr>
      <w:del w:id="236" w:author="rapporteur_Christian_Herrero-Veron" w:date="2023-10-18T13:15:00Z">
        <w:r w:rsidDel="00B16A4A">
          <w:delText>Annex A (normative): CoAP resource representation and encoding</w:delText>
        </w:r>
        <w:r w:rsidDel="00B16A4A">
          <w:tab/>
          <w:delText>11</w:delText>
        </w:r>
      </w:del>
    </w:p>
    <w:p w14:paraId="514857AF" w14:textId="77777777" w:rsidR="00076A82" w:rsidRPr="00962690" w:rsidDel="00B16A4A" w:rsidRDefault="00076A82">
      <w:pPr>
        <w:pStyle w:val="TOC1"/>
        <w:rPr>
          <w:del w:id="237" w:author="rapporteur_Christian_Herrero-Veron" w:date="2023-10-18T13:15:00Z"/>
          <w:rFonts w:ascii="Calibri" w:hAnsi="Calibri"/>
          <w:szCs w:val="22"/>
          <w:lang w:val="en-US"/>
        </w:rPr>
      </w:pPr>
      <w:del w:id="238" w:author="rapporteur_Christian_Herrero-Veron" w:date="2023-10-18T13:15:00Z">
        <w:r w:rsidDel="00B16A4A">
          <w:delText>A.1</w:delText>
        </w:r>
        <w:r w:rsidRPr="00962690" w:rsidDel="00B16A4A">
          <w:rPr>
            <w:rFonts w:ascii="Calibri" w:hAnsi="Calibri"/>
            <w:szCs w:val="22"/>
            <w:lang w:val="en-US"/>
          </w:rPr>
          <w:tab/>
        </w:r>
        <w:r w:rsidDel="00B16A4A">
          <w:delText>General</w:delText>
        </w:r>
        <w:r w:rsidDel="00B16A4A">
          <w:tab/>
          <w:delText>11</w:delText>
        </w:r>
      </w:del>
    </w:p>
    <w:p w14:paraId="5F58B9BA" w14:textId="77777777" w:rsidR="00076A82" w:rsidRPr="00962690" w:rsidDel="00B16A4A" w:rsidRDefault="00076A82">
      <w:pPr>
        <w:pStyle w:val="TOC8"/>
        <w:rPr>
          <w:del w:id="239" w:author="rapporteur_Christian_Herrero-Veron" w:date="2023-10-18T13:15:00Z"/>
          <w:rFonts w:ascii="Calibri" w:hAnsi="Calibri"/>
          <w:b w:val="0"/>
          <w:szCs w:val="22"/>
          <w:lang w:val="en-US"/>
        </w:rPr>
      </w:pPr>
      <w:del w:id="240" w:author="rapporteur_Christian_Herrero-Veron" w:date="2023-10-18T13:15:00Z">
        <w:r w:rsidDel="00B16A4A">
          <w:delText>Annex B (informative): Change history</w:delText>
        </w:r>
        <w:r w:rsidDel="00B16A4A">
          <w:tab/>
          <w:delText>11</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241" w:name="foreword"/>
      <w:bookmarkStart w:id="242" w:name="_Toc148527341"/>
      <w:bookmarkEnd w:id="241"/>
      <w:r w:rsidRPr="004D3578">
        <w:t>Foreword</w:t>
      </w:r>
      <w:bookmarkEnd w:id="242"/>
    </w:p>
    <w:p w14:paraId="2511FBFA" w14:textId="641E687E" w:rsidR="00080512" w:rsidRPr="004D3578" w:rsidRDefault="00080512">
      <w:r w:rsidRPr="004D3578">
        <w:t xml:space="preserve">This </w:t>
      </w:r>
      <w:r w:rsidRPr="00BF4ABD">
        <w:t xml:space="preserve">Technical </w:t>
      </w:r>
      <w:bookmarkStart w:id="243" w:name="spectype3"/>
      <w:r w:rsidRPr="00BF4ABD">
        <w:t>Specification</w:t>
      </w:r>
      <w:bookmarkEnd w:id="24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4" w:name="introduction"/>
      <w:bookmarkEnd w:id="244"/>
      <w:r w:rsidRPr="004D3578">
        <w:br w:type="page"/>
      </w:r>
      <w:bookmarkStart w:id="245" w:name="scope"/>
      <w:bookmarkStart w:id="246" w:name="_Toc148527342"/>
      <w:bookmarkEnd w:id="245"/>
      <w:r w:rsidRPr="004D3578">
        <w:lastRenderedPageBreak/>
        <w:t>1</w:t>
      </w:r>
      <w:r w:rsidRPr="004D3578">
        <w:tab/>
        <w:t>Scope</w:t>
      </w:r>
      <w:bookmarkEnd w:id="246"/>
    </w:p>
    <w:p w14:paraId="2D9E1ED7" w14:textId="1C7B4356" w:rsidR="00CD1205" w:rsidRDefault="00CD1205" w:rsidP="00CD1205">
      <w:bookmarkStart w:id="247" w:name="references"/>
      <w:bookmarkEnd w:id="247"/>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 TS</w:t>
      </w:r>
      <w:r w:rsidRPr="004D3578">
        <w:t> </w:t>
      </w:r>
      <w:r>
        <w:t>23.433</w:t>
      </w:r>
      <w:r w:rsidRPr="004D3578">
        <w:t> </w:t>
      </w:r>
      <w:r>
        <w:t>[</w:t>
      </w:r>
      <w:r w:rsidR="000026A6">
        <w:t>2</w:t>
      </w:r>
      <w:r>
        <w:t>]</w:t>
      </w:r>
      <w:r w:rsidRPr="00067897">
        <w:t>.</w:t>
      </w:r>
    </w:p>
    <w:p w14:paraId="2611DF5F" w14:textId="0E3221CC" w:rsidR="00CD1205" w:rsidRDefault="00CD1205" w:rsidP="00CD1205">
      <w:r w:rsidRPr="00067897">
        <w:t>The pr</w:t>
      </w:r>
      <w:r>
        <w:t>esent document is applicable to the user equipment (UE) supporting the data delivery management client functionality as described in 3GPP TS</w:t>
      </w:r>
      <w:r w:rsidRPr="004D3578">
        <w:t> </w:t>
      </w:r>
      <w:r>
        <w:t>23.433</w:t>
      </w:r>
      <w:r w:rsidRPr="004D3578">
        <w:t> </w:t>
      </w:r>
      <w:r>
        <w:t>[</w:t>
      </w:r>
      <w:r w:rsidR="000026A6">
        <w:t>2</w:t>
      </w:r>
      <w:r>
        <w:t>], to the application server supporting the data delivery management server functionality as described in 3GPP 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48" w:name="_Toc148527343"/>
      <w:r w:rsidRPr="004D3578">
        <w:t>2</w:t>
      </w:r>
      <w:r w:rsidRPr="004D3578">
        <w:tab/>
        <w:t>References</w:t>
      </w:r>
      <w:bookmarkEnd w:id="2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9" w:name="definitions"/>
      <w:bookmarkEnd w:id="249"/>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7F0E397" w14:textId="64D90311" w:rsidR="008025A2" w:rsidRPr="006A6394" w:rsidRDefault="008025A2" w:rsidP="008025A2">
      <w:pPr>
        <w:pStyle w:val="EX"/>
        <w:rPr>
          <w:ins w:id="250" w:author="C1-238078" w:date="2023-10-18T13:09:00Z"/>
        </w:rPr>
      </w:pPr>
      <w:bookmarkStart w:id="251" w:name="_Hlk102050923"/>
      <w:ins w:id="252" w:author="C1-238078" w:date="2023-10-18T13:09:00Z">
        <w:r w:rsidRPr="006A6394">
          <w:t>[</w:t>
        </w:r>
      </w:ins>
      <w:ins w:id="253" w:author="rapporteur_Christian_Herrero-Veron" w:date="2023-10-18T13:10:00Z">
        <w:r>
          <w:t>4</w:t>
        </w:r>
      </w:ins>
      <w:ins w:id="254" w:author="C1-238078" w:date="2023-10-18T13:09:00Z">
        <w:r w:rsidRPr="006A6394">
          <w:t>]</w:t>
        </w:r>
        <w:r w:rsidRPr="006A6394">
          <w:tab/>
          <w:t>3GPP TS 24.501: "Non-Access-Stratum (NAS) protocol for 5G System (5GS); Stage 3".</w:t>
        </w:r>
      </w:ins>
    </w:p>
    <w:p w14:paraId="4CD3C094" w14:textId="79B092F7" w:rsidR="00CD1205" w:rsidRDefault="00CD1205" w:rsidP="008025A2">
      <w:pPr>
        <w:pStyle w:val="EX"/>
      </w:pPr>
      <w:r>
        <w:t>[</w:t>
      </w:r>
      <w:ins w:id="255" w:author="rapporteur_Christian_Herrero-Veron" w:date="2023-10-18T13:10:00Z">
        <w:r w:rsidR="008025A2">
          <w:t>5</w:t>
        </w:r>
      </w:ins>
      <w:del w:id="256" w:author="rapporteur_Christian_Herrero-Veron" w:date="2023-10-18T13:10:00Z">
        <w:r w:rsidR="000026A6" w:rsidDel="008025A2">
          <w:delText>4</w:delText>
        </w:r>
      </w:del>
      <w:r>
        <w:t>]</w:t>
      </w:r>
      <w:r>
        <w:tab/>
        <w:t>3GPP TS 24.546: "</w:t>
      </w:r>
      <w:r w:rsidRPr="00350680">
        <w:t>Configuration management - Service Enabler Architecture Layer for Verticals (SEAL); Protocol specification</w:t>
      </w:r>
      <w:r>
        <w:t>".</w:t>
      </w:r>
      <w:bookmarkEnd w:id="251"/>
    </w:p>
    <w:p w14:paraId="206B5E23" w14:textId="3A520894" w:rsidR="00CD1205" w:rsidRPr="00004F96" w:rsidRDefault="00CD1205" w:rsidP="00CD1205">
      <w:pPr>
        <w:pStyle w:val="EX"/>
      </w:pPr>
      <w:r>
        <w:t>[</w:t>
      </w:r>
      <w:ins w:id="257" w:author="rapporteur_Christian_Herrero-Veron" w:date="2023-10-18T13:10:00Z">
        <w:r w:rsidR="008025A2">
          <w:t>6</w:t>
        </w:r>
      </w:ins>
      <w:del w:id="258" w:author="rapporteur_Christian_Herrero-Veron" w:date="2023-10-18T13:10:00Z">
        <w:r w:rsidR="000026A6" w:rsidDel="008025A2">
          <w:delText>5</w:delText>
        </w:r>
      </w:del>
      <w:r w:rsidRPr="00004F96">
        <w:t>]</w:t>
      </w:r>
      <w:r w:rsidRPr="00004F96">
        <w:tab/>
        <w:t>3GPP TS 24.547: "Identity management - Service Enabler Architecture Layer for Verticals (SEAL); Protocol specification".</w:t>
      </w:r>
    </w:p>
    <w:p w14:paraId="7FF083DC" w14:textId="31CEBADA" w:rsidR="001167D9" w:rsidRPr="00004F96" w:rsidRDefault="001167D9" w:rsidP="001167D9">
      <w:pPr>
        <w:pStyle w:val="EX"/>
        <w:rPr>
          <w:ins w:id="259" w:author="C1-238061" w:date="2023-10-18T12:22:00Z"/>
        </w:rPr>
      </w:pPr>
      <w:ins w:id="260" w:author="C1-238061" w:date="2023-10-18T12:22:00Z">
        <w:r>
          <w:t>[</w:t>
        </w:r>
      </w:ins>
      <w:ins w:id="261" w:author="rapporteur_Christian_Herrero-Veron" w:date="2023-10-18T13:11:00Z">
        <w:r w:rsidR="00166B54">
          <w:t>7</w:t>
        </w:r>
      </w:ins>
      <w:ins w:id="262" w:author="C1-238061" w:date="2023-10-18T12:22:00Z">
        <w:r w:rsidRPr="00004F96">
          <w:t>]</w:t>
        </w:r>
        <w:r w:rsidRPr="00004F96">
          <w:tab/>
          <w:t>3GPP TS 24.5</w:t>
        </w:r>
        <w:r>
          <w:t>58</w:t>
        </w:r>
        <w:r w:rsidRPr="00004F96">
          <w:t>: "</w:t>
        </w:r>
        <w:r>
          <w:t>Enabling Edge Applications</w:t>
        </w:r>
        <w:r w:rsidRPr="00004F96">
          <w:t>; Protocol specification".</w:t>
        </w:r>
      </w:ins>
    </w:p>
    <w:p w14:paraId="48FF81A3" w14:textId="4141430D" w:rsidR="001167D9" w:rsidRDefault="001167D9" w:rsidP="001167D9">
      <w:pPr>
        <w:pStyle w:val="EX"/>
        <w:rPr>
          <w:ins w:id="263" w:author="C1-238061" w:date="2023-10-18T12:22:00Z"/>
          <w:lang w:val="en-IN" w:eastAsia="zh-CN"/>
        </w:rPr>
      </w:pPr>
      <w:ins w:id="264" w:author="C1-238061" w:date="2023-10-18T12:22:00Z">
        <w:r w:rsidRPr="00F35F4A">
          <w:rPr>
            <w:lang w:val="en-US"/>
          </w:rPr>
          <w:t>[</w:t>
        </w:r>
      </w:ins>
      <w:ins w:id="265" w:author="rapporteur_Christian_Herrero-Veron" w:date="2023-10-18T13:11:00Z">
        <w:r w:rsidR="00166B54">
          <w:rPr>
            <w:lang w:val="en-US"/>
          </w:rPr>
          <w:t>8</w:t>
        </w:r>
      </w:ins>
      <w:ins w:id="266" w:author="C1-238061" w:date="2023-10-18T12:22:00Z">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ins>
    </w:p>
    <w:p w14:paraId="7507A56B" w14:textId="0BBB2341" w:rsidR="00CD1205" w:rsidRPr="00766349" w:rsidRDefault="00CD1205" w:rsidP="001167D9">
      <w:pPr>
        <w:pStyle w:val="EX"/>
      </w:pPr>
      <w:r w:rsidRPr="00766349">
        <w:t>[</w:t>
      </w:r>
      <w:ins w:id="267" w:author="rapporteur_Christian_Herrero-Veron" w:date="2023-10-18T12:51:00Z">
        <w:r w:rsidR="00166B54">
          <w:t>9</w:t>
        </w:r>
      </w:ins>
      <w:del w:id="268" w:author="rapporteur_Christian_Herrero-Veron" w:date="2023-10-18T12:51:00Z">
        <w:r w:rsidR="000026A6" w:rsidDel="00B43948">
          <w:delText>6</w:delText>
        </w:r>
      </w:del>
      <w:r w:rsidRPr="00766349">
        <w:t>]</w:t>
      </w:r>
      <w:r w:rsidRPr="00766349">
        <w:tab/>
        <w:t>IETF</w:t>
      </w:r>
      <w:r>
        <w:t> </w:t>
      </w:r>
      <w:r w:rsidRPr="00766349">
        <w:t>RFC</w:t>
      </w:r>
      <w:r>
        <w:t> </w:t>
      </w:r>
      <w:r w:rsidRPr="00766349">
        <w:t>4825: "The Extensible Markup Language (XML) Configuration Access Protocol (XCAP)".</w:t>
      </w:r>
    </w:p>
    <w:p w14:paraId="5C58ED2A" w14:textId="691F249F" w:rsidR="001167D9" w:rsidRPr="00FE246C" w:rsidRDefault="001167D9" w:rsidP="001167D9">
      <w:pPr>
        <w:pStyle w:val="EX"/>
        <w:rPr>
          <w:ins w:id="269" w:author="C1-237546" w:date="2023-10-18T12:21:00Z"/>
        </w:rPr>
      </w:pPr>
      <w:ins w:id="270" w:author="C1-237546" w:date="2023-10-18T12:21:00Z">
        <w:r>
          <w:t>[</w:t>
        </w:r>
      </w:ins>
      <w:ins w:id="271" w:author="rapporteur_Christian_Herrero-Veron" w:date="2023-10-18T12:52:00Z">
        <w:r w:rsidR="00095525">
          <w:t>10</w:t>
        </w:r>
      </w:ins>
      <w:ins w:id="272" w:author="C1-237546" w:date="2023-10-18T12:21:00Z">
        <w:r>
          <w:t>]</w:t>
        </w:r>
        <w:r>
          <w:tab/>
        </w:r>
        <w:r w:rsidRPr="003A3962">
          <w:t>IETF RFC 6750: "The OAuth 2.0 Authorization Framework: Bearer Token Usage".</w:t>
        </w:r>
      </w:ins>
    </w:p>
    <w:p w14:paraId="7196FE04" w14:textId="50AF8EA1" w:rsidR="00B3326B" w:rsidRDefault="00B3326B" w:rsidP="00B3326B">
      <w:pPr>
        <w:pStyle w:val="EX"/>
        <w:rPr>
          <w:lang w:eastAsia="zh-CN"/>
        </w:rPr>
      </w:pPr>
      <w:r>
        <w:rPr>
          <w:rFonts w:hint="eastAsia"/>
          <w:lang w:eastAsia="zh-CN"/>
        </w:rPr>
        <w:t>[</w:t>
      </w:r>
      <w:ins w:id="273" w:author="rapporteur_Christian_Herrero-Veron" w:date="2023-10-18T12:53:00Z">
        <w:r w:rsidR="00095525">
          <w:rPr>
            <w:lang w:eastAsia="zh-CN"/>
          </w:rPr>
          <w:t>11</w:t>
        </w:r>
      </w:ins>
      <w:del w:id="274" w:author="rapporteur_Christian_Herrero-Veron" w:date="2023-10-18T12:53:00Z">
        <w:r w:rsidR="000026A6" w:rsidDel="00B43948">
          <w:rPr>
            <w:lang w:eastAsia="zh-CN"/>
          </w:rPr>
          <w:delText>8</w:delText>
        </w:r>
      </w:del>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5B31451E" w:rsidR="00B3326B" w:rsidRDefault="00B3326B" w:rsidP="00B3326B">
      <w:pPr>
        <w:pStyle w:val="EX"/>
        <w:rPr>
          <w:lang w:eastAsia="zh-CN"/>
        </w:rPr>
      </w:pPr>
      <w:r>
        <w:rPr>
          <w:lang w:eastAsia="zh-CN"/>
        </w:rPr>
        <w:t>[</w:t>
      </w:r>
      <w:ins w:id="275" w:author="rapporteur_Christian_Herrero-Veron" w:date="2023-10-18T12:53:00Z">
        <w:r w:rsidR="00095525">
          <w:rPr>
            <w:lang w:eastAsia="zh-CN"/>
          </w:rPr>
          <w:t>12</w:t>
        </w:r>
      </w:ins>
      <w:del w:id="276" w:author="rapporteur_Christian_Herrero-Veron" w:date="2023-10-18T12:53:00Z">
        <w:r w:rsidR="00A61203" w:rsidDel="00B43948">
          <w:rPr>
            <w:lang w:eastAsia="zh-CN"/>
          </w:rPr>
          <w:delText>9</w:delText>
        </w:r>
      </w:del>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7C5F18B4" w:rsidR="00A61203" w:rsidRDefault="00A61203" w:rsidP="00A61203">
      <w:pPr>
        <w:pStyle w:val="EX"/>
        <w:rPr>
          <w:lang w:eastAsia="zh-CN"/>
        </w:rPr>
      </w:pPr>
      <w:r>
        <w:rPr>
          <w:lang w:eastAsia="zh-CN"/>
        </w:rPr>
        <w:t>[1</w:t>
      </w:r>
      <w:ins w:id="277" w:author="rapporteur_Christian_Herrero-Veron" w:date="2023-10-18T12:53:00Z">
        <w:r w:rsidR="00095525">
          <w:rPr>
            <w:lang w:eastAsia="zh-CN"/>
          </w:rPr>
          <w:t>3</w:t>
        </w:r>
      </w:ins>
      <w:del w:id="278" w:author="rapporteur_Christian_Herrero-Veron" w:date="2023-10-18T12:53:00Z">
        <w:r w:rsidDel="00B43948">
          <w:rPr>
            <w:lang w:eastAsia="zh-CN"/>
          </w:rPr>
          <w:delText>0</w:delText>
        </w:r>
      </w:del>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28B0C09C" w:rsidR="00B3326B" w:rsidRDefault="00B3326B" w:rsidP="00A61203">
      <w:pPr>
        <w:pStyle w:val="EX"/>
        <w:rPr>
          <w:lang w:eastAsia="zh-CN"/>
        </w:rPr>
      </w:pPr>
      <w:r>
        <w:rPr>
          <w:rFonts w:hint="eastAsia"/>
          <w:lang w:eastAsia="zh-CN"/>
        </w:rPr>
        <w:t>[</w:t>
      </w:r>
      <w:r w:rsidR="000026A6">
        <w:rPr>
          <w:lang w:eastAsia="zh-CN"/>
        </w:rPr>
        <w:t>1</w:t>
      </w:r>
      <w:ins w:id="279" w:author="rapporteur_Christian_Herrero-Veron" w:date="2023-10-18T12:54:00Z">
        <w:r w:rsidR="00095525">
          <w:rPr>
            <w:lang w:eastAsia="zh-CN"/>
          </w:rPr>
          <w:t>4</w:t>
        </w:r>
      </w:ins>
      <w:del w:id="280" w:author="rapporteur_Christian_Herrero-Veron" w:date="2023-10-18T12:54:00Z">
        <w:r w:rsidR="000026A6" w:rsidDel="00B43948">
          <w:rPr>
            <w:lang w:eastAsia="zh-CN"/>
          </w:rPr>
          <w:delText>1</w:delText>
        </w:r>
      </w:del>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046453B2" w:rsidR="00B3326B" w:rsidRDefault="00B3326B" w:rsidP="00B3326B">
      <w:pPr>
        <w:pStyle w:val="EX"/>
        <w:rPr>
          <w:lang w:eastAsia="zh-CN"/>
        </w:rPr>
      </w:pPr>
      <w:r>
        <w:rPr>
          <w:lang w:eastAsia="zh-CN"/>
        </w:rPr>
        <w:t>[</w:t>
      </w:r>
      <w:r w:rsidR="000026A6">
        <w:rPr>
          <w:lang w:eastAsia="zh-CN"/>
        </w:rPr>
        <w:t>1</w:t>
      </w:r>
      <w:ins w:id="281" w:author="rapporteur_Christian_Herrero-Veron" w:date="2023-10-18T12:54:00Z">
        <w:r w:rsidR="00095525">
          <w:rPr>
            <w:lang w:eastAsia="zh-CN"/>
          </w:rPr>
          <w:t>5</w:t>
        </w:r>
      </w:ins>
      <w:del w:id="282" w:author="rapporteur_Christian_Herrero-Veron" w:date="2023-10-18T12:54:00Z">
        <w:r w:rsidR="000026A6" w:rsidDel="00B43948">
          <w:rPr>
            <w:lang w:eastAsia="zh-CN"/>
          </w:rPr>
          <w:delText>2</w:delText>
        </w:r>
      </w:del>
      <w:r>
        <w:rPr>
          <w:lang w:eastAsia="zh-CN"/>
        </w:rPr>
        <w:t>]</w:t>
      </w:r>
      <w:r>
        <w:rPr>
          <w:lang w:eastAsia="zh-CN"/>
        </w:rPr>
        <w:tab/>
        <w:t>IETF RFC 8949: "</w:t>
      </w:r>
      <w:r w:rsidRPr="003E0A1B">
        <w:rPr>
          <w:lang w:eastAsia="zh-CN"/>
        </w:rPr>
        <w:t>Concise Binary Object Representation (CBOR)</w:t>
      </w:r>
      <w:r>
        <w:rPr>
          <w:lang w:eastAsia="zh-CN"/>
        </w:rPr>
        <w:t>".</w:t>
      </w:r>
    </w:p>
    <w:p w14:paraId="181D7991" w14:textId="5B1AFBD6" w:rsidR="00B43948" w:rsidRDefault="00B43948" w:rsidP="00B43948">
      <w:pPr>
        <w:pStyle w:val="EX"/>
      </w:pPr>
      <w:r w:rsidRPr="00B33A75">
        <w:lastRenderedPageBreak/>
        <w:t>[</w:t>
      </w:r>
      <w:ins w:id="283" w:author="rapporteur_Christian_Herrero-Veron" w:date="2023-10-18T12:55:00Z">
        <w:r w:rsidR="00095525">
          <w:t>16</w:t>
        </w:r>
      </w:ins>
      <w:del w:id="284" w:author="rapporteur_Christian_Herrero-Veron" w:date="2023-10-18T12:55:00Z">
        <w:r w:rsidDel="00B43948">
          <w:delText>7</w:delText>
        </w:r>
      </w:del>
      <w:r w:rsidRPr="00B33A75">
        <w:t>]</w:t>
      </w:r>
      <w:r w:rsidRPr="00B33A75">
        <w:tab/>
      </w:r>
      <w:r>
        <w:rPr>
          <w:lang w:eastAsia="en-GB"/>
        </w:rPr>
        <w:t>IETF</w:t>
      </w:r>
      <w:r>
        <w:t> </w:t>
      </w:r>
      <w:r w:rsidRPr="00B33A75">
        <w:t>RFC </w:t>
      </w:r>
      <w:del w:id="285" w:author="C1-237196" w:date="2023-10-18T12:16:00Z">
        <w:r w:rsidRPr="00B33A75" w:rsidDel="00230528">
          <w:delText>7231</w:delText>
        </w:r>
      </w:del>
      <w:ins w:id="286" w:author="C1-237196" w:date="2023-10-18T12:16:00Z">
        <w:r>
          <w:t>9110</w:t>
        </w:r>
      </w:ins>
      <w:r w:rsidRPr="00B33A75">
        <w:t>: "</w:t>
      </w:r>
      <w:del w:id="287" w:author="C1-237196" w:date="2023-10-18T12:17:00Z">
        <w:r w:rsidRPr="00B33A75" w:rsidDel="00230528">
          <w:delText>Hypertext Transfer Protocol (</w:delText>
        </w:r>
      </w:del>
      <w:r w:rsidRPr="00B33A75">
        <w:t>HTTP</w:t>
      </w:r>
      <w:ins w:id="288" w:author="C1-237196" w:date="2023-10-18T12:17:00Z">
        <w:r w:rsidRPr="00303F65">
          <w:rPr>
            <w:lang w:val="en-US"/>
          </w:rPr>
          <w:t xml:space="preserve"> </w:t>
        </w:r>
        <w:r>
          <w:rPr>
            <w:lang w:val="en-US"/>
          </w:rPr>
          <w:t>Semantics</w:t>
        </w:r>
      </w:ins>
      <w:del w:id="289" w:author="C1-237196" w:date="2023-10-18T12:17:00Z">
        <w:r w:rsidRPr="00B33A75" w:rsidDel="00230528">
          <w:delText>/1.1): Semantics and Content</w:delText>
        </w:r>
      </w:del>
      <w:r w:rsidRPr="00B33A75">
        <w:t>".</w:t>
      </w:r>
    </w:p>
    <w:p w14:paraId="12B84BF5" w14:textId="6EC340DE" w:rsidR="00B3326B" w:rsidRDefault="00B3326B" w:rsidP="00B43948">
      <w:pPr>
        <w:pStyle w:val="EX"/>
        <w:rPr>
          <w:lang w:eastAsia="zh-CN"/>
        </w:rPr>
      </w:pPr>
      <w:r>
        <w:rPr>
          <w:lang w:val="en-US" w:eastAsia="zh-CN"/>
        </w:rPr>
        <w:t>[</w:t>
      </w:r>
      <w:r w:rsidR="000026A6">
        <w:rPr>
          <w:lang w:val="en-US" w:eastAsia="zh-CN"/>
        </w:rPr>
        <w:t>1</w:t>
      </w:r>
      <w:ins w:id="290" w:author="rapporteur_Christian_Herrero-Veron" w:date="2023-10-18T12:58:00Z">
        <w:r w:rsidR="00095525">
          <w:rPr>
            <w:lang w:val="en-US" w:eastAsia="zh-CN"/>
          </w:rPr>
          <w:t>7</w:t>
        </w:r>
      </w:ins>
      <w:del w:id="291" w:author="rapporteur_Christian_Herrero-Veron" w:date="2023-10-18T12:58:00Z">
        <w:r w:rsidR="000026A6" w:rsidDel="00B43948">
          <w:rPr>
            <w:lang w:val="en-US" w:eastAsia="zh-CN"/>
          </w:rPr>
          <w:delText>3</w:delText>
        </w:r>
      </w:del>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34A4A7E9" w:rsidR="00CD1205" w:rsidRDefault="00CD1205" w:rsidP="00B3326B">
      <w:pPr>
        <w:pStyle w:val="EX"/>
      </w:pPr>
      <w:r w:rsidRPr="00D309A8">
        <w:t>[</w:t>
      </w:r>
      <w:r w:rsidR="000026A6">
        <w:t>1</w:t>
      </w:r>
      <w:ins w:id="292" w:author="rapporteur_Christian_Herrero-Veron" w:date="2023-10-18T12:58:00Z">
        <w:r w:rsidR="00095525">
          <w:t>8</w:t>
        </w:r>
      </w:ins>
      <w:del w:id="293" w:author="rapporteur_Christian_Herrero-Veron" w:date="2023-10-18T12:58:00Z">
        <w:r w:rsidR="000026A6" w:rsidDel="00B43948">
          <w:delText>4</w:delText>
        </w:r>
      </w:del>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94" w:name="_Toc148527344"/>
      <w:r w:rsidRPr="004D3578">
        <w:t>3</w:t>
      </w:r>
      <w:r w:rsidRPr="004D3578">
        <w:tab/>
        <w:t>Definitions</w:t>
      </w:r>
      <w:r w:rsidR="00602AEA">
        <w:t xml:space="preserve"> of terms, symbols and abbreviations</w:t>
      </w:r>
      <w:bookmarkEnd w:id="294"/>
    </w:p>
    <w:p w14:paraId="6CBABCF9" w14:textId="77777777" w:rsidR="00080512" w:rsidRPr="004D3578" w:rsidRDefault="00080512">
      <w:pPr>
        <w:pStyle w:val="Heading2"/>
      </w:pPr>
      <w:bookmarkStart w:id="295" w:name="_Toc148527345"/>
      <w:r w:rsidRPr="004D3578">
        <w:t>3.1</w:t>
      </w:r>
      <w:r w:rsidRPr="004D3578">
        <w:tab/>
      </w:r>
      <w:r w:rsidR="002B6339">
        <w:t>Terms</w:t>
      </w:r>
      <w:bookmarkEnd w:id="29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96" w:name="_Toc148527346"/>
      <w:r w:rsidRPr="004D3578">
        <w:t>3.</w:t>
      </w:r>
      <w:r w:rsidR="006C33EA">
        <w:t>2</w:t>
      </w:r>
      <w:r w:rsidRPr="004D3578">
        <w:tab/>
        <w:t>Abbreviations</w:t>
      </w:r>
      <w:bookmarkEnd w:id="296"/>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2588C1D7" w14:textId="77777777" w:rsidR="001167D9" w:rsidRDefault="001167D9" w:rsidP="001167D9">
      <w:pPr>
        <w:pStyle w:val="EW"/>
        <w:rPr>
          <w:ins w:id="297" w:author="C1-238061" w:date="2023-10-18T12:22:00Z"/>
          <w:lang w:eastAsia="ko-KR"/>
        </w:rPr>
      </w:pPr>
      <w:bookmarkStart w:id="298" w:name="clause4"/>
      <w:bookmarkStart w:id="299" w:name="startOfAnnexes"/>
      <w:bookmarkStart w:id="300" w:name="_Toc78384776"/>
      <w:bookmarkEnd w:id="298"/>
      <w:bookmarkEnd w:id="299"/>
      <w:ins w:id="301" w:author="C1-238061" w:date="2023-10-18T12:22:00Z">
        <w:r>
          <w:rPr>
            <w:lang w:eastAsia="ko-KR"/>
          </w:rPr>
          <w:t>EDN</w:t>
        </w:r>
        <w:r>
          <w:rPr>
            <w:lang w:eastAsia="ko-KR"/>
          </w:rPr>
          <w:tab/>
          <w:t>Edge Data Network</w:t>
        </w:r>
      </w:ins>
    </w:p>
    <w:p w14:paraId="0A81297A" w14:textId="77777777" w:rsidR="001167D9" w:rsidRDefault="001167D9" w:rsidP="001167D9">
      <w:pPr>
        <w:pStyle w:val="EW"/>
        <w:rPr>
          <w:ins w:id="302" w:author="C1-238061" w:date="2023-10-18T12:22:00Z"/>
        </w:rPr>
      </w:pPr>
      <w:ins w:id="303" w:author="C1-238061" w:date="2023-10-18T12:22:00Z">
        <w:r w:rsidRPr="00DF029F">
          <w:t>NA</w:t>
        </w:r>
        <w:r>
          <w:t>S</w:t>
        </w:r>
        <w:r w:rsidRPr="00DF029F">
          <w:tab/>
          <w:t>N</w:t>
        </w:r>
        <w:r>
          <w:t>on Access Stratum</w:t>
        </w:r>
      </w:ins>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rPr>
          <w:ins w:id="304" w:author="C1-237692" w:date="2023-10-18T12:15:00Z"/>
        </w:rPr>
      </w:pPr>
      <w:ins w:id="305" w:author="C1-237692" w:date="2023-10-18T12:15:00Z">
        <w:r>
          <w:t>SEALDD</w:t>
        </w:r>
        <w:r>
          <w:tab/>
          <w:t>SEAL Data Delivery</w:t>
        </w:r>
      </w:ins>
    </w:p>
    <w:p w14:paraId="67A5D294" w14:textId="77777777" w:rsidR="00230528" w:rsidRDefault="00230528" w:rsidP="00230528">
      <w:pPr>
        <w:pStyle w:val="EW"/>
        <w:rPr>
          <w:ins w:id="306" w:author="C1-237692" w:date="2023-10-18T12:15:00Z"/>
        </w:rPr>
      </w:pPr>
      <w:ins w:id="307" w:author="C1-237692" w:date="2023-10-18T12:15:00Z">
        <w:r w:rsidRPr="00537520">
          <w:t>S</w:t>
        </w:r>
        <w:r>
          <w:t>DDM</w:t>
        </w:r>
        <w:r w:rsidRPr="00537520">
          <w:tab/>
        </w:r>
        <w:r w:rsidRPr="00BB1821">
          <w:t>S</w:t>
        </w:r>
        <w:r>
          <w:t>EAL Data Delivery Management</w:t>
        </w:r>
      </w:ins>
    </w:p>
    <w:p w14:paraId="0D1BA3CD" w14:textId="27D27A13" w:rsidR="009B56A9" w:rsidRDefault="009B56A9" w:rsidP="009B56A9">
      <w:pPr>
        <w:pStyle w:val="EW"/>
      </w:pPr>
      <w:r w:rsidRPr="00537520">
        <w:t>S</w:t>
      </w:r>
      <w:r>
        <w:t>DDM-C</w:t>
      </w:r>
      <w:r w:rsidRPr="00537520">
        <w:tab/>
      </w:r>
      <w:r w:rsidRPr="00BB1821">
        <w:t>S</w:t>
      </w:r>
      <w:r>
        <w:t xml:space="preserve">EAL Data Delivery </w:t>
      </w:r>
      <w:ins w:id="308" w:author="C1-237692" w:date="2023-10-18T12:15:00Z">
        <w:r w:rsidR="00230528">
          <w:t xml:space="preserve">Management </w:t>
        </w:r>
      </w:ins>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ins w:id="309" w:author="C1-237692" w:date="2023-10-18T12:15:00Z">
        <w:r w:rsidR="00230528">
          <w:t xml:space="preserve">Management </w:t>
        </w:r>
      </w:ins>
      <w:r>
        <w:t>Server</w:t>
      </w:r>
    </w:p>
    <w:p w14:paraId="05845E37" w14:textId="77777777" w:rsidR="001167D9" w:rsidRDefault="001167D9" w:rsidP="001167D9">
      <w:pPr>
        <w:pStyle w:val="EW"/>
        <w:rPr>
          <w:ins w:id="310" w:author="C1-238062" w:date="2023-10-18T12:24:00Z"/>
        </w:rPr>
      </w:pPr>
      <w:ins w:id="311" w:author="C1-238062" w:date="2023-10-18T12:24:00Z">
        <w:r>
          <w:t>URL</w:t>
        </w:r>
        <w:r>
          <w:tab/>
        </w:r>
        <w:r w:rsidRPr="00582C8A">
          <w:t>Uniform Resource Locator</w:t>
        </w:r>
      </w:ins>
    </w:p>
    <w:p w14:paraId="3F90C948" w14:textId="77777777" w:rsidR="00160B2E" w:rsidRDefault="00160B2E" w:rsidP="00160B2E">
      <w:pPr>
        <w:pStyle w:val="EW"/>
        <w:rPr>
          <w:ins w:id="312" w:author="C1-238070" w:date="2023-10-18T12:33:00Z"/>
        </w:rPr>
      </w:pPr>
      <w:ins w:id="313" w:author="C1-238070" w:date="2023-10-18T12:33:00Z">
        <w:r>
          <w:t>URLLC</w:t>
        </w:r>
        <w:r>
          <w:tab/>
        </w:r>
        <w:r w:rsidRPr="00A1584B">
          <w:t xml:space="preserve">Ultra-Reliable Low Latency Communication </w:t>
        </w:r>
      </w:ins>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314" w:name="_Toc148527347"/>
      <w:r w:rsidRPr="004D3578">
        <w:t>4</w:t>
      </w:r>
      <w:r w:rsidRPr="004D3578">
        <w:tab/>
      </w:r>
      <w:r>
        <w:t>General description</w:t>
      </w:r>
      <w:bookmarkEnd w:id="300"/>
      <w:bookmarkEnd w:id="314"/>
    </w:p>
    <w:p w14:paraId="268C1BDC" w14:textId="77777777" w:rsidR="00CD1205" w:rsidRDefault="00CD1205" w:rsidP="00CD1205">
      <w:bookmarkStart w:id="315" w:name="_Toc25305665"/>
      <w:bookmarkStart w:id="316" w:name="_Toc26190241"/>
      <w:bookmarkStart w:id="317" w:name="_Toc26190834"/>
      <w:bookmarkStart w:id="318" w:name="_Toc34062138"/>
      <w:bookmarkStart w:id="319" w:name="_Toc34394579"/>
      <w:bookmarkStart w:id="320" w:name="_Toc45274383"/>
      <w:bookmarkStart w:id="321" w:name="_Toc51932922"/>
      <w:bookmarkStart w:id="322" w:name="_Toc58513649"/>
      <w:bookmarkStart w:id="323" w:name="_Toc59205301"/>
      <w:bookmarkStart w:id="32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rPr>
          <w:ins w:id="325" w:author="C1-238061" w:date="2023-10-18T12:23:00Z"/>
        </w:rPr>
      </w:pPr>
      <w:bookmarkStart w:id="326" w:name="_Toc148527348"/>
      <w:ins w:id="327" w:author="rapporteur_Christian_Herrero-Veron" w:date="2023-10-18T12:59:00Z">
        <w:r>
          <w:lastRenderedPageBreak/>
          <w:t>5</w:t>
        </w:r>
      </w:ins>
      <w:ins w:id="328" w:author="C1-238061" w:date="2023-10-18T12:23:00Z">
        <w:r w:rsidR="001167D9" w:rsidRPr="004D3578">
          <w:tab/>
        </w:r>
        <w:r w:rsidR="001167D9">
          <w:t>Edge applications over 3GPP services</w:t>
        </w:r>
        <w:bookmarkEnd w:id="326"/>
      </w:ins>
    </w:p>
    <w:p w14:paraId="51119655" w14:textId="033CD590" w:rsidR="001167D9" w:rsidRDefault="001167D9" w:rsidP="001167D9">
      <w:pPr>
        <w:rPr>
          <w:ins w:id="329" w:author="C1-238061" w:date="2023-10-18T12:23:00Z"/>
          <w:lang w:val="en-US"/>
        </w:rPr>
      </w:pPr>
      <w:ins w:id="330" w:author="C1-238061" w:date="2023-10-18T12:23:00Z">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ins>
      <w:ins w:id="331" w:author="rapporteur_Christian_Herrero-Veron" w:date="2023-10-18T13:11:00Z">
        <w:r w:rsidR="00166B54">
          <w:t>7</w:t>
        </w:r>
      </w:ins>
      <w:ins w:id="332" w:author="C1-238061" w:date="2023-10-18T12:23:00Z">
        <w:r>
          <w:t xml:space="preserve">] and </w:t>
        </w:r>
        <w:r w:rsidRPr="000956D1">
          <w:t>3GPP TS </w:t>
        </w:r>
        <w:r>
          <w:t>29</w:t>
        </w:r>
        <w:r w:rsidRPr="000956D1">
          <w:t>.</w:t>
        </w:r>
        <w:r>
          <w:t>558</w:t>
        </w:r>
        <w:r w:rsidRPr="000956D1">
          <w:t> [</w:t>
        </w:r>
      </w:ins>
      <w:ins w:id="333" w:author="rapporteur_Christian_Herrero-Veron" w:date="2023-10-18T13:11:00Z">
        <w:r w:rsidR="00166B54">
          <w:t>8</w:t>
        </w:r>
      </w:ins>
      <w:ins w:id="334" w:author="C1-238061" w:date="2023-10-18T12:23:00Z">
        <w:r w:rsidRPr="000956D1">
          <w:t>].</w:t>
        </w:r>
        <w:r>
          <w:t xml:space="preserve"> Interactions between the SDDM-C, the SDDM-S and the edge applications over 3GPP services are described in detail in clause</w:t>
        </w:r>
        <w:r w:rsidRPr="004D3578">
          <w:t> </w:t>
        </w:r>
        <w:r>
          <w:t>6.</w:t>
        </w:r>
      </w:ins>
    </w:p>
    <w:p w14:paraId="6CB501DE" w14:textId="491A0577" w:rsidR="00027F89" w:rsidRDefault="00B43948" w:rsidP="00027F89">
      <w:pPr>
        <w:pStyle w:val="Heading1"/>
      </w:pPr>
      <w:bookmarkStart w:id="335" w:name="_Toc148527349"/>
      <w:ins w:id="336" w:author="rapporteur_Christian_Herrero-Veron" w:date="2023-10-18T12:59:00Z">
        <w:r>
          <w:t>6</w:t>
        </w:r>
      </w:ins>
      <w:del w:id="337" w:author="rapporteur_Christian_Herrero-Veron" w:date="2023-10-18T12:59:00Z">
        <w:r w:rsidR="00027F89" w:rsidDel="00B43948">
          <w:delText>5</w:delText>
        </w:r>
      </w:del>
      <w:r w:rsidR="00027F89">
        <w:tab/>
        <w:t>Functional entities</w:t>
      </w:r>
      <w:bookmarkEnd w:id="315"/>
      <w:bookmarkEnd w:id="316"/>
      <w:bookmarkEnd w:id="317"/>
      <w:bookmarkEnd w:id="318"/>
      <w:bookmarkEnd w:id="319"/>
      <w:bookmarkEnd w:id="320"/>
      <w:bookmarkEnd w:id="321"/>
      <w:bookmarkEnd w:id="322"/>
      <w:bookmarkEnd w:id="323"/>
      <w:bookmarkEnd w:id="324"/>
      <w:bookmarkEnd w:id="335"/>
    </w:p>
    <w:p w14:paraId="7817A763" w14:textId="5B508D0F" w:rsidR="009B56A9" w:rsidRDefault="00B43948" w:rsidP="009B56A9">
      <w:pPr>
        <w:pStyle w:val="Heading2"/>
        <w:rPr>
          <w:noProof/>
          <w:lang w:val="en-US"/>
        </w:rPr>
      </w:pPr>
      <w:bookmarkStart w:id="338" w:name="_Toc148527350"/>
      <w:bookmarkStart w:id="339" w:name="_Toc25305666"/>
      <w:bookmarkStart w:id="340" w:name="_Toc26190242"/>
      <w:bookmarkStart w:id="341" w:name="_Toc26190835"/>
      <w:bookmarkStart w:id="342" w:name="_Toc34062139"/>
      <w:bookmarkStart w:id="343" w:name="_Toc34394580"/>
      <w:bookmarkStart w:id="344" w:name="_Toc45274384"/>
      <w:bookmarkStart w:id="345" w:name="_Toc51932923"/>
      <w:bookmarkStart w:id="346" w:name="_Toc58513650"/>
      <w:bookmarkStart w:id="347" w:name="_Toc59205302"/>
      <w:bookmarkStart w:id="348" w:name="_Toc78384778"/>
      <w:ins w:id="349" w:author="rapporteur_Christian_Herrero-Veron" w:date="2023-10-18T12:59:00Z">
        <w:r>
          <w:rPr>
            <w:noProof/>
            <w:lang w:val="en-US"/>
          </w:rPr>
          <w:t>6</w:t>
        </w:r>
      </w:ins>
      <w:del w:id="350" w:author="rapporteur_Christian_Herrero-Veron" w:date="2023-10-18T12:59:00Z">
        <w:r w:rsidR="009B56A9" w:rsidDel="00B43948">
          <w:rPr>
            <w:noProof/>
            <w:lang w:val="en-US"/>
          </w:rPr>
          <w:delText>5</w:delText>
        </w:r>
      </w:del>
      <w:r w:rsidR="009B56A9">
        <w:rPr>
          <w:noProof/>
          <w:lang w:val="en-US"/>
        </w:rPr>
        <w:t>.1</w:t>
      </w:r>
      <w:r w:rsidR="009B56A9">
        <w:rPr>
          <w:noProof/>
          <w:lang w:val="en-US"/>
        </w:rPr>
        <w:tab/>
        <w:t>SEAL data delivery management client (SDDM-C)</w:t>
      </w:r>
      <w:bookmarkEnd w:id="338"/>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089A5A2" w:rsidR="00CD1205" w:rsidRDefault="00CD1205" w:rsidP="00CD1205">
      <w:pPr>
        <w:pStyle w:val="B1"/>
      </w:pPr>
      <w:r>
        <w:t>a)</w:t>
      </w:r>
      <w:r>
        <w:tab/>
      </w:r>
      <w:r w:rsidRPr="00B427D3">
        <w:t>shall</w:t>
      </w:r>
      <w:r>
        <w:t xml:space="preserve"> support the role of XCAP client as specified in IETF RFC 4825 [</w:t>
      </w:r>
      <w:ins w:id="351" w:author="rapporteur_Christian_Herrero-Veron" w:date="2023-10-18T13:11:00Z">
        <w:r w:rsidR="00166B54">
          <w:t>9</w:t>
        </w:r>
      </w:ins>
      <w:del w:id="352" w:author="rapporteur_Christian_Herrero-Veron" w:date="2023-10-18T12:51:00Z">
        <w:r w:rsidR="000026A6" w:rsidDel="00B43948">
          <w:delText>6</w:delText>
        </w:r>
      </w:del>
      <w:r>
        <w:t>];</w:t>
      </w:r>
    </w:p>
    <w:p w14:paraId="1978CFA1" w14:textId="61C2F3E6" w:rsidR="00CD1205" w:rsidRDefault="00CD1205" w:rsidP="00CD1205">
      <w:pPr>
        <w:pStyle w:val="B1"/>
      </w:pPr>
      <w:r>
        <w:t>b)</w:t>
      </w:r>
      <w:r>
        <w:tab/>
        <w:t>shall support the role of XDMC as specified in OMA OMA-TS-XDM_Core-V2_1 [</w:t>
      </w:r>
      <w:r w:rsidR="0033422C">
        <w:t>1</w:t>
      </w:r>
      <w:ins w:id="353" w:author="rapporteur_Christian_Herrero-Veron" w:date="2023-10-18T13:12:00Z">
        <w:r w:rsidR="00166B54">
          <w:t>8</w:t>
        </w:r>
      </w:ins>
      <w:del w:id="354" w:author="rapporteur_Christian_Herrero-Veron" w:date="2023-10-18T12:59:00Z">
        <w:r w:rsidR="0033422C" w:rsidDel="00B43948">
          <w:delText>4</w:delText>
        </w:r>
      </w:del>
      <w:r>
        <w:t>]; and</w:t>
      </w:r>
    </w:p>
    <w:p w14:paraId="4AC214C0" w14:textId="77777777" w:rsidR="00CD1205" w:rsidRDefault="00CD1205" w:rsidP="00CD1205">
      <w:pPr>
        <w:pStyle w:val="B1"/>
      </w:pPr>
      <w:r>
        <w:t>c)</w:t>
      </w:r>
      <w:r>
        <w:tab/>
        <w:t>shall support the data delivery</w:t>
      </w:r>
      <w:r w:rsidRPr="00EC32E9">
        <w:t xml:space="preserve"> management </w:t>
      </w:r>
      <w:r>
        <w:t>procedures in subclause 6.2.</w:t>
      </w:r>
    </w:p>
    <w:p w14:paraId="13377998" w14:textId="77777777" w:rsidR="00B3326B" w:rsidRDefault="00B3326B" w:rsidP="00B3326B">
      <w:r>
        <w:t>To be compliant with the CoAP procedures in the present document the SDDM-C:</w:t>
      </w:r>
    </w:p>
    <w:p w14:paraId="5240795C" w14:textId="0275F691" w:rsidR="00B3326B" w:rsidRPr="001E664A" w:rsidRDefault="00B3326B" w:rsidP="00B3326B">
      <w:pPr>
        <w:pStyle w:val="B1"/>
      </w:pPr>
      <w:r>
        <w:t>a)</w:t>
      </w:r>
      <w:r w:rsidRPr="001E664A">
        <w:tab/>
        <w:t>shall support the role of CoAP client as specified in IETF RFC 7252 </w:t>
      </w:r>
      <w:r>
        <w:t>[</w:t>
      </w:r>
      <w:ins w:id="355" w:author="rapporteur_Christian_Herrero-Veron" w:date="2023-10-18T12:53:00Z">
        <w:r w:rsidR="00B43948">
          <w:t>1</w:t>
        </w:r>
      </w:ins>
      <w:ins w:id="356" w:author="rapporteur_Christian_Herrero-Veron" w:date="2023-10-18T13:12:00Z">
        <w:r w:rsidR="00166B54">
          <w:t>1</w:t>
        </w:r>
      </w:ins>
      <w:del w:id="357" w:author="rapporteur_Christian_Herrero-Veron" w:date="2023-10-18T12:53:00Z">
        <w:r w:rsidR="00A61203" w:rsidDel="00B43948">
          <w:delText>8</w:delText>
        </w:r>
      </w:del>
      <w:r>
        <w:t>]</w:t>
      </w:r>
      <w:r w:rsidRPr="001E664A">
        <w:t>;</w:t>
      </w:r>
    </w:p>
    <w:p w14:paraId="0E7CA0A8" w14:textId="23DF71EE" w:rsidR="00B3326B" w:rsidRPr="001E664A" w:rsidRDefault="00B3326B" w:rsidP="00B3326B">
      <w:pPr>
        <w:pStyle w:val="B1"/>
      </w:pPr>
      <w:r w:rsidRPr="00E37107">
        <w:t>b)</w:t>
      </w:r>
      <w:r w:rsidRPr="00E37107">
        <w:tab/>
        <w:t>shall support the capability to observe resources as specified in IETF RFC 7641 [</w:t>
      </w:r>
      <w:ins w:id="358" w:author="rapporteur_Christian_Herrero-Veron" w:date="2023-10-18T12:53:00Z">
        <w:r w:rsidR="00B43948">
          <w:t>1</w:t>
        </w:r>
      </w:ins>
      <w:ins w:id="359" w:author="rapporteur_Christian_Herrero-Veron" w:date="2023-10-18T13:12:00Z">
        <w:r w:rsidR="00166B54">
          <w:t>2</w:t>
        </w:r>
      </w:ins>
      <w:del w:id="360" w:author="rapporteur_Christian_Herrero-Veron" w:date="2023-10-18T12:53:00Z">
        <w:r w:rsidR="00A61203" w:rsidDel="00B43948">
          <w:delText>9</w:delText>
        </w:r>
      </w:del>
      <w:r w:rsidRPr="00E37107">
        <w:t>];</w:t>
      </w:r>
    </w:p>
    <w:p w14:paraId="5E2C0587" w14:textId="19AF39E2" w:rsidR="00B3326B" w:rsidRPr="001E664A" w:rsidRDefault="00B3326B" w:rsidP="00B3326B">
      <w:pPr>
        <w:pStyle w:val="B1"/>
      </w:pPr>
      <w:r>
        <w:t>c)</w:t>
      </w:r>
      <w:r w:rsidRPr="001E664A">
        <w:tab/>
        <w:t>shall support the block-wise transfer as specified in IETF RFC </w:t>
      </w:r>
      <w:r w:rsidRPr="00B35374">
        <w:t>7959</w:t>
      </w:r>
      <w:r>
        <w:t> [</w:t>
      </w:r>
      <w:r w:rsidR="00A61203">
        <w:t>1</w:t>
      </w:r>
      <w:ins w:id="361" w:author="rapporteur_Christian_Herrero-Veron" w:date="2023-10-18T13:12:00Z">
        <w:r w:rsidR="00166B54">
          <w:t>3</w:t>
        </w:r>
      </w:ins>
      <w:del w:id="362" w:author="rapporteur_Christian_Herrero-Veron" w:date="2023-10-18T12:53:00Z">
        <w:r w:rsidR="00A61203" w:rsidDel="00B43948">
          <w:delText>0</w:delText>
        </w:r>
      </w:del>
      <w:r>
        <w:t>]</w:t>
      </w:r>
      <w:r w:rsidRPr="001E664A">
        <w:t>;</w:t>
      </w:r>
    </w:p>
    <w:p w14:paraId="59DCE43B" w14:textId="732E0E1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ins w:id="363" w:author="rapporteur_Christian_Herrero-Veron" w:date="2023-10-18T13:12:00Z">
        <w:r w:rsidR="00166B54">
          <w:t>7</w:t>
        </w:r>
      </w:ins>
      <w:del w:id="364" w:author="rapporteur_Christian_Herrero-Veron" w:date="2023-10-18T12:58:00Z">
        <w:r w:rsidR="00F15A4A" w:rsidDel="00B43948">
          <w:delText>3</w:delText>
        </w:r>
      </w:del>
      <w:r>
        <w:t>];</w:t>
      </w:r>
    </w:p>
    <w:p w14:paraId="0A2CA39F" w14:textId="344F8B6C"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ins w:id="365" w:author="rapporteur_Christian_Herrero-Veron" w:date="2023-10-18T13:12:00Z">
        <w:r w:rsidR="00166B54">
          <w:t>4</w:t>
        </w:r>
      </w:ins>
      <w:del w:id="366" w:author="rapporteur_Christian_Herrero-Veron" w:date="2023-10-18T12:54:00Z">
        <w:r w:rsidR="00F15A4A" w:rsidDel="00B43948">
          <w:delText>1</w:delText>
        </w:r>
      </w:del>
      <w:r>
        <w:t>]</w:t>
      </w:r>
      <w:r w:rsidRPr="001E664A">
        <w:t>;</w:t>
      </w:r>
    </w:p>
    <w:p w14:paraId="6D8DCBB9" w14:textId="45F96795"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ins w:id="367" w:author="rapporteur_Christian_Herrero-Veron" w:date="2023-10-18T13:12:00Z">
        <w:r w:rsidR="00166B54">
          <w:t>5</w:t>
        </w:r>
      </w:ins>
      <w:del w:id="368" w:author="rapporteur_Christian_Herrero-Veron" w:date="2023-10-18T12:54:00Z">
        <w:r w:rsidR="00F15A4A" w:rsidDel="00B43948">
          <w:delText>2</w:delText>
        </w:r>
      </w:del>
      <w:r>
        <w:t>]</w:t>
      </w:r>
      <w:r w:rsidRPr="00B35374">
        <w:t>;</w:t>
      </w:r>
      <w:r>
        <w:t xml:space="preserve"> and</w:t>
      </w:r>
    </w:p>
    <w:p w14:paraId="73CD648D" w14:textId="77777777" w:rsidR="00B3326B" w:rsidRPr="000C7CED" w:rsidRDefault="00B3326B" w:rsidP="00B3326B">
      <w:pPr>
        <w:pStyle w:val="B1"/>
      </w:pPr>
      <w:r>
        <w:t>g)</w:t>
      </w:r>
      <w:r w:rsidRPr="001E664A">
        <w:tab/>
        <w:t xml:space="preserve">shall support the procedures </w:t>
      </w:r>
      <w:r>
        <w:t xml:space="preserve">defined </w:t>
      </w:r>
      <w:r w:rsidRPr="001E664A">
        <w:t>in clause 6.2</w:t>
      </w:r>
      <w:r>
        <w:t>.</w:t>
      </w:r>
    </w:p>
    <w:p w14:paraId="2997683D" w14:textId="6F7E2323"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ins w:id="369" w:author="rapporteur_Christian_Herrero-Veron" w:date="2023-10-18T13:10:00Z">
        <w:r w:rsidR="008025A2">
          <w:t>6</w:t>
        </w:r>
      </w:ins>
      <w:del w:id="370" w:author="rapporteur_Christian_Herrero-Veron" w:date="2023-10-18T13:10:00Z">
        <w:r w:rsidR="0033422C" w:rsidDel="008025A2">
          <w:delText>5</w:delText>
        </w:r>
      </w:del>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EFFE040" w:rsidR="009B56A9" w:rsidRDefault="00B43948" w:rsidP="009B56A9">
      <w:pPr>
        <w:pStyle w:val="Heading2"/>
        <w:rPr>
          <w:noProof/>
          <w:lang w:val="en-US"/>
        </w:rPr>
      </w:pPr>
      <w:bookmarkStart w:id="371" w:name="_Toc148527351"/>
      <w:ins w:id="372" w:author="rapporteur_Christian_Herrero-Veron" w:date="2023-10-18T12:59:00Z">
        <w:r>
          <w:rPr>
            <w:noProof/>
            <w:lang w:val="en-US"/>
          </w:rPr>
          <w:t>6</w:t>
        </w:r>
      </w:ins>
      <w:del w:id="373" w:author="rapporteur_Christian_Herrero-Veron" w:date="2023-10-18T12:59:00Z">
        <w:r w:rsidR="009B56A9" w:rsidDel="00B43948">
          <w:rPr>
            <w:noProof/>
            <w:lang w:val="en-US"/>
          </w:rPr>
          <w:delText>5</w:delText>
        </w:r>
      </w:del>
      <w:r w:rsidR="009B56A9">
        <w:rPr>
          <w:noProof/>
          <w:lang w:val="en-US"/>
        </w:rPr>
        <w:t>.2</w:t>
      </w:r>
      <w:r w:rsidR="009B56A9">
        <w:rPr>
          <w:noProof/>
          <w:lang w:val="en-US"/>
        </w:rPr>
        <w:tab/>
        <w:t>SEAL data delivery management server (SDDM-S)</w:t>
      </w:r>
      <w:bookmarkEnd w:id="371"/>
    </w:p>
    <w:p w14:paraId="61DB6685" w14:textId="77777777" w:rsidR="00CD1205" w:rsidRDefault="00CD1205" w:rsidP="00CD1205">
      <w:bookmarkStart w:id="374" w:name="_Toc78384780"/>
      <w:bookmarkStart w:id="375" w:name="_Hlk79060792"/>
      <w:bookmarkEnd w:id="339"/>
      <w:bookmarkEnd w:id="340"/>
      <w:bookmarkEnd w:id="341"/>
      <w:bookmarkEnd w:id="342"/>
      <w:bookmarkEnd w:id="343"/>
      <w:bookmarkEnd w:id="344"/>
      <w:bookmarkEnd w:id="345"/>
      <w:bookmarkEnd w:id="346"/>
      <w:bookmarkEnd w:id="347"/>
      <w:bookmarkEnd w:id="348"/>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19B25D36" w:rsidR="00CD1205" w:rsidRDefault="00CD1205" w:rsidP="00CD1205">
      <w:pPr>
        <w:pStyle w:val="B1"/>
      </w:pPr>
      <w:r>
        <w:t>a)</w:t>
      </w:r>
      <w:r>
        <w:tab/>
        <w:t>shall support the role of XCAP server as specified in IETF RFC 4825 [</w:t>
      </w:r>
      <w:ins w:id="376" w:author="rapporteur_Christian_Herrero-Veron" w:date="2023-10-18T13:12:00Z">
        <w:r w:rsidR="00166B54">
          <w:t>9</w:t>
        </w:r>
      </w:ins>
      <w:del w:id="377" w:author="rapporteur_Christian_Herrero-Veron" w:date="2023-10-18T12:51:00Z">
        <w:r w:rsidR="000026A6" w:rsidDel="00B43948">
          <w:delText>6</w:delText>
        </w:r>
      </w:del>
      <w:r>
        <w:t>];</w:t>
      </w:r>
    </w:p>
    <w:p w14:paraId="3D7BCB5C" w14:textId="457A19A4" w:rsidR="00CD1205" w:rsidRDefault="00CD1205" w:rsidP="00CD1205">
      <w:pPr>
        <w:pStyle w:val="B1"/>
      </w:pPr>
      <w:r>
        <w:t>b)</w:t>
      </w:r>
      <w:r>
        <w:tab/>
        <w:t>shall support the role of XDMS as specified in OMA OMA-TS-XDM_Core-V2_1 [</w:t>
      </w:r>
      <w:r w:rsidR="0033422C">
        <w:t>1</w:t>
      </w:r>
      <w:ins w:id="378" w:author="rapporteur_Christian_Herrero-Veron" w:date="2023-10-18T13:12:00Z">
        <w:r w:rsidR="00166B54">
          <w:t>8</w:t>
        </w:r>
      </w:ins>
      <w:del w:id="379" w:author="rapporteur_Christian_Herrero-Veron" w:date="2023-10-18T12:59:00Z">
        <w:r w:rsidR="0033422C" w:rsidDel="00B43948">
          <w:delText>4</w:delText>
        </w:r>
      </w:del>
      <w:r>
        <w:t>]; and</w:t>
      </w:r>
    </w:p>
    <w:p w14:paraId="513553E0" w14:textId="77777777" w:rsidR="00CD1205" w:rsidRDefault="00CD1205" w:rsidP="00CD1205">
      <w:pPr>
        <w:pStyle w:val="B1"/>
      </w:pPr>
      <w:r>
        <w:t>c)</w:t>
      </w:r>
      <w:r>
        <w:tab/>
        <w:t>shall support the data delivery</w:t>
      </w:r>
      <w:r w:rsidRPr="00EC32E9">
        <w:t xml:space="preserve"> management </w:t>
      </w:r>
      <w:r>
        <w:t>procedures in subclause 6.2.</w:t>
      </w:r>
    </w:p>
    <w:p w14:paraId="246EB8EC" w14:textId="77777777" w:rsidR="00B3326B" w:rsidRDefault="00B3326B" w:rsidP="00B3326B">
      <w:r>
        <w:t>To be compliant with the CoAP procedures in the present document the SDDM-S:</w:t>
      </w:r>
    </w:p>
    <w:p w14:paraId="46B8F44D" w14:textId="60219E6D" w:rsidR="00B3326B" w:rsidRDefault="00B3326B" w:rsidP="00B3326B">
      <w:pPr>
        <w:pStyle w:val="B1"/>
      </w:pPr>
      <w:r>
        <w:lastRenderedPageBreak/>
        <w:t>a)</w:t>
      </w:r>
      <w:r>
        <w:tab/>
        <w:t xml:space="preserve">shall support the role of CoAP </w:t>
      </w:r>
      <w:r w:rsidRPr="00BC3EBD">
        <w:rPr>
          <w:lang w:val="en-US"/>
        </w:rPr>
        <w:t>server</w:t>
      </w:r>
      <w:r>
        <w:t xml:space="preserve"> as specified in IETF RFC 7252 [</w:t>
      </w:r>
      <w:ins w:id="380" w:author="rapporteur_Christian_Herrero-Veron" w:date="2023-10-18T12:53:00Z">
        <w:r w:rsidR="00B43948">
          <w:t>1</w:t>
        </w:r>
      </w:ins>
      <w:ins w:id="381" w:author="rapporteur_Christian_Herrero-Veron" w:date="2023-10-18T13:12:00Z">
        <w:r w:rsidR="00166B54">
          <w:t>1</w:t>
        </w:r>
      </w:ins>
      <w:del w:id="382" w:author="rapporteur_Christian_Herrero-Veron" w:date="2023-10-18T12:53:00Z">
        <w:r w:rsidR="00A61203" w:rsidDel="00B43948">
          <w:delText>8</w:delText>
        </w:r>
      </w:del>
      <w:r>
        <w:t>];</w:t>
      </w:r>
    </w:p>
    <w:p w14:paraId="4080FB26" w14:textId="7B4ED23B" w:rsidR="00B3326B" w:rsidRDefault="00B3326B" w:rsidP="00B3326B">
      <w:pPr>
        <w:pStyle w:val="B1"/>
      </w:pPr>
      <w:r>
        <w:t>b)</w:t>
      </w:r>
      <w:r>
        <w:tab/>
        <w:t>shall support the capability to observe resources as specified in IETF RFC </w:t>
      </w:r>
      <w:r>
        <w:rPr>
          <w:lang w:eastAsia="zh-CN"/>
        </w:rPr>
        <w:t>7641</w:t>
      </w:r>
      <w:r>
        <w:t> [</w:t>
      </w:r>
      <w:ins w:id="383" w:author="rapporteur_Christian_Herrero-Veron" w:date="2023-10-18T12:53:00Z">
        <w:r w:rsidR="00B43948">
          <w:t>1</w:t>
        </w:r>
      </w:ins>
      <w:ins w:id="384" w:author="rapporteur_Christian_Herrero-Veron" w:date="2023-10-18T13:12:00Z">
        <w:r w:rsidR="00166B54">
          <w:t>2</w:t>
        </w:r>
      </w:ins>
      <w:del w:id="385" w:author="rapporteur_Christian_Herrero-Veron" w:date="2023-10-18T12:53:00Z">
        <w:r w:rsidR="00A61203" w:rsidDel="00B43948">
          <w:delText>9</w:delText>
        </w:r>
      </w:del>
      <w:r>
        <w:t>]</w:t>
      </w:r>
      <w:r>
        <w:rPr>
          <w:lang w:eastAsia="zh-CN"/>
        </w:rPr>
        <w:t>;</w:t>
      </w:r>
    </w:p>
    <w:p w14:paraId="2F2FBE17" w14:textId="5EEE4757" w:rsidR="00B3326B" w:rsidRDefault="00B3326B" w:rsidP="00B3326B">
      <w:pPr>
        <w:pStyle w:val="B1"/>
      </w:pPr>
      <w:r>
        <w:t>c)</w:t>
      </w:r>
      <w:r>
        <w:tab/>
        <w:t>shall support the block-wise transfer as specified in IETF RFC </w:t>
      </w:r>
      <w:r>
        <w:rPr>
          <w:lang w:eastAsia="zh-CN"/>
        </w:rPr>
        <w:t>7959</w:t>
      </w:r>
      <w:r>
        <w:t> [</w:t>
      </w:r>
      <w:r w:rsidR="00A61203">
        <w:t>1</w:t>
      </w:r>
      <w:ins w:id="386" w:author="rapporteur_Christian_Herrero-Veron" w:date="2023-10-18T13:12:00Z">
        <w:r w:rsidR="00166B54">
          <w:t>3</w:t>
        </w:r>
      </w:ins>
      <w:del w:id="387" w:author="rapporteur_Christian_Herrero-Veron" w:date="2023-10-18T12:54:00Z">
        <w:r w:rsidR="00A61203" w:rsidDel="00B43948">
          <w:delText>0</w:delText>
        </w:r>
      </w:del>
      <w:r>
        <w:t>];</w:t>
      </w:r>
    </w:p>
    <w:p w14:paraId="559C57AA" w14:textId="3B4D13D5"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ins w:id="388" w:author="rapporteur_Christian_Herrero-Veron" w:date="2023-10-18T13:12:00Z">
        <w:r w:rsidR="00166B54">
          <w:t>7</w:t>
        </w:r>
      </w:ins>
      <w:del w:id="389" w:author="rapporteur_Christian_Herrero-Veron" w:date="2023-10-18T12:58:00Z">
        <w:r w:rsidR="00F15A4A" w:rsidDel="00B43948">
          <w:delText>3</w:delText>
        </w:r>
      </w:del>
      <w:r>
        <w:t>]</w:t>
      </w:r>
      <w:r>
        <w:rPr>
          <w:lang w:val="en-US" w:eastAsia="zh-CN"/>
        </w:rPr>
        <w:t>;</w:t>
      </w:r>
    </w:p>
    <w:p w14:paraId="69DBF065" w14:textId="41898461" w:rsidR="00B3326B" w:rsidRDefault="00B3326B" w:rsidP="00B3326B">
      <w:pPr>
        <w:pStyle w:val="B1"/>
      </w:pPr>
      <w:r>
        <w:t>e)</w:t>
      </w:r>
      <w:r>
        <w:tab/>
        <w:t>shall support CoAP over TCP and Websocket as specified in IETF RFC 8323 [</w:t>
      </w:r>
      <w:r w:rsidR="00F15A4A">
        <w:t>1</w:t>
      </w:r>
      <w:ins w:id="390" w:author="rapporteur_Christian_Herrero-Veron" w:date="2023-10-18T13:12:00Z">
        <w:r w:rsidR="00166B54">
          <w:t>4</w:t>
        </w:r>
      </w:ins>
      <w:del w:id="391" w:author="rapporteur_Christian_Herrero-Veron" w:date="2023-10-18T12:54:00Z">
        <w:r w:rsidR="00F15A4A" w:rsidDel="00B43948">
          <w:delText>1</w:delText>
        </w:r>
      </w:del>
      <w:r>
        <w:t>];</w:t>
      </w:r>
    </w:p>
    <w:p w14:paraId="35A23227" w14:textId="7D85DBE6"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ins w:id="392" w:author="rapporteur_Christian_Herrero-Veron" w:date="2023-10-18T13:12:00Z">
        <w:r w:rsidR="00166B54">
          <w:rPr>
            <w:lang w:eastAsia="zh-CN"/>
          </w:rPr>
          <w:t>5</w:t>
        </w:r>
      </w:ins>
      <w:del w:id="393" w:author="rapporteur_Christian_Herrero-Veron" w:date="2023-10-18T12:54:00Z">
        <w:r w:rsidR="00F15A4A" w:rsidDel="00B43948">
          <w:rPr>
            <w:lang w:eastAsia="zh-CN"/>
          </w:rPr>
          <w:delText>2</w:delText>
        </w:r>
      </w:del>
      <w:r>
        <w:rPr>
          <w:lang w:eastAsia="zh-CN"/>
        </w:rPr>
        <w:t>]</w:t>
      </w:r>
      <w:r w:rsidRPr="00BC3EBD">
        <w:rPr>
          <w:lang w:val="en-US" w:eastAsia="zh-CN"/>
        </w:rPr>
        <w:t>;</w:t>
      </w:r>
      <w:r>
        <w:rPr>
          <w:lang w:val="en-US" w:eastAsia="zh-CN"/>
        </w:rPr>
        <w:t xml:space="preserve"> and</w:t>
      </w:r>
    </w:p>
    <w:p w14:paraId="2A6AC561" w14:textId="77777777" w:rsidR="00B3326B" w:rsidRDefault="00B3326B" w:rsidP="00B3326B">
      <w:pPr>
        <w:pStyle w:val="B1"/>
      </w:pPr>
      <w:r>
        <w:t>g)</w:t>
      </w:r>
      <w:r>
        <w:tab/>
        <w:t>shall support the procedures defined in clause 6.2.</w:t>
      </w:r>
    </w:p>
    <w:p w14:paraId="5D22F174" w14:textId="5A011527"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ins w:id="394" w:author="rapporteur_Christian_Herrero-Veron" w:date="2023-10-18T13:11:00Z">
        <w:r w:rsidR="00166B54">
          <w:t>6</w:t>
        </w:r>
      </w:ins>
      <w:del w:id="395" w:author="rapporteur_Christian_Herrero-Veron" w:date="2023-10-18T13:11:00Z">
        <w:r w:rsidR="000026A6" w:rsidDel="00166B54">
          <w:delText>5</w:delText>
        </w:r>
      </w:del>
      <w:r w:rsidRPr="00B35374">
        <w:t>]</w:t>
      </w:r>
      <w:r>
        <w:t>.</w:t>
      </w:r>
    </w:p>
    <w:p w14:paraId="4C505248" w14:textId="11AC85ED" w:rsidR="00027F89" w:rsidRDefault="00B43948" w:rsidP="00027F89">
      <w:pPr>
        <w:pStyle w:val="Heading1"/>
      </w:pPr>
      <w:bookmarkStart w:id="396" w:name="_Toc148527352"/>
      <w:ins w:id="397" w:author="rapporteur_Christian_Herrero-Veron" w:date="2023-10-18T12:59:00Z">
        <w:r>
          <w:t>7</w:t>
        </w:r>
      </w:ins>
      <w:del w:id="398" w:author="rapporteur_Christian_Herrero-Veron" w:date="2023-10-18T12:59:00Z">
        <w:r w:rsidR="00027F89" w:rsidDel="00B43948">
          <w:delText>6</w:delText>
        </w:r>
      </w:del>
      <w:r w:rsidR="00027F89">
        <w:tab/>
      </w:r>
      <w:r w:rsidR="00027F89">
        <w:rPr>
          <w:noProof/>
          <w:lang w:val="en-US"/>
        </w:rPr>
        <w:t>Data delivery management procedures</w:t>
      </w:r>
      <w:bookmarkEnd w:id="374"/>
      <w:bookmarkEnd w:id="396"/>
    </w:p>
    <w:p w14:paraId="40715FD6" w14:textId="1D06261F" w:rsidR="00027F89" w:rsidRDefault="00B43948" w:rsidP="00027F89">
      <w:pPr>
        <w:pStyle w:val="Heading2"/>
      </w:pPr>
      <w:bookmarkStart w:id="399" w:name="_Toc25306442"/>
      <w:bookmarkStart w:id="400" w:name="_Toc26192765"/>
      <w:bookmarkStart w:id="401" w:name="_Toc34137024"/>
      <w:bookmarkStart w:id="402" w:name="_Toc34137338"/>
      <w:bookmarkStart w:id="403" w:name="_Toc34138486"/>
      <w:bookmarkStart w:id="404" w:name="_Toc34138729"/>
      <w:bookmarkStart w:id="405" w:name="_Toc34395066"/>
      <w:bookmarkStart w:id="406" w:name="_Toc45264296"/>
      <w:bookmarkStart w:id="407" w:name="_Toc51933185"/>
      <w:bookmarkStart w:id="408" w:name="_Toc78384781"/>
      <w:bookmarkStart w:id="409" w:name="_Toc148527353"/>
      <w:ins w:id="410" w:author="rapporteur_Christian_Herrero-Veron" w:date="2023-10-18T12:59:00Z">
        <w:r>
          <w:t>7</w:t>
        </w:r>
      </w:ins>
      <w:del w:id="411" w:author="rapporteur_Christian_Herrero-Veron" w:date="2023-10-18T12:59:00Z">
        <w:r w:rsidR="00027F89" w:rsidDel="00B43948">
          <w:delText>6</w:delText>
        </w:r>
      </w:del>
      <w:r w:rsidR="00027F89">
        <w:t>.1</w:t>
      </w:r>
      <w:r w:rsidR="00027F89">
        <w:tab/>
        <w:t>General</w:t>
      </w:r>
      <w:bookmarkEnd w:id="399"/>
      <w:bookmarkEnd w:id="400"/>
      <w:bookmarkEnd w:id="401"/>
      <w:bookmarkEnd w:id="402"/>
      <w:bookmarkEnd w:id="403"/>
      <w:bookmarkEnd w:id="404"/>
      <w:bookmarkEnd w:id="405"/>
      <w:bookmarkEnd w:id="406"/>
      <w:bookmarkEnd w:id="407"/>
      <w:bookmarkEnd w:id="408"/>
      <w:bookmarkEnd w:id="409"/>
    </w:p>
    <w:p w14:paraId="587659C0" w14:textId="326D8691" w:rsidR="00027F89" w:rsidRDefault="00B43948" w:rsidP="00027F89">
      <w:pPr>
        <w:pStyle w:val="Heading2"/>
      </w:pPr>
      <w:bookmarkStart w:id="412" w:name="_Toc25306443"/>
      <w:bookmarkStart w:id="413" w:name="_Toc26192766"/>
      <w:bookmarkStart w:id="414" w:name="_Toc34137025"/>
      <w:bookmarkStart w:id="415" w:name="_Toc34137339"/>
      <w:bookmarkStart w:id="416" w:name="_Toc34138487"/>
      <w:bookmarkStart w:id="417" w:name="_Toc34138730"/>
      <w:bookmarkStart w:id="418" w:name="_Toc34395067"/>
      <w:bookmarkStart w:id="419" w:name="_Toc45264297"/>
      <w:bookmarkStart w:id="420" w:name="_Toc51933186"/>
      <w:bookmarkStart w:id="421" w:name="_Toc78384782"/>
      <w:bookmarkStart w:id="422" w:name="_Toc148527354"/>
      <w:ins w:id="423" w:author="rapporteur_Christian_Herrero-Veron" w:date="2023-10-18T12:59:00Z">
        <w:r>
          <w:t>7</w:t>
        </w:r>
      </w:ins>
      <w:del w:id="424" w:author="rapporteur_Christian_Herrero-Veron" w:date="2023-10-18T12:59:00Z">
        <w:r w:rsidR="00027F89" w:rsidDel="00B43948">
          <w:delText>6</w:delText>
        </w:r>
      </w:del>
      <w:r w:rsidR="00027F89">
        <w:t>.2</w:t>
      </w:r>
      <w:r w:rsidR="00027F89">
        <w:tab/>
        <w:t>On-network procedures</w:t>
      </w:r>
      <w:bookmarkEnd w:id="412"/>
      <w:bookmarkEnd w:id="413"/>
      <w:bookmarkEnd w:id="414"/>
      <w:bookmarkEnd w:id="415"/>
      <w:bookmarkEnd w:id="416"/>
      <w:bookmarkEnd w:id="417"/>
      <w:bookmarkEnd w:id="418"/>
      <w:bookmarkEnd w:id="419"/>
      <w:bookmarkEnd w:id="420"/>
      <w:bookmarkEnd w:id="421"/>
      <w:bookmarkEnd w:id="422"/>
    </w:p>
    <w:p w14:paraId="112D84D9" w14:textId="678F2796" w:rsidR="007D3F2B" w:rsidRDefault="007D3F2B" w:rsidP="007D3F2B">
      <w:pPr>
        <w:pStyle w:val="EditorsNote"/>
      </w:pPr>
      <w:bookmarkStart w:id="425" w:name="_Toc25306456"/>
      <w:bookmarkStart w:id="426" w:name="_Toc26192779"/>
      <w:bookmarkStart w:id="427" w:name="_Toc34137057"/>
      <w:bookmarkStart w:id="428" w:name="_Toc34137371"/>
      <w:bookmarkStart w:id="429" w:name="_Toc34138519"/>
      <w:bookmarkStart w:id="430" w:name="_Toc34138762"/>
      <w:bookmarkStart w:id="431" w:name="_Toc34395099"/>
      <w:bookmarkStart w:id="432" w:name="_Toc45264316"/>
      <w:bookmarkStart w:id="433" w:name="_Toc51933205"/>
      <w:bookmarkStart w:id="434" w:name="_Toc78384783"/>
      <w:r w:rsidRPr="006F2A8B">
        <w:t xml:space="preserve">Editor’s note: </w:t>
      </w:r>
      <w:r>
        <w:t>This clause will describe the on-network procedures.</w:t>
      </w:r>
    </w:p>
    <w:p w14:paraId="32524EEA" w14:textId="020E27BF" w:rsidR="00A9730A" w:rsidRPr="00004F96" w:rsidRDefault="00B43948" w:rsidP="00A9730A">
      <w:pPr>
        <w:pStyle w:val="Heading3"/>
      </w:pPr>
      <w:bookmarkStart w:id="435" w:name="_Toc123645552"/>
      <w:bookmarkStart w:id="436" w:name="_Toc148527355"/>
      <w:ins w:id="437" w:author="rapporteur_Christian_Herrero-Veron" w:date="2023-10-18T12:59:00Z">
        <w:r>
          <w:t>7</w:t>
        </w:r>
      </w:ins>
      <w:del w:id="438" w:author="rapporteur_Christian_Herrero-Veron" w:date="2023-10-18T12:59:00Z">
        <w:r w:rsidR="00A9730A" w:rsidRPr="00004F96" w:rsidDel="00B43948">
          <w:delText>6</w:delText>
        </w:r>
      </w:del>
      <w:r w:rsidR="00A9730A" w:rsidRPr="00004F96">
        <w:t>.2.1</w:t>
      </w:r>
      <w:r w:rsidR="00A9730A" w:rsidRPr="00004F96">
        <w:tab/>
        <w:t>General</w:t>
      </w:r>
      <w:bookmarkEnd w:id="435"/>
      <w:bookmarkEnd w:id="436"/>
    </w:p>
    <w:p w14:paraId="696934E4" w14:textId="45DF6677" w:rsidR="00CD1205" w:rsidRPr="00004F96" w:rsidRDefault="00B43948" w:rsidP="00CD1205">
      <w:pPr>
        <w:pStyle w:val="Heading4"/>
      </w:pPr>
      <w:bookmarkStart w:id="439" w:name="_Toc148527356"/>
      <w:bookmarkStart w:id="440" w:name="_Toc127527955"/>
      <w:ins w:id="441" w:author="rapporteur_Christian_Herrero-Veron" w:date="2023-10-18T12:59:00Z">
        <w:r>
          <w:t>7</w:t>
        </w:r>
      </w:ins>
      <w:del w:id="442" w:author="rapporteur_Christian_Herrero-Veron" w:date="2023-10-18T12:59:00Z">
        <w:r w:rsidR="00CD1205" w:rsidRPr="00004F96" w:rsidDel="00B43948">
          <w:delText>6</w:delText>
        </w:r>
      </w:del>
      <w:r w:rsidR="00CD1205" w:rsidRPr="00004F96">
        <w:t>.2.1.1</w:t>
      </w:r>
      <w:r w:rsidR="00CD1205" w:rsidRPr="00004F96">
        <w:tab/>
        <w:t>Authenticated identity in HTTP request</w:t>
      </w:r>
      <w:bookmarkEnd w:id="439"/>
    </w:p>
    <w:p w14:paraId="041EEE11" w14:textId="4AF16835"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del w:id="443" w:author="C1-237196" w:date="2023-10-18T12:17:00Z">
        <w:r w:rsidR="00763358" w:rsidRPr="00B33A75" w:rsidDel="00230528">
          <w:delText>7231</w:delText>
        </w:r>
      </w:del>
      <w:ins w:id="444" w:author="C1-237196" w:date="2023-10-18T12:17:00Z">
        <w:r w:rsidR="00230528">
          <w:t>9110</w:t>
        </w:r>
      </w:ins>
      <w:r w:rsidR="00763358" w:rsidRPr="00B33A75">
        <w:t> [</w:t>
      </w:r>
      <w:ins w:id="445" w:author="rapporteur_Christian_Herrero-Veron" w:date="2023-10-18T12:55:00Z">
        <w:r w:rsidR="00B43948">
          <w:t>1</w:t>
        </w:r>
      </w:ins>
      <w:ins w:id="446" w:author="rapporteur_Christian_Herrero-Veron" w:date="2023-10-18T13:12:00Z">
        <w:r w:rsidR="00166B54">
          <w:t>6</w:t>
        </w:r>
      </w:ins>
      <w:del w:id="447" w:author="rapporteur_Christian_Herrero-Veron" w:date="2023-10-18T12:55:00Z">
        <w:r w:rsidR="00763358" w:rsidDel="00B43948">
          <w:delText>7</w:delText>
        </w:r>
      </w:del>
      <w:r w:rsidR="00763358" w:rsidRPr="00B33A75">
        <w:t>]</w:t>
      </w:r>
      <w:r w:rsidR="00763358">
        <w:t xml:space="preserve">) </w:t>
      </w:r>
      <w:r w:rsidRPr="00004F96">
        <w:t>is authorized as specified in 3GPP TS 24.547 [</w:t>
      </w:r>
      <w:ins w:id="448" w:author="rapporteur_Christian_Herrero-Veron" w:date="2023-10-18T13:11:00Z">
        <w:r w:rsidR="00166B54">
          <w:t>6</w:t>
        </w:r>
      </w:ins>
      <w:del w:id="449" w:author="rapporteur_Christian_Herrero-Veron" w:date="2023-10-18T13:11:00Z">
        <w:r w:rsidR="000026A6" w:rsidDel="00166B54">
          <w:delText>5</w:delText>
        </w:r>
      </w:del>
      <w:r w:rsidRPr="00004F96">
        <w:t>], and if authentication is successful, the S</w:t>
      </w:r>
      <w:r>
        <w:t>DD</w:t>
      </w:r>
      <w:r w:rsidRPr="00004F96">
        <w:t>M-S shall use the identity of the sender of the HTTP request as an authenticated identity.</w:t>
      </w:r>
    </w:p>
    <w:p w14:paraId="1F98A8E5" w14:textId="69319E35" w:rsidR="00B3326B" w:rsidRDefault="00B43948" w:rsidP="00B3326B">
      <w:pPr>
        <w:pStyle w:val="Heading4"/>
      </w:pPr>
      <w:bookmarkStart w:id="450" w:name="_Toc148527357"/>
      <w:ins w:id="451" w:author="rapporteur_Christian_Herrero-Veron" w:date="2023-10-18T12:59:00Z">
        <w:r>
          <w:t>7</w:t>
        </w:r>
      </w:ins>
      <w:del w:id="452" w:author="rapporteur_Christian_Herrero-Veron" w:date="2023-10-18T12:59:00Z">
        <w:r w:rsidR="00B3326B" w:rsidDel="00B43948">
          <w:delText>6</w:delText>
        </w:r>
      </w:del>
      <w:r w:rsidR="00B3326B">
        <w:t>.2.1.2</w:t>
      </w:r>
      <w:r w:rsidR="00B3326B">
        <w:tab/>
        <w:t>A</w:t>
      </w:r>
      <w:r w:rsidR="00B3326B" w:rsidRPr="00527D61">
        <w:t>uthenticated identity</w:t>
      </w:r>
      <w:r w:rsidR="00B3326B">
        <w:t xml:space="preserve"> in CoAP request</w:t>
      </w:r>
      <w:bookmarkEnd w:id="450"/>
    </w:p>
    <w:p w14:paraId="3E942D1D" w14:textId="4EF788FB" w:rsidR="00B3326B" w:rsidRPr="00004F96" w:rsidRDefault="00B3326B" w:rsidP="00B3326B">
      <w:r>
        <w:t>Upon receiving a CoAP request, the SDDM-S shall verify that the identity of the sender of the CoAP request as specified in 3GPP TS 24.547 [</w:t>
      </w:r>
      <w:ins w:id="453" w:author="rapporteur_Christian_Herrero-Veron" w:date="2023-10-18T13:11:00Z">
        <w:r w:rsidR="00166B54">
          <w:t>6</w:t>
        </w:r>
      </w:ins>
      <w:del w:id="454" w:author="rapporteur_Christian_Herrero-Veron" w:date="2023-10-18T13:11:00Z">
        <w:r w:rsidR="000026A6" w:rsidDel="00166B54">
          <w:delText>5</w:delText>
        </w:r>
      </w:del>
      <w:r>
        <w:t xml:space="preserve">], and if authentication is successful, the SDDM-S shall use the identity of the sender of the CoAP request as an </w:t>
      </w:r>
      <w:r w:rsidRPr="00527D61">
        <w:t>authenticated identity</w:t>
      </w:r>
      <w:r>
        <w:t>.</w:t>
      </w:r>
    </w:p>
    <w:p w14:paraId="356F66CE" w14:textId="26635479" w:rsidR="00CD1205" w:rsidRPr="00004F96" w:rsidRDefault="00B43948" w:rsidP="00CD1205">
      <w:pPr>
        <w:pStyle w:val="Heading3"/>
      </w:pPr>
      <w:bookmarkStart w:id="455" w:name="_Toc148527358"/>
      <w:ins w:id="456" w:author="rapporteur_Christian_Herrero-Veron" w:date="2023-10-18T12:59:00Z">
        <w:r>
          <w:t>7</w:t>
        </w:r>
      </w:ins>
      <w:del w:id="457" w:author="rapporteur_Christian_Herrero-Veron" w:date="2023-10-18T12:59:00Z">
        <w:r w:rsidR="00CD1205" w:rsidRPr="00004F96" w:rsidDel="00B43948">
          <w:delText>6</w:delText>
        </w:r>
      </w:del>
      <w:r w:rsidR="00CD1205" w:rsidRPr="00004F96">
        <w:t>.2.</w:t>
      </w:r>
      <w:r w:rsidR="00CD1205">
        <w:t>2</w:t>
      </w:r>
      <w:r w:rsidR="00CD1205" w:rsidRPr="00004F96">
        <w:tab/>
      </w:r>
      <w:bookmarkEnd w:id="440"/>
      <w:r w:rsidR="00CD1205" w:rsidRPr="00067A82">
        <w:t>SEALDD enabled signalling transmission connection establishment procedure</w:t>
      </w:r>
      <w:bookmarkEnd w:id="455"/>
    </w:p>
    <w:p w14:paraId="0DC7BEF6" w14:textId="0B3DE19A" w:rsidR="00CD1205" w:rsidDel="001167D9" w:rsidRDefault="00CD1205" w:rsidP="00CD1205">
      <w:pPr>
        <w:pStyle w:val="EditorsNote"/>
        <w:rPr>
          <w:del w:id="458" w:author="C1-238062" w:date="2023-10-18T12:24:00Z"/>
        </w:rPr>
      </w:pPr>
      <w:del w:id="459" w:author="C1-238062" w:date="2023-10-18T12:24:00Z">
        <w:r w:rsidDel="001167D9">
          <w:delText>Editor’s note:</w:delText>
        </w:r>
        <w:r w:rsidDel="001167D9">
          <w:tab/>
          <w:delText>This clause will describe the details of the procedure.</w:delText>
        </w:r>
      </w:del>
    </w:p>
    <w:p w14:paraId="600495CE" w14:textId="339887D1" w:rsidR="001167D9" w:rsidRPr="006A63F0" w:rsidRDefault="00B43948" w:rsidP="001167D9">
      <w:pPr>
        <w:pStyle w:val="Heading4"/>
        <w:rPr>
          <w:ins w:id="460" w:author="C1-238062" w:date="2023-10-18T12:24:00Z"/>
        </w:rPr>
      </w:pPr>
      <w:bookmarkStart w:id="461" w:name="_Toc148527359"/>
      <w:ins w:id="462" w:author="rapporteur_Christian_Herrero-Veron" w:date="2023-10-18T12:59:00Z">
        <w:r>
          <w:t>7</w:t>
        </w:r>
      </w:ins>
      <w:ins w:id="463" w:author="C1-238062" w:date="2023-10-18T12:24:00Z">
        <w:r w:rsidR="001167D9">
          <w:t>.2.2.</w:t>
        </w:r>
        <w:r w:rsidR="001167D9">
          <w:rPr>
            <w:rFonts w:hint="eastAsia"/>
            <w:lang w:eastAsia="zh-CN"/>
          </w:rPr>
          <w:t>1</w:t>
        </w:r>
        <w:r w:rsidR="001167D9">
          <w:tab/>
          <w:t>SDDM client HTTP procedure</w:t>
        </w:r>
        <w:bookmarkEnd w:id="461"/>
      </w:ins>
    </w:p>
    <w:p w14:paraId="2AF3D6E7" w14:textId="338E14D0" w:rsidR="001167D9" w:rsidRDefault="001167D9" w:rsidP="001167D9">
      <w:pPr>
        <w:rPr>
          <w:ins w:id="464" w:author="C1-238062" w:date="2023-10-18T12:24:00Z"/>
        </w:rPr>
      </w:pPr>
      <w:ins w:id="465" w:author="C1-238062" w:date="2023-10-18T12:24:00Z">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ns w:id="466" w:author="rapporteur_Christian_Herrero-Veron" w:date="2023-10-18T12:55:00Z">
        <w:r w:rsidR="00B43948">
          <w:t>1</w:t>
        </w:r>
      </w:ins>
      <w:ins w:id="467" w:author="rapporteur_Christian_Herrero-Veron" w:date="2023-10-18T13:13:00Z">
        <w:r w:rsidR="00166B54">
          <w:t>6</w:t>
        </w:r>
      </w:ins>
      <w:ins w:id="468" w:author="C1-238062" w:date="2023-10-18T12:24: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6788384D" w14:textId="77777777" w:rsidR="001167D9" w:rsidRDefault="001167D9" w:rsidP="001167D9">
      <w:pPr>
        <w:pStyle w:val="B1"/>
        <w:rPr>
          <w:ins w:id="469" w:author="C1-238062" w:date="2023-10-18T12:24:00Z"/>
          <w:lang w:eastAsia="zh-CN"/>
        </w:rPr>
      </w:pPr>
      <w:ins w:id="470" w:author="C1-238062" w:date="2023-10-18T12:24:00Z">
        <w:r>
          <w:t>a)</w:t>
        </w:r>
        <w:r>
          <w:tab/>
        </w:r>
        <w:r>
          <w:rPr>
            <w:rFonts w:hint="eastAsia"/>
          </w:rPr>
          <w:t>shall include a Request-URI set to the URI corresponding to the identity of the SDDM-S</w:t>
        </w:r>
        <w:r>
          <w:rPr>
            <w:rFonts w:hint="eastAsia"/>
            <w:lang w:eastAsia="zh-CN"/>
          </w:rPr>
          <w:t>.</w:t>
        </w:r>
      </w:ins>
    </w:p>
    <w:p w14:paraId="6FE4E0C0" w14:textId="49D717E1" w:rsidR="001167D9" w:rsidRDefault="001167D9" w:rsidP="001167D9">
      <w:pPr>
        <w:pStyle w:val="B1"/>
        <w:rPr>
          <w:ins w:id="471" w:author="C1-238062" w:date="2023-10-18T12:24:00Z"/>
          <w:lang w:eastAsia="zh-CN"/>
        </w:rPr>
      </w:pPr>
      <w:ins w:id="472" w:author="C1-238062" w:date="2023-10-18T12:24: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ins>
      <w:ins w:id="473" w:author="rapporteur_Christian_Herrero-Veron" w:date="2023-10-18T13:13:00Z">
        <w:r w:rsidR="00166B54">
          <w:t>10</w:t>
        </w:r>
      </w:ins>
      <w:ins w:id="474" w:author="C1-238062" w:date="2023-10-18T12:24:00Z">
        <w:r w:rsidRPr="00642601">
          <w:t>]</w:t>
        </w:r>
        <w:r>
          <w:rPr>
            <w:rFonts w:hint="eastAsia"/>
            <w:lang w:eastAsia="zh-CN"/>
          </w:rPr>
          <w:t>; and</w:t>
        </w:r>
      </w:ins>
    </w:p>
    <w:p w14:paraId="3A8F0C7A" w14:textId="77777777" w:rsidR="001167D9" w:rsidRPr="00A93A02" w:rsidRDefault="001167D9" w:rsidP="001167D9">
      <w:pPr>
        <w:pStyle w:val="B1"/>
        <w:rPr>
          <w:ins w:id="475" w:author="C1-238062" w:date="2023-10-18T12:24:00Z"/>
          <w:lang w:eastAsia="zh-CN"/>
        </w:rPr>
      </w:pPr>
      <w:ins w:id="476" w:author="C1-238062" w:date="2023-10-18T12:24: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ins>
    </w:p>
    <w:p w14:paraId="1CDE7F5C" w14:textId="77777777" w:rsidR="001167D9" w:rsidRDefault="001167D9" w:rsidP="001167D9">
      <w:pPr>
        <w:pStyle w:val="B2"/>
        <w:rPr>
          <w:ins w:id="477" w:author="C1-238062" w:date="2023-10-18T12:24:00Z"/>
          <w:lang w:eastAsia="zh-CN"/>
        </w:rPr>
      </w:pPr>
      <w:ins w:id="478" w:author="C1-238062" w:date="2023-10-18T12:24:00Z">
        <w:r>
          <w:lastRenderedPageBreak/>
          <w:t>1)</w:t>
        </w:r>
        <w:r>
          <w:tab/>
          <w:t>shall include a &lt;requestor-id&gt; element</w:t>
        </w:r>
        <w:r w:rsidRPr="0009088D">
          <w:rPr>
            <w:rFonts w:cs="Arial"/>
          </w:rPr>
          <w:t xml:space="preserve"> </w:t>
        </w:r>
        <w:r>
          <w:t>set to "sealddclient"</w:t>
        </w:r>
        <w:r>
          <w:rPr>
            <w:rFonts w:cs="Arial"/>
          </w:rPr>
          <w:t>;</w:t>
        </w:r>
      </w:ins>
    </w:p>
    <w:p w14:paraId="1EC8BA80" w14:textId="77777777" w:rsidR="001167D9" w:rsidRDefault="001167D9" w:rsidP="001167D9">
      <w:pPr>
        <w:pStyle w:val="B2"/>
        <w:rPr>
          <w:ins w:id="479" w:author="C1-238062" w:date="2023-10-18T12:24:00Z"/>
          <w:lang w:eastAsia="zh-CN"/>
        </w:rPr>
      </w:pPr>
      <w:ins w:id="480" w:author="C1-238062" w:date="2023-10-18T12:24:00Z">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ins>
    </w:p>
    <w:p w14:paraId="15A77E52" w14:textId="77777777" w:rsidR="001167D9" w:rsidRDefault="001167D9" w:rsidP="001167D9">
      <w:pPr>
        <w:pStyle w:val="B2"/>
        <w:rPr>
          <w:ins w:id="481" w:author="C1-238062" w:date="2023-10-18T12:24:00Z"/>
          <w:lang w:eastAsia="zh-CN"/>
        </w:rPr>
      </w:pPr>
      <w:ins w:id="482" w:author="C1-238062" w:date="2023-10-18T12:24:00Z">
        <w:r>
          <w:t>3)</w:t>
        </w:r>
        <w:r>
          <w:tab/>
          <w:t>shall include a &lt;server-id&gt; element</w:t>
        </w:r>
        <w:r w:rsidRPr="0009088D">
          <w:rPr>
            <w:rFonts w:cs="Arial"/>
          </w:rPr>
          <w:t xml:space="preserve"> </w:t>
        </w:r>
        <w:r>
          <w:t>set to the i</w:t>
        </w:r>
        <w:r w:rsidRPr="000263E0">
          <w:t>nformation of the VAL server</w:t>
        </w:r>
        <w:r>
          <w:rPr>
            <w:rFonts w:cs="Arial"/>
          </w:rPr>
          <w:t>;</w:t>
        </w:r>
      </w:ins>
    </w:p>
    <w:p w14:paraId="55A5BDA5" w14:textId="77777777" w:rsidR="001167D9" w:rsidRDefault="001167D9" w:rsidP="001167D9">
      <w:pPr>
        <w:pStyle w:val="B2"/>
        <w:rPr>
          <w:ins w:id="483" w:author="C1-238062" w:date="2023-10-18T12:24:00Z"/>
          <w:lang w:eastAsia="zh-CN"/>
        </w:rPr>
      </w:pPr>
      <w:ins w:id="484" w:author="C1-238062" w:date="2023-10-18T12:24:00Z">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ins>
    </w:p>
    <w:p w14:paraId="52694313" w14:textId="77777777" w:rsidR="001167D9" w:rsidRDefault="001167D9" w:rsidP="001167D9">
      <w:pPr>
        <w:pStyle w:val="B2"/>
        <w:rPr>
          <w:ins w:id="485" w:author="C1-238062" w:date="2023-10-18T12:24:00Z"/>
        </w:rPr>
      </w:pPr>
      <w:ins w:id="486" w:author="C1-238062" w:date="2023-10-18T12:24:00Z">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VAL application;</w:t>
        </w:r>
      </w:ins>
    </w:p>
    <w:p w14:paraId="2B3F0B77" w14:textId="77777777" w:rsidR="001167D9" w:rsidRDefault="001167D9" w:rsidP="001167D9">
      <w:pPr>
        <w:pStyle w:val="B2"/>
        <w:rPr>
          <w:ins w:id="487" w:author="C1-238062" w:date="2023-10-18T12:24:00Z"/>
          <w:lang w:eastAsia="zh-CN"/>
        </w:rPr>
      </w:pPr>
      <w:ins w:id="488" w:author="C1-238062" w:date="2023-10-18T12:24:00Z">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ins>
    </w:p>
    <w:p w14:paraId="2CA7ACB9" w14:textId="77777777" w:rsidR="001167D9" w:rsidRPr="003C4A36" w:rsidRDefault="001167D9" w:rsidP="001167D9">
      <w:pPr>
        <w:pStyle w:val="B3"/>
        <w:rPr>
          <w:ins w:id="489" w:author="C1-238062" w:date="2023-10-18T12:24:00Z"/>
        </w:rPr>
      </w:pPr>
      <w:ins w:id="490" w:author="C1-238062" w:date="2023-10-18T12:24:00Z">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3799FC8A" w14:textId="77777777" w:rsidR="001167D9" w:rsidRDefault="001167D9" w:rsidP="001167D9">
      <w:pPr>
        <w:pStyle w:val="B3"/>
        <w:rPr>
          <w:ins w:id="491" w:author="C1-238062" w:date="2023-10-18T12:24:00Z"/>
          <w:lang w:eastAsia="zh-CN"/>
        </w:rPr>
      </w:pPr>
      <w:ins w:id="492" w:author="C1-238062" w:date="2023-10-18T12:24:00Z">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297A10FA" w14:textId="77777777" w:rsidR="001167D9" w:rsidRDefault="001167D9" w:rsidP="001167D9">
      <w:pPr>
        <w:pStyle w:val="B3"/>
        <w:rPr>
          <w:ins w:id="493" w:author="C1-238062" w:date="2023-10-18T12:24:00Z"/>
          <w:lang w:eastAsia="zh-CN"/>
        </w:rPr>
      </w:pPr>
      <w:ins w:id="494" w:author="C1-238062" w:date="2023-10-18T12:24:00Z">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ins>
    </w:p>
    <w:p w14:paraId="4AEA0E4D" w14:textId="77777777" w:rsidR="001167D9" w:rsidRDefault="001167D9" w:rsidP="001167D9">
      <w:pPr>
        <w:pStyle w:val="B3"/>
        <w:rPr>
          <w:ins w:id="495" w:author="C1-238062" w:date="2023-10-18T12:24:00Z"/>
          <w:lang w:eastAsia="zh-CN"/>
        </w:rPr>
      </w:pPr>
      <w:ins w:id="496" w:author="C1-238062" w:date="2023-10-18T12:24:00Z">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ins>
    </w:p>
    <w:p w14:paraId="103384C1" w14:textId="77777777" w:rsidR="001167D9" w:rsidRDefault="001167D9" w:rsidP="001167D9">
      <w:pPr>
        <w:pStyle w:val="B2"/>
        <w:rPr>
          <w:ins w:id="497" w:author="C1-238062" w:date="2023-10-18T12:24:00Z"/>
        </w:rPr>
      </w:pPr>
      <w:bookmarkStart w:id="498" w:name="_Toc138360492"/>
      <w:ins w:id="499" w:author="C1-238062" w:date="2023-10-18T12:24:00Z">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ins>
    </w:p>
    <w:p w14:paraId="23789F5B" w14:textId="77777777" w:rsidR="001167D9" w:rsidRDefault="001167D9" w:rsidP="001167D9">
      <w:pPr>
        <w:pStyle w:val="CommentText"/>
        <w:rPr>
          <w:ins w:id="500" w:author="C1-238062" w:date="2023-10-18T12:24:00Z"/>
          <w:lang w:val="en-US"/>
        </w:rPr>
      </w:pPr>
      <w:ins w:id="501" w:author="C1-238062" w:date="2023-10-18T12:2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65862539" w14:textId="77777777" w:rsidR="001167D9" w:rsidRPr="003C4A36" w:rsidRDefault="001167D9" w:rsidP="001167D9">
      <w:pPr>
        <w:pStyle w:val="B1"/>
        <w:rPr>
          <w:ins w:id="502" w:author="C1-238062" w:date="2023-10-18T12:24:00Z"/>
        </w:rPr>
      </w:pPr>
      <w:ins w:id="503" w:author="C1-238062" w:date="2023-10-18T12:24:00Z">
        <w:r w:rsidRPr="00327753">
          <w:t>a)</w:t>
        </w:r>
        <w:r w:rsidRPr="00327753">
          <w:tab/>
        </w:r>
        <w:r w:rsidRPr="003C4A36">
          <w:t>an Accept header field set to "application/vnd.3gpp.seal-</w:t>
        </w:r>
        <w:r>
          <w:t>data-delivery</w:t>
        </w:r>
        <w:r w:rsidRPr="003C4A36">
          <w:t>-info+xml"</w:t>
        </w:r>
        <w:r w:rsidRPr="00327753">
          <w:t>;</w:t>
        </w:r>
      </w:ins>
    </w:p>
    <w:p w14:paraId="664EDA44" w14:textId="77777777" w:rsidR="001167D9" w:rsidRPr="003C4A36" w:rsidRDefault="001167D9" w:rsidP="001167D9">
      <w:pPr>
        <w:pStyle w:val="B1"/>
        <w:rPr>
          <w:ins w:id="504" w:author="C1-238062" w:date="2023-10-18T12:24:00Z"/>
          <w:lang w:eastAsia="zh-CN"/>
        </w:rPr>
      </w:pPr>
      <w:ins w:id="505" w:author="C1-238062" w:date="2023-10-18T12:2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7A184561" w14:textId="77777777" w:rsidR="001167D9" w:rsidRPr="003C4A36" w:rsidRDefault="001167D9" w:rsidP="001167D9">
      <w:pPr>
        <w:pStyle w:val="B1"/>
        <w:rPr>
          <w:ins w:id="506" w:author="C1-238062" w:date="2023-10-18T12:24:00Z"/>
        </w:rPr>
      </w:pPr>
      <w:ins w:id="507" w:author="C1-238062" w:date="2023-10-18T12:24:00Z">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ins>
    </w:p>
    <w:p w14:paraId="102AA2E9" w14:textId="77777777" w:rsidR="001167D9" w:rsidRDefault="001167D9" w:rsidP="001167D9">
      <w:pPr>
        <w:rPr>
          <w:ins w:id="508" w:author="C1-238062" w:date="2023-10-18T12:24:00Z"/>
          <w:lang w:eastAsia="zh-CN"/>
        </w:rPr>
      </w:pPr>
      <w:ins w:id="509" w:author="C1-238062" w:date="2023-10-18T12:24:00Z">
        <w:r>
          <w:rPr>
            <w:rFonts w:hint="eastAsia"/>
            <w:lang w:eastAsia="zh-CN"/>
          </w:rPr>
          <w:t>t</w:t>
        </w:r>
        <w:r>
          <w:rPr>
            <w:lang w:eastAsia="zh-CN"/>
          </w:rPr>
          <w:t>he SDDM-C:</w:t>
        </w:r>
      </w:ins>
    </w:p>
    <w:p w14:paraId="4EB8841C" w14:textId="556F646B" w:rsidR="001167D9" w:rsidRPr="00A34374" w:rsidRDefault="001167D9" w:rsidP="001167D9">
      <w:pPr>
        <w:pStyle w:val="B1"/>
        <w:rPr>
          <w:ins w:id="510" w:author="C1-238062" w:date="2023-10-18T12:24:00Z"/>
        </w:rPr>
      </w:pPr>
      <w:ins w:id="511" w:author="C1-238062" w:date="2023-10-18T12:24:00Z">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ns w:id="512" w:author="rapporteur_Christian_Herrero-Veron" w:date="2023-10-18T12:55:00Z">
        <w:r w:rsidR="00B43948">
          <w:t>1</w:t>
        </w:r>
      </w:ins>
      <w:ins w:id="513" w:author="rapporteur_Christian_Herrero-Veron" w:date="2023-10-18T13:13:00Z">
        <w:r w:rsidR="00166B54">
          <w:t>6</w:t>
        </w:r>
      </w:ins>
      <w:ins w:id="514" w:author="C1-238062" w:date="2023-10-18T12:24:00Z">
        <w:r w:rsidRPr="00A34374">
          <w:t>]. In the HTTP 200 (OK) response message, the S</w:t>
        </w:r>
        <w:r>
          <w:t>DDM-C</w:t>
        </w:r>
        <w:r w:rsidRPr="00A34374">
          <w:t>:</w:t>
        </w:r>
      </w:ins>
    </w:p>
    <w:p w14:paraId="17B0FA3F" w14:textId="77777777" w:rsidR="001167D9" w:rsidRPr="00004F96" w:rsidRDefault="001167D9" w:rsidP="001167D9">
      <w:pPr>
        <w:pStyle w:val="B2"/>
        <w:rPr>
          <w:ins w:id="515" w:author="C1-238062" w:date="2023-10-18T12:24:00Z"/>
        </w:rPr>
      </w:pPr>
      <w:ins w:id="516" w:author="C1-238062" w:date="2023-10-18T12:24:00Z">
        <w:r>
          <w:t>1</w:t>
        </w:r>
        <w:r w:rsidRPr="00004F96">
          <w:t>)</w:t>
        </w:r>
        <w:r w:rsidRPr="00004F96">
          <w:tab/>
          <w:t>shall include a Content-Type header field set to "application/</w:t>
        </w:r>
        <w:r w:rsidRPr="003C4A36">
          <w:t>vnd.3gpp.seal-</w:t>
        </w:r>
        <w:r>
          <w:t>data-delivery-info</w:t>
        </w:r>
        <w:r w:rsidRPr="00004F96">
          <w:t>+xml";</w:t>
        </w:r>
      </w:ins>
    </w:p>
    <w:p w14:paraId="7B7CEEB7" w14:textId="77777777" w:rsidR="001167D9" w:rsidRPr="00004F96" w:rsidRDefault="001167D9" w:rsidP="001167D9">
      <w:pPr>
        <w:pStyle w:val="B2"/>
        <w:rPr>
          <w:ins w:id="517" w:author="C1-238062" w:date="2023-10-18T12:24:00Z"/>
        </w:rPr>
      </w:pPr>
      <w:ins w:id="518" w:author="C1-238062" w:date="2023-10-18T12:24:00Z">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ins>
    </w:p>
    <w:p w14:paraId="02DEECA7" w14:textId="77777777" w:rsidR="001167D9" w:rsidRPr="00004F96" w:rsidRDefault="001167D9" w:rsidP="001167D9">
      <w:pPr>
        <w:pStyle w:val="B3"/>
        <w:rPr>
          <w:ins w:id="519" w:author="C1-238062" w:date="2023-10-18T12:24:00Z"/>
        </w:rPr>
      </w:pPr>
      <w:ins w:id="520" w:author="C1-238062" w:date="2023-10-18T12:24:00Z">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ins>
    </w:p>
    <w:p w14:paraId="3D29740C" w14:textId="77777777" w:rsidR="001167D9" w:rsidRPr="00004F96" w:rsidRDefault="001167D9" w:rsidP="001167D9">
      <w:pPr>
        <w:pStyle w:val="B3"/>
        <w:rPr>
          <w:ins w:id="521" w:author="C1-238062" w:date="2023-10-18T12:24:00Z"/>
        </w:rPr>
      </w:pPr>
      <w:ins w:id="522" w:author="C1-238062" w:date="2023-10-18T12:24:00Z">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ins>
    </w:p>
    <w:p w14:paraId="7A55BEBC" w14:textId="77777777" w:rsidR="001167D9" w:rsidRPr="003C4A36" w:rsidRDefault="001167D9" w:rsidP="001167D9">
      <w:pPr>
        <w:pStyle w:val="B4"/>
        <w:rPr>
          <w:ins w:id="523" w:author="C1-238062" w:date="2023-10-18T12:24:00Z"/>
        </w:rPr>
      </w:pPr>
      <w:ins w:id="524" w:author="C1-238062" w:date="2023-10-18T12:24:00Z">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468322FD" w14:textId="77777777" w:rsidR="001167D9" w:rsidRDefault="001167D9" w:rsidP="001167D9">
      <w:pPr>
        <w:pStyle w:val="B4"/>
        <w:rPr>
          <w:ins w:id="525" w:author="C1-238062" w:date="2023-10-18T12:24:00Z"/>
          <w:lang w:eastAsia="zh-CN"/>
        </w:rPr>
      </w:pPr>
      <w:ins w:id="526" w:author="C1-238062" w:date="2023-10-18T12:24:00Z">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2FE224F2" w14:textId="77777777" w:rsidR="001167D9" w:rsidRDefault="001167D9" w:rsidP="001167D9">
      <w:pPr>
        <w:pStyle w:val="B4"/>
        <w:rPr>
          <w:ins w:id="527" w:author="C1-238062" w:date="2023-10-18T12:24:00Z"/>
          <w:lang w:eastAsia="zh-CN"/>
        </w:rPr>
      </w:pPr>
      <w:ins w:id="528" w:author="C1-238062" w:date="2023-10-18T12:24:00Z">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ins>
    </w:p>
    <w:p w14:paraId="11B01402" w14:textId="77777777" w:rsidR="001167D9" w:rsidRDefault="001167D9" w:rsidP="001167D9">
      <w:pPr>
        <w:pStyle w:val="B4"/>
        <w:rPr>
          <w:ins w:id="529" w:author="C1-238062" w:date="2023-10-18T12:24:00Z"/>
          <w:lang w:eastAsia="zh-CN"/>
        </w:rPr>
      </w:pPr>
      <w:ins w:id="530" w:author="C1-238062" w:date="2023-10-18T12:24:00Z">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ins>
    </w:p>
    <w:p w14:paraId="2EB3E3D1" w14:textId="5F2498F6" w:rsidR="001167D9" w:rsidRPr="006A63F0" w:rsidRDefault="00B43948" w:rsidP="001167D9">
      <w:pPr>
        <w:pStyle w:val="Heading4"/>
        <w:rPr>
          <w:ins w:id="531" w:author="C1-238062" w:date="2023-10-18T12:24:00Z"/>
        </w:rPr>
      </w:pPr>
      <w:bookmarkStart w:id="532" w:name="_Toc148527360"/>
      <w:ins w:id="533" w:author="rapporteur_Christian_Herrero-Veron" w:date="2023-10-18T13:00:00Z">
        <w:r>
          <w:t>7</w:t>
        </w:r>
      </w:ins>
      <w:ins w:id="534" w:author="C1-238062" w:date="2023-10-18T12:24:00Z">
        <w:r w:rsidR="001167D9">
          <w:t>.2.2.</w:t>
        </w:r>
        <w:r w:rsidR="001167D9">
          <w:rPr>
            <w:rFonts w:hint="eastAsia"/>
            <w:lang w:eastAsia="zh-CN"/>
          </w:rPr>
          <w:t>2</w:t>
        </w:r>
        <w:r w:rsidR="001167D9">
          <w:tab/>
          <w:t>SDDM server HTTP procedure</w:t>
        </w:r>
        <w:bookmarkEnd w:id="498"/>
        <w:bookmarkEnd w:id="532"/>
      </w:ins>
    </w:p>
    <w:p w14:paraId="46379BDF" w14:textId="77777777" w:rsidR="001167D9" w:rsidRDefault="001167D9" w:rsidP="001167D9">
      <w:pPr>
        <w:pStyle w:val="CommentText"/>
        <w:rPr>
          <w:ins w:id="535" w:author="C1-238062" w:date="2023-10-18T12:24:00Z"/>
          <w:lang w:val="en-US"/>
        </w:rPr>
      </w:pPr>
      <w:ins w:id="536" w:author="C1-238062" w:date="2023-10-18T12:2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5E6396C5" w14:textId="77777777" w:rsidR="001167D9" w:rsidRPr="003C4A36" w:rsidRDefault="001167D9" w:rsidP="001167D9">
      <w:pPr>
        <w:pStyle w:val="B1"/>
        <w:rPr>
          <w:ins w:id="537" w:author="C1-238062" w:date="2023-10-18T12:24:00Z"/>
        </w:rPr>
      </w:pPr>
      <w:ins w:id="538" w:author="C1-238062" w:date="2023-10-18T12:24:00Z">
        <w:r w:rsidRPr="00327753">
          <w:t>a)</w:t>
        </w:r>
        <w:r w:rsidRPr="00327753">
          <w:tab/>
        </w:r>
        <w:r w:rsidRPr="003C4A36">
          <w:t>an Accept header field set to "application/vnd.3gpp.seal-</w:t>
        </w:r>
        <w:r>
          <w:t>data-delivery</w:t>
        </w:r>
        <w:r w:rsidRPr="003C4A36">
          <w:t>-info+xml"</w:t>
        </w:r>
        <w:r w:rsidRPr="00327753">
          <w:t>;</w:t>
        </w:r>
      </w:ins>
    </w:p>
    <w:p w14:paraId="2D9BFED3" w14:textId="77777777" w:rsidR="001167D9" w:rsidRPr="003C4A36" w:rsidRDefault="001167D9" w:rsidP="001167D9">
      <w:pPr>
        <w:pStyle w:val="B1"/>
        <w:rPr>
          <w:ins w:id="539" w:author="C1-238062" w:date="2023-10-18T12:24:00Z"/>
          <w:lang w:eastAsia="zh-CN"/>
        </w:rPr>
      </w:pPr>
      <w:ins w:id="540" w:author="C1-238062" w:date="2023-10-18T12:2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548BB6C6" w14:textId="77777777" w:rsidR="001167D9" w:rsidRPr="003C4A36" w:rsidRDefault="001167D9" w:rsidP="001167D9">
      <w:pPr>
        <w:pStyle w:val="B1"/>
        <w:rPr>
          <w:ins w:id="541" w:author="C1-238062" w:date="2023-10-18T12:24:00Z"/>
        </w:rPr>
      </w:pPr>
      <w:ins w:id="542" w:author="C1-238062" w:date="2023-10-18T12:24:00Z">
        <w:r w:rsidRPr="003C4A36">
          <w:lastRenderedPageBreak/>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ins>
    </w:p>
    <w:p w14:paraId="0EEFA6C5" w14:textId="77777777" w:rsidR="001167D9" w:rsidRDefault="001167D9" w:rsidP="001167D9">
      <w:pPr>
        <w:rPr>
          <w:ins w:id="543" w:author="C1-238062" w:date="2023-10-18T12:24:00Z"/>
          <w:lang w:eastAsia="zh-CN"/>
        </w:rPr>
      </w:pPr>
      <w:ins w:id="544" w:author="C1-238062" w:date="2023-10-18T12:24:00Z">
        <w:r>
          <w:rPr>
            <w:rFonts w:hint="eastAsia"/>
            <w:lang w:eastAsia="zh-CN"/>
          </w:rPr>
          <w:t>t</w:t>
        </w:r>
        <w:r>
          <w:rPr>
            <w:lang w:eastAsia="zh-CN"/>
          </w:rPr>
          <w:t>he SDDM-S:</w:t>
        </w:r>
      </w:ins>
    </w:p>
    <w:p w14:paraId="1ADD8911" w14:textId="77777777" w:rsidR="001167D9" w:rsidRPr="003C4A36" w:rsidRDefault="001167D9" w:rsidP="001167D9">
      <w:pPr>
        <w:pStyle w:val="B1"/>
        <w:rPr>
          <w:ins w:id="545" w:author="C1-238062" w:date="2023-10-18T12:24:00Z"/>
        </w:rPr>
      </w:pPr>
      <w:ins w:id="546" w:author="C1-238062" w:date="2023-10-18T12:24:00Z">
        <w:r w:rsidRPr="003C4A36">
          <w:t>a)</w:t>
        </w:r>
        <w:r w:rsidRPr="003C4A36">
          <w:tab/>
          <w:t>shall determine the identity of the</w:t>
        </w:r>
        <w:r>
          <w:t xml:space="preserve"> sender of the received HTTP POST</w:t>
        </w:r>
        <w:r w:rsidRPr="003C4A36">
          <w:t xml:space="preserve"> requ</w:t>
        </w:r>
        <w:r>
          <w:t>est as specified in clause 6.2.1</w:t>
        </w:r>
        <w:r w:rsidRPr="003C4A36">
          <w:t>.1; and</w:t>
        </w:r>
      </w:ins>
    </w:p>
    <w:p w14:paraId="3FE01F2D" w14:textId="77777777" w:rsidR="001167D9" w:rsidRPr="006D6696" w:rsidRDefault="001167D9" w:rsidP="001167D9">
      <w:pPr>
        <w:pStyle w:val="B2"/>
        <w:rPr>
          <w:ins w:id="547" w:author="C1-238062" w:date="2023-10-18T12:24:00Z"/>
        </w:rPr>
      </w:pPr>
      <w:ins w:id="548" w:author="C1-238062" w:date="2023-10-18T12:24: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1418DE90" w14:textId="2AB83E96" w:rsidR="001167D9" w:rsidRDefault="001167D9" w:rsidP="001167D9">
      <w:pPr>
        <w:pStyle w:val="B2"/>
        <w:rPr>
          <w:ins w:id="549" w:author="C1-238062" w:date="2023-10-18T12:24:00Z"/>
        </w:rPr>
      </w:pPr>
      <w:ins w:id="550" w:author="C1-238062" w:date="2023-10-18T12:24:00Z">
        <w:r>
          <w:t>2</w:t>
        </w:r>
        <w:r w:rsidRPr="006D6696">
          <w:t>)</w:t>
        </w:r>
        <w:r w:rsidRPr="006D6696">
          <w:tab/>
          <w:t>sh</w:t>
        </w:r>
        <w:r>
          <w:t>all support handling an HTTP POST</w:t>
        </w:r>
        <w:r w:rsidRPr="006D6696">
          <w:t xml:space="preserve"> request from a </w:t>
        </w:r>
        <w:r>
          <w:t>SDDM-C</w:t>
        </w:r>
        <w:r w:rsidRPr="006D6696">
          <w:t xml:space="preserve"> according to procedures specified in IETF RFC 4825 [</w:t>
        </w:r>
      </w:ins>
      <w:ins w:id="551" w:author="rapporteur_Christian_Herrero-Veron" w:date="2023-10-18T13:13:00Z">
        <w:r w:rsidR="00166B54">
          <w:t>9</w:t>
        </w:r>
      </w:ins>
      <w:ins w:id="552" w:author="C1-238062" w:date="2023-10-18T12:24:00Z">
        <w:r w:rsidRPr="006D6696">
          <w:t xml:space="preserve">] </w:t>
        </w:r>
        <w:r w:rsidRPr="00004F96">
          <w:rPr>
            <w:lang w:eastAsia="zh-CN"/>
          </w:rPr>
          <w:t>"POST Handling"</w:t>
        </w:r>
        <w:r>
          <w:t>;</w:t>
        </w:r>
        <w:r>
          <w:rPr>
            <w:rFonts w:hint="eastAsia"/>
            <w:lang w:eastAsia="zh-CN"/>
          </w:rPr>
          <w:t xml:space="preserve"> and</w:t>
        </w:r>
      </w:ins>
    </w:p>
    <w:p w14:paraId="191EEC4B" w14:textId="03C52F5F" w:rsidR="001167D9" w:rsidRPr="00A34374" w:rsidRDefault="001167D9" w:rsidP="001167D9">
      <w:pPr>
        <w:pStyle w:val="B1"/>
        <w:rPr>
          <w:ins w:id="553" w:author="C1-238062" w:date="2023-10-18T12:24:00Z"/>
        </w:rPr>
      </w:pPr>
      <w:ins w:id="554" w:author="C1-238062" w:date="2023-10-18T12:24: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ns w:id="555" w:author="rapporteur_Christian_Herrero-Veron" w:date="2023-10-18T12:55:00Z">
        <w:r w:rsidR="00B43948">
          <w:t>1</w:t>
        </w:r>
      </w:ins>
      <w:ins w:id="556" w:author="rapporteur_Christian_Herrero-Veron" w:date="2023-10-18T13:13:00Z">
        <w:r w:rsidR="00166B54">
          <w:t>6</w:t>
        </w:r>
      </w:ins>
      <w:ins w:id="557" w:author="C1-238062" w:date="2023-10-18T12:24:00Z">
        <w:r w:rsidRPr="00A34374">
          <w:t>]. In the HTTP 200 (OK) response message, the S</w:t>
        </w:r>
        <w:r>
          <w:t>DDM</w:t>
        </w:r>
        <w:r w:rsidRPr="00A34374">
          <w:t>-S:</w:t>
        </w:r>
      </w:ins>
    </w:p>
    <w:p w14:paraId="525BB2A4" w14:textId="77777777" w:rsidR="001167D9" w:rsidRPr="00004F96" w:rsidRDefault="001167D9" w:rsidP="001167D9">
      <w:pPr>
        <w:pStyle w:val="B2"/>
        <w:rPr>
          <w:ins w:id="558" w:author="C1-238062" w:date="2023-10-18T12:24:00Z"/>
        </w:rPr>
      </w:pPr>
      <w:ins w:id="559" w:author="C1-238062" w:date="2023-10-18T12:24:00Z">
        <w:r>
          <w:t>1</w:t>
        </w:r>
        <w:r w:rsidRPr="00004F96">
          <w:t>)</w:t>
        </w:r>
        <w:r w:rsidRPr="00004F96">
          <w:tab/>
          <w:t>shall include a Content-Type header field set to "application/</w:t>
        </w:r>
        <w:r w:rsidRPr="003C4A36">
          <w:t>vnd.3gpp.seal-</w:t>
        </w:r>
        <w:r>
          <w:t>data-delivery-info</w:t>
        </w:r>
        <w:r w:rsidRPr="00004F96">
          <w:t>+xml";</w:t>
        </w:r>
      </w:ins>
    </w:p>
    <w:p w14:paraId="22E11CAA" w14:textId="77777777" w:rsidR="001167D9" w:rsidRPr="00004F96" w:rsidRDefault="001167D9" w:rsidP="001167D9">
      <w:pPr>
        <w:pStyle w:val="B2"/>
        <w:rPr>
          <w:ins w:id="560" w:author="C1-238062" w:date="2023-10-18T12:24:00Z"/>
        </w:rPr>
      </w:pPr>
      <w:ins w:id="561" w:author="C1-238062" w:date="2023-10-18T12:24:00Z">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ins>
    </w:p>
    <w:p w14:paraId="31156C7E" w14:textId="77777777" w:rsidR="001167D9" w:rsidRPr="00004F96" w:rsidRDefault="001167D9" w:rsidP="001167D9">
      <w:pPr>
        <w:pStyle w:val="B3"/>
        <w:rPr>
          <w:ins w:id="562" w:author="C1-238062" w:date="2023-10-18T12:24:00Z"/>
        </w:rPr>
      </w:pPr>
      <w:ins w:id="563" w:author="C1-238062" w:date="2023-10-18T12:24:00Z">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ins>
    </w:p>
    <w:p w14:paraId="1DEFE33C" w14:textId="77777777" w:rsidR="001167D9" w:rsidRPr="00004F96" w:rsidRDefault="001167D9" w:rsidP="001167D9">
      <w:pPr>
        <w:pStyle w:val="B3"/>
        <w:rPr>
          <w:ins w:id="564" w:author="C1-238062" w:date="2023-10-18T12:24:00Z"/>
        </w:rPr>
      </w:pPr>
      <w:ins w:id="565" w:author="C1-238062" w:date="2023-10-18T12:24:00Z">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ins>
    </w:p>
    <w:p w14:paraId="16ED36E3" w14:textId="77777777" w:rsidR="001167D9" w:rsidRPr="003C4A36" w:rsidRDefault="001167D9" w:rsidP="001167D9">
      <w:pPr>
        <w:pStyle w:val="B4"/>
        <w:rPr>
          <w:ins w:id="566" w:author="C1-238062" w:date="2023-10-18T12:24:00Z"/>
        </w:rPr>
      </w:pPr>
      <w:ins w:id="567" w:author="C1-238062" w:date="2023-10-18T12:24:00Z">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255F5DE3" w14:textId="77777777" w:rsidR="001167D9" w:rsidRDefault="001167D9" w:rsidP="001167D9">
      <w:pPr>
        <w:pStyle w:val="B4"/>
        <w:rPr>
          <w:ins w:id="568" w:author="C1-238062" w:date="2023-10-18T12:24:00Z"/>
          <w:lang w:eastAsia="zh-CN"/>
        </w:rPr>
      </w:pPr>
      <w:ins w:id="569" w:author="C1-238062" w:date="2023-10-18T12:24:00Z">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56A18283" w14:textId="77777777" w:rsidR="001167D9" w:rsidRDefault="001167D9" w:rsidP="001167D9">
      <w:pPr>
        <w:pStyle w:val="B4"/>
        <w:rPr>
          <w:ins w:id="570" w:author="C1-238062" w:date="2023-10-18T12:24:00Z"/>
          <w:lang w:eastAsia="zh-CN"/>
        </w:rPr>
      </w:pPr>
      <w:ins w:id="571" w:author="C1-238062" w:date="2023-10-18T12:24:00Z">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ins>
    </w:p>
    <w:p w14:paraId="0D18CC83" w14:textId="77777777" w:rsidR="001167D9" w:rsidRDefault="001167D9" w:rsidP="001167D9">
      <w:pPr>
        <w:pStyle w:val="B4"/>
        <w:rPr>
          <w:ins w:id="572" w:author="C1-238062" w:date="2023-10-18T12:24:00Z"/>
          <w:lang w:eastAsia="zh-CN"/>
        </w:rPr>
      </w:pPr>
      <w:ins w:id="573" w:author="C1-238062" w:date="2023-10-18T12:24:00Z">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ins>
    </w:p>
    <w:p w14:paraId="0B6A66CE" w14:textId="77777777" w:rsidR="001167D9" w:rsidRPr="00004F96" w:rsidRDefault="001167D9" w:rsidP="001167D9">
      <w:pPr>
        <w:pStyle w:val="B3"/>
        <w:rPr>
          <w:ins w:id="574" w:author="C1-238062" w:date="2023-10-18T12:24:00Z"/>
          <w:lang w:eastAsia="ko-KR"/>
        </w:rPr>
      </w:pPr>
      <w:ins w:id="575" w:author="C1-238062" w:date="2023-10-18T12:24:00Z">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ins>
    </w:p>
    <w:p w14:paraId="0BF69C92" w14:textId="77777777" w:rsidR="001167D9" w:rsidRPr="00004F96" w:rsidRDefault="001167D9" w:rsidP="001167D9">
      <w:pPr>
        <w:pStyle w:val="B3"/>
        <w:rPr>
          <w:ins w:id="576" w:author="C1-238062" w:date="2023-10-18T12:24:00Z"/>
        </w:rPr>
      </w:pPr>
      <w:ins w:id="577" w:author="C1-238062" w:date="2023-10-18T12:24:00Z">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ins>
    </w:p>
    <w:p w14:paraId="0EE13534" w14:textId="0D427DDD" w:rsidR="001167D9" w:rsidRDefault="001167D9" w:rsidP="001167D9">
      <w:pPr>
        <w:rPr>
          <w:ins w:id="578" w:author="C1-238062" w:date="2023-10-18T12:24:00Z"/>
        </w:rPr>
      </w:pPr>
      <w:bookmarkStart w:id="579" w:name="_Toc138360493"/>
      <w:ins w:id="580" w:author="C1-238062" w:date="2023-10-18T12:24:00Z">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ns w:id="581" w:author="rapporteur_Christian_Herrero-Veron" w:date="2023-10-18T12:56:00Z">
        <w:r w:rsidR="00B43948">
          <w:t>1</w:t>
        </w:r>
      </w:ins>
      <w:ins w:id="582" w:author="rapporteur_Christian_Herrero-Veron" w:date="2023-10-18T13:13:00Z">
        <w:r w:rsidR="00166B54">
          <w:t>6</w:t>
        </w:r>
      </w:ins>
      <w:ins w:id="583" w:author="C1-238062" w:date="2023-10-18T12:24: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70C2CD27" w14:textId="77777777" w:rsidR="001167D9" w:rsidRDefault="001167D9" w:rsidP="001167D9">
      <w:pPr>
        <w:pStyle w:val="B1"/>
        <w:rPr>
          <w:ins w:id="584" w:author="C1-238062" w:date="2023-10-18T12:24:00Z"/>
          <w:lang w:eastAsia="zh-CN"/>
        </w:rPr>
      </w:pPr>
      <w:ins w:id="585" w:author="C1-238062" w:date="2023-10-18T12:24:00Z">
        <w:r>
          <w:t>a)</w:t>
        </w:r>
        <w:r>
          <w:tab/>
        </w:r>
        <w:r>
          <w:rPr>
            <w:rFonts w:hint="eastAsia"/>
          </w:rPr>
          <w:t>shall include a Request-URI set to the URI corresponding to the identity of the SDDM-</w:t>
        </w:r>
        <w:r>
          <w:t>C</w:t>
        </w:r>
        <w:r>
          <w:rPr>
            <w:rFonts w:hint="eastAsia"/>
            <w:lang w:eastAsia="zh-CN"/>
          </w:rPr>
          <w:t>.</w:t>
        </w:r>
      </w:ins>
    </w:p>
    <w:p w14:paraId="7C453305" w14:textId="0988E591" w:rsidR="001167D9" w:rsidRDefault="001167D9" w:rsidP="001167D9">
      <w:pPr>
        <w:pStyle w:val="B1"/>
        <w:rPr>
          <w:ins w:id="586" w:author="C1-238062" w:date="2023-10-18T12:24:00Z"/>
          <w:lang w:eastAsia="zh-CN"/>
        </w:rPr>
      </w:pPr>
      <w:ins w:id="587" w:author="C1-238062" w:date="2023-10-18T12:24: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ins>
      <w:ins w:id="588" w:author="rapporteur_Christian_Herrero-Veron" w:date="2023-10-18T13:13:00Z">
        <w:r w:rsidR="00166B54">
          <w:t>10</w:t>
        </w:r>
      </w:ins>
      <w:ins w:id="589" w:author="C1-238062" w:date="2023-10-18T12:24:00Z">
        <w:r w:rsidRPr="00642601">
          <w:t>]</w:t>
        </w:r>
        <w:r>
          <w:rPr>
            <w:rFonts w:hint="eastAsia"/>
            <w:lang w:eastAsia="zh-CN"/>
          </w:rPr>
          <w:t>; and</w:t>
        </w:r>
      </w:ins>
    </w:p>
    <w:p w14:paraId="05C34FB7" w14:textId="77777777" w:rsidR="001167D9" w:rsidRPr="00A93A02" w:rsidRDefault="001167D9" w:rsidP="001167D9">
      <w:pPr>
        <w:pStyle w:val="B1"/>
        <w:rPr>
          <w:ins w:id="590" w:author="C1-238062" w:date="2023-10-18T12:24:00Z"/>
          <w:lang w:eastAsia="zh-CN"/>
        </w:rPr>
      </w:pPr>
      <w:ins w:id="591" w:author="C1-238062" w:date="2023-10-18T12:24: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ins>
    </w:p>
    <w:p w14:paraId="30D5CD90" w14:textId="77777777" w:rsidR="001167D9" w:rsidRDefault="001167D9" w:rsidP="001167D9">
      <w:pPr>
        <w:pStyle w:val="B2"/>
        <w:rPr>
          <w:ins w:id="592" w:author="C1-238062" w:date="2023-10-18T12:24:00Z"/>
          <w:lang w:eastAsia="zh-CN"/>
        </w:rPr>
      </w:pPr>
      <w:ins w:id="593" w:author="C1-238062" w:date="2023-10-18T12:24:00Z">
        <w:r>
          <w:t>1)</w:t>
        </w:r>
        <w:r>
          <w:tab/>
          <w:t>shall include a &lt;requestor-id&gt; element</w:t>
        </w:r>
        <w:r w:rsidRPr="0009088D">
          <w:rPr>
            <w:rFonts w:cs="Arial"/>
          </w:rPr>
          <w:t xml:space="preserve"> </w:t>
        </w:r>
        <w:r>
          <w:t>set to "sealddserver"</w:t>
        </w:r>
        <w:r>
          <w:rPr>
            <w:rFonts w:cs="Arial"/>
          </w:rPr>
          <w:t>;</w:t>
        </w:r>
      </w:ins>
    </w:p>
    <w:p w14:paraId="153BDBFD" w14:textId="77777777" w:rsidR="001167D9" w:rsidRDefault="001167D9" w:rsidP="001167D9">
      <w:pPr>
        <w:pStyle w:val="B2"/>
        <w:rPr>
          <w:ins w:id="594" w:author="C1-238062" w:date="2023-10-18T12:24:00Z"/>
          <w:lang w:eastAsia="zh-CN"/>
        </w:rPr>
      </w:pPr>
      <w:ins w:id="595" w:author="C1-238062" w:date="2023-10-18T12:24:00Z">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ins>
    </w:p>
    <w:p w14:paraId="3473481C" w14:textId="77777777" w:rsidR="001167D9" w:rsidRDefault="001167D9" w:rsidP="001167D9">
      <w:pPr>
        <w:pStyle w:val="B2"/>
        <w:rPr>
          <w:ins w:id="596" w:author="C1-238062" w:date="2023-10-18T12:24:00Z"/>
          <w:lang w:eastAsia="zh-CN"/>
        </w:rPr>
      </w:pPr>
      <w:ins w:id="597" w:author="C1-238062" w:date="2023-10-18T12:24:00Z">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ins>
    </w:p>
    <w:p w14:paraId="45A233C9" w14:textId="77777777" w:rsidR="001167D9" w:rsidRDefault="001167D9" w:rsidP="001167D9">
      <w:pPr>
        <w:pStyle w:val="B2"/>
        <w:rPr>
          <w:ins w:id="598" w:author="C1-238062" w:date="2023-10-18T12:24:00Z"/>
          <w:lang w:eastAsia="zh-CN"/>
        </w:rPr>
      </w:pPr>
      <w:ins w:id="599" w:author="C1-238062" w:date="2023-10-18T12:24:00Z">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ins>
    </w:p>
    <w:p w14:paraId="7AA98925" w14:textId="77777777" w:rsidR="001167D9" w:rsidRDefault="001167D9" w:rsidP="001167D9">
      <w:pPr>
        <w:pStyle w:val="B2"/>
        <w:rPr>
          <w:ins w:id="600" w:author="C1-238062" w:date="2023-10-18T12:24:00Z"/>
          <w:lang w:eastAsia="zh-CN"/>
        </w:rPr>
      </w:pPr>
      <w:ins w:id="601" w:author="C1-238062" w:date="2023-10-18T12:24:00Z">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ins>
    </w:p>
    <w:p w14:paraId="54FF5C8E" w14:textId="77777777" w:rsidR="001167D9" w:rsidRPr="003C4A36" w:rsidRDefault="001167D9" w:rsidP="001167D9">
      <w:pPr>
        <w:pStyle w:val="B3"/>
        <w:rPr>
          <w:ins w:id="602" w:author="C1-238062" w:date="2023-10-18T12:24:00Z"/>
        </w:rPr>
      </w:pPr>
      <w:ins w:id="603" w:author="C1-238062" w:date="2023-10-18T12:24:00Z">
        <w:r>
          <w:lastRenderedPageBreak/>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638EA733" w14:textId="77777777" w:rsidR="001167D9" w:rsidRDefault="001167D9" w:rsidP="001167D9">
      <w:pPr>
        <w:pStyle w:val="B3"/>
        <w:rPr>
          <w:ins w:id="604" w:author="C1-238062" w:date="2023-10-18T12:24:00Z"/>
          <w:lang w:eastAsia="zh-CN"/>
        </w:rPr>
      </w:pPr>
      <w:ins w:id="605" w:author="C1-238062" w:date="2023-10-18T12:24:00Z">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72B133C7" w14:textId="77777777" w:rsidR="001167D9" w:rsidRDefault="001167D9" w:rsidP="001167D9">
      <w:pPr>
        <w:pStyle w:val="B3"/>
        <w:rPr>
          <w:ins w:id="606" w:author="C1-238062" w:date="2023-10-18T12:24:00Z"/>
          <w:lang w:eastAsia="zh-CN"/>
        </w:rPr>
      </w:pPr>
      <w:ins w:id="607" w:author="C1-238062" w:date="2023-10-18T12:24:00Z">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ins>
    </w:p>
    <w:p w14:paraId="131C5AD9" w14:textId="77777777" w:rsidR="001167D9" w:rsidRDefault="001167D9" w:rsidP="001167D9">
      <w:pPr>
        <w:pStyle w:val="B3"/>
        <w:rPr>
          <w:ins w:id="608" w:author="C1-238062" w:date="2023-10-18T12:24:00Z"/>
          <w:lang w:eastAsia="zh-CN"/>
        </w:rPr>
      </w:pPr>
      <w:ins w:id="609" w:author="C1-238062" w:date="2023-10-18T12:24:00Z">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ins>
    </w:p>
    <w:p w14:paraId="41D5EC8E" w14:textId="77777777" w:rsidR="001167D9" w:rsidRDefault="001167D9" w:rsidP="001167D9">
      <w:pPr>
        <w:pStyle w:val="B2"/>
        <w:rPr>
          <w:ins w:id="610" w:author="C1-238062" w:date="2023-10-18T12:24:00Z"/>
        </w:rPr>
      </w:pPr>
      <w:ins w:id="611" w:author="C1-238062" w:date="2023-10-18T12:24:00Z">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ins>
    </w:p>
    <w:p w14:paraId="3CF7409F" w14:textId="33B3CBED" w:rsidR="001167D9" w:rsidRDefault="00B43948" w:rsidP="001167D9">
      <w:pPr>
        <w:pStyle w:val="Heading4"/>
        <w:rPr>
          <w:ins w:id="612" w:author="C1-238062" w:date="2023-10-18T12:24:00Z"/>
        </w:rPr>
      </w:pPr>
      <w:bookmarkStart w:id="613" w:name="_Toc138360446"/>
      <w:bookmarkStart w:id="614" w:name="_Toc148527361"/>
      <w:bookmarkEnd w:id="579"/>
      <w:ins w:id="615" w:author="rapporteur_Christian_Herrero-Veron" w:date="2023-10-18T13:00:00Z">
        <w:r>
          <w:rPr>
            <w:noProof/>
            <w:lang w:val="en-US"/>
          </w:rPr>
          <w:t>7</w:t>
        </w:r>
      </w:ins>
      <w:ins w:id="616" w:author="C1-238062" w:date="2023-10-18T12:24:00Z">
        <w:r w:rsidR="001167D9">
          <w:rPr>
            <w:noProof/>
            <w:lang w:val="en-US"/>
          </w:rPr>
          <w:t>.2.2.3</w:t>
        </w:r>
        <w:r w:rsidR="001167D9">
          <w:rPr>
            <w:noProof/>
            <w:lang w:val="en-US"/>
          </w:rPr>
          <w:tab/>
          <w:t xml:space="preserve">SDDM </w:t>
        </w:r>
        <w:r w:rsidR="001167D9">
          <w:t>client CoAP procedure</w:t>
        </w:r>
        <w:bookmarkEnd w:id="613"/>
        <w:bookmarkEnd w:id="614"/>
      </w:ins>
    </w:p>
    <w:p w14:paraId="7476ED39" w14:textId="77777777" w:rsidR="001167D9" w:rsidRPr="007123BD" w:rsidRDefault="001167D9" w:rsidP="0068693F">
      <w:pPr>
        <w:pStyle w:val="EditorsNote"/>
        <w:rPr>
          <w:ins w:id="617" w:author="C1-238062" w:date="2023-10-18T12:24:00Z"/>
        </w:rPr>
        <w:pPrChange w:id="618" w:author="rapporteur_Christian_Herrero-Veron" w:date="2023-10-18T13:49:00Z">
          <w:pPr>
            <w:pStyle w:val="B1"/>
          </w:pPr>
        </w:pPrChange>
      </w:pPr>
      <w:ins w:id="619" w:author="C1-238062" w:date="2023-10-18T12:24:00Z">
        <w:r>
          <w:t>Editor’s note:</w:t>
        </w:r>
        <w:r>
          <w:tab/>
          <w:t>The SDDM client CoAP procedure is FFS.</w:t>
        </w:r>
      </w:ins>
    </w:p>
    <w:p w14:paraId="3525BB69" w14:textId="1E476329" w:rsidR="001167D9" w:rsidRDefault="00B43948" w:rsidP="001167D9">
      <w:pPr>
        <w:pStyle w:val="Heading4"/>
        <w:rPr>
          <w:ins w:id="620" w:author="C1-238062" w:date="2023-10-18T12:24:00Z"/>
          <w:noProof/>
          <w:lang w:val="en-US"/>
        </w:rPr>
      </w:pPr>
      <w:bookmarkStart w:id="621" w:name="_Toc138360447"/>
      <w:bookmarkStart w:id="622" w:name="_Toc148527362"/>
      <w:ins w:id="623" w:author="rapporteur_Christian_Herrero-Veron" w:date="2023-10-18T13:00:00Z">
        <w:r>
          <w:rPr>
            <w:noProof/>
            <w:lang w:val="en-US"/>
          </w:rPr>
          <w:t>7</w:t>
        </w:r>
      </w:ins>
      <w:ins w:id="624" w:author="C1-238062" w:date="2023-10-18T12:24:00Z">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621"/>
        <w:bookmarkEnd w:id="622"/>
      </w:ins>
    </w:p>
    <w:p w14:paraId="03937E78" w14:textId="77777777" w:rsidR="001167D9" w:rsidRPr="007123BD" w:rsidRDefault="001167D9" w:rsidP="0068693F">
      <w:pPr>
        <w:pStyle w:val="EditorsNote"/>
        <w:rPr>
          <w:ins w:id="625" w:author="C1-238062" w:date="2023-10-18T12:24:00Z"/>
        </w:rPr>
        <w:pPrChange w:id="626" w:author="rapporteur_Christian_Herrero-Veron" w:date="2023-10-18T13:49:00Z">
          <w:pPr>
            <w:pStyle w:val="B1"/>
          </w:pPr>
        </w:pPrChange>
      </w:pPr>
      <w:ins w:id="627" w:author="C1-238062" w:date="2023-10-18T12:24:00Z">
        <w:r>
          <w:t>Editor’s note:</w:t>
        </w:r>
        <w:r>
          <w:tab/>
          <w:t>The SDDM server CoAP procedure is FFS.</w:t>
        </w:r>
      </w:ins>
    </w:p>
    <w:p w14:paraId="5B8769C1" w14:textId="67435CAE" w:rsidR="001167D9" w:rsidRPr="00004F96" w:rsidRDefault="00B43948" w:rsidP="001167D9">
      <w:pPr>
        <w:pStyle w:val="Heading3"/>
        <w:rPr>
          <w:ins w:id="628" w:author="C1-238066" w:date="2023-10-18T12:28:00Z"/>
        </w:rPr>
      </w:pPr>
      <w:bookmarkStart w:id="629" w:name="_Toc148527363"/>
      <w:ins w:id="630" w:author="rapporteur_Christian_Herrero-Veron" w:date="2023-10-18T13:00:00Z">
        <w:r>
          <w:t>7</w:t>
        </w:r>
      </w:ins>
      <w:ins w:id="631" w:author="C1-238066" w:date="2023-10-18T12:28:00Z">
        <w:r w:rsidR="001167D9" w:rsidRPr="00004F96">
          <w:t>.2.</w:t>
        </w:r>
      </w:ins>
      <w:ins w:id="632" w:author="rapporteur_Christian_Herrero-Veron" w:date="2023-10-18T13:00:00Z">
        <w:r w:rsidR="00D808B0">
          <w:t>3</w:t>
        </w:r>
      </w:ins>
      <w:ins w:id="633" w:author="C1-238066" w:date="2023-10-18T12:28:00Z">
        <w:r w:rsidR="001167D9" w:rsidRPr="00004F96">
          <w:tab/>
        </w:r>
        <w:r w:rsidR="001167D9" w:rsidRPr="00067A82">
          <w:t xml:space="preserve">SEALDD enabled signalling transmission connection </w:t>
        </w:r>
        <w:r w:rsidR="001167D9">
          <w:t xml:space="preserve">release </w:t>
        </w:r>
        <w:r w:rsidR="001167D9" w:rsidRPr="00067A82">
          <w:t>procedure</w:t>
        </w:r>
        <w:bookmarkEnd w:id="629"/>
      </w:ins>
    </w:p>
    <w:p w14:paraId="5952C5BC" w14:textId="0341BB85" w:rsidR="001167D9" w:rsidRPr="006A63F0" w:rsidRDefault="00D808B0" w:rsidP="001167D9">
      <w:pPr>
        <w:pStyle w:val="Heading4"/>
        <w:rPr>
          <w:ins w:id="634" w:author="C1-238066" w:date="2023-10-18T12:28:00Z"/>
        </w:rPr>
      </w:pPr>
      <w:bookmarkStart w:id="635" w:name="_Toc148527364"/>
      <w:ins w:id="636" w:author="rapporteur_Christian_Herrero-Veron" w:date="2023-10-18T13:00:00Z">
        <w:r>
          <w:t>7</w:t>
        </w:r>
      </w:ins>
      <w:ins w:id="637" w:author="C1-238066" w:date="2023-10-18T12:28:00Z">
        <w:r w:rsidR="001167D9">
          <w:t>.2.</w:t>
        </w:r>
      </w:ins>
      <w:ins w:id="638" w:author="rapporteur_Christian_Herrero-Veron" w:date="2023-10-18T13:00:00Z">
        <w:r>
          <w:t>7</w:t>
        </w:r>
      </w:ins>
      <w:ins w:id="639" w:author="C1-238066" w:date="2023-10-18T12:28:00Z">
        <w:r w:rsidR="001167D9">
          <w:t>.</w:t>
        </w:r>
        <w:r w:rsidR="001167D9">
          <w:rPr>
            <w:rFonts w:hint="eastAsia"/>
            <w:lang w:eastAsia="zh-CN"/>
          </w:rPr>
          <w:t>1</w:t>
        </w:r>
        <w:r w:rsidR="001167D9">
          <w:tab/>
          <w:t>SDDM client HTTP procedure</w:t>
        </w:r>
        <w:bookmarkEnd w:id="635"/>
      </w:ins>
    </w:p>
    <w:p w14:paraId="57789DBA" w14:textId="77777777" w:rsidR="001167D9" w:rsidRDefault="001167D9" w:rsidP="001167D9">
      <w:pPr>
        <w:pStyle w:val="CommentText"/>
        <w:rPr>
          <w:ins w:id="640" w:author="C1-238066" w:date="2023-10-18T12:28:00Z"/>
          <w:lang w:val="en-US"/>
        </w:rPr>
      </w:pPr>
      <w:ins w:id="641" w:author="C1-238066" w:date="2023-10-18T12:28: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4947E001" w14:textId="77777777" w:rsidR="001167D9" w:rsidRPr="003C4A36" w:rsidRDefault="001167D9" w:rsidP="001167D9">
      <w:pPr>
        <w:pStyle w:val="B1"/>
        <w:rPr>
          <w:ins w:id="642" w:author="C1-238066" w:date="2023-10-18T12:28:00Z"/>
        </w:rPr>
      </w:pPr>
      <w:ins w:id="643" w:author="C1-238066" w:date="2023-10-18T12:28:00Z">
        <w:r w:rsidRPr="00327753">
          <w:t>a)</w:t>
        </w:r>
        <w:r w:rsidRPr="00327753">
          <w:tab/>
        </w:r>
        <w:r w:rsidRPr="003C4A36">
          <w:t>an Accept header field set to "application/vnd.3gpp.seal-</w:t>
        </w:r>
        <w:r>
          <w:t>data-delivery</w:t>
        </w:r>
        <w:r w:rsidRPr="003C4A36">
          <w:t>-info+xml"</w:t>
        </w:r>
        <w:r w:rsidRPr="00327753">
          <w:t>;</w:t>
        </w:r>
      </w:ins>
    </w:p>
    <w:p w14:paraId="656974BB" w14:textId="77777777" w:rsidR="001167D9" w:rsidRPr="003C4A36" w:rsidRDefault="001167D9" w:rsidP="001167D9">
      <w:pPr>
        <w:pStyle w:val="B1"/>
        <w:rPr>
          <w:ins w:id="644" w:author="C1-238066" w:date="2023-10-18T12:28:00Z"/>
          <w:lang w:eastAsia="zh-CN"/>
        </w:rPr>
      </w:pPr>
      <w:ins w:id="645" w:author="C1-238066" w:date="2023-10-18T12:28: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19B01921" w14:textId="77777777" w:rsidR="001167D9" w:rsidRPr="003C4A36" w:rsidRDefault="001167D9" w:rsidP="001167D9">
      <w:pPr>
        <w:pStyle w:val="B1"/>
        <w:rPr>
          <w:ins w:id="646" w:author="C1-238066" w:date="2023-10-18T12:28:00Z"/>
        </w:rPr>
      </w:pPr>
      <w:ins w:id="647" w:author="C1-238066" w:date="2023-10-18T12:28:00Z">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ins>
    </w:p>
    <w:p w14:paraId="13C0CFBF" w14:textId="77777777" w:rsidR="001167D9" w:rsidRDefault="001167D9" w:rsidP="001167D9">
      <w:pPr>
        <w:rPr>
          <w:ins w:id="648" w:author="C1-238066" w:date="2023-10-18T12:28:00Z"/>
          <w:lang w:eastAsia="zh-CN"/>
        </w:rPr>
      </w:pPr>
      <w:ins w:id="649" w:author="C1-238066" w:date="2023-10-18T12:28:00Z">
        <w:r>
          <w:rPr>
            <w:rFonts w:hint="eastAsia"/>
            <w:lang w:eastAsia="zh-CN"/>
          </w:rPr>
          <w:t>t</w:t>
        </w:r>
        <w:r>
          <w:rPr>
            <w:lang w:eastAsia="zh-CN"/>
          </w:rPr>
          <w:t>he SDDM-C:</w:t>
        </w:r>
      </w:ins>
    </w:p>
    <w:p w14:paraId="66EE942C" w14:textId="7E60CB36" w:rsidR="001167D9" w:rsidRPr="00A34374" w:rsidRDefault="001167D9" w:rsidP="001167D9">
      <w:pPr>
        <w:pStyle w:val="B1"/>
        <w:rPr>
          <w:ins w:id="650" w:author="C1-238066" w:date="2023-10-18T12:28:00Z"/>
        </w:rPr>
      </w:pPr>
      <w:ins w:id="651" w:author="C1-238066" w:date="2023-10-18T12:28:00Z">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ns w:id="652" w:author="rapporteur_Christian_Herrero-Veron" w:date="2023-10-18T12:56:00Z">
        <w:r w:rsidR="00B43948">
          <w:t>1</w:t>
        </w:r>
      </w:ins>
      <w:ins w:id="653" w:author="rapporteur_Christian_Herrero-Veron" w:date="2023-10-18T13:13:00Z">
        <w:r w:rsidR="00166B54">
          <w:t>6</w:t>
        </w:r>
      </w:ins>
      <w:ins w:id="654" w:author="C1-238066" w:date="2023-10-18T12:28:00Z">
        <w:r w:rsidRPr="00A34374">
          <w:t>]. In the HTTP 200 (OK) response message, the S</w:t>
        </w:r>
        <w:r>
          <w:t>DDM-C</w:t>
        </w:r>
        <w:r w:rsidRPr="00A34374">
          <w:t>:</w:t>
        </w:r>
      </w:ins>
    </w:p>
    <w:p w14:paraId="69B74841" w14:textId="77777777" w:rsidR="001167D9" w:rsidRPr="00004F96" w:rsidRDefault="001167D9" w:rsidP="001167D9">
      <w:pPr>
        <w:pStyle w:val="B2"/>
        <w:rPr>
          <w:ins w:id="655" w:author="C1-238066" w:date="2023-10-18T12:28:00Z"/>
        </w:rPr>
      </w:pPr>
      <w:ins w:id="656" w:author="C1-238066" w:date="2023-10-18T12:28:00Z">
        <w:r>
          <w:t>1</w:t>
        </w:r>
        <w:r w:rsidRPr="00004F96">
          <w:t>)</w:t>
        </w:r>
        <w:r w:rsidRPr="00004F96">
          <w:tab/>
          <w:t>shall include a Content-Type header field set to "application/</w:t>
        </w:r>
        <w:r w:rsidRPr="003C4A36">
          <w:t>vnd.3gpp.seal-</w:t>
        </w:r>
        <w:r>
          <w:t>data-delivery-info</w:t>
        </w:r>
        <w:r w:rsidRPr="00004F96">
          <w:t>+xml";</w:t>
        </w:r>
        <w:r>
          <w:t xml:space="preserve"> and</w:t>
        </w:r>
      </w:ins>
    </w:p>
    <w:p w14:paraId="375BD183" w14:textId="77777777" w:rsidR="001167D9" w:rsidRPr="00004F96" w:rsidRDefault="001167D9" w:rsidP="001167D9">
      <w:pPr>
        <w:pStyle w:val="B2"/>
        <w:rPr>
          <w:ins w:id="657" w:author="C1-238066" w:date="2023-10-18T12:28:00Z"/>
        </w:rPr>
      </w:pPr>
      <w:ins w:id="658" w:author="C1-238066" w:date="2023-10-18T12:28:00Z">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ins>
    </w:p>
    <w:p w14:paraId="588157A5" w14:textId="77777777" w:rsidR="001167D9" w:rsidRPr="00004F96" w:rsidRDefault="001167D9" w:rsidP="001167D9">
      <w:pPr>
        <w:pStyle w:val="B3"/>
        <w:rPr>
          <w:ins w:id="659" w:author="C1-238066" w:date="2023-10-18T12:28:00Z"/>
        </w:rPr>
      </w:pPr>
      <w:ins w:id="660" w:author="C1-238066" w:date="2023-10-18T12:28:00Z">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ins>
    </w:p>
    <w:p w14:paraId="6FFE19BB" w14:textId="7C09C822" w:rsidR="001167D9" w:rsidRPr="006A63F0" w:rsidRDefault="00D808B0" w:rsidP="001167D9">
      <w:pPr>
        <w:pStyle w:val="Heading4"/>
        <w:rPr>
          <w:ins w:id="661" w:author="C1-238066" w:date="2023-10-18T12:28:00Z"/>
        </w:rPr>
      </w:pPr>
      <w:bookmarkStart w:id="662" w:name="_Toc148527365"/>
      <w:ins w:id="663" w:author="rapporteur_Christian_Herrero-Veron" w:date="2023-10-18T13:01:00Z">
        <w:r>
          <w:t>7</w:t>
        </w:r>
      </w:ins>
      <w:ins w:id="664" w:author="C1-238066" w:date="2023-10-18T12:28:00Z">
        <w:r w:rsidR="001167D9">
          <w:t>.2.</w:t>
        </w:r>
      </w:ins>
      <w:ins w:id="665" w:author="rapporteur_Christian_Herrero-Veron" w:date="2023-10-18T13:01:00Z">
        <w:r>
          <w:t>3</w:t>
        </w:r>
      </w:ins>
      <w:ins w:id="666" w:author="C1-238066" w:date="2023-10-18T12:28:00Z">
        <w:r w:rsidR="001167D9">
          <w:t>.</w:t>
        </w:r>
        <w:r w:rsidR="001167D9">
          <w:rPr>
            <w:rFonts w:hint="eastAsia"/>
            <w:lang w:eastAsia="zh-CN"/>
          </w:rPr>
          <w:t>2</w:t>
        </w:r>
        <w:r w:rsidR="001167D9">
          <w:tab/>
          <w:t>SDDM server HTTP procedure</w:t>
        </w:r>
        <w:bookmarkEnd w:id="662"/>
      </w:ins>
    </w:p>
    <w:p w14:paraId="022E0868" w14:textId="29FECC9F" w:rsidR="001167D9" w:rsidRDefault="001167D9" w:rsidP="001167D9">
      <w:pPr>
        <w:rPr>
          <w:ins w:id="667" w:author="C1-238066" w:date="2023-10-18T12:28:00Z"/>
        </w:rPr>
      </w:pPr>
      <w:ins w:id="668" w:author="C1-238066" w:date="2023-10-18T12:28:00Z">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ns w:id="669" w:author="rapporteur_Christian_Herrero-Veron" w:date="2023-10-18T12:56:00Z">
        <w:r w:rsidR="00B43948">
          <w:t>15</w:t>
        </w:r>
      </w:ins>
      <w:ins w:id="670" w:author="C1-238066" w:date="2023-10-18T12:28: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3B053FCB" w14:textId="77777777" w:rsidR="001167D9" w:rsidRDefault="001167D9" w:rsidP="001167D9">
      <w:pPr>
        <w:pStyle w:val="B1"/>
        <w:rPr>
          <w:ins w:id="671" w:author="C1-238066" w:date="2023-10-18T12:28:00Z"/>
          <w:lang w:eastAsia="zh-CN"/>
        </w:rPr>
      </w:pPr>
      <w:ins w:id="672" w:author="C1-238066" w:date="2023-10-18T12:28:00Z">
        <w:r>
          <w:t>a)</w:t>
        </w:r>
        <w:r>
          <w:tab/>
        </w:r>
        <w:r>
          <w:rPr>
            <w:rFonts w:hint="eastAsia"/>
          </w:rPr>
          <w:t>shall include a Request-URI set to the URI corresponding to the identity of the SDDM-</w:t>
        </w:r>
        <w:r>
          <w:t>C;</w:t>
        </w:r>
      </w:ins>
    </w:p>
    <w:p w14:paraId="536D2990" w14:textId="38744428" w:rsidR="001167D9" w:rsidRDefault="001167D9" w:rsidP="001167D9">
      <w:pPr>
        <w:pStyle w:val="B1"/>
        <w:rPr>
          <w:ins w:id="673" w:author="C1-238066" w:date="2023-10-18T12:28:00Z"/>
          <w:lang w:eastAsia="zh-CN"/>
        </w:rPr>
      </w:pPr>
      <w:ins w:id="674" w:author="C1-238066" w:date="2023-10-18T12:28: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ins>
      <w:ins w:id="675" w:author="rapporteur_Christian_Herrero-Veron" w:date="2023-10-18T13:13:00Z">
        <w:r w:rsidR="00166B54">
          <w:t>10</w:t>
        </w:r>
      </w:ins>
      <w:ins w:id="676" w:author="C1-238066" w:date="2023-10-18T12:28:00Z">
        <w:r w:rsidRPr="00642601">
          <w:t>]</w:t>
        </w:r>
        <w:r>
          <w:rPr>
            <w:rFonts w:hint="eastAsia"/>
            <w:lang w:eastAsia="zh-CN"/>
          </w:rPr>
          <w:t>; and</w:t>
        </w:r>
      </w:ins>
    </w:p>
    <w:p w14:paraId="1DE0497D" w14:textId="77777777" w:rsidR="001167D9" w:rsidRPr="00A93A02" w:rsidRDefault="001167D9" w:rsidP="001167D9">
      <w:pPr>
        <w:pStyle w:val="B1"/>
        <w:rPr>
          <w:ins w:id="677" w:author="C1-238066" w:date="2023-10-18T12:28:00Z"/>
          <w:lang w:eastAsia="zh-CN"/>
        </w:rPr>
      </w:pPr>
      <w:ins w:id="678" w:author="C1-238066" w:date="2023-10-18T12:28:00Z">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ins>
    </w:p>
    <w:p w14:paraId="40700186" w14:textId="77777777" w:rsidR="001167D9" w:rsidRDefault="001167D9" w:rsidP="001167D9">
      <w:pPr>
        <w:pStyle w:val="B2"/>
        <w:rPr>
          <w:ins w:id="679" w:author="C1-238066" w:date="2023-10-18T12:28:00Z"/>
          <w:lang w:eastAsia="zh-CN"/>
        </w:rPr>
      </w:pPr>
      <w:ins w:id="680" w:author="C1-238066" w:date="2023-10-18T12:28:00Z">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ins>
    </w:p>
    <w:p w14:paraId="23F7459A" w14:textId="77777777" w:rsidR="001167D9" w:rsidRDefault="001167D9" w:rsidP="001167D9">
      <w:pPr>
        <w:pStyle w:val="B2"/>
        <w:rPr>
          <w:ins w:id="681" w:author="C1-238066" w:date="2023-10-18T12:28:00Z"/>
          <w:lang w:eastAsia="zh-CN"/>
        </w:rPr>
      </w:pPr>
      <w:ins w:id="682" w:author="C1-238066" w:date="2023-10-18T12:28:00Z">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ins>
    </w:p>
    <w:p w14:paraId="0F405BF1" w14:textId="2E39D76A" w:rsidR="001167D9" w:rsidRDefault="00D808B0" w:rsidP="001167D9">
      <w:pPr>
        <w:pStyle w:val="Heading4"/>
        <w:rPr>
          <w:ins w:id="683" w:author="C1-238066" w:date="2023-10-18T12:28:00Z"/>
        </w:rPr>
      </w:pPr>
      <w:bookmarkStart w:id="684" w:name="_Toc148527366"/>
      <w:ins w:id="685" w:author="rapporteur_Christian_Herrero-Veron" w:date="2023-10-18T13:01:00Z">
        <w:r>
          <w:rPr>
            <w:noProof/>
            <w:lang w:val="en-US"/>
          </w:rPr>
          <w:t>7</w:t>
        </w:r>
      </w:ins>
      <w:ins w:id="686" w:author="C1-238066" w:date="2023-10-18T12:28:00Z">
        <w:r w:rsidR="001167D9">
          <w:rPr>
            <w:noProof/>
            <w:lang w:val="en-US"/>
          </w:rPr>
          <w:t>.2.</w:t>
        </w:r>
      </w:ins>
      <w:ins w:id="687" w:author="rapporteur_Christian_Herrero-Veron" w:date="2023-10-18T13:01:00Z">
        <w:r>
          <w:rPr>
            <w:noProof/>
            <w:lang w:val="en-US"/>
          </w:rPr>
          <w:t>3</w:t>
        </w:r>
      </w:ins>
      <w:ins w:id="688" w:author="C1-238066" w:date="2023-10-18T12:28:00Z">
        <w:r w:rsidR="001167D9">
          <w:rPr>
            <w:noProof/>
            <w:lang w:val="en-US"/>
          </w:rPr>
          <w:t>.3</w:t>
        </w:r>
        <w:r w:rsidR="001167D9">
          <w:rPr>
            <w:noProof/>
            <w:lang w:val="en-US"/>
          </w:rPr>
          <w:tab/>
          <w:t xml:space="preserve">SDDM </w:t>
        </w:r>
        <w:r w:rsidR="001167D9">
          <w:t>client CoAP procedure</w:t>
        </w:r>
        <w:bookmarkEnd w:id="684"/>
      </w:ins>
    </w:p>
    <w:p w14:paraId="3313DD2E" w14:textId="77777777" w:rsidR="001167D9" w:rsidRPr="007123BD" w:rsidRDefault="001167D9" w:rsidP="0068693F">
      <w:pPr>
        <w:pStyle w:val="EditorsNote"/>
        <w:rPr>
          <w:ins w:id="689" w:author="C1-238066" w:date="2023-10-18T12:28:00Z"/>
        </w:rPr>
        <w:pPrChange w:id="690" w:author="rapporteur_Christian_Herrero-Veron" w:date="2023-10-18T13:49:00Z">
          <w:pPr>
            <w:pStyle w:val="B1"/>
          </w:pPr>
        </w:pPrChange>
      </w:pPr>
      <w:ins w:id="691" w:author="C1-238066" w:date="2023-10-18T12:28:00Z">
        <w:r>
          <w:t>Editor’s note:</w:t>
        </w:r>
        <w:r>
          <w:tab/>
          <w:t>The SDDM client CoAP procedure is FFS.</w:t>
        </w:r>
      </w:ins>
    </w:p>
    <w:p w14:paraId="0699E587" w14:textId="1E4FBD42" w:rsidR="001167D9" w:rsidRDefault="00D808B0" w:rsidP="001167D9">
      <w:pPr>
        <w:pStyle w:val="Heading4"/>
        <w:rPr>
          <w:ins w:id="692" w:author="C1-238066" w:date="2023-10-18T12:28:00Z"/>
          <w:noProof/>
          <w:lang w:val="en-US"/>
        </w:rPr>
      </w:pPr>
      <w:bookmarkStart w:id="693" w:name="_Toc148527367"/>
      <w:ins w:id="694" w:author="rapporteur_Christian_Herrero-Veron" w:date="2023-10-18T13:01:00Z">
        <w:r>
          <w:rPr>
            <w:noProof/>
            <w:lang w:val="en-US"/>
          </w:rPr>
          <w:t>7</w:t>
        </w:r>
      </w:ins>
      <w:ins w:id="695" w:author="C1-238066" w:date="2023-10-18T12:28:00Z">
        <w:r w:rsidR="001167D9">
          <w:rPr>
            <w:noProof/>
            <w:lang w:val="en-US"/>
          </w:rPr>
          <w:t>.2.</w:t>
        </w:r>
      </w:ins>
      <w:ins w:id="696" w:author="rapporteur_Christian_Herrero-Veron" w:date="2023-10-18T13:01:00Z">
        <w:r>
          <w:rPr>
            <w:noProof/>
            <w:lang w:val="en-US"/>
          </w:rPr>
          <w:t>3</w:t>
        </w:r>
      </w:ins>
      <w:ins w:id="697" w:author="C1-238066" w:date="2023-10-18T12:28:00Z">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693"/>
      </w:ins>
    </w:p>
    <w:p w14:paraId="59072C08" w14:textId="77777777" w:rsidR="001167D9" w:rsidRPr="007123BD" w:rsidRDefault="001167D9" w:rsidP="0068693F">
      <w:pPr>
        <w:pStyle w:val="EditorsNote"/>
        <w:rPr>
          <w:ins w:id="698" w:author="C1-238066" w:date="2023-10-18T12:28:00Z"/>
        </w:rPr>
        <w:pPrChange w:id="699" w:author="rapporteur_Christian_Herrero-Veron" w:date="2023-10-18T13:49:00Z">
          <w:pPr>
            <w:pStyle w:val="B1"/>
          </w:pPr>
        </w:pPrChange>
      </w:pPr>
      <w:ins w:id="700" w:author="C1-238066" w:date="2023-10-18T12:28:00Z">
        <w:r>
          <w:t>Editor’s note:</w:t>
        </w:r>
        <w:r>
          <w:tab/>
          <w:t>The SDDM server CoAP procedure is FFS.</w:t>
        </w:r>
      </w:ins>
    </w:p>
    <w:p w14:paraId="42F599D7" w14:textId="7E56B068" w:rsidR="00CD1205" w:rsidRPr="00004F96" w:rsidRDefault="00D808B0" w:rsidP="00CD1205">
      <w:pPr>
        <w:pStyle w:val="Heading3"/>
      </w:pPr>
      <w:bookmarkStart w:id="701" w:name="_Toc148527368"/>
      <w:ins w:id="702" w:author="rapporteur_Christian_Herrero-Veron" w:date="2023-10-18T13:01:00Z">
        <w:r>
          <w:t>7</w:t>
        </w:r>
      </w:ins>
      <w:del w:id="703" w:author="rapporteur_Christian_Herrero-Veron" w:date="2023-10-18T13:01:00Z">
        <w:r w:rsidR="00CD1205" w:rsidRPr="00004F96" w:rsidDel="00D808B0">
          <w:delText>6</w:delText>
        </w:r>
      </w:del>
      <w:r w:rsidR="00CD1205" w:rsidRPr="00004F96">
        <w:t>.2.</w:t>
      </w:r>
      <w:ins w:id="704" w:author="rapporteur_Christian_Herrero-Veron" w:date="2023-10-18T13:01:00Z">
        <w:r>
          <w:t>4</w:t>
        </w:r>
      </w:ins>
      <w:del w:id="705" w:author="rapporteur_Christian_Herrero-Veron" w:date="2023-10-18T13:01:00Z">
        <w:r w:rsidR="00CD1205" w:rsidDel="00D808B0">
          <w:delText>3</w:delText>
        </w:r>
      </w:del>
      <w:r w:rsidR="00CD1205" w:rsidRPr="00004F96">
        <w:tab/>
      </w:r>
      <w:r w:rsidR="00CD1205" w:rsidRPr="00067A82">
        <w:t xml:space="preserve">SEALDD enabled E2E redundant transmission </w:t>
      </w:r>
      <w:ins w:id="706" w:author="C1-238070" w:date="2023-10-18T12:33:00Z">
        <w:r w:rsidR="00160B2E">
          <w:t xml:space="preserve">path establishment </w:t>
        </w:r>
      </w:ins>
      <w:r w:rsidR="00CD1205" w:rsidRPr="00067A82">
        <w:t>procedure</w:t>
      </w:r>
      <w:bookmarkEnd w:id="701"/>
    </w:p>
    <w:p w14:paraId="631BA8F7" w14:textId="564B5C10" w:rsidR="00CD1205" w:rsidDel="00160B2E" w:rsidRDefault="00CD1205" w:rsidP="00CD1205">
      <w:pPr>
        <w:pStyle w:val="EditorsNote"/>
        <w:rPr>
          <w:del w:id="707" w:author="C1-238070" w:date="2023-10-18T12:33:00Z"/>
        </w:rPr>
      </w:pPr>
      <w:del w:id="708" w:author="C1-238070" w:date="2023-10-18T12:33:00Z">
        <w:r w:rsidDel="00160B2E">
          <w:delText>Editor’s note:</w:delText>
        </w:r>
        <w:r w:rsidDel="00160B2E">
          <w:tab/>
          <w:delText>This clause will describe the details of the procedure.</w:delText>
        </w:r>
      </w:del>
    </w:p>
    <w:p w14:paraId="25EF7ADE" w14:textId="7FE22654" w:rsidR="00160B2E" w:rsidRPr="006A63F0" w:rsidRDefault="00D808B0" w:rsidP="00160B2E">
      <w:pPr>
        <w:pStyle w:val="Heading4"/>
        <w:rPr>
          <w:ins w:id="709" w:author="C1-238070" w:date="2023-10-18T12:34:00Z"/>
        </w:rPr>
      </w:pPr>
      <w:bookmarkStart w:id="710" w:name="_Toc148527369"/>
      <w:ins w:id="711" w:author="rapporteur_Christian_Herrero-Veron" w:date="2023-10-18T13:01:00Z">
        <w:r>
          <w:t>7</w:t>
        </w:r>
      </w:ins>
      <w:ins w:id="712" w:author="C1-238070" w:date="2023-10-18T12:34:00Z">
        <w:r w:rsidR="00160B2E">
          <w:t>.2.</w:t>
        </w:r>
      </w:ins>
      <w:ins w:id="713" w:author="rapporteur_Christian_Herrero-Veron" w:date="2023-10-18T13:01:00Z">
        <w:r>
          <w:t>4</w:t>
        </w:r>
      </w:ins>
      <w:ins w:id="714" w:author="C1-238070" w:date="2023-10-18T12:34:00Z">
        <w:r w:rsidR="00160B2E">
          <w:t>.</w:t>
        </w:r>
        <w:r w:rsidR="00160B2E">
          <w:rPr>
            <w:rFonts w:hint="eastAsia"/>
            <w:lang w:eastAsia="zh-CN"/>
          </w:rPr>
          <w:t>1</w:t>
        </w:r>
        <w:r w:rsidR="00160B2E">
          <w:tab/>
          <w:t>SDDM client HTTP procedure</w:t>
        </w:r>
        <w:bookmarkEnd w:id="710"/>
      </w:ins>
    </w:p>
    <w:p w14:paraId="6F496F49" w14:textId="22334DAD" w:rsidR="00160B2E" w:rsidRDefault="00160B2E" w:rsidP="00160B2E">
      <w:pPr>
        <w:rPr>
          <w:ins w:id="715" w:author="C1-238070" w:date="2023-10-18T12:34:00Z"/>
        </w:rPr>
      </w:pPr>
      <w:ins w:id="716" w:author="C1-238070" w:date="2023-10-18T12:34:00Z">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ns w:id="717" w:author="rapporteur_Christian_Herrero-Veron" w:date="2023-10-18T12:56:00Z">
        <w:r w:rsidR="00B43948">
          <w:t>1</w:t>
        </w:r>
      </w:ins>
      <w:ins w:id="718" w:author="rapporteur_Christian_Herrero-Veron" w:date="2023-10-18T13:13:00Z">
        <w:r w:rsidR="00166B54">
          <w:t>6</w:t>
        </w:r>
      </w:ins>
      <w:ins w:id="719" w:author="C1-238070" w:date="2023-10-18T12:34: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6F3F3F26" w14:textId="77777777" w:rsidR="00160B2E" w:rsidRDefault="00160B2E" w:rsidP="00160B2E">
      <w:pPr>
        <w:pStyle w:val="B1"/>
        <w:rPr>
          <w:ins w:id="720" w:author="C1-238070" w:date="2023-10-18T12:34:00Z"/>
          <w:lang w:eastAsia="zh-CN"/>
        </w:rPr>
      </w:pPr>
      <w:ins w:id="721" w:author="C1-238070" w:date="2023-10-18T12:34:00Z">
        <w:r>
          <w:t>a)</w:t>
        </w:r>
        <w:r>
          <w:tab/>
        </w:r>
        <w:r>
          <w:rPr>
            <w:rFonts w:hint="eastAsia"/>
          </w:rPr>
          <w:t>shall include a Request-URI set to the URI corresponding to the identity of the SDDM-S</w:t>
        </w:r>
        <w:r>
          <w:t>;</w:t>
        </w:r>
      </w:ins>
    </w:p>
    <w:p w14:paraId="686689EA" w14:textId="661DBBFB" w:rsidR="00160B2E" w:rsidRDefault="00160B2E" w:rsidP="00160B2E">
      <w:pPr>
        <w:pStyle w:val="B1"/>
        <w:rPr>
          <w:ins w:id="722" w:author="C1-238070" w:date="2023-10-18T12:34:00Z"/>
          <w:lang w:eastAsia="zh-CN"/>
        </w:rPr>
      </w:pPr>
      <w:ins w:id="723" w:author="C1-238070" w:date="2023-10-18T12:34: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ins>
      <w:ins w:id="724" w:author="rapporteur_Christian_Herrero-Veron" w:date="2023-10-18T13:13:00Z">
        <w:r w:rsidR="00166B54">
          <w:t>10</w:t>
        </w:r>
      </w:ins>
      <w:ins w:id="725" w:author="C1-238070" w:date="2023-10-18T12:34:00Z">
        <w:r w:rsidRPr="00642601">
          <w:t>]</w:t>
        </w:r>
        <w:r>
          <w:rPr>
            <w:rFonts w:hint="eastAsia"/>
            <w:lang w:eastAsia="zh-CN"/>
          </w:rPr>
          <w:t>; and</w:t>
        </w:r>
      </w:ins>
    </w:p>
    <w:p w14:paraId="40C5D29D" w14:textId="77777777" w:rsidR="00160B2E" w:rsidRPr="00A93A02" w:rsidRDefault="00160B2E" w:rsidP="00160B2E">
      <w:pPr>
        <w:pStyle w:val="B1"/>
        <w:rPr>
          <w:ins w:id="726" w:author="C1-238070" w:date="2023-10-18T12:34:00Z"/>
          <w:lang w:eastAsia="zh-CN"/>
        </w:rPr>
      </w:pPr>
      <w:ins w:id="727" w:author="C1-238070" w:date="2023-10-18T12:34: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ins>
    </w:p>
    <w:p w14:paraId="002DAD80" w14:textId="77777777" w:rsidR="00160B2E" w:rsidRDefault="00160B2E" w:rsidP="00160B2E">
      <w:pPr>
        <w:pStyle w:val="B2"/>
        <w:rPr>
          <w:ins w:id="728" w:author="C1-238070" w:date="2023-10-18T12:34:00Z"/>
          <w:lang w:eastAsia="zh-CN"/>
        </w:rPr>
      </w:pPr>
      <w:ins w:id="729" w:author="C1-238070" w:date="2023-10-18T12:34:00Z">
        <w:r>
          <w:t>1)</w:t>
        </w:r>
        <w:r>
          <w:tab/>
          <w:t>shall include a &lt;sealdd-client-identity&gt; element</w:t>
        </w:r>
        <w:r w:rsidRPr="0009088D">
          <w:rPr>
            <w:rFonts w:cs="Arial"/>
          </w:rPr>
          <w:t xml:space="preserve"> </w:t>
        </w:r>
        <w:r>
          <w:rPr>
            <w:rFonts w:cs="Arial"/>
          </w:rPr>
          <w:t>set to the identity of the SDDM-C;</w:t>
        </w:r>
      </w:ins>
    </w:p>
    <w:p w14:paraId="7365C085" w14:textId="77777777" w:rsidR="00160B2E" w:rsidRDefault="00160B2E" w:rsidP="00160B2E">
      <w:pPr>
        <w:pStyle w:val="B2"/>
        <w:rPr>
          <w:ins w:id="730" w:author="C1-238070" w:date="2023-10-18T12:34:00Z"/>
          <w:lang w:eastAsia="zh-CN"/>
        </w:rPr>
      </w:pPr>
      <w:ins w:id="731" w:author="C1-238070" w:date="2023-10-18T12:34:00Z">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ins>
    </w:p>
    <w:p w14:paraId="219790ED" w14:textId="77777777" w:rsidR="00160B2E" w:rsidRDefault="00160B2E" w:rsidP="00160B2E">
      <w:pPr>
        <w:pStyle w:val="B2"/>
        <w:rPr>
          <w:ins w:id="732" w:author="C1-238070" w:date="2023-10-18T12:34:00Z"/>
          <w:lang w:eastAsia="zh-CN"/>
        </w:rPr>
      </w:pPr>
      <w:ins w:id="733" w:author="C1-238070" w:date="2023-10-18T12:34:00Z">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ins>
    </w:p>
    <w:p w14:paraId="4E9F9775" w14:textId="77777777" w:rsidR="00160B2E" w:rsidRDefault="00160B2E" w:rsidP="00160B2E">
      <w:pPr>
        <w:pStyle w:val="B2"/>
        <w:rPr>
          <w:ins w:id="734" w:author="C1-238070" w:date="2023-10-18T12:34:00Z"/>
          <w:lang w:eastAsia="zh-CN"/>
        </w:rPr>
      </w:pPr>
      <w:ins w:id="735" w:author="C1-238070" w:date="2023-10-18T12:34:00Z">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ins>
    </w:p>
    <w:p w14:paraId="5B8248A8" w14:textId="77777777" w:rsidR="00160B2E" w:rsidRDefault="00160B2E" w:rsidP="00160B2E">
      <w:pPr>
        <w:pStyle w:val="B2"/>
        <w:rPr>
          <w:ins w:id="736" w:author="C1-238070" w:date="2023-10-18T12:34:00Z"/>
        </w:rPr>
      </w:pPr>
      <w:ins w:id="737" w:author="C1-238070" w:date="2023-10-18T12:34:00Z">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VAL application; and</w:t>
        </w:r>
      </w:ins>
    </w:p>
    <w:p w14:paraId="302A371D" w14:textId="77777777" w:rsidR="00160B2E" w:rsidRDefault="00160B2E" w:rsidP="00160B2E">
      <w:pPr>
        <w:pStyle w:val="B2"/>
        <w:rPr>
          <w:ins w:id="738" w:author="C1-238070" w:date="2023-10-18T12:34:00Z"/>
          <w:lang w:eastAsia="zh-CN"/>
        </w:rPr>
      </w:pPr>
      <w:ins w:id="739" w:author="C1-238070" w:date="2023-10-18T12:34:00Z">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ins>
    </w:p>
    <w:p w14:paraId="5E912475" w14:textId="77777777" w:rsidR="00160B2E" w:rsidRPr="003C4A36" w:rsidRDefault="00160B2E" w:rsidP="00160B2E">
      <w:pPr>
        <w:pStyle w:val="B3"/>
        <w:rPr>
          <w:ins w:id="740" w:author="C1-238070" w:date="2023-10-18T12:34:00Z"/>
        </w:rPr>
      </w:pPr>
      <w:ins w:id="741" w:author="C1-238070" w:date="2023-10-18T12:34:00Z">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01307CF1" w14:textId="77777777" w:rsidR="00160B2E" w:rsidRDefault="00160B2E" w:rsidP="00160B2E">
      <w:pPr>
        <w:pStyle w:val="B3"/>
        <w:rPr>
          <w:ins w:id="742" w:author="C1-238070" w:date="2023-10-18T12:34:00Z"/>
          <w:lang w:eastAsia="zh-CN"/>
        </w:rPr>
      </w:pPr>
      <w:ins w:id="743" w:author="C1-238070" w:date="2023-10-18T12:34:00Z">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3C35D443" w14:textId="77777777" w:rsidR="00160B2E" w:rsidRDefault="00160B2E" w:rsidP="00160B2E">
      <w:pPr>
        <w:pStyle w:val="B3"/>
        <w:rPr>
          <w:ins w:id="744" w:author="C1-238070" w:date="2023-10-18T12:34:00Z"/>
          <w:lang w:eastAsia="zh-CN"/>
        </w:rPr>
      </w:pPr>
      <w:ins w:id="745" w:author="C1-238070" w:date="2023-10-18T12:34:00Z">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ins>
    </w:p>
    <w:p w14:paraId="781CD658" w14:textId="77777777" w:rsidR="00160B2E" w:rsidRDefault="00160B2E" w:rsidP="00160B2E">
      <w:pPr>
        <w:pStyle w:val="B3"/>
        <w:rPr>
          <w:ins w:id="746" w:author="C1-238070" w:date="2023-10-18T12:34:00Z"/>
          <w:lang w:eastAsia="zh-CN"/>
        </w:rPr>
      </w:pPr>
      <w:ins w:id="747" w:author="C1-238070" w:date="2023-10-18T12:34:00Z">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ins>
    </w:p>
    <w:p w14:paraId="1884294E" w14:textId="750E5E5A" w:rsidR="00160B2E" w:rsidRPr="006A63F0" w:rsidRDefault="00D808B0" w:rsidP="00160B2E">
      <w:pPr>
        <w:pStyle w:val="Heading4"/>
        <w:rPr>
          <w:ins w:id="748" w:author="C1-238070" w:date="2023-10-18T12:34:00Z"/>
        </w:rPr>
      </w:pPr>
      <w:bookmarkStart w:id="749" w:name="_Toc148527370"/>
      <w:ins w:id="750" w:author="rapporteur_Christian_Herrero-Veron" w:date="2023-10-18T13:01:00Z">
        <w:r>
          <w:t>7</w:t>
        </w:r>
      </w:ins>
      <w:ins w:id="751" w:author="C1-238070" w:date="2023-10-18T12:34:00Z">
        <w:r w:rsidR="00160B2E">
          <w:t>.2.</w:t>
        </w:r>
      </w:ins>
      <w:ins w:id="752" w:author="rapporteur_Christian_Herrero-Veron" w:date="2023-10-18T13:01:00Z">
        <w:r>
          <w:t>4</w:t>
        </w:r>
      </w:ins>
      <w:ins w:id="753" w:author="C1-238070" w:date="2023-10-18T12:34:00Z">
        <w:r w:rsidR="00160B2E">
          <w:t>.2</w:t>
        </w:r>
        <w:r w:rsidR="00160B2E">
          <w:tab/>
          <w:t>SDDM server HTTP procedure</w:t>
        </w:r>
        <w:bookmarkEnd w:id="749"/>
      </w:ins>
    </w:p>
    <w:p w14:paraId="21314D62" w14:textId="77777777" w:rsidR="00160B2E" w:rsidRDefault="00160B2E" w:rsidP="00160B2E">
      <w:pPr>
        <w:pStyle w:val="CommentText"/>
        <w:rPr>
          <w:ins w:id="754" w:author="C1-238070" w:date="2023-10-18T12:34:00Z"/>
          <w:lang w:val="en-US"/>
        </w:rPr>
      </w:pPr>
      <w:ins w:id="755" w:author="C1-238070" w:date="2023-10-18T12:3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7B727D58" w14:textId="77777777" w:rsidR="00160B2E" w:rsidRPr="003C4A36" w:rsidRDefault="00160B2E" w:rsidP="00160B2E">
      <w:pPr>
        <w:pStyle w:val="B1"/>
        <w:rPr>
          <w:ins w:id="756" w:author="C1-238070" w:date="2023-10-18T12:34:00Z"/>
        </w:rPr>
      </w:pPr>
      <w:ins w:id="757" w:author="C1-238070" w:date="2023-10-18T12:34:00Z">
        <w:r w:rsidRPr="00327753">
          <w:t>a)</w:t>
        </w:r>
        <w:r w:rsidRPr="00327753">
          <w:tab/>
        </w:r>
        <w:r w:rsidRPr="003C4A36">
          <w:t>an Accept header field set to "application/vnd.3gpp.seal-</w:t>
        </w:r>
        <w:r>
          <w:t>data-delivery</w:t>
        </w:r>
        <w:r w:rsidRPr="003C4A36">
          <w:t>-info+xml"</w:t>
        </w:r>
        <w:r w:rsidRPr="00327753">
          <w:t>;</w:t>
        </w:r>
      </w:ins>
    </w:p>
    <w:p w14:paraId="723F8384" w14:textId="77777777" w:rsidR="00160B2E" w:rsidRPr="003C4A36" w:rsidRDefault="00160B2E" w:rsidP="00160B2E">
      <w:pPr>
        <w:pStyle w:val="B1"/>
        <w:rPr>
          <w:ins w:id="758" w:author="C1-238070" w:date="2023-10-18T12:34:00Z"/>
          <w:lang w:eastAsia="zh-CN"/>
        </w:rPr>
      </w:pPr>
      <w:ins w:id="759" w:author="C1-238070" w:date="2023-10-18T12:3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09A5442F" w14:textId="77777777" w:rsidR="00160B2E" w:rsidRPr="003C4A36" w:rsidRDefault="00160B2E" w:rsidP="00160B2E">
      <w:pPr>
        <w:pStyle w:val="B1"/>
        <w:rPr>
          <w:ins w:id="760" w:author="C1-238070" w:date="2023-10-18T12:34:00Z"/>
        </w:rPr>
      </w:pPr>
      <w:ins w:id="761" w:author="C1-238070" w:date="2023-10-18T12:34:00Z">
        <w:r w:rsidRPr="003C4A36">
          <w:lastRenderedPageBreak/>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ins>
    </w:p>
    <w:p w14:paraId="243581D6" w14:textId="77777777" w:rsidR="00160B2E" w:rsidRDefault="00160B2E" w:rsidP="00160B2E">
      <w:pPr>
        <w:rPr>
          <w:ins w:id="762" w:author="C1-238070" w:date="2023-10-18T12:34:00Z"/>
          <w:lang w:eastAsia="zh-CN"/>
        </w:rPr>
      </w:pPr>
      <w:ins w:id="763" w:author="C1-238070" w:date="2023-10-18T12:34:00Z">
        <w:r>
          <w:rPr>
            <w:rFonts w:hint="eastAsia"/>
            <w:lang w:eastAsia="zh-CN"/>
          </w:rPr>
          <w:t>t</w:t>
        </w:r>
        <w:r>
          <w:rPr>
            <w:lang w:eastAsia="zh-CN"/>
          </w:rPr>
          <w:t>he SDDM-S:</w:t>
        </w:r>
      </w:ins>
    </w:p>
    <w:p w14:paraId="33C2C283" w14:textId="77777777" w:rsidR="00160B2E" w:rsidRPr="003C4A36" w:rsidRDefault="00160B2E" w:rsidP="00160B2E">
      <w:pPr>
        <w:pStyle w:val="B1"/>
        <w:rPr>
          <w:ins w:id="764" w:author="C1-238070" w:date="2023-10-18T12:34:00Z"/>
        </w:rPr>
      </w:pPr>
      <w:ins w:id="765" w:author="C1-238070" w:date="2023-10-18T12:34:00Z">
        <w:r w:rsidRPr="003C4A36">
          <w:t>a)</w:t>
        </w:r>
        <w:r w:rsidRPr="003C4A36">
          <w:tab/>
          <w:t>shall determine the identity of the</w:t>
        </w:r>
        <w:r>
          <w:t xml:space="preserve"> sender of the received HTTP POST</w:t>
        </w:r>
        <w:r w:rsidRPr="003C4A36">
          <w:t xml:space="preserve"> requ</w:t>
        </w:r>
        <w:r>
          <w:t>est as specified in clause 6.2.1</w:t>
        </w:r>
        <w:r w:rsidRPr="003C4A36">
          <w:t>.1 and</w:t>
        </w:r>
      </w:ins>
    </w:p>
    <w:p w14:paraId="51ACF846" w14:textId="77777777" w:rsidR="00160B2E" w:rsidRPr="006D6696" w:rsidRDefault="00160B2E" w:rsidP="00160B2E">
      <w:pPr>
        <w:pStyle w:val="B2"/>
        <w:rPr>
          <w:ins w:id="766" w:author="C1-238070" w:date="2023-10-18T12:34:00Z"/>
        </w:rPr>
      </w:pPr>
      <w:ins w:id="767" w:author="C1-238070" w:date="2023-10-18T12:34: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ins>
    </w:p>
    <w:p w14:paraId="73BD89B7" w14:textId="20179E7B" w:rsidR="00160B2E" w:rsidRDefault="00160B2E" w:rsidP="00160B2E">
      <w:pPr>
        <w:pStyle w:val="B2"/>
        <w:rPr>
          <w:ins w:id="768" w:author="C1-238070" w:date="2023-10-18T12:34:00Z"/>
        </w:rPr>
      </w:pPr>
      <w:ins w:id="769" w:author="C1-238070" w:date="2023-10-18T12:34:00Z">
        <w:r>
          <w:t>2</w:t>
        </w:r>
        <w:r w:rsidRPr="006D6696">
          <w:t>)</w:t>
        </w:r>
        <w:r w:rsidRPr="006D6696">
          <w:tab/>
          <w:t>sh</w:t>
        </w:r>
        <w:r>
          <w:t>all support handling an HTTP POST</w:t>
        </w:r>
        <w:r w:rsidRPr="006D6696">
          <w:t xml:space="preserve"> request from a </w:t>
        </w:r>
        <w:r>
          <w:t>SDDM-C</w:t>
        </w:r>
        <w:r w:rsidRPr="006D6696">
          <w:t xml:space="preserve"> according to procedures specified in IETF RFC 4825 [</w:t>
        </w:r>
      </w:ins>
      <w:ins w:id="770" w:author="rapporteur_Christian_Herrero-Veron" w:date="2023-10-18T13:13:00Z">
        <w:r w:rsidR="00166B54">
          <w:t>9</w:t>
        </w:r>
      </w:ins>
      <w:ins w:id="771" w:author="C1-238070" w:date="2023-10-18T12:34:00Z">
        <w:r w:rsidRPr="006D6696">
          <w:t xml:space="preserve">] </w:t>
        </w:r>
        <w:r w:rsidRPr="00004F96">
          <w:rPr>
            <w:lang w:eastAsia="zh-CN"/>
          </w:rPr>
          <w:t>"POST Handling"</w:t>
        </w:r>
        <w:r>
          <w:t>;</w:t>
        </w:r>
        <w:r>
          <w:rPr>
            <w:rFonts w:hint="eastAsia"/>
            <w:lang w:eastAsia="zh-CN"/>
          </w:rPr>
          <w:t xml:space="preserve"> and</w:t>
        </w:r>
      </w:ins>
    </w:p>
    <w:p w14:paraId="49592E16" w14:textId="1D98C547" w:rsidR="00160B2E" w:rsidRPr="00A34374" w:rsidRDefault="00160B2E" w:rsidP="00160B2E">
      <w:pPr>
        <w:pStyle w:val="B1"/>
        <w:rPr>
          <w:ins w:id="772" w:author="C1-238070" w:date="2023-10-18T12:34:00Z"/>
        </w:rPr>
      </w:pPr>
      <w:ins w:id="773" w:author="C1-238070" w:date="2023-10-18T12:34: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ns w:id="774" w:author="rapporteur_Christian_Herrero-Veron" w:date="2023-10-18T12:57:00Z">
        <w:r w:rsidR="00B43948">
          <w:t>1</w:t>
        </w:r>
      </w:ins>
      <w:ins w:id="775" w:author="rapporteur_Christian_Herrero-Veron" w:date="2023-10-18T13:14:00Z">
        <w:r w:rsidR="00166B54">
          <w:t>6</w:t>
        </w:r>
      </w:ins>
      <w:ins w:id="776" w:author="C1-238070" w:date="2023-10-18T12:34:00Z">
        <w:r w:rsidRPr="00A34374">
          <w:t>]. In the HTTP 200 (OK) response message, the S</w:t>
        </w:r>
        <w:r>
          <w:t>DDM</w:t>
        </w:r>
        <w:r w:rsidRPr="00A34374">
          <w:t>-S:</w:t>
        </w:r>
      </w:ins>
    </w:p>
    <w:p w14:paraId="7D49DE86" w14:textId="77777777" w:rsidR="00160B2E" w:rsidRPr="00004F96" w:rsidRDefault="00160B2E" w:rsidP="00160B2E">
      <w:pPr>
        <w:pStyle w:val="B2"/>
        <w:rPr>
          <w:ins w:id="777" w:author="C1-238070" w:date="2023-10-18T12:34:00Z"/>
        </w:rPr>
      </w:pPr>
      <w:ins w:id="778" w:author="C1-238070" w:date="2023-10-18T12:34:00Z">
        <w:r>
          <w:t>1</w:t>
        </w:r>
        <w:r w:rsidRPr="00004F96">
          <w:t>)</w:t>
        </w:r>
        <w:r w:rsidRPr="00004F96">
          <w:tab/>
          <w:t>shall include a Content-Type header field set to "application/</w:t>
        </w:r>
        <w:r w:rsidRPr="003C4A36">
          <w:t>vnd.3gpp.seal-</w:t>
        </w:r>
        <w:r>
          <w:t>data-delivery-info</w:t>
        </w:r>
        <w:r w:rsidRPr="00004F96">
          <w:t>+xml";</w:t>
        </w:r>
        <w:r>
          <w:t xml:space="preserve"> and</w:t>
        </w:r>
      </w:ins>
    </w:p>
    <w:p w14:paraId="15EAC766" w14:textId="77777777" w:rsidR="00160B2E" w:rsidRPr="00004F96" w:rsidRDefault="00160B2E" w:rsidP="00160B2E">
      <w:pPr>
        <w:pStyle w:val="B2"/>
        <w:rPr>
          <w:ins w:id="779" w:author="C1-238070" w:date="2023-10-18T12:34:00Z"/>
        </w:rPr>
      </w:pPr>
      <w:ins w:id="780" w:author="C1-238070" w:date="2023-10-18T12:34:00Z">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ins>
    </w:p>
    <w:p w14:paraId="6AF04C53" w14:textId="77777777" w:rsidR="00160B2E" w:rsidRPr="00004F96" w:rsidRDefault="00160B2E" w:rsidP="00160B2E">
      <w:pPr>
        <w:pStyle w:val="B3"/>
        <w:rPr>
          <w:ins w:id="781" w:author="C1-238070" w:date="2023-10-18T12:34:00Z"/>
        </w:rPr>
      </w:pPr>
      <w:ins w:id="782" w:author="C1-238070" w:date="2023-10-18T12:34:00Z">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and</w:t>
        </w:r>
      </w:ins>
    </w:p>
    <w:p w14:paraId="1FACF5CE" w14:textId="77777777" w:rsidR="00160B2E" w:rsidRPr="00004F96" w:rsidRDefault="00160B2E" w:rsidP="00160B2E">
      <w:pPr>
        <w:pStyle w:val="B3"/>
        <w:rPr>
          <w:ins w:id="783" w:author="C1-238070" w:date="2023-10-18T12:34:00Z"/>
        </w:rPr>
      </w:pPr>
      <w:ins w:id="784" w:author="C1-238070" w:date="2023-10-18T12:34:00Z">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ins>
    </w:p>
    <w:p w14:paraId="495E97CF" w14:textId="77777777" w:rsidR="00160B2E" w:rsidRPr="003C4A36" w:rsidRDefault="00160B2E" w:rsidP="00160B2E">
      <w:pPr>
        <w:pStyle w:val="B4"/>
        <w:rPr>
          <w:ins w:id="785" w:author="C1-238070" w:date="2023-10-18T12:34:00Z"/>
        </w:rPr>
      </w:pPr>
      <w:ins w:id="786" w:author="C1-238070" w:date="2023-10-18T12:34:00Z">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4CF2ADF9" w14:textId="77777777" w:rsidR="00160B2E" w:rsidRDefault="00160B2E" w:rsidP="00160B2E">
      <w:pPr>
        <w:pStyle w:val="B4"/>
        <w:rPr>
          <w:ins w:id="787" w:author="C1-238070" w:date="2023-10-18T12:34:00Z"/>
          <w:lang w:eastAsia="zh-CN"/>
        </w:rPr>
      </w:pPr>
      <w:ins w:id="788" w:author="C1-238070" w:date="2023-10-18T12:34:00Z">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15091821" w14:textId="77777777" w:rsidR="00160B2E" w:rsidRDefault="00160B2E" w:rsidP="00160B2E">
      <w:pPr>
        <w:pStyle w:val="B4"/>
        <w:rPr>
          <w:ins w:id="789" w:author="C1-238070" w:date="2023-10-18T12:34:00Z"/>
          <w:lang w:eastAsia="zh-CN"/>
        </w:rPr>
      </w:pPr>
      <w:ins w:id="790" w:author="C1-238070" w:date="2023-10-18T12:34:00Z">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ins>
    </w:p>
    <w:p w14:paraId="18EF6855" w14:textId="77777777" w:rsidR="00160B2E" w:rsidRDefault="00160B2E" w:rsidP="00160B2E">
      <w:pPr>
        <w:pStyle w:val="B4"/>
        <w:rPr>
          <w:ins w:id="791" w:author="C1-238070" w:date="2023-10-18T12:34:00Z"/>
          <w:lang w:eastAsia="zh-CN"/>
        </w:rPr>
      </w:pPr>
      <w:ins w:id="792" w:author="C1-238070" w:date="2023-10-18T12:34:00Z">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ins>
    </w:p>
    <w:p w14:paraId="2670C475" w14:textId="3EFDF91D" w:rsidR="00160B2E" w:rsidRDefault="00D808B0" w:rsidP="00160B2E">
      <w:pPr>
        <w:pStyle w:val="Heading4"/>
        <w:rPr>
          <w:ins w:id="793" w:author="C1-238070" w:date="2023-10-18T12:34:00Z"/>
        </w:rPr>
      </w:pPr>
      <w:bookmarkStart w:id="794" w:name="_Toc148527371"/>
      <w:ins w:id="795" w:author="rapporteur_Christian_Herrero-Veron" w:date="2023-10-18T13:02:00Z">
        <w:r>
          <w:rPr>
            <w:noProof/>
            <w:lang w:val="en-US"/>
          </w:rPr>
          <w:t>7</w:t>
        </w:r>
      </w:ins>
      <w:ins w:id="796" w:author="C1-238070" w:date="2023-10-18T12:34:00Z">
        <w:r w:rsidR="00160B2E">
          <w:rPr>
            <w:noProof/>
            <w:lang w:val="en-US"/>
          </w:rPr>
          <w:t>.2.</w:t>
        </w:r>
      </w:ins>
      <w:ins w:id="797" w:author="rapporteur_Christian_Herrero-Veron" w:date="2023-10-18T13:02:00Z">
        <w:r>
          <w:rPr>
            <w:noProof/>
            <w:lang w:val="en-US"/>
          </w:rPr>
          <w:t>4</w:t>
        </w:r>
      </w:ins>
      <w:ins w:id="798" w:author="C1-238070" w:date="2023-10-18T12:34:00Z">
        <w:r w:rsidR="00160B2E">
          <w:rPr>
            <w:noProof/>
            <w:lang w:val="en-US"/>
          </w:rPr>
          <w:t>.3</w:t>
        </w:r>
        <w:r w:rsidR="00160B2E">
          <w:rPr>
            <w:noProof/>
            <w:lang w:val="en-US"/>
          </w:rPr>
          <w:tab/>
          <w:t xml:space="preserve">SDDM </w:t>
        </w:r>
        <w:r w:rsidR="00160B2E">
          <w:t>client CoAP procedure</w:t>
        </w:r>
        <w:bookmarkEnd w:id="794"/>
      </w:ins>
    </w:p>
    <w:p w14:paraId="4F2D7453" w14:textId="77777777" w:rsidR="00160B2E" w:rsidRPr="007123BD" w:rsidRDefault="00160B2E" w:rsidP="0068693F">
      <w:pPr>
        <w:pStyle w:val="EditorsNote"/>
        <w:rPr>
          <w:ins w:id="799" w:author="C1-238070" w:date="2023-10-18T12:34:00Z"/>
        </w:rPr>
        <w:pPrChange w:id="800" w:author="rapporteur_Christian_Herrero-Veron" w:date="2023-10-18T13:50:00Z">
          <w:pPr>
            <w:pStyle w:val="B1"/>
          </w:pPr>
        </w:pPrChange>
      </w:pPr>
      <w:ins w:id="801" w:author="C1-238070" w:date="2023-10-18T12:34:00Z">
        <w:r>
          <w:t>Editor’s note:</w:t>
        </w:r>
        <w:r>
          <w:tab/>
          <w:t>The SDDM client CoAP procedure is FFS.</w:t>
        </w:r>
      </w:ins>
    </w:p>
    <w:p w14:paraId="7B66C59A" w14:textId="304AADD2" w:rsidR="00160B2E" w:rsidRDefault="00D808B0" w:rsidP="00160B2E">
      <w:pPr>
        <w:pStyle w:val="Heading4"/>
        <w:rPr>
          <w:ins w:id="802" w:author="C1-238070" w:date="2023-10-18T12:34:00Z"/>
          <w:noProof/>
          <w:lang w:val="en-US"/>
        </w:rPr>
      </w:pPr>
      <w:bookmarkStart w:id="803" w:name="_Toc148527372"/>
      <w:ins w:id="804" w:author="rapporteur_Christian_Herrero-Veron" w:date="2023-10-18T13:02:00Z">
        <w:r>
          <w:rPr>
            <w:noProof/>
            <w:lang w:val="en-US"/>
          </w:rPr>
          <w:t>7</w:t>
        </w:r>
      </w:ins>
      <w:ins w:id="805" w:author="C1-238070" w:date="2023-10-18T12:34:00Z">
        <w:r w:rsidR="00160B2E">
          <w:rPr>
            <w:noProof/>
            <w:lang w:val="en-US"/>
          </w:rPr>
          <w:t>.2.</w:t>
        </w:r>
      </w:ins>
      <w:ins w:id="806" w:author="rapporteur_Christian_Herrero-Veron" w:date="2023-10-18T13:02:00Z">
        <w:r>
          <w:rPr>
            <w:noProof/>
            <w:lang w:val="en-US"/>
          </w:rPr>
          <w:t>4</w:t>
        </w:r>
      </w:ins>
      <w:ins w:id="807" w:author="C1-238070" w:date="2023-10-18T12:34:00Z">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803"/>
      </w:ins>
    </w:p>
    <w:p w14:paraId="30B7AF44" w14:textId="77777777" w:rsidR="00160B2E" w:rsidRPr="007123BD" w:rsidRDefault="00160B2E" w:rsidP="0068693F">
      <w:pPr>
        <w:pStyle w:val="EditorsNote"/>
        <w:rPr>
          <w:ins w:id="808" w:author="C1-238070" w:date="2023-10-18T12:34:00Z"/>
        </w:rPr>
        <w:pPrChange w:id="809" w:author="rapporteur_Christian_Herrero-Veron" w:date="2023-10-18T13:50:00Z">
          <w:pPr>
            <w:pStyle w:val="B1"/>
          </w:pPr>
        </w:pPrChange>
      </w:pPr>
      <w:ins w:id="810" w:author="C1-238070" w:date="2023-10-18T12:34:00Z">
        <w:r>
          <w:t>Editor’s note:</w:t>
        </w:r>
        <w:r>
          <w:tab/>
          <w:t>The SDDM server CoAP procedure is FFS.</w:t>
        </w:r>
      </w:ins>
    </w:p>
    <w:p w14:paraId="6D02862A" w14:textId="2A4B69D9" w:rsidR="00E93ACD" w:rsidRPr="00004F96" w:rsidRDefault="00D808B0" w:rsidP="00E93ACD">
      <w:pPr>
        <w:pStyle w:val="Heading3"/>
        <w:rPr>
          <w:ins w:id="811" w:author="C1-238198" w:date="2023-10-18T12:42:00Z"/>
        </w:rPr>
      </w:pPr>
      <w:bookmarkStart w:id="812" w:name="_Toc148527373"/>
      <w:ins w:id="813" w:author="rapporteur_Christian_Herrero-Veron" w:date="2023-10-18T13:02:00Z">
        <w:r>
          <w:t>7</w:t>
        </w:r>
      </w:ins>
      <w:ins w:id="814" w:author="C1-238198" w:date="2023-10-18T12:42:00Z">
        <w:r w:rsidR="00E93ACD" w:rsidRPr="00004F96">
          <w:t>.2.</w:t>
        </w:r>
      </w:ins>
      <w:ins w:id="815" w:author="rapporteur_Christian_Herrero-Veron" w:date="2023-10-18T13:02:00Z">
        <w:r>
          <w:t>5</w:t>
        </w:r>
      </w:ins>
      <w:ins w:id="816" w:author="C1-238198" w:date="2023-10-18T12:42:00Z">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812"/>
      </w:ins>
    </w:p>
    <w:p w14:paraId="3812C4E5" w14:textId="6CA6EDCE" w:rsidR="00E93ACD" w:rsidRPr="006A63F0" w:rsidRDefault="00D808B0" w:rsidP="00E93ACD">
      <w:pPr>
        <w:pStyle w:val="Heading4"/>
        <w:rPr>
          <w:ins w:id="817" w:author="C1-238198" w:date="2023-10-18T12:42:00Z"/>
        </w:rPr>
      </w:pPr>
      <w:bookmarkStart w:id="818" w:name="_Toc148527374"/>
      <w:ins w:id="819" w:author="rapporteur_Christian_Herrero-Veron" w:date="2023-10-18T13:02:00Z">
        <w:r>
          <w:t>7</w:t>
        </w:r>
      </w:ins>
      <w:ins w:id="820" w:author="C1-238198" w:date="2023-10-18T12:42:00Z">
        <w:r w:rsidR="00E93ACD">
          <w:t>.2.</w:t>
        </w:r>
      </w:ins>
      <w:ins w:id="821" w:author="rapporteur_Christian_Herrero-Veron" w:date="2023-10-18T13:02:00Z">
        <w:r>
          <w:t>5</w:t>
        </w:r>
      </w:ins>
      <w:ins w:id="822" w:author="C1-238198" w:date="2023-10-18T12:42:00Z">
        <w:r w:rsidR="00E93ACD">
          <w:t>.</w:t>
        </w:r>
        <w:r w:rsidR="00E93ACD">
          <w:rPr>
            <w:rFonts w:hint="eastAsia"/>
            <w:lang w:eastAsia="zh-CN"/>
          </w:rPr>
          <w:t>1</w:t>
        </w:r>
        <w:r w:rsidR="00E93ACD">
          <w:tab/>
          <w:t>SDDM client HTTP procedure</w:t>
        </w:r>
        <w:bookmarkEnd w:id="818"/>
      </w:ins>
    </w:p>
    <w:p w14:paraId="43184E2C" w14:textId="6D2CB639" w:rsidR="00E93ACD" w:rsidRDefault="00E93ACD" w:rsidP="00E93ACD">
      <w:pPr>
        <w:rPr>
          <w:ins w:id="823" w:author="C1-238198" w:date="2023-10-18T12:42:00Z"/>
        </w:rPr>
      </w:pPr>
      <w:ins w:id="824" w:author="C1-238198" w:date="2023-10-18T12:42:00Z">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ins>
      <w:ins w:id="825" w:author="rapporteur_Christian_Herrero-Veron" w:date="2023-10-18T12:57:00Z">
        <w:r w:rsidR="00B43948">
          <w:t>1</w:t>
        </w:r>
      </w:ins>
      <w:ins w:id="826" w:author="rapporteur_Christian_Herrero-Veron" w:date="2023-10-18T13:14:00Z">
        <w:r w:rsidR="00166B54">
          <w:t>6</w:t>
        </w:r>
      </w:ins>
      <w:ins w:id="827" w:author="C1-238198" w:date="2023-10-18T12:42: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167BC4AE" w14:textId="77777777" w:rsidR="00E93ACD" w:rsidRDefault="00E93ACD" w:rsidP="00E93ACD">
      <w:pPr>
        <w:pStyle w:val="B1"/>
        <w:rPr>
          <w:ins w:id="828" w:author="C1-238198" w:date="2023-10-18T12:42:00Z"/>
          <w:lang w:eastAsia="zh-CN"/>
        </w:rPr>
      </w:pPr>
      <w:ins w:id="829" w:author="C1-238198" w:date="2023-10-18T12:42:00Z">
        <w:r>
          <w:t>a)</w:t>
        </w:r>
        <w:r>
          <w:tab/>
        </w:r>
        <w:r>
          <w:rPr>
            <w:rFonts w:hint="eastAsia"/>
          </w:rPr>
          <w:t>shall include a Request-URI set to the URI corresponding to the identity of the SDDM-S</w:t>
        </w:r>
        <w:r>
          <w:rPr>
            <w:rFonts w:hint="eastAsia"/>
            <w:lang w:eastAsia="zh-CN"/>
          </w:rPr>
          <w:t>.</w:t>
        </w:r>
      </w:ins>
    </w:p>
    <w:p w14:paraId="253500C2" w14:textId="28C6E6AB" w:rsidR="00E93ACD" w:rsidRDefault="00E93ACD" w:rsidP="00E93ACD">
      <w:pPr>
        <w:pStyle w:val="B1"/>
        <w:rPr>
          <w:ins w:id="830" w:author="C1-238198" w:date="2023-10-18T12:42:00Z"/>
          <w:lang w:eastAsia="zh-CN"/>
        </w:rPr>
      </w:pPr>
      <w:ins w:id="831" w:author="C1-238198" w:date="2023-10-18T12:42: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ins>
      <w:ins w:id="832" w:author="rapporteur_Christian_Herrero-Veron" w:date="2023-10-18T13:14:00Z">
        <w:r w:rsidR="00166B54">
          <w:t>10</w:t>
        </w:r>
      </w:ins>
      <w:ins w:id="833" w:author="C1-238198" w:date="2023-10-18T12:42:00Z">
        <w:r w:rsidRPr="00642601">
          <w:t>]</w:t>
        </w:r>
        <w:r>
          <w:rPr>
            <w:rFonts w:hint="eastAsia"/>
            <w:lang w:eastAsia="zh-CN"/>
          </w:rPr>
          <w:t>; and</w:t>
        </w:r>
      </w:ins>
    </w:p>
    <w:p w14:paraId="7D6AD921" w14:textId="77777777" w:rsidR="00E93ACD" w:rsidRPr="00A93A02" w:rsidRDefault="00E93ACD" w:rsidP="00E93ACD">
      <w:pPr>
        <w:pStyle w:val="B1"/>
        <w:rPr>
          <w:ins w:id="834" w:author="C1-238198" w:date="2023-10-18T12:42:00Z"/>
          <w:lang w:eastAsia="zh-CN"/>
        </w:rPr>
      </w:pPr>
      <w:ins w:id="835" w:author="C1-238198" w:date="2023-10-18T12:42: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ins>
    </w:p>
    <w:p w14:paraId="0718D235" w14:textId="77777777" w:rsidR="00E93ACD" w:rsidRDefault="00E93ACD" w:rsidP="00E93ACD">
      <w:pPr>
        <w:pStyle w:val="B2"/>
        <w:rPr>
          <w:ins w:id="836" w:author="C1-238198" w:date="2023-10-18T12:42:00Z"/>
          <w:lang w:eastAsia="zh-CN"/>
        </w:rPr>
      </w:pPr>
      <w:ins w:id="837" w:author="C1-238198" w:date="2023-10-18T12:42:00Z">
        <w:r>
          <w:t>1)</w:t>
        </w:r>
        <w:r>
          <w:tab/>
          <w:t>shall include a &lt;sealdd-client-identity&gt; element</w:t>
        </w:r>
        <w:r w:rsidRPr="0009088D">
          <w:rPr>
            <w:rFonts w:cs="Arial"/>
          </w:rPr>
          <w:t xml:space="preserve"> </w:t>
        </w:r>
        <w:r>
          <w:rPr>
            <w:rFonts w:cs="Arial"/>
          </w:rPr>
          <w:t>set to the identity of the SDDM-C;</w:t>
        </w:r>
      </w:ins>
    </w:p>
    <w:p w14:paraId="5E45019C" w14:textId="77777777" w:rsidR="00E93ACD" w:rsidRDefault="00E93ACD" w:rsidP="00E93ACD">
      <w:pPr>
        <w:pStyle w:val="B2"/>
        <w:rPr>
          <w:ins w:id="838" w:author="C1-238198" w:date="2023-10-18T12:42:00Z"/>
          <w:lang w:eastAsia="zh-CN"/>
        </w:rPr>
      </w:pPr>
      <w:ins w:id="839" w:author="C1-238198" w:date="2023-10-18T12:42:00Z">
        <w:r>
          <w:lastRenderedPageBreak/>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ins>
    </w:p>
    <w:p w14:paraId="185BAD05" w14:textId="77777777" w:rsidR="00E93ACD" w:rsidRDefault="00E93ACD" w:rsidP="00E93ACD">
      <w:pPr>
        <w:pStyle w:val="B2"/>
        <w:rPr>
          <w:ins w:id="840" w:author="C1-238198" w:date="2023-10-18T12:42:00Z"/>
          <w:lang w:eastAsia="zh-CN"/>
        </w:rPr>
      </w:pPr>
      <w:ins w:id="841" w:author="C1-238198" w:date="2023-10-18T12:42:00Z">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ins>
    </w:p>
    <w:p w14:paraId="10094926" w14:textId="77777777" w:rsidR="00E93ACD" w:rsidRDefault="00E93ACD" w:rsidP="00E93ACD">
      <w:pPr>
        <w:pStyle w:val="B2"/>
        <w:rPr>
          <w:ins w:id="842" w:author="C1-238198" w:date="2023-10-18T12:42:00Z"/>
        </w:rPr>
      </w:pPr>
      <w:ins w:id="843" w:author="C1-238198" w:date="2023-10-18T12:42:00Z">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VAL application;</w:t>
        </w:r>
      </w:ins>
    </w:p>
    <w:p w14:paraId="4F47F059" w14:textId="77777777" w:rsidR="00E93ACD" w:rsidRDefault="00E93ACD" w:rsidP="00E93ACD">
      <w:pPr>
        <w:pStyle w:val="B2"/>
        <w:rPr>
          <w:ins w:id="844" w:author="C1-238198" w:date="2023-10-18T12:42:00Z"/>
          <w:lang w:eastAsia="zh-CN"/>
        </w:rPr>
      </w:pPr>
      <w:ins w:id="845" w:author="C1-238198" w:date="2023-10-18T12:42:00Z">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ins>
    </w:p>
    <w:p w14:paraId="15DC735B" w14:textId="77777777" w:rsidR="00E93ACD" w:rsidRPr="003C4A36" w:rsidRDefault="00E93ACD" w:rsidP="00E93ACD">
      <w:pPr>
        <w:pStyle w:val="B3"/>
        <w:rPr>
          <w:ins w:id="846" w:author="C1-238198" w:date="2023-10-18T12:42:00Z"/>
        </w:rPr>
      </w:pPr>
      <w:ins w:id="847" w:author="C1-238198" w:date="2023-10-18T12:42:00Z">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ins>
    </w:p>
    <w:p w14:paraId="4542288C" w14:textId="77777777" w:rsidR="00E93ACD" w:rsidRDefault="00E93ACD" w:rsidP="00E93ACD">
      <w:pPr>
        <w:pStyle w:val="B3"/>
        <w:rPr>
          <w:ins w:id="848" w:author="C1-238198" w:date="2023-10-18T12:42:00Z"/>
          <w:lang w:eastAsia="zh-CN"/>
        </w:rPr>
      </w:pPr>
      <w:ins w:id="849" w:author="C1-238198" w:date="2023-10-18T12:42:00Z">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ins>
    </w:p>
    <w:p w14:paraId="161A6F6F" w14:textId="77777777" w:rsidR="00E93ACD" w:rsidRDefault="00E93ACD" w:rsidP="00E93ACD">
      <w:pPr>
        <w:pStyle w:val="B3"/>
        <w:rPr>
          <w:ins w:id="850" w:author="C1-238198" w:date="2023-10-18T12:42:00Z"/>
          <w:lang w:eastAsia="zh-CN"/>
        </w:rPr>
      </w:pPr>
      <w:ins w:id="851" w:author="C1-238198" w:date="2023-10-18T12:42:00Z">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ins>
    </w:p>
    <w:p w14:paraId="0F31B05F" w14:textId="77777777" w:rsidR="00E93ACD" w:rsidRDefault="00E93ACD" w:rsidP="00E93ACD">
      <w:pPr>
        <w:pStyle w:val="B3"/>
        <w:rPr>
          <w:ins w:id="852" w:author="C1-238198" w:date="2023-10-18T12:42:00Z"/>
          <w:lang w:eastAsia="zh-CN"/>
        </w:rPr>
      </w:pPr>
      <w:ins w:id="853" w:author="C1-238198" w:date="2023-10-18T12:42:00Z">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ins>
    </w:p>
    <w:p w14:paraId="612C35C9" w14:textId="58F3EDE7" w:rsidR="00E93ACD" w:rsidRPr="006A63F0" w:rsidRDefault="00D808B0" w:rsidP="00E93ACD">
      <w:pPr>
        <w:pStyle w:val="Heading4"/>
        <w:rPr>
          <w:ins w:id="854" w:author="C1-238198" w:date="2023-10-18T12:42:00Z"/>
        </w:rPr>
      </w:pPr>
      <w:bookmarkStart w:id="855" w:name="_Toc148527375"/>
      <w:ins w:id="856" w:author="rapporteur_Christian_Herrero-Veron" w:date="2023-10-18T13:02:00Z">
        <w:r>
          <w:t>7</w:t>
        </w:r>
      </w:ins>
      <w:ins w:id="857" w:author="C1-238198" w:date="2023-10-18T12:42:00Z">
        <w:r w:rsidR="00E93ACD">
          <w:t>.2.</w:t>
        </w:r>
      </w:ins>
      <w:ins w:id="858" w:author="rapporteur_Christian_Herrero-Veron" w:date="2023-10-18T13:02:00Z">
        <w:r>
          <w:t>5</w:t>
        </w:r>
      </w:ins>
      <w:ins w:id="859" w:author="C1-238198" w:date="2023-10-18T12:42:00Z">
        <w:r w:rsidR="00E93ACD">
          <w:t>.2</w:t>
        </w:r>
        <w:r w:rsidR="00E93ACD">
          <w:tab/>
          <w:t>SDDM server HTTP procedure</w:t>
        </w:r>
        <w:bookmarkEnd w:id="855"/>
      </w:ins>
    </w:p>
    <w:p w14:paraId="78185415" w14:textId="77777777" w:rsidR="00E93ACD" w:rsidRDefault="00E93ACD" w:rsidP="00E93ACD">
      <w:pPr>
        <w:pStyle w:val="CommentText"/>
        <w:rPr>
          <w:ins w:id="860" w:author="C1-238198" w:date="2023-10-18T12:42:00Z"/>
          <w:lang w:val="en-US"/>
        </w:rPr>
      </w:pPr>
      <w:ins w:id="861" w:author="C1-238198" w:date="2023-10-18T12:42: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585E9FB7" w14:textId="77777777" w:rsidR="00E93ACD" w:rsidRPr="003C4A36" w:rsidRDefault="00E93ACD" w:rsidP="00E93ACD">
      <w:pPr>
        <w:pStyle w:val="B1"/>
        <w:rPr>
          <w:ins w:id="862" w:author="C1-238198" w:date="2023-10-18T12:42:00Z"/>
        </w:rPr>
      </w:pPr>
      <w:ins w:id="863" w:author="C1-238198" w:date="2023-10-18T12:42:00Z">
        <w:r w:rsidRPr="00327753">
          <w:t>a)</w:t>
        </w:r>
        <w:r w:rsidRPr="00327753">
          <w:tab/>
        </w:r>
        <w:r w:rsidRPr="003C4A36">
          <w:t>an Accept header field set to "application/vnd.3gpp.seal-</w:t>
        </w:r>
        <w:r>
          <w:t>data-delivery</w:t>
        </w:r>
        <w:r w:rsidRPr="003C4A36">
          <w:t>-info+xml"</w:t>
        </w:r>
        <w:r w:rsidRPr="00327753">
          <w:t>;</w:t>
        </w:r>
      </w:ins>
    </w:p>
    <w:p w14:paraId="41221383" w14:textId="77777777" w:rsidR="00E93ACD" w:rsidRPr="003C4A36" w:rsidRDefault="00E93ACD" w:rsidP="00E93ACD">
      <w:pPr>
        <w:pStyle w:val="B1"/>
        <w:rPr>
          <w:ins w:id="864" w:author="C1-238198" w:date="2023-10-18T12:42:00Z"/>
          <w:lang w:eastAsia="zh-CN"/>
        </w:rPr>
      </w:pPr>
      <w:ins w:id="865" w:author="C1-238198" w:date="2023-10-18T12:42: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53534EDF" w14:textId="77777777" w:rsidR="00E93ACD" w:rsidRPr="003C4A36" w:rsidRDefault="00E93ACD" w:rsidP="00E93ACD">
      <w:pPr>
        <w:pStyle w:val="B1"/>
        <w:rPr>
          <w:ins w:id="866" w:author="C1-238198" w:date="2023-10-18T12:42:00Z"/>
        </w:rPr>
      </w:pPr>
      <w:ins w:id="867" w:author="C1-238198" w:date="2023-10-18T12:42:00Z">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ins>
    </w:p>
    <w:p w14:paraId="3E05A963" w14:textId="77777777" w:rsidR="00E93ACD" w:rsidRDefault="00E93ACD" w:rsidP="00E93ACD">
      <w:pPr>
        <w:rPr>
          <w:ins w:id="868" w:author="C1-238198" w:date="2023-10-18T12:42:00Z"/>
          <w:lang w:eastAsia="zh-CN"/>
        </w:rPr>
      </w:pPr>
      <w:ins w:id="869" w:author="C1-238198" w:date="2023-10-18T12:42:00Z">
        <w:r>
          <w:rPr>
            <w:rFonts w:hint="eastAsia"/>
            <w:lang w:eastAsia="zh-CN"/>
          </w:rPr>
          <w:t>t</w:t>
        </w:r>
        <w:r>
          <w:rPr>
            <w:lang w:eastAsia="zh-CN"/>
          </w:rPr>
          <w:t>he SDDM-S:</w:t>
        </w:r>
      </w:ins>
    </w:p>
    <w:p w14:paraId="7A4015C6" w14:textId="77777777" w:rsidR="00E93ACD" w:rsidRPr="003C4A36" w:rsidRDefault="00E93ACD" w:rsidP="00E93ACD">
      <w:pPr>
        <w:pStyle w:val="B1"/>
        <w:rPr>
          <w:ins w:id="870" w:author="C1-238198" w:date="2023-10-18T12:42:00Z"/>
        </w:rPr>
      </w:pPr>
      <w:ins w:id="871" w:author="C1-238198" w:date="2023-10-18T12:42:00Z">
        <w:r w:rsidRPr="003C4A36">
          <w:t>a)</w:t>
        </w:r>
        <w:r w:rsidRPr="003C4A36">
          <w:tab/>
          <w:t>shall determine the identity of the</w:t>
        </w:r>
        <w:r>
          <w:t xml:space="preserve"> sender of the received HTTP POST</w:t>
        </w:r>
        <w:r w:rsidRPr="003C4A36">
          <w:t xml:space="preserve"> requ</w:t>
        </w:r>
        <w:r>
          <w:t>est as specified in clause 6.2.1</w:t>
        </w:r>
        <w:r w:rsidRPr="003C4A36">
          <w:t>.1; and</w:t>
        </w:r>
      </w:ins>
    </w:p>
    <w:p w14:paraId="079052D5" w14:textId="77777777" w:rsidR="00E93ACD" w:rsidRPr="006D6696" w:rsidRDefault="00E93ACD" w:rsidP="00E93ACD">
      <w:pPr>
        <w:pStyle w:val="B2"/>
        <w:rPr>
          <w:ins w:id="872" w:author="C1-238198" w:date="2023-10-18T12:42:00Z"/>
        </w:rPr>
      </w:pPr>
      <w:ins w:id="873" w:author="C1-238198" w:date="2023-10-18T12:42: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46C65945" w14:textId="1F60107D" w:rsidR="00E93ACD" w:rsidRDefault="00E93ACD" w:rsidP="00E93ACD">
      <w:pPr>
        <w:pStyle w:val="B2"/>
        <w:rPr>
          <w:ins w:id="874" w:author="C1-238198" w:date="2023-10-18T12:42:00Z"/>
        </w:rPr>
      </w:pPr>
      <w:ins w:id="875" w:author="C1-238198" w:date="2023-10-18T12:42:00Z">
        <w:r>
          <w:t>2</w:t>
        </w:r>
        <w:r w:rsidRPr="006D6696">
          <w:t>)</w:t>
        </w:r>
        <w:r w:rsidRPr="006D6696">
          <w:tab/>
          <w:t>sh</w:t>
        </w:r>
        <w:r>
          <w:t>all support handling an HTTP POST</w:t>
        </w:r>
        <w:r w:rsidRPr="006D6696">
          <w:t xml:space="preserve"> request from a </w:t>
        </w:r>
        <w:r>
          <w:t>SDDM-C</w:t>
        </w:r>
        <w:r w:rsidRPr="006D6696">
          <w:t xml:space="preserve"> according to procedures specified in IETF RFC 4825 [</w:t>
        </w:r>
      </w:ins>
      <w:ins w:id="876" w:author="rapporteur_Christian_Herrero-Veron" w:date="2023-10-18T12:52:00Z">
        <w:r w:rsidR="00166B54">
          <w:t>9</w:t>
        </w:r>
      </w:ins>
      <w:ins w:id="877" w:author="C1-238198" w:date="2023-10-18T12:42:00Z">
        <w:r w:rsidRPr="006D6696">
          <w:t xml:space="preserve">] </w:t>
        </w:r>
        <w:r w:rsidRPr="00004F96">
          <w:rPr>
            <w:lang w:eastAsia="zh-CN"/>
          </w:rPr>
          <w:t>"POST Handling"</w:t>
        </w:r>
        <w:r>
          <w:t>;</w:t>
        </w:r>
        <w:r>
          <w:rPr>
            <w:rFonts w:hint="eastAsia"/>
            <w:lang w:eastAsia="zh-CN"/>
          </w:rPr>
          <w:t xml:space="preserve"> and</w:t>
        </w:r>
      </w:ins>
    </w:p>
    <w:p w14:paraId="425B8621" w14:textId="1F668DEA" w:rsidR="00E93ACD" w:rsidRPr="00A34374" w:rsidRDefault="00E93ACD" w:rsidP="00E93ACD">
      <w:pPr>
        <w:pStyle w:val="B1"/>
        <w:rPr>
          <w:ins w:id="878" w:author="C1-238198" w:date="2023-10-18T12:42:00Z"/>
        </w:rPr>
      </w:pPr>
      <w:ins w:id="879" w:author="C1-238198" w:date="2023-10-18T12:42: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ins>
      <w:ins w:id="880" w:author="rapporteur_Christian_Herrero-Veron" w:date="2023-10-18T12:58:00Z">
        <w:r w:rsidR="00B43948">
          <w:t>1</w:t>
        </w:r>
      </w:ins>
      <w:ins w:id="881" w:author="rapporteur_Christian_Herrero-Veron" w:date="2023-10-18T13:14:00Z">
        <w:r w:rsidR="00166B54">
          <w:t>6</w:t>
        </w:r>
      </w:ins>
      <w:ins w:id="882" w:author="C1-238198" w:date="2023-10-18T12:42:00Z">
        <w:r w:rsidRPr="00A34374">
          <w:t>]. In the HTTP 200 (OK) response message, the S</w:t>
        </w:r>
        <w:r>
          <w:t>DDM</w:t>
        </w:r>
        <w:r w:rsidRPr="00A34374">
          <w:t>-S:</w:t>
        </w:r>
      </w:ins>
    </w:p>
    <w:p w14:paraId="4C358691" w14:textId="77777777" w:rsidR="00E93ACD" w:rsidRPr="00004F96" w:rsidRDefault="00E93ACD" w:rsidP="00E93ACD">
      <w:pPr>
        <w:pStyle w:val="B2"/>
        <w:rPr>
          <w:ins w:id="883" w:author="C1-238198" w:date="2023-10-18T12:42:00Z"/>
        </w:rPr>
      </w:pPr>
      <w:ins w:id="884" w:author="C1-238198" w:date="2023-10-18T12:42:00Z">
        <w:r>
          <w:t>1</w:t>
        </w:r>
        <w:r w:rsidRPr="00004F96">
          <w:t>)</w:t>
        </w:r>
        <w:r w:rsidRPr="00004F96">
          <w:tab/>
          <w:t>shall include a Content-Type header field set to "application/</w:t>
        </w:r>
        <w:r w:rsidRPr="003C4A36">
          <w:t>vnd.3gpp.seal-</w:t>
        </w:r>
        <w:r>
          <w:t>data-deliverydata-delivery-info</w:t>
        </w:r>
        <w:r w:rsidRPr="00004F96">
          <w:t>+xml";</w:t>
        </w:r>
      </w:ins>
    </w:p>
    <w:p w14:paraId="3C7835B4" w14:textId="77777777" w:rsidR="00E93ACD" w:rsidRPr="00004F96" w:rsidRDefault="00E93ACD" w:rsidP="00E93ACD">
      <w:pPr>
        <w:pStyle w:val="B2"/>
        <w:rPr>
          <w:ins w:id="885" w:author="C1-238198" w:date="2023-10-18T12:42:00Z"/>
        </w:rPr>
      </w:pPr>
      <w:ins w:id="886" w:author="C1-238198" w:date="2023-10-18T12:42:00Z">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ins>
    </w:p>
    <w:p w14:paraId="6AB109BD" w14:textId="77777777" w:rsidR="00E93ACD" w:rsidRPr="00004F96" w:rsidRDefault="00E93ACD" w:rsidP="00E93ACD">
      <w:pPr>
        <w:pStyle w:val="B3"/>
        <w:rPr>
          <w:ins w:id="887" w:author="C1-238198" w:date="2023-10-18T12:42:00Z"/>
        </w:rPr>
      </w:pPr>
      <w:ins w:id="888" w:author="C1-238198" w:date="2023-10-18T12:42:00Z">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t>.</w:t>
        </w:r>
      </w:ins>
    </w:p>
    <w:p w14:paraId="47501581" w14:textId="3AE9BF70" w:rsidR="00E93ACD" w:rsidRDefault="00D808B0" w:rsidP="00E93ACD">
      <w:pPr>
        <w:pStyle w:val="Heading4"/>
        <w:rPr>
          <w:ins w:id="889" w:author="C1-238198" w:date="2023-10-18T12:42:00Z"/>
        </w:rPr>
      </w:pPr>
      <w:bookmarkStart w:id="890" w:name="_Toc148527376"/>
      <w:ins w:id="891" w:author="rapporteur_Christian_Herrero-Veron" w:date="2023-10-18T13:02:00Z">
        <w:r>
          <w:rPr>
            <w:noProof/>
            <w:lang w:val="en-US"/>
          </w:rPr>
          <w:t>7</w:t>
        </w:r>
      </w:ins>
      <w:ins w:id="892" w:author="C1-238198" w:date="2023-10-18T12:42:00Z">
        <w:r w:rsidR="00E93ACD">
          <w:rPr>
            <w:noProof/>
            <w:lang w:val="en-US"/>
          </w:rPr>
          <w:t>.2.</w:t>
        </w:r>
      </w:ins>
      <w:ins w:id="893" w:author="rapporteur_Christian_Herrero-Veron" w:date="2023-10-18T13:02:00Z">
        <w:r>
          <w:rPr>
            <w:noProof/>
            <w:lang w:val="en-US"/>
          </w:rPr>
          <w:t>5</w:t>
        </w:r>
      </w:ins>
      <w:ins w:id="894" w:author="C1-238198" w:date="2023-10-18T12:42:00Z">
        <w:r w:rsidR="00E93ACD">
          <w:rPr>
            <w:noProof/>
            <w:lang w:val="en-US"/>
          </w:rPr>
          <w:t>.3</w:t>
        </w:r>
        <w:r w:rsidR="00E93ACD">
          <w:rPr>
            <w:noProof/>
            <w:lang w:val="en-US"/>
          </w:rPr>
          <w:tab/>
          <w:t xml:space="preserve">SDDM </w:t>
        </w:r>
        <w:r w:rsidR="00E93ACD">
          <w:t>client CoAP procedure</w:t>
        </w:r>
        <w:bookmarkEnd w:id="890"/>
      </w:ins>
    </w:p>
    <w:p w14:paraId="6655DC5D" w14:textId="77777777" w:rsidR="00E93ACD" w:rsidRPr="007123BD" w:rsidRDefault="00E93ACD" w:rsidP="0068693F">
      <w:pPr>
        <w:pStyle w:val="EditorsNote"/>
        <w:rPr>
          <w:ins w:id="895" w:author="C1-238198" w:date="2023-10-18T12:42:00Z"/>
        </w:rPr>
        <w:pPrChange w:id="896" w:author="rapporteur_Christian_Herrero-Veron" w:date="2023-10-18T13:50:00Z">
          <w:pPr>
            <w:pStyle w:val="B1"/>
          </w:pPr>
        </w:pPrChange>
      </w:pPr>
      <w:ins w:id="897" w:author="C1-238198" w:date="2023-10-18T12:42:00Z">
        <w:r>
          <w:t>Editor’s note:</w:t>
        </w:r>
        <w:r>
          <w:tab/>
          <w:t>The SDDM client CoAP procedure is FFS.</w:t>
        </w:r>
      </w:ins>
    </w:p>
    <w:p w14:paraId="51546CB9" w14:textId="3461F7BE" w:rsidR="00E93ACD" w:rsidRDefault="00D808B0" w:rsidP="00E93ACD">
      <w:pPr>
        <w:pStyle w:val="Heading4"/>
        <w:rPr>
          <w:ins w:id="898" w:author="C1-238198" w:date="2023-10-18T12:42:00Z"/>
          <w:noProof/>
          <w:lang w:val="en-US"/>
        </w:rPr>
      </w:pPr>
      <w:bookmarkStart w:id="899" w:name="_Toc148527377"/>
      <w:ins w:id="900" w:author="rapporteur_Christian_Herrero-Veron" w:date="2023-10-18T13:02:00Z">
        <w:r>
          <w:rPr>
            <w:noProof/>
            <w:lang w:val="en-US"/>
          </w:rPr>
          <w:t>7</w:t>
        </w:r>
      </w:ins>
      <w:ins w:id="901" w:author="C1-238198" w:date="2023-10-18T12:42:00Z">
        <w:r w:rsidR="00E93ACD">
          <w:rPr>
            <w:noProof/>
            <w:lang w:val="en-US"/>
          </w:rPr>
          <w:t>.2.</w:t>
        </w:r>
      </w:ins>
      <w:ins w:id="902" w:author="rapporteur_Christian_Herrero-Veron" w:date="2023-10-18T13:02:00Z">
        <w:r>
          <w:rPr>
            <w:noProof/>
            <w:lang w:val="en-US"/>
          </w:rPr>
          <w:t>5</w:t>
        </w:r>
      </w:ins>
      <w:ins w:id="903" w:author="C1-238198" w:date="2023-10-18T12:42:00Z">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899"/>
      </w:ins>
    </w:p>
    <w:p w14:paraId="2EDBDC62" w14:textId="77777777" w:rsidR="00E93ACD" w:rsidRPr="007123BD" w:rsidRDefault="00E93ACD" w:rsidP="0068693F">
      <w:pPr>
        <w:pStyle w:val="EditorsNote"/>
        <w:rPr>
          <w:ins w:id="904" w:author="C1-238198" w:date="2023-10-18T12:42:00Z"/>
        </w:rPr>
        <w:pPrChange w:id="905" w:author="rapporteur_Christian_Herrero-Veron" w:date="2023-10-18T13:50:00Z">
          <w:pPr>
            <w:pStyle w:val="B1"/>
          </w:pPr>
        </w:pPrChange>
      </w:pPr>
      <w:ins w:id="906" w:author="C1-238198" w:date="2023-10-18T12:42:00Z">
        <w:r>
          <w:t>Editor’s note:</w:t>
        </w:r>
        <w:r>
          <w:tab/>
          <w:t>The SDDM server CoAP procedure is FFS.</w:t>
        </w:r>
      </w:ins>
    </w:p>
    <w:p w14:paraId="372E0018" w14:textId="73D429ED" w:rsidR="00CD1205" w:rsidRPr="00004F96" w:rsidRDefault="00D808B0" w:rsidP="00CD1205">
      <w:pPr>
        <w:pStyle w:val="Heading3"/>
      </w:pPr>
      <w:bookmarkStart w:id="907" w:name="_Toc148527378"/>
      <w:ins w:id="908" w:author="rapporteur_Christian_Herrero-Veron" w:date="2023-10-18T13:02:00Z">
        <w:r>
          <w:t>7</w:t>
        </w:r>
      </w:ins>
      <w:del w:id="909" w:author="rapporteur_Christian_Herrero-Veron" w:date="2023-10-18T13:04:00Z">
        <w:r w:rsidR="00CD1205" w:rsidRPr="00004F96" w:rsidDel="00D808B0">
          <w:delText>6</w:delText>
        </w:r>
      </w:del>
      <w:r w:rsidR="00CD1205" w:rsidRPr="00004F96">
        <w:t>.2.</w:t>
      </w:r>
      <w:ins w:id="910" w:author="rapporteur_Christian_Herrero-Veron" w:date="2023-10-18T13:02:00Z">
        <w:r>
          <w:t>6</w:t>
        </w:r>
      </w:ins>
      <w:del w:id="911" w:author="rapporteur_Christian_Herrero-Veron" w:date="2023-10-18T13:02:00Z">
        <w:r w:rsidR="00CD1205" w:rsidDel="00D808B0">
          <w:delText>4</w:delText>
        </w:r>
      </w:del>
      <w:r w:rsidR="00CD1205" w:rsidRPr="00004F96">
        <w:tab/>
      </w:r>
      <w:r w:rsidR="00CD1205" w:rsidRPr="00067A82">
        <w:t>SEALDD server discovery and selection procedure</w:t>
      </w:r>
      <w:bookmarkEnd w:id="907"/>
    </w:p>
    <w:p w14:paraId="7AC675ED" w14:textId="26C70475" w:rsidR="00CD1205" w:rsidDel="00E93ACD" w:rsidRDefault="00CD1205" w:rsidP="00CD1205">
      <w:pPr>
        <w:pStyle w:val="EditorsNote"/>
        <w:rPr>
          <w:del w:id="912" w:author="C1-238078" w:date="2023-10-18T12:42:00Z"/>
        </w:rPr>
      </w:pPr>
      <w:del w:id="913" w:author="C1-238078" w:date="2023-10-18T12:42:00Z">
        <w:r w:rsidDel="00E93ACD">
          <w:delText>Editor’s note:</w:delText>
        </w:r>
        <w:r w:rsidDel="00E93ACD">
          <w:tab/>
          <w:delText>This clause will describe the details of the procedure.</w:delText>
        </w:r>
      </w:del>
    </w:p>
    <w:p w14:paraId="3C02C15D" w14:textId="54FC72FD" w:rsidR="00E93ACD" w:rsidRDefault="00E93ACD" w:rsidP="00E93ACD">
      <w:pPr>
        <w:rPr>
          <w:ins w:id="914" w:author="C1-238078" w:date="2023-10-18T12:42:00Z"/>
          <w:noProof/>
          <w:lang w:eastAsia="zh-CN"/>
        </w:rPr>
      </w:pPr>
      <w:ins w:id="915" w:author="C1-238078" w:date="2023-10-18T12:42:00Z">
        <w:r>
          <w:rPr>
            <w:noProof/>
            <w:lang w:eastAsia="zh-CN"/>
          </w:rPr>
          <w:lastRenderedPageBreak/>
          <w:t xml:space="preserve">In an edge data network (EDN), the SDDM-C can use edge applications over 3GPP services (see </w:t>
        </w:r>
        <w:r>
          <w:t>clause</w:t>
        </w:r>
        <w:r w:rsidRPr="000956D1">
          <w:t> </w:t>
        </w:r>
      </w:ins>
      <w:ins w:id="916" w:author="rapporteur_Christian_Herrero-Veron" w:date="2023-10-18T13:04:00Z">
        <w:r w:rsidR="00D808B0">
          <w:t>5</w:t>
        </w:r>
      </w:ins>
      <w:ins w:id="917" w:author="C1-238078" w:date="2023-10-18T12:42:00Z">
        <w:r>
          <w:t>) to obtain the EES, which supports the SDDM-S and the VAL server, and a</w:t>
        </w:r>
        <w:r>
          <w:rPr>
            <w:noProof/>
            <w:lang w:eastAsia="zh-CN"/>
          </w:rPr>
          <w:t xml:space="preserve">fter that to obtain the </w:t>
        </w:r>
        <w:r>
          <w:rPr>
            <w:lang w:eastAsia="zh-CN"/>
          </w:rPr>
          <w:t>SDDM-S address and the VAL server address.</w:t>
        </w:r>
      </w:ins>
    </w:p>
    <w:p w14:paraId="50C0E3DA" w14:textId="6D3B52E6" w:rsidR="00E93ACD" w:rsidRDefault="00E93ACD" w:rsidP="00E93ACD">
      <w:pPr>
        <w:pStyle w:val="NO"/>
        <w:rPr>
          <w:ins w:id="918" w:author="C1-238078" w:date="2023-10-18T12:42:00Z"/>
          <w:noProof/>
          <w:lang w:eastAsia="zh-CN"/>
        </w:rPr>
      </w:pPr>
      <w:ins w:id="919" w:author="C1-238078" w:date="2023-10-18T12:42:00Z">
        <w:r>
          <w:rPr>
            <w:noProof/>
            <w:lang w:eastAsia="zh-CN"/>
          </w:rPr>
          <w:t>NOTE</w:t>
        </w:r>
        <w:r w:rsidRPr="000956D1">
          <w:t> </w:t>
        </w:r>
        <w:r>
          <w:rPr>
            <w:noProof/>
            <w:lang w:eastAsia="zh-CN"/>
          </w:rPr>
          <w:t>1:</w:t>
        </w:r>
        <w:r>
          <w:rPr>
            <w:noProof/>
            <w:lang w:eastAsia="zh-CN"/>
          </w:rPr>
          <w:tab/>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ins>
      <w:ins w:id="920" w:author="rapporteur_Christian_Herrero-Veron" w:date="2023-10-18T13:11:00Z">
        <w:r w:rsidR="00166B54">
          <w:t>7</w:t>
        </w:r>
      </w:ins>
      <w:ins w:id="921" w:author="C1-238078" w:date="2023-10-18T12:42:00Z">
        <w:r>
          <w:t>] respectively.</w:t>
        </w:r>
      </w:ins>
    </w:p>
    <w:p w14:paraId="12F1FE96" w14:textId="77777777" w:rsidR="00E93ACD" w:rsidRDefault="00E93ACD" w:rsidP="00E93ACD">
      <w:pPr>
        <w:rPr>
          <w:ins w:id="922" w:author="C1-238078" w:date="2023-10-18T12:42:00Z"/>
          <w:noProof/>
          <w:lang w:eastAsia="zh-CN"/>
        </w:rPr>
      </w:pPr>
      <w:ins w:id="923" w:author="C1-238078" w:date="2023-10-18T12:42:00Z">
        <w:r>
          <w:rPr>
            <w:noProof/>
            <w:lang w:eastAsia="zh-CN"/>
          </w:rPr>
          <w:t>In a non EDN, the SDDM-C can obtain the SDDM-S address and the VAL server address from the VAL client from the NAS.</w:t>
        </w:r>
      </w:ins>
    </w:p>
    <w:p w14:paraId="68C0728B" w14:textId="1D6939F8" w:rsidR="00E93ACD" w:rsidRDefault="00E93ACD" w:rsidP="00E93ACD">
      <w:pPr>
        <w:pStyle w:val="NO"/>
        <w:rPr>
          <w:ins w:id="924" w:author="C1-238078" w:date="2023-10-18T12:42:00Z"/>
          <w:lang w:eastAsia="zh-CN"/>
        </w:rPr>
      </w:pPr>
      <w:ins w:id="925" w:author="C1-238078" w:date="2023-10-18T12:42:00Z">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ins>
      <w:ins w:id="926" w:author="rapporteur_Christian_Herrero-Veron" w:date="2023-10-18T13:10:00Z">
        <w:r w:rsidR="008025A2">
          <w:t>4</w:t>
        </w:r>
      </w:ins>
      <w:ins w:id="927" w:author="C1-238078" w:date="2023-10-18T12:42:00Z">
        <w:r>
          <w:t>].</w:t>
        </w:r>
      </w:ins>
    </w:p>
    <w:p w14:paraId="2AA703CE" w14:textId="1DC21E71" w:rsidR="00CD1205" w:rsidRPr="00004F96" w:rsidRDefault="00D808B0" w:rsidP="00CD1205">
      <w:pPr>
        <w:pStyle w:val="Heading3"/>
      </w:pPr>
      <w:bookmarkStart w:id="928" w:name="_Toc148527379"/>
      <w:ins w:id="929" w:author="rapporteur_Christian_Herrero-Veron" w:date="2023-10-18T13:02:00Z">
        <w:r>
          <w:t>7</w:t>
        </w:r>
      </w:ins>
      <w:del w:id="930" w:author="rapporteur_Christian_Herrero-Veron" w:date="2023-10-18T13:02:00Z">
        <w:r w:rsidR="00CD1205" w:rsidRPr="00004F96" w:rsidDel="00D808B0">
          <w:delText>6</w:delText>
        </w:r>
      </w:del>
      <w:r w:rsidR="00CD1205" w:rsidRPr="00004F96">
        <w:t>.2.</w:t>
      </w:r>
      <w:ins w:id="931" w:author="rapporteur_Christian_Herrero-Veron" w:date="2023-10-18T13:02:00Z">
        <w:r>
          <w:t>7</w:t>
        </w:r>
      </w:ins>
      <w:del w:id="932" w:author="rapporteur_Christian_Herrero-Veron" w:date="2023-10-18T13:02:00Z">
        <w:r w:rsidR="00CD1205" w:rsidDel="00D808B0">
          <w:delText>5</w:delText>
        </w:r>
      </w:del>
      <w:r w:rsidR="00CD1205" w:rsidRPr="00004F96">
        <w:tab/>
      </w:r>
      <w:r w:rsidR="00CD1205" w:rsidRPr="00067A82">
        <w:t>SEALDD enabled data storage procedure</w:t>
      </w:r>
      <w:bookmarkEnd w:id="928"/>
    </w:p>
    <w:p w14:paraId="6449AF4E" w14:textId="77777777" w:rsidR="00CD1205" w:rsidRDefault="00CD1205" w:rsidP="00CD1205">
      <w:pPr>
        <w:pStyle w:val="EditorsNote"/>
      </w:pPr>
      <w:r>
        <w:t>Editor’s note:</w:t>
      </w:r>
      <w:r>
        <w:tab/>
        <w:t>This clause will describe the details of the procedure.</w:t>
      </w:r>
    </w:p>
    <w:p w14:paraId="79D72963" w14:textId="52913C35" w:rsidR="00CD1205" w:rsidRPr="00004F96" w:rsidRDefault="00D808B0" w:rsidP="00CD1205">
      <w:pPr>
        <w:pStyle w:val="Heading3"/>
      </w:pPr>
      <w:bookmarkStart w:id="933" w:name="_Toc148527380"/>
      <w:ins w:id="934" w:author="rapporteur_Christian_Herrero-Veron" w:date="2023-10-18T13:02:00Z">
        <w:r>
          <w:t>7</w:t>
        </w:r>
      </w:ins>
      <w:del w:id="935" w:author="rapporteur_Christian_Herrero-Veron" w:date="2023-10-18T13:02:00Z">
        <w:r w:rsidR="00CD1205" w:rsidRPr="00004F96" w:rsidDel="00D808B0">
          <w:delText>6</w:delText>
        </w:r>
      </w:del>
      <w:r w:rsidR="00CD1205" w:rsidRPr="00004F96">
        <w:t>.2.</w:t>
      </w:r>
      <w:ins w:id="936" w:author="rapporteur_Christian_Herrero-Veron" w:date="2023-10-18T13:02:00Z">
        <w:r>
          <w:t>8</w:t>
        </w:r>
      </w:ins>
      <w:del w:id="937" w:author="rapporteur_Christian_Herrero-Veron" w:date="2023-10-18T13:02:00Z">
        <w:r w:rsidR="00CD1205" w:rsidDel="00D808B0">
          <w:delText>6</w:delText>
        </w:r>
      </w:del>
      <w:r w:rsidR="00CD1205" w:rsidRPr="00004F96">
        <w:tab/>
      </w:r>
      <w:r w:rsidR="00CD1205" w:rsidRPr="00067A82">
        <w:t>SEALDD server relocation procedure</w:t>
      </w:r>
      <w:bookmarkEnd w:id="933"/>
    </w:p>
    <w:p w14:paraId="4E5BA3F0" w14:textId="77777777" w:rsidR="00CD1205" w:rsidRDefault="00CD1205" w:rsidP="00CD1205">
      <w:pPr>
        <w:pStyle w:val="EditorsNote"/>
      </w:pPr>
      <w:r>
        <w:t>Editor’s note:</w:t>
      </w:r>
      <w:r>
        <w:tab/>
        <w:t>This clause will describe the details of the procedure.</w:t>
      </w:r>
    </w:p>
    <w:p w14:paraId="2CAD1A76" w14:textId="73478BE2" w:rsidR="00CD1205" w:rsidRPr="00004F96" w:rsidRDefault="00D808B0" w:rsidP="00CD1205">
      <w:pPr>
        <w:pStyle w:val="Heading3"/>
      </w:pPr>
      <w:bookmarkStart w:id="938" w:name="_Toc148527381"/>
      <w:ins w:id="939" w:author="rapporteur_Christian_Herrero-Veron" w:date="2023-10-18T13:02:00Z">
        <w:r>
          <w:t>7</w:t>
        </w:r>
      </w:ins>
      <w:del w:id="940" w:author="rapporteur_Christian_Herrero-Veron" w:date="2023-10-18T13:02:00Z">
        <w:r w:rsidR="00CD1205" w:rsidRPr="00004F96" w:rsidDel="00D808B0">
          <w:delText>6</w:delText>
        </w:r>
      </w:del>
      <w:r w:rsidR="00CD1205" w:rsidRPr="00004F96">
        <w:t>.2.</w:t>
      </w:r>
      <w:ins w:id="941" w:author="rapporteur_Christian_Herrero-Veron" w:date="2023-10-18T13:02:00Z">
        <w:r>
          <w:t>9</w:t>
        </w:r>
      </w:ins>
      <w:del w:id="942" w:author="rapporteur_Christian_Herrero-Veron" w:date="2023-10-18T13:02:00Z">
        <w:r w:rsidR="00CD1205" w:rsidDel="00D808B0">
          <w:delText>7</w:delText>
        </w:r>
      </w:del>
      <w:r w:rsidR="00CD1205" w:rsidRPr="00004F96">
        <w:tab/>
      </w:r>
      <w:r w:rsidR="00CD1205" w:rsidRPr="00067A82">
        <w:t>SEALDD enabled data transmission quality measurement procedure</w:t>
      </w:r>
      <w:bookmarkEnd w:id="938"/>
    </w:p>
    <w:p w14:paraId="07DCE668" w14:textId="77777777" w:rsidR="00CD1205" w:rsidRDefault="00CD1205" w:rsidP="00CD1205">
      <w:pPr>
        <w:pStyle w:val="EditorsNote"/>
      </w:pPr>
      <w:r>
        <w:t>Editor’s note:</w:t>
      </w:r>
      <w:r>
        <w:tab/>
        <w:t>This clause will describe the details of the procedure.</w:t>
      </w:r>
    </w:p>
    <w:p w14:paraId="407FC679" w14:textId="622CC913" w:rsidR="00CD1205" w:rsidRPr="00004F96" w:rsidRDefault="00D808B0" w:rsidP="00CD1205">
      <w:pPr>
        <w:pStyle w:val="Heading3"/>
      </w:pPr>
      <w:bookmarkStart w:id="943" w:name="_Toc148527382"/>
      <w:ins w:id="944" w:author="rapporteur_Christian_Herrero-Veron" w:date="2023-10-18T13:03:00Z">
        <w:r>
          <w:t>7</w:t>
        </w:r>
      </w:ins>
      <w:del w:id="945" w:author="rapporteur_Christian_Herrero-Veron" w:date="2023-10-18T13:03:00Z">
        <w:r w:rsidR="00CD1205" w:rsidRPr="00004F96" w:rsidDel="00D808B0">
          <w:delText>6</w:delText>
        </w:r>
      </w:del>
      <w:r w:rsidR="00CD1205" w:rsidRPr="00004F96">
        <w:t>.2.</w:t>
      </w:r>
      <w:ins w:id="946" w:author="rapporteur_Christian_Herrero-Veron" w:date="2023-10-18T13:03:00Z">
        <w:r>
          <w:t>10</w:t>
        </w:r>
      </w:ins>
      <w:del w:id="947" w:author="rapporteur_Christian_Herrero-Veron" w:date="2023-10-18T13:03:00Z">
        <w:r w:rsidR="00CD1205" w:rsidDel="00D808B0">
          <w:delText>8</w:delText>
        </w:r>
      </w:del>
      <w:r w:rsidR="00CD1205" w:rsidRPr="00004F96">
        <w:tab/>
      </w:r>
      <w:r w:rsidR="00CD1205" w:rsidRPr="00067A82">
        <w:t>SEALDD enabled bandwidth control for different VAL users procedure</w:t>
      </w:r>
      <w:bookmarkEnd w:id="943"/>
    </w:p>
    <w:p w14:paraId="00EDED9F" w14:textId="77777777" w:rsidR="00CD1205" w:rsidRDefault="00CD1205" w:rsidP="00CD1205">
      <w:pPr>
        <w:pStyle w:val="EditorsNote"/>
      </w:pPr>
      <w:r>
        <w:t>Editor’s note:</w:t>
      </w:r>
      <w:r>
        <w:tab/>
        <w:t>This clause will describe the details of the procedure.</w:t>
      </w:r>
    </w:p>
    <w:p w14:paraId="4F5DFFC1" w14:textId="6580B006" w:rsidR="00027F89" w:rsidRDefault="00D808B0" w:rsidP="00027F89">
      <w:pPr>
        <w:pStyle w:val="Heading2"/>
      </w:pPr>
      <w:bookmarkStart w:id="948" w:name="_Toc148527383"/>
      <w:ins w:id="949" w:author="rapporteur_Christian_Herrero-Veron" w:date="2023-10-18T13:03:00Z">
        <w:r>
          <w:t>7</w:t>
        </w:r>
      </w:ins>
      <w:del w:id="950" w:author="rapporteur_Christian_Herrero-Veron" w:date="2023-10-18T13:03:00Z">
        <w:r w:rsidR="00027F89" w:rsidDel="00D808B0">
          <w:delText>6</w:delText>
        </w:r>
      </w:del>
      <w:r w:rsidR="00027F89">
        <w:t>.3</w:t>
      </w:r>
      <w:r w:rsidR="00027F89">
        <w:tab/>
        <w:t>Off-network procedures</w:t>
      </w:r>
      <w:bookmarkEnd w:id="425"/>
      <w:bookmarkEnd w:id="426"/>
      <w:bookmarkEnd w:id="427"/>
      <w:bookmarkEnd w:id="428"/>
      <w:bookmarkEnd w:id="429"/>
      <w:bookmarkEnd w:id="430"/>
      <w:bookmarkEnd w:id="431"/>
      <w:bookmarkEnd w:id="432"/>
      <w:bookmarkEnd w:id="433"/>
      <w:bookmarkEnd w:id="434"/>
      <w:bookmarkEnd w:id="948"/>
    </w:p>
    <w:bookmarkEnd w:id="375"/>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rPr>
          <w:ins w:id="951" w:author="C1-237283" w:date="2023-10-18T12:18:00Z"/>
        </w:rPr>
      </w:pPr>
      <w:r>
        <w:br w:type="page"/>
      </w:r>
      <w:bookmarkStart w:id="952" w:name="_Toc34303601"/>
      <w:bookmarkStart w:id="953" w:name="_Toc34403883"/>
      <w:bookmarkStart w:id="954" w:name="_Toc45281905"/>
      <w:bookmarkStart w:id="955" w:name="_Toc51933135"/>
      <w:bookmarkStart w:id="956" w:name="_Toc138360527"/>
      <w:bookmarkStart w:id="957" w:name="_Toc148527384"/>
      <w:ins w:id="958" w:author="rapporteur_Christian_Herrero-Veron" w:date="2023-10-18T13:04:00Z">
        <w:r w:rsidR="00D808B0">
          <w:lastRenderedPageBreak/>
          <w:t>8</w:t>
        </w:r>
      </w:ins>
      <w:ins w:id="959" w:author="C1-237283" w:date="2023-10-18T12:18:00Z">
        <w:r w:rsidR="001167D9">
          <w:tab/>
          <w:t>Coding</w:t>
        </w:r>
        <w:bookmarkEnd w:id="952"/>
        <w:bookmarkEnd w:id="953"/>
        <w:bookmarkEnd w:id="954"/>
        <w:bookmarkEnd w:id="955"/>
        <w:bookmarkEnd w:id="956"/>
        <w:bookmarkEnd w:id="957"/>
      </w:ins>
    </w:p>
    <w:p w14:paraId="031826F1" w14:textId="156882A4" w:rsidR="001167D9" w:rsidRDefault="00D808B0" w:rsidP="001167D9">
      <w:pPr>
        <w:pStyle w:val="Heading2"/>
        <w:rPr>
          <w:ins w:id="960" w:author="C1-237283" w:date="2023-10-18T12:18:00Z"/>
        </w:rPr>
      </w:pPr>
      <w:bookmarkStart w:id="961" w:name="_Toc20157536"/>
      <w:bookmarkStart w:id="962" w:name="_Toc34303602"/>
      <w:bookmarkStart w:id="963" w:name="_Toc34403884"/>
      <w:bookmarkStart w:id="964" w:name="_Toc45281906"/>
      <w:bookmarkStart w:id="965" w:name="_Toc51933136"/>
      <w:bookmarkStart w:id="966" w:name="_Toc138360528"/>
      <w:bookmarkStart w:id="967" w:name="_Toc148527385"/>
      <w:ins w:id="968" w:author="rapporteur_Christian_Herrero-Veron" w:date="2023-10-18T13:05:00Z">
        <w:r>
          <w:t>8</w:t>
        </w:r>
      </w:ins>
      <w:ins w:id="969" w:author="C1-237283" w:date="2023-10-18T12:18:00Z">
        <w:r w:rsidR="001167D9">
          <w:t>.1</w:t>
        </w:r>
        <w:r w:rsidR="001167D9">
          <w:tab/>
          <w:t>General</w:t>
        </w:r>
        <w:bookmarkEnd w:id="961"/>
        <w:bookmarkEnd w:id="962"/>
        <w:bookmarkEnd w:id="963"/>
        <w:bookmarkEnd w:id="964"/>
        <w:bookmarkEnd w:id="965"/>
        <w:bookmarkEnd w:id="966"/>
        <w:bookmarkEnd w:id="967"/>
      </w:ins>
    </w:p>
    <w:p w14:paraId="509A9D9A" w14:textId="77777777" w:rsidR="001167D9" w:rsidRDefault="001167D9" w:rsidP="001167D9">
      <w:pPr>
        <w:rPr>
          <w:ins w:id="970" w:author="C1-237283" w:date="2023-10-18T12:18:00Z"/>
        </w:rPr>
      </w:pPr>
      <w:ins w:id="971" w:author="C1-237283" w:date="2023-10-18T12:18:00Z">
        <w:r>
          <w:t xml:space="preserve">This clause specifies </w:t>
        </w:r>
        <w:r>
          <w:rPr>
            <w:noProof/>
            <w:lang w:val="en-US"/>
          </w:rPr>
          <w:t xml:space="preserve">the </w:t>
        </w:r>
        <w:r>
          <w:t>coding to enable an SDDM-C and an SDDM-S to communicate.</w:t>
        </w:r>
      </w:ins>
    </w:p>
    <w:p w14:paraId="569D03AC" w14:textId="48BCFDFC" w:rsidR="001167D9" w:rsidRPr="000B2651" w:rsidRDefault="00D808B0" w:rsidP="001167D9">
      <w:pPr>
        <w:pStyle w:val="Heading2"/>
        <w:rPr>
          <w:ins w:id="972" w:author="C1-237283" w:date="2023-10-18T12:18:00Z"/>
        </w:rPr>
      </w:pPr>
      <w:bookmarkStart w:id="973" w:name="_Toc34303603"/>
      <w:bookmarkStart w:id="974" w:name="_Toc34403885"/>
      <w:bookmarkStart w:id="975" w:name="_Toc45281907"/>
      <w:bookmarkStart w:id="976" w:name="_Toc51933137"/>
      <w:bookmarkStart w:id="977" w:name="_Toc138360529"/>
      <w:bookmarkStart w:id="978" w:name="_Toc148527386"/>
      <w:ins w:id="979" w:author="rapporteur_Christian_Herrero-Veron" w:date="2023-10-18T13:05:00Z">
        <w:r>
          <w:t>8</w:t>
        </w:r>
      </w:ins>
      <w:ins w:id="980" w:author="C1-237283" w:date="2023-10-18T12:18:00Z">
        <w:r w:rsidR="001167D9">
          <w:t>.2</w:t>
        </w:r>
        <w:r w:rsidR="001167D9">
          <w:tab/>
          <w:t>Application u</w:t>
        </w:r>
        <w:r w:rsidR="001167D9" w:rsidRPr="000B2651">
          <w:t>nique ID</w:t>
        </w:r>
        <w:bookmarkEnd w:id="973"/>
        <w:bookmarkEnd w:id="974"/>
        <w:bookmarkEnd w:id="975"/>
        <w:bookmarkEnd w:id="976"/>
        <w:bookmarkEnd w:id="977"/>
        <w:bookmarkEnd w:id="978"/>
      </w:ins>
    </w:p>
    <w:p w14:paraId="2B786E03" w14:textId="77777777" w:rsidR="001167D9" w:rsidRPr="00E6092C" w:rsidRDefault="001167D9" w:rsidP="001167D9">
      <w:pPr>
        <w:rPr>
          <w:ins w:id="981" w:author="C1-237654" w:date="2023-10-18T12:20:00Z"/>
        </w:rPr>
      </w:pPr>
      <w:bookmarkStart w:id="982" w:name="_Toc34303604"/>
      <w:bookmarkStart w:id="983" w:name="_Toc34403886"/>
      <w:bookmarkStart w:id="984" w:name="_Toc45281908"/>
      <w:bookmarkStart w:id="985" w:name="_Toc51933138"/>
      <w:bookmarkStart w:id="986" w:name="_Toc138360530"/>
      <w:ins w:id="987" w:author="C1-237654" w:date="2023-10-18T12:20:00Z">
        <w:r w:rsidRPr="001468F1">
          <w:t>The AUID shall be set to the VAL service ID as specified in specific VAL service specification.</w:t>
        </w:r>
      </w:ins>
    </w:p>
    <w:p w14:paraId="60FD532E" w14:textId="26F60F7D" w:rsidR="001167D9" w:rsidRDefault="00D808B0" w:rsidP="001167D9">
      <w:pPr>
        <w:pStyle w:val="Heading2"/>
        <w:rPr>
          <w:ins w:id="988" w:author="C1-237283" w:date="2023-10-18T12:18:00Z"/>
        </w:rPr>
      </w:pPr>
      <w:bookmarkStart w:id="989" w:name="_Toc148527387"/>
      <w:ins w:id="990" w:author="rapporteur_Christian_Herrero-Veron" w:date="2023-10-18T13:05:00Z">
        <w:r>
          <w:t>8</w:t>
        </w:r>
      </w:ins>
      <w:ins w:id="991" w:author="C1-237283" w:date="2023-10-18T12:18:00Z">
        <w:r w:rsidR="001167D9">
          <w:t>.3</w:t>
        </w:r>
        <w:r w:rsidR="001167D9" w:rsidRPr="0073469F">
          <w:tab/>
        </w:r>
        <w:r w:rsidR="001167D9">
          <w:t>Structure</w:t>
        </w:r>
        <w:bookmarkEnd w:id="982"/>
        <w:bookmarkEnd w:id="983"/>
        <w:bookmarkEnd w:id="984"/>
        <w:bookmarkEnd w:id="985"/>
        <w:bookmarkEnd w:id="986"/>
        <w:bookmarkEnd w:id="989"/>
      </w:ins>
    </w:p>
    <w:p w14:paraId="0185850C" w14:textId="242C4457" w:rsidR="001167D9" w:rsidRDefault="001167D9" w:rsidP="001167D9">
      <w:pPr>
        <w:rPr>
          <w:ins w:id="992" w:author="C1-238063" w:date="2023-10-18T12:25:00Z"/>
          <w:lang w:eastAsia="x-none"/>
        </w:rPr>
      </w:pPr>
      <w:bookmarkStart w:id="993" w:name="_Toc34303605"/>
      <w:bookmarkStart w:id="994" w:name="_Toc34403887"/>
      <w:bookmarkStart w:id="995" w:name="_Toc45281909"/>
      <w:bookmarkStart w:id="996" w:name="_Toc51933139"/>
      <w:bookmarkStart w:id="997" w:name="_Toc138360531"/>
      <w:ins w:id="998" w:author="C1-238063" w:date="2023-10-18T12:25:00Z">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ins>
      <w:ins w:id="999" w:author="rapporteur_Christian_Herrero-Veron" w:date="2023-10-18T13:14:00Z">
        <w:r w:rsidR="00166B54">
          <w:t>8</w:t>
        </w:r>
      </w:ins>
      <w:ins w:id="1000" w:author="C1-238063" w:date="2023-10-18T12:25:00Z">
        <w:r>
          <w:rPr>
            <w:lang w:eastAsia="x-none"/>
          </w:rPr>
          <w:t>.4</w:t>
        </w:r>
        <w:r w:rsidRPr="00EB29C7">
          <w:rPr>
            <w:lang w:eastAsia="x-none"/>
          </w:rPr>
          <w:t>.</w:t>
        </w:r>
      </w:ins>
    </w:p>
    <w:p w14:paraId="7A4DDCF8" w14:textId="77777777" w:rsidR="001167D9" w:rsidRDefault="001167D9" w:rsidP="001167D9">
      <w:pPr>
        <w:rPr>
          <w:ins w:id="1001" w:author="C1-238063" w:date="2023-10-18T12:25:00Z"/>
          <w:lang w:eastAsia="x-none"/>
        </w:rPr>
      </w:pPr>
      <w:ins w:id="1002" w:author="C1-238063" w:date="2023-10-18T12:25:00Z">
        <w:r>
          <w:t>The &lt;data-delivery-info&gt; element shall be t</w:t>
        </w:r>
        <w:r>
          <w:rPr>
            <w:lang w:eastAsia="x-none"/>
          </w:rPr>
          <w:t>he root element of the SEALDataDeliveryManagement document.</w:t>
        </w:r>
      </w:ins>
    </w:p>
    <w:p w14:paraId="18231E78" w14:textId="77777777" w:rsidR="001167D9" w:rsidRDefault="001167D9" w:rsidP="001167D9">
      <w:pPr>
        <w:rPr>
          <w:ins w:id="1003" w:author="C1-238063" w:date="2023-10-18T12:25:00Z"/>
          <w:lang w:eastAsia="zh-CN"/>
        </w:rPr>
      </w:pPr>
      <w:ins w:id="1004" w:author="C1-238063" w:date="2023-10-18T12:25:00Z">
        <w:r>
          <w:rPr>
            <w:rFonts w:hint="eastAsia"/>
            <w:lang w:eastAsia="zh-CN"/>
          </w:rPr>
          <w:t>T</w:t>
        </w:r>
        <w:r>
          <w:rPr>
            <w:lang w:eastAsia="zh-CN"/>
          </w:rPr>
          <w:t>he &lt;</w:t>
        </w:r>
        <w:r>
          <w:t>establishment-req</w:t>
        </w:r>
        <w:r>
          <w:rPr>
            <w:lang w:eastAsia="zh-CN"/>
          </w:rPr>
          <w:t>&gt; element:</w:t>
        </w:r>
      </w:ins>
    </w:p>
    <w:p w14:paraId="165490BA" w14:textId="77777777" w:rsidR="001167D9" w:rsidRDefault="001167D9" w:rsidP="001167D9">
      <w:pPr>
        <w:pStyle w:val="B1"/>
        <w:rPr>
          <w:ins w:id="1005" w:author="C1-238063" w:date="2023-10-18T12:25:00Z"/>
          <w:lang w:eastAsia="zh-CN"/>
        </w:rPr>
      </w:pPr>
      <w:ins w:id="1006" w:author="C1-238063" w:date="2023-10-18T12:25:00Z">
        <w:r>
          <w:t>a)</w:t>
        </w:r>
        <w:r>
          <w:tab/>
          <w:t>shall include a &lt;requestor-id&gt; element</w:t>
        </w:r>
        <w:r>
          <w:rPr>
            <w:lang w:eastAsia="zh-CN"/>
          </w:rPr>
          <w:t>;</w:t>
        </w:r>
      </w:ins>
    </w:p>
    <w:p w14:paraId="4540ECB6" w14:textId="77777777" w:rsidR="001167D9" w:rsidRDefault="001167D9" w:rsidP="001167D9">
      <w:pPr>
        <w:pStyle w:val="B1"/>
        <w:rPr>
          <w:ins w:id="1007" w:author="C1-238063" w:date="2023-10-18T12:25:00Z"/>
          <w:lang w:val="en-US"/>
        </w:rPr>
      </w:pPr>
      <w:ins w:id="1008" w:author="C1-238063" w:date="2023-10-18T12:25:00Z">
        <w:r>
          <w:rPr>
            <w:lang w:eastAsia="zh-CN"/>
          </w:rPr>
          <w:t>b)</w:t>
        </w:r>
        <w:r>
          <w:rPr>
            <w:lang w:eastAsia="zh-CN"/>
          </w:rPr>
          <w:tab/>
          <w:t xml:space="preserve">shall include a </w:t>
        </w:r>
        <w:r>
          <w:t>&lt;sealdd-flow-id&gt; element</w:t>
        </w:r>
        <w:r>
          <w:rPr>
            <w:lang w:val="en-US"/>
          </w:rPr>
          <w:t>;</w:t>
        </w:r>
      </w:ins>
    </w:p>
    <w:p w14:paraId="66C5E459" w14:textId="77777777" w:rsidR="001167D9" w:rsidRDefault="001167D9" w:rsidP="001167D9">
      <w:pPr>
        <w:pStyle w:val="B1"/>
        <w:rPr>
          <w:ins w:id="1009" w:author="C1-238063" w:date="2023-10-18T12:25:00Z"/>
        </w:rPr>
      </w:pPr>
      <w:ins w:id="1010" w:author="C1-238063" w:date="2023-10-18T12:25:00Z">
        <w:r>
          <w:t>c)</w:t>
        </w:r>
        <w:r>
          <w:tab/>
          <w:t>may include a &lt;</w:t>
        </w:r>
        <w:r>
          <w:rPr>
            <w:lang w:eastAsia="zh-CN"/>
          </w:rPr>
          <w:t>server-id</w:t>
        </w:r>
        <w:r>
          <w:t>&gt; element;</w:t>
        </w:r>
      </w:ins>
    </w:p>
    <w:p w14:paraId="50D60931" w14:textId="77777777" w:rsidR="001167D9" w:rsidRDefault="001167D9" w:rsidP="001167D9">
      <w:pPr>
        <w:pStyle w:val="B1"/>
        <w:rPr>
          <w:ins w:id="1011" w:author="C1-238063" w:date="2023-10-18T12:25:00Z"/>
        </w:rPr>
      </w:pPr>
      <w:ins w:id="1012" w:author="C1-238063" w:date="2023-10-18T12:25:00Z">
        <w:r>
          <w:t>d)</w:t>
        </w:r>
        <w:r>
          <w:tab/>
          <w:t>may include a &lt;endpoint</w:t>
        </w:r>
        <w:r>
          <w:rPr>
            <w:lang w:eastAsia="zh-CN"/>
          </w:rPr>
          <w:t>-id</w:t>
        </w:r>
        <w:r>
          <w:t>&gt; element;</w:t>
        </w:r>
      </w:ins>
    </w:p>
    <w:p w14:paraId="3E2B74FE" w14:textId="77777777" w:rsidR="001167D9" w:rsidRDefault="001167D9" w:rsidP="001167D9">
      <w:pPr>
        <w:pStyle w:val="B1"/>
        <w:rPr>
          <w:ins w:id="1013" w:author="C1-238063" w:date="2023-10-18T12:25:00Z"/>
        </w:rPr>
      </w:pPr>
      <w:ins w:id="1014" w:author="C1-238063" w:date="2023-10-18T12:25:00Z">
        <w:r>
          <w:t>e)</w:t>
        </w:r>
        <w:r>
          <w:tab/>
          <w:t>may include a &lt;</w:t>
        </w:r>
        <w:r>
          <w:rPr>
            <w:lang w:eastAsia="zh-CN"/>
          </w:rPr>
          <w:t>VAL-service-id</w:t>
        </w:r>
        <w:r>
          <w:t>&gt; element;</w:t>
        </w:r>
      </w:ins>
    </w:p>
    <w:p w14:paraId="24340619" w14:textId="77777777" w:rsidR="001167D9" w:rsidRDefault="001167D9" w:rsidP="001167D9">
      <w:pPr>
        <w:pStyle w:val="B1"/>
        <w:rPr>
          <w:ins w:id="1015" w:author="C1-238063" w:date="2023-10-18T12:25:00Z"/>
        </w:rPr>
      </w:pPr>
      <w:ins w:id="1016" w:author="C1-238063" w:date="2023-10-18T12:25:00Z">
        <w:r>
          <w:t>f)</w:t>
        </w:r>
        <w:r>
          <w:tab/>
          <w:t>may include a &lt;sealdd-communication-lifetime&gt; element;</w:t>
        </w:r>
      </w:ins>
    </w:p>
    <w:p w14:paraId="7ADAAE0B" w14:textId="77777777" w:rsidR="001167D9" w:rsidRDefault="001167D9" w:rsidP="001167D9">
      <w:pPr>
        <w:pStyle w:val="B1"/>
        <w:rPr>
          <w:ins w:id="1017" w:author="C1-238063" w:date="2023-10-18T12:25:00Z"/>
          <w:lang w:eastAsia="zh-CN"/>
        </w:rPr>
      </w:pPr>
      <w:ins w:id="1018" w:author="C1-238063" w:date="2023-10-18T12:25:00Z">
        <w:r>
          <w:rPr>
            <w:lang w:eastAsia="zh-CN"/>
          </w:rPr>
          <w:t>g</w:t>
        </w:r>
        <w:r>
          <w:rPr>
            <w:lang w:val="en-US"/>
          </w:rPr>
          <w:t>)</w:t>
        </w:r>
        <w:r>
          <w:rPr>
            <w:lang w:val="en-US"/>
          </w:rPr>
          <w:tab/>
          <w:t xml:space="preserve">may include a </w:t>
        </w:r>
        <w:r>
          <w:t>&lt;traffic-descriptor-info&gt; which shall include</w:t>
        </w:r>
        <w:r w:rsidRPr="00DF26F3">
          <w:t xml:space="preserve"> </w:t>
        </w:r>
        <w:r>
          <w:t>at least one of the following sub-elements:</w:t>
        </w:r>
      </w:ins>
    </w:p>
    <w:p w14:paraId="3253C858" w14:textId="77777777" w:rsidR="001167D9" w:rsidRDefault="001167D9" w:rsidP="001167D9">
      <w:pPr>
        <w:pStyle w:val="B2"/>
        <w:rPr>
          <w:ins w:id="1019" w:author="C1-238063" w:date="2023-10-18T12:25:00Z"/>
        </w:rPr>
      </w:pPr>
      <w:ins w:id="1020" w:author="C1-238063" w:date="2023-10-18T12:25:00Z">
        <w:r>
          <w:rPr>
            <w:rFonts w:hint="eastAsia"/>
            <w:lang w:eastAsia="zh-CN"/>
          </w:rPr>
          <w:t>1</w:t>
        </w:r>
        <w:r w:rsidRPr="00DA48D1">
          <w:t>)</w:t>
        </w:r>
        <w:r w:rsidRPr="00DA48D1">
          <w:tab/>
        </w:r>
        <w:r>
          <w:t xml:space="preserve">a </w:t>
        </w:r>
        <w:r w:rsidRPr="003C4A36">
          <w:t>&lt;</w:t>
        </w:r>
        <w:r>
          <w:t>user-plane-address</w:t>
        </w:r>
        <w:r w:rsidRPr="003C4A36">
          <w:t>&gt; element</w:t>
        </w:r>
        <w:r w:rsidRPr="00032DFE">
          <w:t>;</w:t>
        </w:r>
      </w:ins>
    </w:p>
    <w:p w14:paraId="5339A49F" w14:textId="77777777" w:rsidR="001167D9" w:rsidRPr="00032DFE" w:rsidRDefault="001167D9" w:rsidP="001167D9">
      <w:pPr>
        <w:pStyle w:val="B2"/>
        <w:rPr>
          <w:ins w:id="1021" w:author="C1-238063" w:date="2023-10-18T12:25:00Z"/>
        </w:rPr>
      </w:pPr>
      <w:ins w:id="1022" w:author="C1-238063" w:date="2023-10-18T12:25:00Z">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ins>
    </w:p>
    <w:p w14:paraId="656D3AA1" w14:textId="77777777" w:rsidR="001167D9" w:rsidRDefault="001167D9" w:rsidP="001167D9">
      <w:pPr>
        <w:pStyle w:val="B2"/>
        <w:rPr>
          <w:ins w:id="1023" w:author="C1-238063" w:date="2023-10-18T12:25:00Z"/>
        </w:rPr>
      </w:pPr>
      <w:ins w:id="1024" w:author="C1-238063" w:date="2023-10-18T12:25:00Z">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ins>
    </w:p>
    <w:p w14:paraId="2A6F2EA5" w14:textId="77777777" w:rsidR="001167D9" w:rsidRDefault="001167D9" w:rsidP="001167D9">
      <w:pPr>
        <w:pStyle w:val="B2"/>
        <w:rPr>
          <w:ins w:id="1025" w:author="C1-238063" w:date="2023-10-18T12:25:00Z"/>
          <w:lang w:eastAsia="zh-CN"/>
        </w:rPr>
      </w:pPr>
      <w:ins w:id="1026" w:author="C1-238063" w:date="2023-10-18T12:25:00Z">
        <w:r>
          <w:rPr>
            <w:rFonts w:hint="eastAsia"/>
            <w:lang w:eastAsia="zh-CN"/>
          </w:rPr>
          <w:t>4</w:t>
        </w:r>
        <w:r w:rsidRPr="00DA48D1">
          <w:t>)</w:t>
        </w:r>
        <w:r w:rsidRPr="00DA48D1">
          <w:tab/>
        </w:r>
        <w:r>
          <w:rPr>
            <w:lang w:eastAsia="zh-CN"/>
          </w:rPr>
          <w:t xml:space="preserve">a &lt;transport-layer-protocol&gt; </w:t>
        </w:r>
        <w:r w:rsidRPr="00DA48D1">
          <w:t>element</w:t>
        </w:r>
        <w:r>
          <w:t>; and</w:t>
        </w:r>
      </w:ins>
    </w:p>
    <w:p w14:paraId="065D48F6" w14:textId="77777777" w:rsidR="001167D9" w:rsidRDefault="001167D9" w:rsidP="001167D9">
      <w:pPr>
        <w:pStyle w:val="B1"/>
        <w:rPr>
          <w:ins w:id="1027" w:author="C1-238063" w:date="2023-10-18T12:25:00Z"/>
          <w:lang w:eastAsia="zh-CN"/>
        </w:rPr>
      </w:pPr>
      <w:ins w:id="1028" w:author="C1-238063" w:date="2023-10-18T12:25:00Z">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ins>
    </w:p>
    <w:p w14:paraId="43C4B0C0" w14:textId="77777777" w:rsidR="001167D9" w:rsidRDefault="001167D9" w:rsidP="001167D9">
      <w:pPr>
        <w:rPr>
          <w:ins w:id="1029" w:author="C1-238063" w:date="2023-10-18T12:25:00Z"/>
        </w:rPr>
      </w:pPr>
      <w:ins w:id="1030" w:author="C1-238063" w:date="2023-10-18T12:25:00Z">
        <w:r>
          <w:t xml:space="preserve">The &lt;identity&gt; element </w:t>
        </w:r>
        <w:r>
          <w:rPr>
            <w:lang w:eastAsia="x-none"/>
          </w:rPr>
          <w:t>shall include one of the following</w:t>
        </w:r>
        <w:r>
          <w:t>:</w:t>
        </w:r>
      </w:ins>
    </w:p>
    <w:p w14:paraId="6BBD961B" w14:textId="77777777" w:rsidR="001167D9" w:rsidRDefault="001167D9" w:rsidP="001167D9">
      <w:pPr>
        <w:pStyle w:val="B1"/>
        <w:rPr>
          <w:ins w:id="1031" w:author="C1-238063" w:date="2023-10-18T12:25:00Z"/>
        </w:rPr>
      </w:pPr>
      <w:ins w:id="1032" w:author="C1-238063" w:date="2023-10-18T12:25:00Z">
        <w:r>
          <w:t>a)</w:t>
        </w:r>
        <w:r>
          <w:tab/>
          <w:t>a &lt;VAL-user-id&gt; element may include a &lt;VAL-client-id&gt; element; or</w:t>
        </w:r>
      </w:ins>
    </w:p>
    <w:p w14:paraId="63347A46" w14:textId="77777777" w:rsidR="001167D9" w:rsidRDefault="001167D9" w:rsidP="001167D9">
      <w:pPr>
        <w:pStyle w:val="B1"/>
        <w:rPr>
          <w:ins w:id="1033" w:author="C1-238063" w:date="2023-10-18T12:25:00Z"/>
        </w:rPr>
      </w:pPr>
      <w:ins w:id="1034" w:author="C1-238063" w:date="2023-10-18T12:25:00Z">
        <w:r>
          <w:t>b)</w:t>
        </w:r>
        <w:r>
          <w:tab/>
          <w:t xml:space="preserve">a </w:t>
        </w:r>
        <w:r w:rsidRPr="00004F96">
          <w:t>&lt;VAL-ue-id&gt; element</w:t>
        </w:r>
        <w:r>
          <w:t>.</w:t>
        </w:r>
      </w:ins>
    </w:p>
    <w:p w14:paraId="6805A260" w14:textId="77777777" w:rsidR="00160B2E" w:rsidRDefault="00160B2E" w:rsidP="00160B2E">
      <w:pPr>
        <w:rPr>
          <w:ins w:id="1035" w:author="C1-238067" w:date="2023-10-18T12:29:00Z"/>
          <w:lang w:eastAsia="zh-CN"/>
        </w:rPr>
      </w:pPr>
      <w:ins w:id="1036" w:author="C1-238067" w:date="2023-10-18T12:29:00Z">
        <w:r>
          <w:rPr>
            <w:lang w:eastAsia="zh-CN"/>
          </w:rPr>
          <w:t xml:space="preserve">The </w:t>
        </w:r>
        <w:r w:rsidRPr="00004F96">
          <w:t>&lt;</w:t>
        </w:r>
        <w:r>
          <w:t>release-req&gt; element:</w:t>
        </w:r>
      </w:ins>
    </w:p>
    <w:p w14:paraId="3B3328FF" w14:textId="77777777" w:rsidR="00160B2E" w:rsidRDefault="00160B2E" w:rsidP="00160B2E">
      <w:pPr>
        <w:pStyle w:val="B1"/>
        <w:rPr>
          <w:ins w:id="1037" w:author="C1-238067" w:date="2023-10-18T12:29:00Z"/>
        </w:rPr>
      </w:pPr>
      <w:ins w:id="1038" w:author="C1-238067" w:date="2023-10-18T12:29:00Z">
        <w:r>
          <w:t>a)</w:t>
        </w:r>
        <w:r>
          <w:tab/>
          <w:t>shall include a &lt;server-id&gt; element; and</w:t>
        </w:r>
      </w:ins>
    </w:p>
    <w:p w14:paraId="34B89C99" w14:textId="77777777" w:rsidR="00160B2E" w:rsidRDefault="00160B2E" w:rsidP="00160B2E">
      <w:pPr>
        <w:pStyle w:val="B1"/>
        <w:rPr>
          <w:ins w:id="1039" w:author="C1-238067" w:date="2023-10-18T12:29:00Z"/>
          <w:lang w:val="en-US"/>
        </w:rPr>
      </w:pPr>
      <w:ins w:id="1040" w:author="C1-238067" w:date="2023-10-18T12:29:00Z">
        <w:r>
          <w:rPr>
            <w:lang w:eastAsia="zh-CN"/>
          </w:rPr>
          <w:t>b)</w:t>
        </w:r>
        <w:r>
          <w:rPr>
            <w:lang w:eastAsia="zh-CN"/>
          </w:rPr>
          <w:tab/>
          <w:t xml:space="preserve">shall include a </w:t>
        </w:r>
        <w:r>
          <w:t>&lt;sealdd-flow-id&gt; element</w:t>
        </w:r>
        <w:r>
          <w:rPr>
            <w:lang w:val="en-US"/>
          </w:rPr>
          <w:t>.</w:t>
        </w:r>
      </w:ins>
    </w:p>
    <w:p w14:paraId="295C6AE2" w14:textId="77777777" w:rsidR="00160B2E" w:rsidRDefault="00160B2E" w:rsidP="00160B2E">
      <w:pPr>
        <w:rPr>
          <w:ins w:id="1041" w:author="C1-238067" w:date="2023-10-18T12:29:00Z"/>
          <w:lang w:eastAsia="zh-CN"/>
        </w:rPr>
      </w:pPr>
      <w:ins w:id="1042" w:author="C1-238067" w:date="2023-10-18T12:29:00Z">
        <w:r>
          <w:rPr>
            <w:lang w:eastAsia="zh-CN"/>
          </w:rPr>
          <w:t xml:space="preserve">The </w:t>
        </w:r>
        <w:r w:rsidRPr="00004F96">
          <w:t>&lt;</w:t>
        </w:r>
        <w:r>
          <w:t>release-rsq&gt; element:</w:t>
        </w:r>
      </w:ins>
    </w:p>
    <w:p w14:paraId="597D16A6" w14:textId="77777777" w:rsidR="00160B2E" w:rsidRDefault="00160B2E" w:rsidP="00160B2E">
      <w:pPr>
        <w:pStyle w:val="B1"/>
        <w:rPr>
          <w:ins w:id="1043" w:author="C1-238067" w:date="2023-10-18T12:29:00Z"/>
          <w:lang w:val="en-US"/>
        </w:rPr>
      </w:pPr>
      <w:ins w:id="1044" w:author="C1-238067" w:date="2023-10-18T12:29:00Z">
        <w:r>
          <w:t>a)</w:t>
        </w:r>
        <w:r>
          <w:tab/>
          <w:t>shall include a &lt;result&gt; element.</w:t>
        </w:r>
      </w:ins>
    </w:p>
    <w:p w14:paraId="083A6A19" w14:textId="77777777" w:rsidR="00EF7F96" w:rsidRDefault="00EF7F96" w:rsidP="00EF7F96">
      <w:pPr>
        <w:rPr>
          <w:ins w:id="1045" w:author="C1-238071" w:date="2023-10-18T12:35:00Z"/>
          <w:lang w:eastAsia="zh-CN"/>
        </w:rPr>
      </w:pPr>
      <w:ins w:id="1046" w:author="C1-238071" w:date="2023-10-18T12:35:00Z">
        <w:r>
          <w:rPr>
            <w:rFonts w:hint="eastAsia"/>
            <w:lang w:eastAsia="zh-CN"/>
          </w:rPr>
          <w:t>T</w:t>
        </w:r>
        <w:r>
          <w:rPr>
            <w:lang w:eastAsia="zh-CN"/>
          </w:rPr>
          <w:t>he &lt;</w:t>
        </w:r>
        <w:r>
          <w:t>URLLC-establishment-req</w:t>
        </w:r>
        <w:r>
          <w:rPr>
            <w:lang w:eastAsia="zh-CN"/>
          </w:rPr>
          <w:t>&gt; element:</w:t>
        </w:r>
      </w:ins>
    </w:p>
    <w:p w14:paraId="4404F77B" w14:textId="77777777" w:rsidR="00EF7F96" w:rsidRDefault="00EF7F96" w:rsidP="00EF7F96">
      <w:pPr>
        <w:pStyle w:val="B1"/>
        <w:rPr>
          <w:ins w:id="1047" w:author="C1-238071" w:date="2023-10-18T12:35:00Z"/>
          <w:lang w:eastAsia="zh-CN"/>
        </w:rPr>
      </w:pPr>
      <w:ins w:id="1048" w:author="C1-238071" w:date="2023-10-18T12:35:00Z">
        <w:r>
          <w:t>a)</w:t>
        </w:r>
        <w:r>
          <w:tab/>
          <w:t>shall include a &lt;sealdd-client-identity&gt; element</w:t>
        </w:r>
        <w:r>
          <w:rPr>
            <w:lang w:eastAsia="zh-CN"/>
          </w:rPr>
          <w:t>;</w:t>
        </w:r>
      </w:ins>
    </w:p>
    <w:p w14:paraId="0D971593" w14:textId="77777777" w:rsidR="00EF7F96" w:rsidRDefault="00EF7F96" w:rsidP="00EF7F96">
      <w:pPr>
        <w:pStyle w:val="B1"/>
        <w:rPr>
          <w:ins w:id="1049" w:author="C1-238071" w:date="2023-10-18T12:35:00Z"/>
          <w:lang w:val="en-US"/>
        </w:rPr>
      </w:pPr>
      <w:ins w:id="1050" w:author="C1-238071" w:date="2023-10-18T12:35:00Z">
        <w:r>
          <w:rPr>
            <w:lang w:eastAsia="zh-CN"/>
          </w:rPr>
          <w:lastRenderedPageBreak/>
          <w:t>b)</w:t>
        </w:r>
        <w:r>
          <w:rPr>
            <w:lang w:eastAsia="zh-CN"/>
          </w:rPr>
          <w:tab/>
          <w:t xml:space="preserve">shall include a </w:t>
        </w:r>
        <w:r>
          <w:t>&lt;sealdd-flow-id&gt; element</w:t>
        </w:r>
        <w:r>
          <w:rPr>
            <w:lang w:val="en-US"/>
          </w:rPr>
          <w:t>;</w:t>
        </w:r>
      </w:ins>
    </w:p>
    <w:p w14:paraId="7823622B" w14:textId="77777777" w:rsidR="00EF7F96" w:rsidRDefault="00EF7F96" w:rsidP="00EF7F96">
      <w:pPr>
        <w:pStyle w:val="B1"/>
        <w:rPr>
          <w:ins w:id="1051" w:author="C1-238071" w:date="2023-10-18T12:35:00Z"/>
          <w:lang w:eastAsia="zh-CN"/>
        </w:rPr>
      </w:pPr>
      <w:ins w:id="1052" w:author="C1-238071" w:date="2023-10-18T12:35:00Z">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ins>
    </w:p>
    <w:p w14:paraId="007A0D8D" w14:textId="77777777" w:rsidR="00EF7F96" w:rsidRDefault="00EF7F96" w:rsidP="00EF7F96">
      <w:pPr>
        <w:pStyle w:val="B1"/>
        <w:rPr>
          <w:ins w:id="1053" w:author="C1-238071" w:date="2023-10-18T12:35:00Z"/>
        </w:rPr>
      </w:pPr>
      <w:ins w:id="1054" w:author="C1-238071" w:date="2023-10-18T12:35:00Z">
        <w:r>
          <w:rPr>
            <w:lang w:eastAsia="zh-CN"/>
          </w:rPr>
          <w:t>d</w:t>
        </w:r>
        <w:r>
          <w:rPr>
            <w:rFonts w:hint="eastAsia"/>
            <w:lang w:eastAsia="zh-CN"/>
          </w:rPr>
          <w:t>)</w:t>
        </w:r>
        <w:r>
          <w:rPr>
            <w:lang w:val="en-US"/>
          </w:rPr>
          <w:tab/>
        </w:r>
        <w:r>
          <w:t xml:space="preserve">may include a </w:t>
        </w:r>
        <w:r>
          <w:rPr>
            <w:lang w:eastAsia="zh-CN"/>
          </w:rPr>
          <w:t>&lt;server-id&gt;</w:t>
        </w:r>
        <w:r>
          <w:t xml:space="preserve"> element;</w:t>
        </w:r>
      </w:ins>
    </w:p>
    <w:p w14:paraId="65668C7F" w14:textId="77777777" w:rsidR="00EF7F96" w:rsidRDefault="00EF7F96" w:rsidP="00EF7F96">
      <w:pPr>
        <w:pStyle w:val="B1"/>
        <w:rPr>
          <w:ins w:id="1055" w:author="C1-238071" w:date="2023-10-18T12:35:00Z"/>
        </w:rPr>
      </w:pPr>
      <w:ins w:id="1056" w:author="C1-238071" w:date="2023-10-18T12:35:00Z">
        <w:r>
          <w:t>e)</w:t>
        </w:r>
        <w:r>
          <w:tab/>
          <w:t>may include a &lt;</w:t>
        </w:r>
        <w:r>
          <w:rPr>
            <w:lang w:eastAsia="zh-CN"/>
          </w:rPr>
          <w:t>VAL-service-id</w:t>
        </w:r>
        <w:r>
          <w:t>&gt; element;</w:t>
        </w:r>
      </w:ins>
    </w:p>
    <w:p w14:paraId="2A28DFC5" w14:textId="77777777" w:rsidR="00EF7F96" w:rsidRDefault="00EF7F96" w:rsidP="00EF7F96">
      <w:pPr>
        <w:pStyle w:val="B1"/>
        <w:rPr>
          <w:ins w:id="1057" w:author="C1-238071" w:date="2023-10-18T12:35:00Z"/>
          <w:lang w:eastAsia="zh-CN"/>
        </w:rPr>
      </w:pPr>
      <w:ins w:id="1058" w:author="C1-238071" w:date="2023-10-18T12:35:00Z">
        <w:r>
          <w:rPr>
            <w:lang w:eastAsia="zh-CN"/>
          </w:rPr>
          <w:t>f</w:t>
        </w:r>
        <w:r>
          <w:rPr>
            <w:lang w:val="en-US"/>
          </w:rPr>
          <w:t>)</w:t>
        </w:r>
        <w:r>
          <w:rPr>
            <w:lang w:val="en-US"/>
          </w:rPr>
          <w:tab/>
          <w:t xml:space="preserve">may include a </w:t>
        </w:r>
        <w:r>
          <w:t>&lt;traffic-descriptor-info&gt; which shall include</w:t>
        </w:r>
        <w:r w:rsidRPr="00DF26F3">
          <w:t xml:space="preserve"> </w:t>
        </w:r>
        <w:r>
          <w:t>at least one of the following sub-elements:</w:t>
        </w:r>
      </w:ins>
    </w:p>
    <w:p w14:paraId="7D1D62A0" w14:textId="77777777" w:rsidR="00EF7F96" w:rsidRDefault="00EF7F96" w:rsidP="00EF7F96">
      <w:pPr>
        <w:pStyle w:val="B2"/>
        <w:rPr>
          <w:ins w:id="1059" w:author="C1-238071" w:date="2023-10-18T12:35:00Z"/>
        </w:rPr>
      </w:pPr>
      <w:ins w:id="1060" w:author="C1-238071" w:date="2023-10-18T12:35:00Z">
        <w:r>
          <w:rPr>
            <w:rFonts w:hint="eastAsia"/>
            <w:lang w:eastAsia="zh-CN"/>
          </w:rPr>
          <w:t>1</w:t>
        </w:r>
        <w:r w:rsidRPr="00DA48D1">
          <w:t>)</w:t>
        </w:r>
        <w:r w:rsidRPr="00DA48D1">
          <w:tab/>
        </w:r>
        <w:r>
          <w:t xml:space="preserve">a </w:t>
        </w:r>
        <w:r w:rsidRPr="003C4A36">
          <w:t>&lt;</w:t>
        </w:r>
        <w:r>
          <w:t>user-plane-address</w:t>
        </w:r>
        <w:r w:rsidRPr="003C4A36">
          <w:t>&gt; element</w:t>
        </w:r>
        <w:r w:rsidRPr="00032DFE">
          <w:t>;</w:t>
        </w:r>
      </w:ins>
    </w:p>
    <w:p w14:paraId="6B5DA110" w14:textId="77777777" w:rsidR="00EF7F96" w:rsidRPr="00032DFE" w:rsidRDefault="00EF7F96" w:rsidP="00EF7F96">
      <w:pPr>
        <w:pStyle w:val="B2"/>
        <w:rPr>
          <w:ins w:id="1061" w:author="C1-238071" w:date="2023-10-18T12:35:00Z"/>
        </w:rPr>
      </w:pPr>
      <w:ins w:id="1062" w:author="C1-238071" w:date="2023-10-18T12:35:00Z">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ins>
    </w:p>
    <w:p w14:paraId="01F8D648" w14:textId="77777777" w:rsidR="00EF7F96" w:rsidRDefault="00EF7F96" w:rsidP="00EF7F96">
      <w:pPr>
        <w:pStyle w:val="B2"/>
        <w:rPr>
          <w:ins w:id="1063" w:author="C1-238071" w:date="2023-10-18T12:35:00Z"/>
        </w:rPr>
      </w:pPr>
      <w:ins w:id="1064" w:author="C1-238071" w:date="2023-10-18T12:35:00Z">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ins>
    </w:p>
    <w:p w14:paraId="4241382F" w14:textId="77777777" w:rsidR="00EF7F96" w:rsidRDefault="00EF7F96" w:rsidP="00EF7F96">
      <w:pPr>
        <w:pStyle w:val="B2"/>
        <w:rPr>
          <w:ins w:id="1065" w:author="C1-238071" w:date="2023-10-18T12:35:00Z"/>
          <w:lang w:eastAsia="zh-CN"/>
        </w:rPr>
      </w:pPr>
      <w:ins w:id="1066" w:author="C1-238071" w:date="2023-10-18T12:35:00Z">
        <w:r>
          <w:rPr>
            <w:rFonts w:hint="eastAsia"/>
            <w:lang w:eastAsia="zh-CN"/>
          </w:rPr>
          <w:t>4</w:t>
        </w:r>
        <w:r w:rsidRPr="00DA48D1">
          <w:t>)</w:t>
        </w:r>
        <w:r w:rsidRPr="00DA48D1">
          <w:tab/>
        </w:r>
        <w:r>
          <w:rPr>
            <w:lang w:eastAsia="zh-CN"/>
          </w:rPr>
          <w:t xml:space="preserve">a &lt;transport-layer-protocol&gt; </w:t>
        </w:r>
        <w:r w:rsidRPr="00DA48D1">
          <w:t>element</w:t>
        </w:r>
        <w:r>
          <w:t>.</w:t>
        </w:r>
      </w:ins>
    </w:p>
    <w:p w14:paraId="5B154D79" w14:textId="77777777" w:rsidR="00EF7F96" w:rsidRDefault="00EF7F96" w:rsidP="00EF7F96">
      <w:pPr>
        <w:rPr>
          <w:ins w:id="1067" w:author="C1-238071" w:date="2023-10-18T12:35:00Z"/>
        </w:rPr>
      </w:pPr>
      <w:ins w:id="1068" w:author="C1-238071" w:date="2023-10-18T12:35:00Z">
        <w:r>
          <w:t xml:space="preserve">The &lt;identity&gt; element </w:t>
        </w:r>
        <w:r>
          <w:rPr>
            <w:lang w:eastAsia="x-none"/>
          </w:rPr>
          <w:t>shall include one of the following</w:t>
        </w:r>
        <w:r>
          <w:t>:</w:t>
        </w:r>
      </w:ins>
    </w:p>
    <w:p w14:paraId="5B4A091A" w14:textId="77777777" w:rsidR="00EF7F96" w:rsidRDefault="00EF7F96" w:rsidP="00EF7F96">
      <w:pPr>
        <w:pStyle w:val="B1"/>
        <w:rPr>
          <w:ins w:id="1069" w:author="C1-238071" w:date="2023-10-18T12:35:00Z"/>
        </w:rPr>
      </w:pPr>
      <w:ins w:id="1070" w:author="C1-238071" w:date="2023-10-18T12:35:00Z">
        <w:r>
          <w:t>a)</w:t>
        </w:r>
        <w:r>
          <w:tab/>
          <w:t>a &lt;VAL-user-id&gt; element may include a &lt;VAL-client-id&gt; element; or</w:t>
        </w:r>
      </w:ins>
    </w:p>
    <w:p w14:paraId="424C04BC" w14:textId="77777777" w:rsidR="00EF7F96" w:rsidRDefault="00EF7F96" w:rsidP="00EF7F96">
      <w:pPr>
        <w:pStyle w:val="B1"/>
        <w:rPr>
          <w:ins w:id="1071" w:author="C1-238071" w:date="2023-10-18T12:35:00Z"/>
        </w:rPr>
      </w:pPr>
      <w:ins w:id="1072" w:author="C1-238071" w:date="2023-10-18T12:35:00Z">
        <w:r>
          <w:t>b)</w:t>
        </w:r>
        <w:r>
          <w:tab/>
          <w:t xml:space="preserve">a </w:t>
        </w:r>
        <w:r w:rsidRPr="00004F96">
          <w:t>&lt;VAL-ue-id&gt; element</w:t>
        </w:r>
        <w:r>
          <w:t>.</w:t>
        </w:r>
      </w:ins>
    </w:p>
    <w:p w14:paraId="795E756A" w14:textId="77777777" w:rsidR="00EF7F96" w:rsidRDefault="00EF7F96" w:rsidP="00EF7F96">
      <w:pPr>
        <w:rPr>
          <w:ins w:id="1073" w:author="C1-238071" w:date="2023-10-18T12:35:00Z"/>
          <w:lang w:eastAsia="zh-CN"/>
        </w:rPr>
      </w:pPr>
      <w:ins w:id="1074" w:author="C1-238071" w:date="2023-10-18T12:35:00Z">
        <w:r>
          <w:rPr>
            <w:rFonts w:hint="eastAsia"/>
            <w:lang w:eastAsia="zh-CN"/>
          </w:rPr>
          <w:t>T</w:t>
        </w:r>
        <w:r>
          <w:rPr>
            <w:lang w:eastAsia="zh-CN"/>
          </w:rPr>
          <w:t>he &lt;</w:t>
        </w:r>
        <w:r>
          <w:t>URLLC-establishment-rsp</w:t>
        </w:r>
        <w:r>
          <w:rPr>
            <w:lang w:eastAsia="zh-CN"/>
          </w:rPr>
          <w:t>&gt; element:</w:t>
        </w:r>
      </w:ins>
    </w:p>
    <w:p w14:paraId="37CB4A89" w14:textId="77777777" w:rsidR="00EF7F96" w:rsidRDefault="00EF7F96" w:rsidP="00EF7F96">
      <w:pPr>
        <w:pStyle w:val="B1"/>
        <w:rPr>
          <w:ins w:id="1075" w:author="C1-238071" w:date="2023-10-18T12:35:00Z"/>
        </w:rPr>
      </w:pPr>
      <w:ins w:id="1076" w:author="C1-238071" w:date="2023-10-18T12:35:00Z">
        <w:r>
          <w:t>a)</w:t>
        </w:r>
        <w:r>
          <w:tab/>
          <w:t>shall include a &lt;result&gt; element; and</w:t>
        </w:r>
      </w:ins>
    </w:p>
    <w:p w14:paraId="0CF73A52" w14:textId="77777777" w:rsidR="00EF7F96" w:rsidRDefault="00EF7F96" w:rsidP="00EF7F96">
      <w:pPr>
        <w:pStyle w:val="B1"/>
        <w:rPr>
          <w:ins w:id="1077" w:author="C1-238071" w:date="2023-10-18T12:35:00Z"/>
          <w:lang w:eastAsia="zh-CN"/>
        </w:rPr>
      </w:pPr>
      <w:ins w:id="1078" w:author="C1-238071" w:date="2023-10-18T12:35:00Z">
        <w:r>
          <w:rPr>
            <w:lang w:val="en-US" w:eastAsia="zh-CN"/>
          </w:rPr>
          <w:t>b</w:t>
        </w:r>
        <w:r>
          <w:rPr>
            <w:lang w:val="en-US"/>
          </w:rPr>
          <w:t>)</w:t>
        </w:r>
        <w:r>
          <w:rPr>
            <w:lang w:val="en-US"/>
          </w:rPr>
          <w:tab/>
          <w:t xml:space="preserve">may include a </w:t>
        </w:r>
        <w:r>
          <w:t>&lt;traffic-descriptor-info&gt; which shall include</w:t>
        </w:r>
        <w:r w:rsidRPr="00DF26F3">
          <w:t xml:space="preserve"> </w:t>
        </w:r>
        <w:r>
          <w:t>at least one of the following sub-elements:</w:t>
        </w:r>
      </w:ins>
    </w:p>
    <w:p w14:paraId="03851962" w14:textId="77777777" w:rsidR="00EF7F96" w:rsidRDefault="00EF7F96" w:rsidP="00EF7F96">
      <w:pPr>
        <w:pStyle w:val="B2"/>
        <w:rPr>
          <w:ins w:id="1079" w:author="C1-238071" w:date="2023-10-18T12:35:00Z"/>
        </w:rPr>
      </w:pPr>
      <w:ins w:id="1080" w:author="C1-238071" w:date="2023-10-18T12:35:00Z">
        <w:r>
          <w:rPr>
            <w:rFonts w:hint="eastAsia"/>
            <w:lang w:eastAsia="zh-CN"/>
          </w:rPr>
          <w:t>1</w:t>
        </w:r>
        <w:r w:rsidRPr="00DA48D1">
          <w:t>)</w:t>
        </w:r>
        <w:r w:rsidRPr="00DA48D1">
          <w:tab/>
        </w:r>
        <w:r>
          <w:t xml:space="preserve">a </w:t>
        </w:r>
        <w:r w:rsidRPr="003C4A36">
          <w:t>&lt;</w:t>
        </w:r>
        <w:r>
          <w:t>user-plane-address</w:t>
        </w:r>
        <w:r w:rsidRPr="003C4A36">
          <w:t>&gt; element</w:t>
        </w:r>
        <w:r w:rsidRPr="00032DFE">
          <w:t>;</w:t>
        </w:r>
      </w:ins>
    </w:p>
    <w:p w14:paraId="242B83EB" w14:textId="77777777" w:rsidR="00EF7F96" w:rsidRPr="00032DFE" w:rsidRDefault="00EF7F96" w:rsidP="00EF7F96">
      <w:pPr>
        <w:pStyle w:val="B2"/>
        <w:rPr>
          <w:ins w:id="1081" w:author="C1-238071" w:date="2023-10-18T12:35:00Z"/>
        </w:rPr>
      </w:pPr>
      <w:ins w:id="1082" w:author="C1-238071" w:date="2023-10-18T12:35:00Z">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ins>
    </w:p>
    <w:p w14:paraId="34709481" w14:textId="77777777" w:rsidR="00EF7F96" w:rsidRDefault="00EF7F96" w:rsidP="00EF7F96">
      <w:pPr>
        <w:pStyle w:val="B2"/>
        <w:rPr>
          <w:ins w:id="1083" w:author="C1-238071" w:date="2023-10-18T12:35:00Z"/>
        </w:rPr>
      </w:pPr>
      <w:ins w:id="1084" w:author="C1-238071" w:date="2023-10-18T12:35:00Z">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ins>
    </w:p>
    <w:p w14:paraId="5DFDF34D" w14:textId="77777777" w:rsidR="00EF7F96" w:rsidRDefault="00EF7F96" w:rsidP="00EF7F96">
      <w:pPr>
        <w:pStyle w:val="B2"/>
        <w:rPr>
          <w:ins w:id="1085" w:author="C1-238071" w:date="2023-10-18T12:35:00Z"/>
          <w:lang w:eastAsia="zh-CN"/>
        </w:rPr>
      </w:pPr>
      <w:ins w:id="1086" w:author="C1-238071" w:date="2023-10-18T12:35:00Z">
        <w:r>
          <w:rPr>
            <w:rFonts w:hint="eastAsia"/>
            <w:lang w:eastAsia="zh-CN"/>
          </w:rPr>
          <w:t>4</w:t>
        </w:r>
        <w:r w:rsidRPr="00DA48D1">
          <w:t>)</w:t>
        </w:r>
        <w:r w:rsidRPr="00DA48D1">
          <w:tab/>
        </w:r>
        <w:r>
          <w:rPr>
            <w:lang w:eastAsia="zh-CN"/>
          </w:rPr>
          <w:t xml:space="preserve">a &lt;transport-layer-protocol&gt; </w:t>
        </w:r>
        <w:r w:rsidRPr="00DA48D1">
          <w:t>element</w:t>
        </w:r>
        <w:r>
          <w:t>.</w:t>
        </w:r>
      </w:ins>
    </w:p>
    <w:p w14:paraId="240377F6" w14:textId="77777777" w:rsidR="00D50A36" w:rsidRDefault="00D50A36" w:rsidP="00D50A36">
      <w:pPr>
        <w:rPr>
          <w:ins w:id="1087" w:author="C1-238075" w:date="2023-10-18T12:39:00Z"/>
          <w:lang w:eastAsia="zh-CN"/>
        </w:rPr>
      </w:pPr>
      <w:ins w:id="1088" w:author="C1-238075" w:date="2023-10-18T12:39:00Z">
        <w:r>
          <w:rPr>
            <w:rFonts w:hint="eastAsia"/>
            <w:lang w:eastAsia="zh-CN"/>
          </w:rPr>
          <w:t>T</w:t>
        </w:r>
        <w:r>
          <w:rPr>
            <w:lang w:eastAsia="zh-CN"/>
          </w:rPr>
          <w:t>he &lt;</w:t>
        </w:r>
        <w:r>
          <w:t>URLLC-update-req</w:t>
        </w:r>
        <w:r>
          <w:rPr>
            <w:lang w:eastAsia="zh-CN"/>
          </w:rPr>
          <w:t>&gt; element:</w:t>
        </w:r>
      </w:ins>
    </w:p>
    <w:p w14:paraId="341DE0D3" w14:textId="77777777" w:rsidR="00D50A36" w:rsidRDefault="00D50A36" w:rsidP="00D50A36">
      <w:pPr>
        <w:pStyle w:val="B1"/>
        <w:rPr>
          <w:ins w:id="1089" w:author="C1-238075" w:date="2023-10-18T12:39:00Z"/>
          <w:lang w:eastAsia="zh-CN"/>
        </w:rPr>
      </w:pPr>
      <w:ins w:id="1090" w:author="C1-238075" w:date="2023-10-18T12:39:00Z">
        <w:r>
          <w:t>a)</w:t>
        </w:r>
        <w:r>
          <w:tab/>
          <w:t>shall include a &lt;sealdd-client-identity&gt; element</w:t>
        </w:r>
        <w:r>
          <w:rPr>
            <w:lang w:eastAsia="zh-CN"/>
          </w:rPr>
          <w:t>;</w:t>
        </w:r>
      </w:ins>
    </w:p>
    <w:p w14:paraId="7946CAED" w14:textId="77777777" w:rsidR="00D50A36" w:rsidRDefault="00D50A36" w:rsidP="00D50A36">
      <w:pPr>
        <w:pStyle w:val="B1"/>
        <w:rPr>
          <w:ins w:id="1091" w:author="C1-238075" w:date="2023-10-18T12:39:00Z"/>
          <w:lang w:val="en-US"/>
        </w:rPr>
      </w:pPr>
      <w:ins w:id="1092" w:author="C1-238075" w:date="2023-10-18T12:39:00Z">
        <w:r>
          <w:rPr>
            <w:lang w:eastAsia="zh-CN"/>
          </w:rPr>
          <w:t>b)</w:t>
        </w:r>
        <w:r>
          <w:rPr>
            <w:lang w:eastAsia="zh-CN"/>
          </w:rPr>
          <w:tab/>
          <w:t xml:space="preserve">shall include a </w:t>
        </w:r>
        <w:r>
          <w:t>&lt;sealdd-flow-id&gt; element</w:t>
        </w:r>
        <w:r>
          <w:rPr>
            <w:lang w:val="en-US"/>
          </w:rPr>
          <w:t>;</w:t>
        </w:r>
      </w:ins>
    </w:p>
    <w:p w14:paraId="2BE3E2DB" w14:textId="77777777" w:rsidR="00D50A36" w:rsidRDefault="00D50A36" w:rsidP="00D50A36">
      <w:pPr>
        <w:pStyle w:val="B1"/>
        <w:rPr>
          <w:ins w:id="1093" w:author="C1-238075" w:date="2023-10-18T12:39:00Z"/>
        </w:rPr>
      </w:pPr>
      <w:ins w:id="1094" w:author="C1-238075" w:date="2023-10-18T12:39:00Z">
        <w:r>
          <w:rPr>
            <w:lang w:eastAsia="zh-CN"/>
          </w:rPr>
          <w:t>c</w:t>
        </w:r>
        <w:r>
          <w:rPr>
            <w:rFonts w:hint="eastAsia"/>
            <w:lang w:eastAsia="zh-CN"/>
          </w:rPr>
          <w:t>)</w:t>
        </w:r>
        <w:r>
          <w:rPr>
            <w:lang w:val="en-US"/>
          </w:rPr>
          <w:tab/>
        </w:r>
        <w:r>
          <w:t xml:space="preserve">may include a </w:t>
        </w:r>
        <w:r>
          <w:rPr>
            <w:lang w:eastAsia="zh-CN"/>
          </w:rPr>
          <w:t>&lt;server-id&gt;</w:t>
        </w:r>
        <w:r>
          <w:t xml:space="preserve"> element </w:t>
        </w:r>
      </w:ins>
    </w:p>
    <w:p w14:paraId="6082AFAB" w14:textId="77777777" w:rsidR="00D50A36" w:rsidRDefault="00D50A36" w:rsidP="00D50A36">
      <w:pPr>
        <w:pStyle w:val="B1"/>
        <w:rPr>
          <w:ins w:id="1095" w:author="C1-238075" w:date="2023-10-18T12:39:00Z"/>
        </w:rPr>
      </w:pPr>
      <w:ins w:id="1096" w:author="C1-238075" w:date="2023-10-18T12:39:00Z">
        <w:r>
          <w:t>d)</w:t>
        </w:r>
        <w:r>
          <w:tab/>
          <w:t>may include a &lt;</w:t>
        </w:r>
        <w:r>
          <w:rPr>
            <w:lang w:eastAsia="zh-CN"/>
          </w:rPr>
          <w:t>VAL-service-id</w:t>
        </w:r>
        <w:r>
          <w:t>&gt; element;</w:t>
        </w:r>
      </w:ins>
    </w:p>
    <w:p w14:paraId="109A113C" w14:textId="77777777" w:rsidR="00D50A36" w:rsidRDefault="00D50A36" w:rsidP="00D50A36">
      <w:pPr>
        <w:pStyle w:val="B1"/>
        <w:rPr>
          <w:ins w:id="1097" w:author="C1-238075" w:date="2023-10-18T12:39:00Z"/>
          <w:lang w:eastAsia="zh-CN"/>
        </w:rPr>
      </w:pPr>
      <w:ins w:id="1098" w:author="C1-238075" w:date="2023-10-18T12:39:00Z">
        <w:r>
          <w:rPr>
            <w:lang w:eastAsia="zh-CN"/>
          </w:rPr>
          <w:t>e</w:t>
        </w:r>
        <w:r>
          <w:rPr>
            <w:lang w:val="en-US"/>
          </w:rPr>
          <w:t>)</w:t>
        </w:r>
        <w:r>
          <w:rPr>
            <w:lang w:val="en-US"/>
          </w:rPr>
          <w:tab/>
          <w:t xml:space="preserve">may include a </w:t>
        </w:r>
        <w:r>
          <w:t>&lt;traffic-descriptor-info&gt; which shall include</w:t>
        </w:r>
        <w:r w:rsidRPr="00DF26F3">
          <w:t xml:space="preserve"> </w:t>
        </w:r>
        <w:r>
          <w:t>at least one of the following sub-elements:</w:t>
        </w:r>
      </w:ins>
    </w:p>
    <w:p w14:paraId="0193E3AC" w14:textId="77777777" w:rsidR="00D50A36" w:rsidRDefault="00D50A36" w:rsidP="00D50A36">
      <w:pPr>
        <w:pStyle w:val="B2"/>
        <w:rPr>
          <w:ins w:id="1099" w:author="C1-238075" w:date="2023-10-18T12:39:00Z"/>
        </w:rPr>
      </w:pPr>
      <w:ins w:id="1100" w:author="C1-238075" w:date="2023-10-18T12:39:00Z">
        <w:r>
          <w:rPr>
            <w:rFonts w:hint="eastAsia"/>
            <w:lang w:eastAsia="zh-CN"/>
          </w:rPr>
          <w:t>1</w:t>
        </w:r>
        <w:r w:rsidRPr="00DA48D1">
          <w:t>)</w:t>
        </w:r>
        <w:r w:rsidRPr="00DA48D1">
          <w:tab/>
        </w:r>
        <w:r>
          <w:t xml:space="preserve">a </w:t>
        </w:r>
        <w:r w:rsidRPr="003C4A36">
          <w:t>&lt;</w:t>
        </w:r>
        <w:r>
          <w:t>user-plane-address</w:t>
        </w:r>
        <w:r w:rsidRPr="003C4A36">
          <w:t>&gt; element</w:t>
        </w:r>
        <w:r w:rsidRPr="00032DFE">
          <w:t>;</w:t>
        </w:r>
      </w:ins>
    </w:p>
    <w:p w14:paraId="2191EBCB" w14:textId="77777777" w:rsidR="00D50A36" w:rsidRPr="00032DFE" w:rsidRDefault="00D50A36" w:rsidP="00D50A36">
      <w:pPr>
        <w:pStyle w:val="B2"/>
        <w:rPr>
          <w:ins w:id="1101" w:author="C1-238075" w:date="2023-10-18T12:39:00Z"/>
        </w:rPr>
      </w:pPr>
      <w:ins w:id="1102" w:author="C1-238075" w:date="2023-10-18T12:39:00Z">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ins>
    </w:p>
    <w:p w14:paraId="760F87F6" w14:textId="77777777" w:rsidR="00D50A36" w:rsidRDefault="00D50A36" w:rsidP="00D50A36">
      <w:pPr>
        <w:pStyle w:val="B2"/>
        <w:rPr>
          <w:ins w:id="1103" w:author="C1-238075" w:date="2023-10-18T12:39:00Z"/>
        </w:rPr>
      </w:pPr>
      <w:ins w:id="1104" w:author="C1-238075" w:date="2023-10-18T12:39:00Z">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ins>
    </w:p>
    <w:p w14:paraId="4CDFDD11" w14:textId="77777777" w:rsidR="00D50A36" w:rsidRDefault="00D50A36" w:rsidP="00D50A36">
      <w:pPr>
        <w:pStyle w:val="B2"/>
        <w:rPr>
          <w:ins w:id="1105" w:author="C1-238075" w:date="2023-10-18T12:39:00Z"/>
          <w:lang w:eastAsia="zh-CN"/>
        </w:rPr>
      </w:pPr>
      <w:ins w:id="1106" w:author="C1-238075" w:date="2023-10-18T12:39:00Z">
        <w:r>
          <w:rPr>
            <w:rFonts w:hint="eastAsia"/>
            <w:lang w:eastAsia="zh-CN"/>
          </w:rPr>
          <w:t>4</w:t>
        </w:r>
        <w:r w:rsidRPr="00DA48D1">
          <w:t>)</w:t>
        </w:r>
        <w:r w:rsidRPr="00DA48D1">
          <w:tab/>
        </w:r>
        <w:r>
          <w:rPr>
            <w:lang w:eastAsia="zh-CN"/>
          </w:rPr>
          <w:t xml:space="preserve">a &lt;transport-layer-protocol&gt; </w:t>
        </w:r>
        <w:r w:rsidRPr="00DA48D1">
          <w:t>element</w:t>
        </w:r>
        <w:r>
          <w:t>.</w:t>
        </w:r>
      </w:ins>
    </w:p>
    <w:p w14:paraId="4330BE9A" w14:textId="77777777" w:rsidR="00D50A36" w:rsidRDefault="00D50A36" w:rsidP="00D50A36">
      <w:pPr>
        <w:rPr>
          <w:ins w:id="1107" w:author="C1-238075" w:date="2023-10-18T12:39:00Z"/>
          <w:lang w:eastAsia="zh-CN"/>
        </w:rPr>
      </w:pPr>
      <w:ins w:id="1108" w:author="C1-238075" w:date="2023-10-18T12:39:00Z">
        <w:r>
          <w:rPr>
            <w:rFonts w:hint="eastAsia"/>
            <w:lang w:eastAsia="zh-CN"/>
          </w:rPr>
          <w:t>T</w:t>
        </w:r>
        <w:r>
          <w:rPr>
            <w:lang w:eastAsia="zh-CN"/>
          </w:rPr>
          <w:t>he &lt;</w:t>
        </w:r>
        <w:r>
          <w:t>URLLC-update-rsp</w:t>
        </w:r>
        <w:r>
          <w:rPr>
            <w:lang w:eastAsia="zh-CN"/>
          </w:rPr>
          <w:t>&gt; element:</w:t>
        </w:r>
      </w:ins>
    </w:p>
    <w:p w14:paraId="400CE33A" w14:textId="77777777" w:rsidR="00D50A36" w:rsidRDefault="00D50A36" w:rsidP="00D50A36">
      <w:pPr>
        <w:pStyle w:val="B1"/>
        <w:rPr>
          <w:ins w:id="1109" w:author="C1-238075" w:date="2023-10-18T12:39:00Z"/>
        </w:rPr>
      </w:pPr>
      <w:ins w:id="1110" w:author="C1-238075" w:date="2023-10-18T12:39:00Z">
        <w:r>
          <w:t>a)</w:t>
        </w:r>
        <w:r>
          <w:tab/>
          <w:t>shall include a &lt;result&gt; element.</w:t>
        </w:r>
      </w:ins>
    </w:p>
    <w:p w14:paraId="7BF98982" w14:textId="3826E3F9" w:rsidR="001167D9" w:rsidRPr="0073469F" w:rsidRDefault="00D808B0" w:rsidP="001167D9">
      <w:pPr>
        <w:pStyle w:val="Heading2"/>
        <w:rPr>
          <w:ins w:id="1111" w:author="C1-237283" w:date="2023-10-18T12:18:00Z"/>
        </w:rPr>
      </w:pPr>
      <w:bookmarkStart w:id="1112" w:name="_Toc148527388"/>
      <w:ins w:id="1113" w:author="rapporteur_Christian_Herrero-Veron" w:date="2023-10-18T13:05:00Z">
        <w:r>
          <w:t>8</w:t>
        </w:r>
      </w:ins>
      <w:ins w:id="1114" w:author="C1-237283" w:date="2023-10-18T12:18:00Z">
        <w:r w:rsidR="001167D9">
          <w:t>.4</w:t>
        </w:r>
        <w:r w:rsidR="001167D9" w:rsidRPr="0073469F">
          <w:tab/>
          <w:t>XML schema</w:t>
        </w:r>
        <w:bookmarkEnd w:id="993"/>
        <w:bookmarkEnd w:id="994"/>
        <w:bookmarkEnd w:id="995"/>
        <w:bookmarkEnd w:id="996"/>
        <w:bookmarkEnd w:id="997"/>
        <w:bookmarkEnd w:id="1112"/>
      </w:ins>
    </w:p>
    <w:p w14:paraId="2F1D436D" w14:textId="4827C113" w:rsidR="001167D9" w:rsidRPr="0073469F" w:rsidRDefault="00D808B0" w:rsidP="001167D9">
      <w:pPr>
        <w:pStyle w:val="Heading3"/>
        <w:rPr>
          <w:ins w:id="1115" w:author="C1-237283" w:date="2023-10-18T12:18:00Z"/>
        </w:rPr>
      </w:pPr>
      <w:bookmarkStart w:id="1116" w:name="_Toc20156505"/>
      <w:bookmarkStart w:id="1117" w:name="_Toc27501696"/>
      <w:bookmarkStart w:id="1118" w:name="_Toc45281910"/>
      <w:bookmarkStart w:id="1119" w:name="_Toc51933140"/>
      <w:bookmarkStart w:id="1120" w:name="_Toc138360532"/>
      <w:bookmarkStart w:id="1121" w:name="_Toc148527389"/>
      <w:bookmarkStart w:id="1122" w:name="_Toc34303606"/>
      <w:bookmarkStart w:id="1123" w:name="_Toc34403888"/>
      <w:ins w:id="1124" w:author="rapporteur_Christian_Herrero-Veron" w:date="2023-10-18T13:05:00Z">
        <w:r>
          <w:t>8</w:t>
        </w:r>
      </w:ins>
      <w:ins w:id="1125" w:author="C1-237283" w:date="2023-10-18T12:18:00Z">
        <w:r w:rsidR="001167D9" w:rsidRPr="0073469F">
          <w:t>.</w:t>
        </w:r>
        <w:r w:rsidR="001167D9">
          <w:t>4</w:t>
        </w:r>
        <w:r w:rsidR="001167D9" w:rsidRPr="0073469F">
          <w:t>.1</w:t>
        </w:r>
        <w:r w:rsidR="001167D9" w:rsidRPr="0073469F">
          <w:tab/>
          <w:t>General</w:t>
        </w:r>
        <w:bookmarkEnd w:id="1116"/>
        <w:bookmarkEnd w:id="1117"/>
        <w:bookmarkEnd w:id="1118"/>
        <w:bookmarkEnd w:id="1119"/>
        <w:bookmarkEnd w:id="1120"/>
        <w:bookmarkEnd w:id="1121"/>
      </w:ins>
    </w:p>
    <w:p w14:paraId="10B0888A" w14:textId="77777777" w:rsidR="001167D9" w:rsidRPr="0073469F" w:rsidRDefault="001167D9" w:rsidP="001167D9">
      <w:pPr>
        <w:rPr>
          <w:ins w:id="1126" w:author="C1-237283" w:date="2023-10-18T12:18:00Z"/>
        </w:rPr>
      </w:pPr>
      <w:ins w:id="1127" w:author="C1-237283" w:date="2023-10-18T12:18:00Z">
        <w:r w:rsidRPr="0073469F">
          <w:t xml:space="preserve">This clause defines the XML schema for </w:t>
        </w:r>
        <w:r>
          <w:t xml:space="preserve">data delivery </w:t>
        </w:r>
        <w:r w:rsidRPr="0073469F">
          <w:t>information.</w:t>
        </w:r>
      </w:ins>
    </w:p>
    <w:p w14:paraId="5F72C4BD" w14:textId="2331CA39" w:rsidR="001167D9" w:rsidRDefault="00D808B0" w:rsidP="001167D9">
      <w:pPr>
        <w:pStyle w:val="Heading3"/>
        <w:rPr>
          <w:ins w:id="1128" w:author="C1-237283" w:date="2023-10-18T12:18:00Z"/>
          <w:lang w:eastAsia="zh-CN"/>
        </w:rPr>
      </w:pPr>
      <w:bookmarkStart w:id="1129" w:name="_Toc138360533"/>
      <w:bookmarkStart w:id="1130" w:name="_Toc148527390"/>
      <w:bookmarkStart w:id="1131" w:name="_Toc25306461"/>
      <w:bookmarkStart w:id="1132" w:name="_Toc26192784"/>
      <w:bookmarkStart w:id="1133" w:name="_Toc34137063"/>
      <w:bookmarkStart w:id="1134" w:name="_Toc34137377"/>
      <w:bookmarkStart w:id="1135" w:name="_Toc34138525"/>
      <w:bookmarkStart w:id="1136" w:name="_Toc34138768"/>
      <w:bookmarkStart w:id="1137" w:name="_Toc34395105"/>
      <w:bookmarkStart w:id="1138" w:name="_Toc45264322"/>
      <w:bookmarkStart w:id="1139" w:name="_Toc123645404"/>
      <w:bookmarkStart w:id="1140" w:name="_Toc45281911"/>
      <w:bookmarkStart w:id="1141" w:name="_Toc51933141"/>
      <w:ins w:id="1142" w:author="rapporteur_Christian_Herrero-Veron" w:date="2023-10-18T13:05:00Z">
        <w:r>
          <w:rPr>
            <w:lang w:eastAsia="zh-CN"/>
          </w:rPr>
          <w:lastRenderedPageBreak/>
          <w:t>8</w:t>
        </w:r>
      </w:ins>
      <w:ins w:id="1143" w:author="C1-237283" w:date="2023-10-18T12:18:00Z">
        <w:r w:rsidR="001167D9">
          <w:rPr>
            <w:lang w:eastAsia="zh-CN"/>
          </w:rPr>
          <w:t>.4.2</w:t>
        </w:r>
        <w:r w:rsidR="001167D9">
          <w:rPr>
            <w:lang w:eastAsia="zh-CN"/>
          </w:rPr>
          <w:tab/>
        </w:r>
        <w:r w:rsidR="001167D9">
          <w:rPr>
            <w:rFonts w:hint="eastAsia"/>
            <w:lang w:eastAsia="zh-CN"/>
          </w:rPr>
          <w:t>X</w:t>
        </w:r>
        <w:r w:rsidR="001167D9">
          <w:rPr>
            <w:lang w:eastAsia="zh-CN"/>
          </w:rPr>
          <w:t>ML schema</w:t>
        </w:r>
        <w:bookmarkEnd w:id="1129"/>
        <w:bookmarkEnd w:id="1130"/>
      </w:ins>
    </w:p>
    <w:p w14:paraId="289D2043" w14:textId="77777777" w:rsidR="001167D9" w:rsidRDefault="001167D9" w:rsidP="001167D9">
      <w:pPr>
        <w:pStyle w:val="PL"/>
        <w:rPr>
          <w:ins w:id="1144" w:author="C1-238065" w:date="2023-10-18T12:27:00Z"/>
        </w:rPr>
      </w:pPr>
      <w:bookmarkStart w:id="1145" w:name="_Toc45281912"/>
      <w:bookmarkStart w:id="1146" w:name="_Toc51933142"/>
      <w:bookmarkStart w:id="1147" w:name="_Toc138360534"/>
      <w:bookmarkEnd w:id="1131"/>
      <w:bookmarkEnd w:id="1132"/>
      <w:bookmarkEnd w:id="1133"/>
      <w:bookmarkEnd w:id="1134"/>
      <w:bookmarkEnd w:id="1135"/>
      <w:bookmarkEnd w:id="1136"/>
      <w:bookmarkEnd w:id="1137"/>
      <w:bookmarkEnd w:id="1138"/>
      <w:bookmarkEnd w:id="1139"/>
      <w:bookmarkEnd w:id="1140"/>
      <w:bookmarkEnd w:id="1141"/>
      <w:ins w:id="1148" w:author="C1-238065" w:date="2023-10-18T12:27:00Z">
        <w:r>
          <w:t>&lt;?xml version="1.0" encoding="UTF-8"?&gt;</w:t>
        </w:r>
      </w:ins>
    </w:p>
    <w:p w14:paraId="2EEB617D" w14:textId="77777777" w:rsidR="001167D9" w:rsidRDefault="001167D9" w:rsidP="001167D9">
      <w:pPr>
        <w:pStyle w:val="PL"/>
        <w:rPr>
          <w:ins w:id="1149" w:author="C1-238065" w:date="2023-10-18T12:27:00Z"/>
        </w:rPr>
      </w:pPr>
      <w:ins w:id="1150" w:author="C1-238065" w:date="2023-10-18T12:27:00Z">
        <w:r>
          <w:t>&lt;xs:schema xmlns:xs="</w:t>
        </w:r>
        <w:r>
          <w:fldChar w:fldCharType="begin"/>
        </w:r>
        <w:r>
          <w:instrText xml:space="preserve"> HYPERLINK "http://www.w3.org/2001/XMLSchema" </w:instrText>
        </w:r>
        <w:r>
          <w:fldChar w:fldCharType="separate"/>
        </w:r>
        <w:r w:rsidRPr="006B7644">
          <w:t>http://www.w3.org/2001/XMLSchema</w:t>
        </w:r>
        <w:r>
          <w:fldChar w:fldCharType="end"/>
        </w:r>
        <w:r>
          <w:t>"</w:t>
        </w:r>
      </w:ins>
    </w:p>
    <w:p w14:paraId="1707C643" w14:textId="77777777" w:rsidR="001167D9" w:rsidRDefault="001167D9" w:rsidP="001167D9">
      <w:pPr>
        <w:pStyle w:val="PL"/>
        <w:rPr>
          <w:ins w:id="1151" w:author="C1-238065" w:date="2023-10-18T12:27:00Z"/>
        </w:rPr>
      </w:pPr>
      <w:ins w:id="1152" w:author="C1-238065" w:date="2023-10-18T12:27:00Z">
        <w:r>
          <w:t>targetNamespace="urn:3gpp:ns:sealDataDeliveryInfo:1.0"</w:t>
        </w:r>
      </w:ins>
    </w:p>
    <w:p w14:paraId="204DC79E" w14:textId="77777777" w:rsidR="001167D9" w:rsidRDefault="001167D9" w:rsidP="001167D9">
      <w:pPr>
        <w:pStyle w:val="PL"/>
        <w:rPr>
          <w:ins w:id="1153" w:author="C1-238065" w:date="2023-10-18T12:27:00Z"/>
        </w:rPr>
      </w:pPr>
      <w:ins w:id="1154" w:author="C1-238065" w:date="2023-10-18T12:27:00Z">
        <w:r>
          <w:t>xmlns:sealdatadelivery="urn:3gpp:ns:sealDataDeliveryInfo:1.0"</w:t>
        </w:r>
      </w:ins>
    </w:p>
    <w:p w14:paraId="62EFB29E" w14:textId="77777777" w:rsidR="001167D9" w:rsidRDefault="001167D9" w:rsidP="001167D9">
      <w:pPr>
        <w:pStyle w:val="PL"/>
        <w:rPr>
          <w:ins w:id="1155" w:author="C1-238065" w:date="2023-10-18T12:27:00Z"/>
        </w:rPr>
      </w:pPr>
      <w:ins w:id="1156" w:author="C1-238065" w:date="2023-10-18T12:27:00Z">
        <w:r>
          <w:t>elementFormDefault="qualified"</w:t>
        </w:r>
      </w:ins>
    </w:p>
    <w:p w14:paraId="20A43669" w14:textId="77777777" w:rsidR="001167D9" w:rsidRDefault="001167D9" w:rsidP="001167D9">
      <w:pPr>
        <w:pStyle w:val="PL"/>
        <w:rPr>
          <w:ins w:id="1157" w:author="C1-238065" w:date="2023-10-18T12:27:00Z"/>
        </w:rPr>
      </w:pPr>
      <w:ins w:id="1158" w:author="C1-238065" w:date="2023-10-18T12:27:00Z">
        <w:r>
          <w:t>attributeFormDefault="unqualified"</w:t>
        </w:r>
      </w:ins>
    </w:p>
    <w:p w14:paraId="56C819E8" w14:textId="77777777" w:rsidR="001167D9" w:rsidRDefault="001167D9" w:rsidP="001167D9">
      <w:pPr>
        <w:pStyle w:val="PL"/>
        <w:rPr>
          <w:ins w:id="1159" w:author="C1-238065" w:date="2023-10-18T12:27:00Z"/>
        </w:rPr>
      </w:pPr>
      <w:ins w:id="1160" w:author="C1-238065" w:date="2023-10-18T12:27:00Z">
        <w:r>
          <w:t>xmlns:xenc="</w:t>
        </w:r>
        <w:r w:rsidRPr="00B223DD">
          <w:t>http://www.w3.org/2001/04/xmlenc#</w:t>
        </w:r>
        <w:r>
          <w:t>"&gt;</w:t>
        </w:r>
      </w:ins>
    </w:p>
    <w:p w14:paraId="5596C939" w14:textId="77777777" w:rsidR="001167D9" w:rsidRPr="00393992" w:rsidRDefault="001167D9" w:rsidP="001167D9">
      <w:pPr>
        <w:pStyle w:val="PL"/>
        <w:rPr>
          <w:ins w:id="1161" w:author="C1-238065" w:date="2023-10-18T12:27:00Z"/>
          <w:rFonts w:eastAsia="SimSun"/>
        </w:rPr>
      </w:pPr>
    </w:p>
    <w:p w14:paraId="14B277C9" w14:textId="77777777" w:rsidR="001167D9" w:rsidRPr="00C13C61" w:rsidRDefault="001167D9" w:rsidP="001167D9">
      <w:pPr>
        <w:pStyle w:val="PL"/>
        <w:rPr>
          <w:ins w:id="1162" w:author="C1-238065" w:date="2023-10-18T12:27:00Z"/>
        </w:rPr>
      </w:pPr>
      <w:ins w:id="1163" w:author="C1-238065" w:date="2023-10-18T12:27:00Z">
        <w:r w:rsidRPr="00C13C61">
          <w:t>&lt;xs:import namespace="http://www.w3.org/XML/1998/namespace"</w:t>
        </w:r>
      </w:ins>
    </w:p>
    <w:p w14:paraId="1DAA18F6" w14:textId="77777777" w:rsidR="001167D9" w:rsidRDefault="001167D9" w:rsidP="001167D9">
      <w:pPr>
        <w:pStyle w:val="PL"/>
        <w:rPr>
          <w:ins w:id="1164" w:author="C1-238065" w:date="2023-10-18T12:27:00Z"/>
        </w:rPr>
      </w:pPr>
      <w:ins w:id="1165" w:author="C1-238065" w:date="2023-10-18T12:27:00Z">
        <w:r w:rsidRPr="00C13C61">
          <w:t xml:space="preserve">  schemaLocation="http://www.w3.org/2001/xml.xsd"/&gt;</w:t>
        </w:r>
      </w:ins>
    </w:p>
    <w:p w14:paraId="218C5F06" w14:textId="77777777" w:rsidR="001167D9" w:rsidRPr="00004F96" w:rsidRDefault="001167D9" w:rsidP="001167D9">
      <w:pPr>
        <w:pStyle w:val="PL"/>
        <w:rPr>
          <w:ins w:id="1166" w:author="C1-238065" w:date="2023-10-18T12:27:00Z"/>
        </w:rPr>
      </w:pPr>
      <w:ins w:id="1167" w:author="C1-238065" w:date="2023-10-18T12:27:00Z">
        <w:r w:rsidRPr="00004F96">
          <w:tab/>
          <w:t>&lt;!-- the root element --&gt;</w:t>
        </w:r>
      </w:ins>
    </w:p>
    <w:p w14:paraId="212631DD" w14:textId="77777777" w:rsidR="001167D9" w:rsidRDefault="001167D9" w:rsidP="001167D9">
      <w:pPr>
        <w:pStyle w:val="PL"/>
        <w:rPr>
          <w:ins w:id="1168" w:author="C1-238065" w:date="2023-10-18T12:27:00Z"/>
        </w:rPr>
      </w:pPr>
      <w:ins w:id="1169" w:author="C1-238065" w:date="2023-10-18T12:27:00Z">
        <w:r w:rsidRPr="00064832">
          <w:tab/>
        </w:r>
        <w:r>
          <w:t>&lt;xs:element name="data-delivery-info" id="DataDelivery"&gt;</w:t>
        </w:r>
      </w:ins>
    </w:p>
    <w:p w14:paraId="5153A61A" w14:textId="77777777" w:rsidR="001167D9" w:rsidRDefault="001167D9" w:rsidP="001167D9">
      <w:pPr>
        <w:pStyle w:val="PL"/>
        <w:rPr>
          <w:ins w:id="1170" w:author="C1-238065" w:date="2023-10-18T12:27:00Z"/>
        </w:rPr>
      </w:pPr>
      <w:ins w:id="1171" w:author="C1-238065" w:date="2023-10-18T12:27:00Z">
        <w:r>
          <w:tab/>
          <w:t>&lt;xs:complexType&gt;</w:t>
        </w:r>
      </w:ins>
    </w:p>
    <w:p w14:paraId="111823D7" w14:textId="77777777" w:rsidR="001167D9" w:rsidRDefault="001167D9" w:rsidP="001167D9">
      <w:pPr>
        <w:pStyle w:val="PL"/>
        <w:rPr>
          <w:ins w:id="1172" w:author="C1-238065" w:date="2023-10-18T12:27:00Z"/>
        </w:rPr>
      </w:pPr>
      <w:ins w:id="1173" w:author="C1-238065" w:date="2023-10-18T12:27:00Z">
        <w:r>
          <w:tab/>
          <w:t>&lt;xs:choice&gt;</w:t>
        </w:r>
      </w:ins>
    </w:p>
    <w:p w14:paraId="6623B443" w14:textId="77777777" w:rsidR="001167D9" w:rsidRDefault="001167D9" w:rsidP="001167D9">
      <w:pPr>
        <w:pStyle w:val="PL"/>
        <w:rPr>
          <w:ins w:id="1174" w:author="C1-238065" w:date="2023-10-18T12:27:00Z"/>
        </w:rPr>
      </w:pPr>
      <w:ins w:id="1175" w:author="C1-238065" w:date="2023-10-18T12:27:00Z">
        <w:r>
          <w:tab/>
          <w:t>&lt;xs:element name="EstablishmentReq" type="sealdatadelivery:tEstablishmentReqType"/&gt;</w:t>
        </w:r>
      </w:ins>
    </w:p>
    <w:p w14:paraId="02C76149" w14:textId="77777777" w:rsidR="001167D9" w:rsidRDefault="001167D9" w:rsidP="001167D9">
      <w:pPr>
        <w:pStyle w:val="PL"/>
        <w:rPr>
          <w:ins w:id="1176" w:author="C1-238065" w:date="2023-10-18T12:27:00Z"/>
        </w:rPr>
      </w:pPr>
      <w:ins w:id="1177" w:author="C1-238065" w:date="2023-10-18T12:27:00Z">
        <w:r>
          <w:tab/>
          <w:t>&lt;xs:element name="EstablishmentRsp" type="sealdatadelivery:tEstablishmentRspType"/&gt;</w:t>
        </w:r>
      </w:ins>
    </w:p>
    <w:p w14:paraId="7E8864C0" w14:textId="77777777" w:rsidR="00160B2E" w:rsidRDefault="00160B2E" w:rsidP="00160B2E">
      <w:pPr>
        <w:pStyle w:val="PL"/>
        <w:rPr>
          <w:ins w:id="1178" w:author="C1-238069" w:date="2023-10-18T12:31:00Z"/>
        </w:rPr>
      </w:pPr>
      <w:ins w:id="1179" w:author="C1-238069" w:date="2023-10-18T12:31:00Z">
        <w:r>
          <w:tab/>
          <w:t>&lt;xs:element name="ReleaseReq" type="sealdatadelivery:tReleaseReqType"/&gt;</w:t>
        </w:r>
      </w:ins>
    </w:p>
    <w:p w14:paraId="518E26B0" w14:textId="77777777" w:rsidR="00160B2E" w:rsidRDefault="00160B2E" w:rsidP="00160B2E">
      <w:pPr>
        <w:pStyle w:val="PL"/>
        <w:rPr>
          <w:ins w:id="1180" w:author="C1-238069" w:date="2023-10-18T12:31:00Z"/>
        </w:rPr>
      </w:pPr>
      <w:ins w:id="1181" w:author="C1-238069" w:date="2023-10-18T12:31:00Z">
        <w:r>
          <w:tab/>
          <w:t>&lt;xs:element name="ReleaseRsp" type="sealdatadelivery:tReleaseRspType"/&gt;</w:t>
        </w:r>
      </w:ins>
    </w:p>
    <w:p w14:paraId="7FEBF51A" w14:textId="77777777" w:rsidR="00536760" w:rsidRDefault="00536760" w:rsidP="00536760">
      <w:pPr>
        <w:pStyle w:val="PL"/>
        <w:rPr>
          <w:ins w:id="1182" w:author="C1-238073" w:date="2023-10-18T12:37:00Z"/>
        </w:rPr>
      </w:pPr>
      <w:ins w:id="1183" w:author="C1-238073" w:date="2023-10-18T12:37:00Z">
        <w:r>
          <w:tab/>
          <w:t>&lt;xs:element name="URLLCEstablishmentReq" type="sealdatadelivery:tURLLCEstablishmentReqType"/&gt;</w:t>
        </w:r>
      </w:ins>
    </w:p>
    <w:p w14:paraId="1A26E9B9" w14:textId="77777777" w:rsidR="00536760" w:rsidRDefault="00536760" w:rsidP="00536760">
      <w:pPr>
        <w:pStyle w:val="PL"/>
        <w:rPr>
          <w:ins w:id="1184" w:author="C1-238073" w:date="2023-10-18T12:37:00Z"/>
        </w:rPr>
      </w:pPr>
      <w:ins w:id="1185" w:author="C1-238073" w:date="2023-10-18T12:37:00Z">
        <w:r>
          <w:tab/>
          <w:t>&lt;xs:element name="URLLCEstablishmentRsp" type="sealdatadelivery:tURLLCEstablishmentRspType"/&gt;</w:t>
        </w:r>
      </w:ins>
    </w:p>
    <w:p w14:paraId="04B1BF35" w14:textId="77777777" w:rsidR="00155D1A" w:rsidRDefault="00155D1A" w:rsidP="00155D1A">
      <w:pPr>
        <w:pStyle w:val="PL"/>
        <w:rPr>
          <w:ins w:id="1186" w:author="C1-238077" w:date="2023-10-18T12:41:00Z"/>
        </w:rPr>
      </w:pPr>
      <w:ins w:id="1187" w:author="C1-238077" w:date="2023-10-18T12:41:00Z">
        <w:r>
          <w:tab/>
          <w:t>&lt;xs:element name="URLLCUpdateReq" type="sealdatadelivery:tURLLCUpdateReqType"/&gt;</w:t>
        </w:r>
      </w:ins>
    </w:p>
    <w:p w14:paraId="3200F586" w14:textId="77777777" w:rsidR="00155D1A" w:rsidRDefault="00155D1A" w:rsidP="00155D1A">
      <w:pPr>
        <w:pStyle w:val="PL"/>
        <w:rPr>
          <w:ins w:id="1188" w:author="C1-238077" w:date="2023-10-18T12:41:00Z"/>
        </w:rPr>
      </w:pPr>
      <w:ins w:id="1189" w:author="C1-238077" w:date="2023-10-18T12:41:00Z">
        <w:r>
          <w:tab/>
          <w:t>&lt;xs:element name="URLLCUpdateRsp" type="sealdatadelivery:tURLLCUpdatetRspType"/&gt;</w:t>
        </w:r>
      </w:ins>
    </w:p>
    <w:p w14:paraId="35EBD30F" w14:textId="77777777" w:rsidR="001167D9" w:rsidRPr="00587E76" w:rsidRDefault="001167D9" w:rsidP="001167D9">
      <w:pPr>
        <w:pStyle w:val="PL"/>
        <w:rPr>
          <w:ins w:id="1190" w:author="C1-238065" w:date="2023-10-18T12:27:00Z"/>
        </w:rPr>
      </w:pPr>
      <w:ins w:id="1191" w:author="C1-238065" w:date="2023-10-18T12:27:00Z">
        <w:r>
          <w:tab/>
          <w:t>&lt;xs:any namespace="##other" processContents="lax" minOccurs="0" maxOccurs="unbounded"/&gt;</w:t>
        </w:r>
      </w:ins>
    </w:p>
    <w:p w14:paraId="330CC05E" w14:textId="77777777" w:rsidR="001167D9" w:rsidRDefault="001167D9" w:rsidP="001167D9">
      <w:pPr>
        <w:pStyle w:val="PL"/>
        <w:rPr>
          <w:ins w:id="1192" w:author="C1-238065" w:date="2023-10-18T12:27:00Z"/>
        </w:rPr>
      </w:pPr>
      <w:ins w:id="1193" w:author="C1-238065" w:date="2023-10-18T12:27:00Z">
        <w:r>
          <w:tab/>
          <w:t>&lt;/xs:choice&gt;</w:t>
        </w:r>
      </w:ins>
    </w:p>
    <w:p w14:paraId="0B3C9F6F" w14:textId="77777777" w:rsidR="001167D9" w:rsidRDefault="001167D9" w:rsidP="001167D9">
      <w:pPr>
        <w:pStyle w:val="PL"/>
        <w:rPr>
          <w:ins w:id="1194" w:author="C1-238065" w:date="2023-10-18T12:27:00Z"/>
        </w:rPr>
      </w:pPr>
      <w:ins w:id="1195" w:author="C1-238065" w:date="2023-10-18T12:27:00Z">
        <w:r>
          <w:tab/>
          <w:t>&lt;xs:anyAttribute namespace="##any" processContents="lax"/&gt;</w:t>
        </w:r>
      </w:ins>
    </w:p>
    <w:p w14:paraId="2FBD0B2A" w14:textId="77777777" w:rsidR="001167D9" w:rsidRDefault="001167D9" w:rsidP="001167D9">
      <w:pPr>
        <w:pStyle w:val="PL"/>
        <w:rPr>
          <w:ins w:id="1196" w:author="C1-238065" w:date="2023-10-18T12:27:00Z"/>
        </w:rPr>
      </w:pPr>
      <w:ins w:id="1197" w:author="C1-238065" w:date="2023-10-18T12:27:00Z">
        <w:r>
          <w:tab/>
          <w:t>&lt;/xs:complexType&gt;</w:t>
        </w:r>
      </w:ins>
    </w:p>
    <w:p w14:paraId="026219B0" w14:textId="77777777" w:rsidR="001167D9" w:rsidRDefault="001167D9" w:rsidP="001167D9">
      <w:pPr>
        <w:pStyle w:val="PL"/>
        <w:rPr>
          <w:ins w:id="1198" w:author="C1-238065" w:date="2023-10-18T12:27:00Z"/>
        </w:rPr>
      </w:pPr>
      <w:ins w:id="1199" w:author="C1-238065" w:date="2023-10-18T12:27:00Z">
        <w:r>
          <w:tab/>
          <w:t>&lt;/xs:element&gt;</w:t>
        </w:r>
      </w:ins>
    </w:p>
    <w:p w14:paraId="088016BC" w14:textId="77777777" w:rsidR="001167D9" w:rsidRDefault="001167D9" w:rsidP="001167D9">
      <w:pPr>
        <w:pStyle w:val="PL"/>
        <w:rPr>
          <w:ins w:id="1200" w:author="C1-238065" w:date="2023-10-18T12:27:00Z"/>
        </w:rPr>
      </w:pPr>
    </w:p>
    <w:p w14:paraId="34F4DAB4" w14:textId="77777777" w:rsidR="001167D9" w:rsidRDefault="001167D9" w:rsidP="001167D9">
      <w:pPr>
        <w:pStyle w:val="PL"/>
        <w:rPr>
          <w:ins w:id="1201" w:author="C1-238065" w:date="2023-10-18T12:27:00Z"/>
        </w:rPr>
      </w:pPr>
      <w:ins w:id="1202" w:author="C1-238065" w:date="2023-10-18T12:27:00Z">
        <w:r w:rsidRPr="006D793F">
          <w:tab/>
        </w:r>
        <w:r>
          <w:t>&lt;xs:complexType name="tEstablishmentReqType"&gt;</w:t>
        </w:r>
      </w:ins>
    </w:p>
    <w:p w14:paraId="307702E6" w14:textId="77777777" w:rsidR="001167D9" w:rsidRDefault="001167D9" w:rsidP="001167D9">
      <w:pPr>
        <w:pStyle w:val="PL"/>
        <w:rPr>
          <w:ins w:id="1203" w:author="C1-238065" w:date="2023-10-18T12:27:00Z"/>
        </w:rPr>
      </w:pPr>
      <w:ins w:id="1204" w:author="C1-238065" w:date="2023-10-18T12:27:00Z">
        <w:r>
          <w:tab/>
          <w:t>&lt;xs:choice&gt;</w:t>
        </w:r>
      </w:ins>
    </w:p>
    <w:p w14:paraId="60B70223" w14:textId="77777777" w:rsidR="001167D9" w:rsidRDefault="001167D9" w:rsidP="001167D9">
      <w:pPr>
        <w:pStyle w:val="PL"/>
        <w:rPr>
          <w:ins w:id="1205" w:author="C1-238065" w:date="2023-10-18T12:27:00Z"/>
        </w:rPr>
      </w:pPr>
      <w:ins w:id="1206" w:author="C1-238065" w:date="2023-10-18T12:27:00Z">
        <w:r>
          <w:tab/>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ins>
    </w:p>
    <w:p w14:paraId="67D9F355" w14:textId="77777777" w:rsidR="001167D9" w:rsidRDefault="001167D9" w:rsidP="001167D9">
      <w:pPr>
        <w:pStyle w:val="PL"/>
        <w:rPr>
          <w:ins w:id="1207" w:author="C1-238065" w:date="2023-10-18T12:27:00Z"/>
        </w:rPr>
      </w:pPr>
      <w:ins w:id="1208" w:author="C1-238065" w:date="2023-10-18T12:27:00Z">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2F58FAB7" w14:textId="77777777" w:rsidR="001167D9" w:rsidRDefault="001167D9" w:rsidP="001167D9">
      <w:pPr>
        <w:pStyle w:val="PL"/>
        <w:rPr>
          <w:ins w:id="1209" w:author="C1-238065" w:date="2023-10-18T12:27:00Z"/>
        </w:rPr>
      </w:pPr>
      <w:ins w:id="1210" w:author="C1-238065" w:date="2023-10-18T12:27:00Z">
        <w:r>
          <w:tab/>
          <w:t xml:space="preserve">&lt;xs:element name="server-id" type="xs:string" minOccurs="0" </w:t>
        </w:r>
        <w:r w:rsidRPr="00165FDE">
          <w:t>maxOccurs="</w:t>
        </w:r>
        <w:r>
          <w:t>1</w:t>
        </w:r>
        <w:r w:rsidRPr="00165FDE">
          <w:t>"</w:t>
        </w:r>
        <w:r w:rsidRPr="00DB1907">
          <w:t>/&gt;</w:t>
        </w:r>
      </w:ins>
    </w:p>
    <w:p w14:paraId="03971B78" w14:textId="77777777" w:rsidR="001167D9" w:rsidRDefault="001167D9" w:rsidP="001167D9">
      <w:pPr>
        <w:pStyle w:val="PL"/>
        <w:rPr>
          <w:ins w:id="1211" w:author="C1-238065" w:date="2023-10-18T12:27:00Z"/>
        </w:rPr>
      </w:pPr>
      <w:ins w:id="1212" w:author="C1-238065" w:date="2023-10-18T12:27:00Z">
        <w:r>
          <w:tab/>
          <w:t xml:space="preserve">&lt;xs:element name="endpoint-id" type="xs:string" minOccurs="0" </w:t>
        </w:r>
        <w:r w:rsidRPr="00165FDE">
          <w:t>maxOccurs="</w:t>
        </w:r>
        <w:r>
          <w:t>1</w:t>
        </w:r>
        <w:r w:rsidRPr="00165FDE">
          <w:t>"</w:t>
        </w:r>
        <w:r w:rsidRPr="00DB1907">
          <w:t>/&gt;</w:t>
        </w:r>
      </w:ins>
    </w:p>
    <w:p w14:paraId="57058E07" w14:textId="77777777" w:rsidR="001167D9" w:rsidRDefault="001167D9" w:rsidP="001167D9">
      <w:pPr>
        <w:pStyle w:val="PL"/>
        <w:rPr>
          <w:ins w:id="1213" w:author="C1-238065" w:date="2023-10-18T12:27:00Z"/>
        </w:rPr>
      </w:pPr>
      <w:ins w:id="1214" w:author="C1-238065" w:date="2023-10-18T12:27:00Z">
        <w:r>
          <w:tab/>
          <w:t xml:space="preserve">&lt;xs:element name="VAL-service-id" type="xs:string" minOccurs="0" </w:t>
        </w:r>
        <w:r w:rsidRPr="00165FDE">
          <w:t>maxOccurs="</w:t>
        </w:r>
        <w:r>
          <w:t>1</w:t>
        </w:r>
        <w:r w:rsidRPr="00165FDE">
          <w:t>"</w:t>
        </w:r>
        <w:r w:rsidRPr="00DB1907">
          <w:t>/&gt;</w:t>
        </w:r>
      </w:ins>
    </w:p>
    <w:p w14:paraId="0B268EAB" w14:textId="77777777" w:rsidR="001167D9" w:rsidRDefault="001167D9" w:rsidP="001167D9">
      <w:pPr>
        <w:pStyle w:val="PL"/>
        <w:rPr>
          <w:ins w:id="1215" w:author="C1-238065" w:date="2023-10-18T12:27:00Z"/>
        </w:rPr>
      </w:pPr>
      <w:ins w:id="1216" w:author="C1-238065" w:date="2023-10-18T12:27:00Z">
        <w:r>
          <w:tab/>
          <w:t>&lt;xs:element name="</w:t>
        </w:r>
        <w:r>
          <w:rPr>
            <w:lang w:val="en-US"/>
          </w:rPr>
          <w:t>sealdd-communication-lifetime</w:t>
        </w:r>
        <w:r>
          <w:t xml:space="preserve">" type="xs:string" minOccurs="0" </w:t>
        </w:r>
        <w:r w:rsidRPr="00165FDE">
          <w:t>maxOccurs="</w:t>
        </w:r>
        <w:r>
          <w:t>1</w:t>
        </w:r>
        <w:r w:rsidRPr="00165FDE">
          <w:t>"</w:t>
        </w:r>
        <w:r w:rsidRPr="00DB1907">
          <w:t>/&gt;</w:t>
        </w:r>
      </w:ins>
    </w:p>
    <w:p w14:paraId="613BEDB7" w14:textId="77777777" w:rsidR="001167D9" w:rsidRDefault="001167D9" w:rsidP="001167D9">
      <w:pPr>
        <w:pStyle w:val="PL"/>
        <w:rPr>
          <w:ins w:id="1217" w:author="C1-238065" w:date="2023-10-18T12:27:00Z"/>
        </w:rPr>
      </w:pPr>
      <w:ins w:id="1218" w:author="C1-238065" w:date="2023-10-18T12:27:00Z">
        <w:r>
          <w:tab/>
          <w:t xml:space="preserve">&lt;xs:element name="traffic-descriptor-info" type="sealdatadelivery:tTrafficDescriptorInfoType" minOccurs="0" </w:t>
        </w:r>
        <w:r w:rsidRPr="00165FDE">
          <w:t>maxOccurs="</w:t>
        </w:r>
        <w:r>
          <w:t>1</w:t>
        </w:r>
        <w:r w:rsidRPr="00165FDE">
          <w:t>"</w:t>
        </w:r>
        <w:r>
          <w:t>/&gt;</w:t>
        </w:r>
      </w:ins>
    </w:p>
    <w:p w14:paraId="531B7D24" w14:textId="77777777" w:rsidR="001167D9" w:rsidRDefault="001167D9" w:rsidP="001167D9">
      <w:pPr>
        <w:pStyle w:val="PL"/>
        <w:rPr>
          <w:ins w:id="1219" w:author="C1-238065" w:date="2023-10-18T12:27:00Z"/>
        </w:rPr>
      </w:pPr>
      <w:ins w:id="1220" w:author="C1-238065" w:date="2023-10-18T12:27:00Z">
        <w:r>
          <w:tab/>
          <w:t xml:space="preserve">&lt;xs:element name="Identity" type="sealdatadelivery:tIdentityType" minOccurs="0" </w:t>
        </w:r>
        <w:r w:rsidRPr="00165FDE">
          <w:t>maxOccurs="</w:t>
        </w:r>
        <w:r>
          <w:t>1</w:t>
        </w:r>
        <w:r w:rsidRPr="00165FDE">
          <w:t>"</w:t>
        </w:r>
        <w:r>
          <w:t>/&gt;</w:t>
        </w:r>
      </w:ins>
    </w:p>
    <w:p w14:paraId="609CAAFD" w14:textId="77777777" w:rsidR="001167D9" w:rsidRDefault="001167D9" w:rsidP="001167D9">
      <w:pPr>
        <w:pStyle w:val="PL"/>
        <w:rPr>
          <w:ins w:id="1221" w:author="C1-238065" w:date="2023-10-18T12:27:00Z"/>
        </w:rPr>
      </w:pPr>
      <w:ins w:id="1222" w:author="C1-238065" w:date="2023-10-18T12:27:00Z">
        <w:r>
          <w:tab/>
          <w:t>&lt;xs:any namespace="##other" processContents="lax" minOccurs="0" maxOccurs="unbounded"/&gt;</w:t>
        </w:r>
      </w:ins>
    </w:p>
    <w:p w14:paraId="75588EBD" w14:textId="77777777" w:rsidR="001167D9" w:rsidRPr="00587E76" w:rsidRDefault="001167D9" w:rsidP="001167D9">
      <w:pPr>
        <w:pStyle w:val="PL"/>
        <w:rPr>
          <w:ins w:id="1223" w:author="C1-238065" w:date="2023-10-18T12:27:00Z"/>
        </w:rPr>
      </w:pPr>
      <w:ins w:id="1224" w:author="C1-238065" w:date="2023-10-18T12:27:00Z">
        <w:r>
          <w:tab/>
        </w:r>
        <w:r w:rsidRPr="0098763C">
          <w:t>&lt;xs:element name="anyExt" type="</w:t>
        </w:r>
        <w:r>
          <w:t>sealdatadelivery:</w:t>
        </w:r>
        <w:r w:rsidRPr="0098763C">
          <w:t>anyExtType" minOccurs="0"/&gt;</w:t>
        </w:r>
      </w:ins>
    </w:p>
    <w:p w14:paraId="6168D8E7" w14:textId="77777777" w:rsidR="001167D9" w:rsidRDefault="001167D9" w:rsidP="001167D9">
      <w:pPr>
        <w:pStyle w:val="PL"/>
        <w:rPr>
          <w:ins w:id="1225" w:author="C1-238065" w:date="2023-10-18T12:27:00Z"/>
        </w:rPr>
      </w:pPr>
      <w:ins w:id="1226" w:author="C1-238065" w:date="2023-10-18T12:27:00Z">
        <w:r>
          <w:tab/>
          <w:t>&lt;/xs:choice&gt;</w:t>
        </w:r>
      </w:ins>
    </w:p>
    <w:p w14:paraId="0E55F3A8" w14:textId="77777777" w:rsidR="001167D9" w:rsidRDefault="001167D9" w:rsidP="001167D9">
      <w:pPr>
        <w:pStyle w:val="PL"/>
        <w:rPr>
          <w:ins w:id="1227" w:author="C1-238065" w:date="2023-10-18T12:27:00Z"/>
        </w:rPr>
      </w:pPr>
      <w:ins w:id="1228" w:author="C1-238065" w:date="2023-10-18T12:27:00Z">
        <w:r>
          <w:tab/>
          <w:t>&lt;xs:anyAttribute namespace="##any" processContents="lax"/&gt;</w:t>
        </w:r>
      </w:ins>
    </w:p>
    <w:p w14:paraId="1271306D" w14:textId="77777777" w:rsidR="001167D9" w:rsidRDefault="001167D9" w:rsidP="001167D9">
      <w:pPr>
        <w:pStyle w:val="PL"/>
        <w:rPr>
          <w:ins w:id="1229" w:author="C1-238065" w:date="2023-10-18T12:27:00Z"/>
        </w:rPr>
      </w:pPr>
      <w:ins w:id="1230" w:author="C1-238065" w:date="2023-10-18T12:27:00Z">
        <w:r>
          <w:tab/>
          <w:t>&lt;/xs:complexType&gt;</w:t>
        </w:r>
      </w:ins>
    </w:p>
    <w:p w14:paraId="1B5B8883" w14:textId="77777777" w:rsidR="001167D9" w:rsidRDefault="001167D9" w:rsidP="001167D9">
      <w:pPr>
        <w:pStyle w:val="PL"/>
        <w:rPr>
          <w:ins w:id="1231" w:author="C1-238065" w:date="2023-10-18T12:27:00Z"/>
        </w:rPr>
      </w:pPr>
      <w:ins w:id="1232" w:author="C1-238065" w:date="2023-10-18T12:27:00Z">
        <w:r>
          <w:tab/>
          <w:t>&lt;xs:simpleType name="tRequestorIdType"&gt;</w:t>
        </w:r>
      </w:ins>
    </w:p>
    <w:p w14:paraId="2190C4EF" w14:textId="77777777" w:rsidR="001167D9" w:rsidRDefault="001167D9" w:rsidP="001167D9">
      <w:pPr>
        <w:pStyle w:val="PL"/>
        <w:rPr>
          <w:ins w:id="1233" w:author="C1-238065" w:date="2023-10-18T12:27:00Z"/>
        </w:rPr>
      </w:pPr>
      <w:ins w:id="1234" w:author="C1-238065" w:date="2023-10-18T12:27:00Z">
        <w:r>
          <w:tab/>
          <w:t>&lt;xs:restriction base="xs:string"&gt;</w:t>
        </w:r>
      </w:ins>
    </w:p>
    <w:p w14:paraId="49DFD945" w14:textId="77777777" w:rsidR="001167D9" w:rsidRDefault="001167D9" w:rsidP="001167D9">
      <w:pPr>
        <w:pStyle w:val="PL"/>
        <w:rPr>
          <w:ins w:id="1235" w:author="C1-238065" w:date="2023-10-18T12:27:00Z"/>
        </w:rPr>
      </w:pPr>
      <w:ins w:id="1236" w:author="C1-238065" w:date="2023-10-18T12:27:00Z">
        <w:r>
          <w:tab/>
          <w:t>&lt;xs:enumeration value="sealddclient"/&gt;</w:t>
        </w:r>
      </w:ins>
    </w:p>
    <w:p w14:paraId="2B9EFABE" w14:textId="77777777" w:rsidR="001167D9" w:rsidRDefault="001167D9" w:rsidP="001167D9">
      <w:pPr>
        <w:pStyle w:val="PL"/>
        <w:rPr>
          <w:ins w:id="1237" w:author="C1-238065" w:date="2023-10-18T12:27:00Z"/>
        </w:rPr>
      </w:pPr>
      <w:ins w:id="1238" w:author="C1-238065" w:date="2023-10-18T12:27:00Z">
        <w:r>
          <w:tab/>
          <w:t>&lt;xs:enumeration value="sealddserver"/&gt;</w:t>
        </w:r>
      </w:ins>
    </w:p>
    <w:p w14:paraId="0D061A3A" w14:textId="77777777" w:rsidR="001167D9" w:rsidRDefault="001167D9" w:rsidP="001167D9">
      <w:pPr>
        <w:pStyle w:val="PL"/>
        <w:rPr>
          <w:ins w:id="1239" w:author="C1-238065" w:date="2023-10-18T12:27:00Z"/>
        </w:rPr>
      </w:pPr>
      <w:ins w:id="1240" w:author="C1-238065" w:date="2023-10-18T12:27:00Z">
        <w:r>
          <w:tab/>
          <w:t>&lt;/xs:restriction&gt;</w:t>
        </w:r>
      </w:ins>
    </w:p>
    <w:p w14:paraId="3E28D652" w14:textId="77777777" w:rsidR="001167D9" w:rsidRDefault="001167D9" w:rsidP="001167D9">
      <w:pPr>
        <w:pStyle w:val="PL"/>
        <w:rPr>
          <w:ins w:id="1241" w:author="C1-238065" w:date="2023-10-18T12:27:00Z"/>
        </w:rPr>
      </w:pPr>
      <w:ins w:id="1242" w:author="C1-238065" w:date="2023-10-18T12:27:00Z">
        <w:r>
          <w:tab/>
          <w:t>&lt;/xs:simpleType&gt;</w:t>
        </w:r>
      </w:ins>
    </w:p>
    <w:p w14:paraId="3FB2EAEB" w14:textId="77777777" w:rsidR="001167D9" w:rsidRDefault="001167D9" w:rsidP="001167D9">
      <w:pPr>
        <w:pStyle w:val="PL"/>
        <w:rPr>
          <w:ins w:id="1243" w:author="C1-238065" w:date="2023-10-18T12:27:00Z"/>
        </w:rPr>
      </w:pPr>
      <w:ins w:id="1244" w:author="C1-238065" w:date="2023-10-18T12:27:00Z">
        <w:r>
          <w:tab/>
          <w:t>&lt;xs:simpleType name="tSealFlowIdType"&gt;</w:t>
        </w:r>
      </w:ins>
    </w:p>
    <w:p w14:paraId="4DEB1F20" w14:textId="77777777" w:rsidR="001167D9" w:rsidRDefault="001167D9" w:rsidP="001167D9">
      <w:pPr>
        <w:pStyle w:val="PL"/>
        <w:rPr>
          <w:ins w:id="1245" w:author="C1-238065" w:date="2023-10-18T12:27:00Z"/>
        </w:rPr>
      </w:pPr>
      <w:ins w:id="1246" w:author="C1-238065" w:date="2023-10-18T12:27:00Z">
        <w:r>
          <w:tab/>
          <w:t>&lt;xs:restriction base="xs:positiveinteger"&gt;</w:t>
        </w:r>
      </w:ins>
    </w:p>
    <w:p w14:paraId="5015DBBA" w14:textId="77777777" w:rsidR="001167D9" w:rsidRDefault="001167D9" w:rsidP="001167D9">
      <w:pPr>
        <w:pStyle w:val="PL"/>
        <w:rPr>
          <w:ins w:id="1247" w:author="C1-238065" w:date="2023-10-18T12:27:00Z"/>
        </w:rPr>
      </w:pPr>
      <w:ins w:id="1248" w:author="C1-238065" w:date="2023-10-18T12:27:00Z">
        <w:r>
          <w:tab/>
          <w:t>&lt;xs:minInclusive value="0"/&gt;</w:t>
        </w:r>
      </w:ins>
    </w:p>
    <w:p w14:paraId="719B44E3" w14:textId="77777777" w:rsidR="001167D9" w:rsidRDefault="001167D9" w:rsidP="001167D9">
      <w:pPr>
        <w:pStyle w:val="PL"/>
        <w:rPr>
          <w:ins w:id="1249" w:author="C1-238065" w:date="2023-10-18T12:27:00Z"/>
        </w:rPr>
      </w:pPr>
      <w:ins w:id="1250" w:author="C1-238065" w:date="2023-10-18T12:27:00Z">
        <w:r>
          <w:tab/>
          <w:t>&lt;xs:maxInclusive value="65535"/&gt;</w:t>
        </w:r>
      </w:ins>
    </w:p>
    <w:p w14:paraId="6CAE9BE4" w14:textId="77777777" w:rsidR="001167D9" w:rsidRDefault="001167D9" w:rsidP="001167D9">
      <w:pPr>
        <w:pStyle w:val="PL"/>
        <w:rPr>
          <w:ins w:id="1251" w:author="C1-238065" w:date="2023-10-18T12:27:00Z"/>
        </w:rPr>
      </w:pPr>
      <w:ins w:id="1252" w:author="C1-238065" w:date="2023-10-18T12:27:00Z">
        <w:r>
          <w:tab/>
          <w:t>&lt;/xs:restriction&gt;</w:t>
        </w:r>
      </w:ins>
    </w:p>
    <w:p w14:paraId="019F7B88" w14:textId="77777777" w:rsidR="001167D9" w:rsidRDefault="001167D9" w:rsidP="001167D9">
      <w:pPr>
        <w:pStyle w:val="PL"/>
        <w:rPr>
          <w:ins w:id="1253" w:author="C1-238065" w:date="2023-10-18T12:27:00Z"/>
        </w:rPr>
      </w:pPr>
      <w:ins w:id="1254" w:author="C1-238065" w:date="2023-10-18T12:27:00Z">
        <w:r>
          <w:tab/>
          <w:t>&lt;/xs:simpleType&gt;</w:t>
        </w:r>
      </w:ins>
    </w:p>
    <w:p w14:paraId="5E52D411" w14:textId="77777777" w:rsidR="001167D9" w:rsidRDefault="001167D9" w:rsidP="001167D9">
      <w:pPr>
        <w:pStyle w:val="PL"/>
        <w:rPr>
          <w:ins w:id="1255" w:author="C1-238065" w:date="2023-10-18T12:27:00Z"/>
        </w:rPr>
      </w:pPr>
    </w:p>
    <w:p w14:paraId="2A9E6AD8" w14:textId="77777777" w:rsidR="001167D9" w:rsidRDefault="001167D9" w:rsidP="001167D9">
      <w:pPr>
        <w:pStyle w:val="PL"/>
        <w:rPr>
          <w:ins w:id="1256" w:author="C1-238065" w:date="2023-10-18T12:27:00Z"/>
        </w:rPr>
      </w:pPr>
      <w:ins w:id="1257" w:author="C1-238065" w:date="2023-10-18T12:27:00Z">
        <w:r w:rsidRPr="006D793F">
          <w:tab/>
        </w:r>
        <w:r>
          <w:t>&lt;xs:complexType name="tIdentityType"&gt;</w:t>
        </w:r>
      </w:ins>
    </w:p>
    <w:p w14:paraId="1A75972B" w14:textId="77777777" w:rsidR="001167D9" w:rsidRDefault="001167D9" w:rsidP="001167D9">
      <w:pPr>
        <w:pStyle w:val="PL"/>
        <w:rPr>
          <w:ins w:id="1258" w:author="C1-238065" w:date="2023-10-18T12:27:00Z"/>
        </w:rPr>
      </w:pPr>
      <w:ins w:id="1259" w:author="C1-238065" w:date="2023-10-18T12:27:00Z">
        <w:r>
          <w:tab/>
          <w:t>&lt;xs:choice&gt;</w:t>
        </w:r>
      </w:ins>
    </w:p>
    <w:p w14:paraId="2C351707" w14:textId="77777777" w:rsidR="001167D9" w:rsidRDefault="001167D9" w:rsidP="001167D9">
      <w:pPr>
        <w:pStyle w:val="PL"/>
        <w:rPr>
          <w:ins w:id="1260" w:author="C1-238065" w:date="2023-10-18T12:27:00Z"/>
        </w:rPr>
      </w:pPr>
      <w:ins w:id="1261" w:author="C1-238065" w:date="2023-10-18T12:27:00Z">
        <w:r>
          <w:tab/>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ins>
    </w:p>
    <w:p w14:paraId="0BC1292F" w14:textId="77777777" w:rsidR="001167D9" w:rsidRDefault="001167D9" w:rsidP="001167D9">
      <w:pPr>
        <w:pStyle w:val="PL"/>
        <w:rPr>
          <w:ins w:id="1262" w:author="C1-238065" w:date="2023-10-18T12:27:00Z"/>
        </w:rPr>
      </w:pPr>
      <w:ins w:id="1263" w:author="C1-238065" w:date="2023-10-18T12:27:00Z">
        <w:r>
          <w:tab/>
          <w:t xml:space="preserve">&lt;xs:element name="VAL-ue-id" type="xs:string" </w:t>
        </w:r>
        <w:r w:rsidRPr="00DB1907">
          <w:t>minOccurs="0"/&gt;</w:t>
        </w:r>
      </w:ins>
    </w:p>
    <w:p w14:paraId="0C55A80D" w14:textId="77777777" w:rsidR="001167D9" w:rsidRDefault="001167D9" w:rsidP="001167D9">
      <w:pPr>
        <w:pStyle w:val="PL"/>
        <w:rPr>
          <w:ins w:id="1264" w:author="C1-238065" w:date="2023-10-18T12:27:00Z"/>
        </w:rPr>
      </w:pPr>
      <w:ins w:id="1265" w:author="C1-238065" w:date="2023-10-18T12:27:00Z">
        <w:r>
          <w:tab/>
          <w:t>&lt;xs:any namespace="##other" processContents="lax" minOccurs="0" maxOccurs="unbounded"/&gt;</w:t>
        </w:r>
      </w:ins>
    </w:p>
    <w:p w14:paraId="4D1CA222" w14:textId="77777777" w:rsidR="001167D9" w:rsidRPr="00587E76" w:rsidRDefault="001167D9" w:rsidP="001167D9">
      <w:pPr>
        <w:pStyle w:val="PL"/>
        <w:rPr>
          <w:ins w:id="1266" w:author="C1-238065" w:date="2023-10-18T12:27:00Z"/>
        </w:rPr>
      </w:pPr>
      <w:ins w:id="1267" w:author="C1-238065" w:date="2023-10-18T12:27:00Z">
        <w:r>
          <w:tab/>
        </w:r>
        <w:r w:rsidRPr="0098763C">
          <w:t>&lt;xs:element name="anyExt" type="</w:t>
        </w:r>
        <w:r>
          <w:t>sealdatadelivery:</w:t>
        </w:r>
        <w:r w:rsidRPr="0098763C">
          <w:t>anyExtType" minOccurs="0"/&gt;</w:t>
        </w:r>
      </w:ins>
    </w:p>
    <w:p w14:paraId="5E84E105" w14:textId="77777777" w:rsidR="001167D9" w:rsidRDefault="001167D9" w:rsidP="001167D9">
      <w:pPr>
        <w:pStyle w:val="PL"/>
        <w:rPr>
          <w:ins w:id="1268" w:author="C1-238065" w:date="2023-10-18T12:27:00Z"/>
        </w:rPr>
      </w:pPr>
      <w:ins w:id="1269" w:author="C1-238065" w:date="2023-10-18T12:27:00Z">
        <w:r>
          <w:tab/>
          <w:t>&lt;/xs:choice&gt;</w:t>
        </w:r>
      </w:ins>
    </w:p>
    <w:p w14:paraId="2AB96186" w14:textId="77777777" w:rsidR="001167D9" w:rsidRDefault="001167D9" w:rsidP="001167D9">
      <w:pPr>
        <w:pStyle w:val="PL"/>
        <w:rPr>
          <w:ins w:id="1270" w:author="C1-238065" w:date="2023-10-18T12:27:00Z"/>
        </w:rPr>
      </w:pPr>
      <w:ins w:id="1271" w:author="C1-238065" w:date="2023-10-18T12:27:00Z">
        <w:r>
          <w:tab/>
          <w:t>&lt;xs:anyAttribute namespace="##any" processContents="lax"/&gt;</w:t>
        </w:r>
      </w:ins>
    </w:p>
    <w:p w14:paraId="24DF09F4" w14:textId="77777777" w:rsidR="001167D9" w:rsidRDefault="001167D9" w:rsidP="001167D9">
      <w:pPr>
        <w:pStyle w:val="PL"/>
        <w:rPr>
          <w:ins w:id="1272" w:author="C1-238065" w:date="2023-10-18T12:27:00Z"/>
        </w:rPr>
      </w:pPr>
      <w:ins w:id="1273" w:author="C1-238065" w:date="2023-10-18T12:27:00Z">
        <w:r>
          <w:tab/>
          <w:t>&lt;/xs:complexType&gt;</w:t>
        </w:r>
      </w:ins>
    </w:p>
    <w:p w14:paraId="1B8D98EE" w14:textId="77777777" w:rsidR="001167D9" w:rsidRDefault="001167D9" w:rsidP="001167D9">
      <w:pPr>
        <w:pStyle w:val="PL"/>
        <w:rPr>
          <w:ins w:id="1274" w:author="C1-238065" w:date="2023-10-18T12:27:00Z"/>
        </w:rPr>
      </w:pPr>
    </w:p>
    <w:p w14:paraId="22309A49" w14:textId="77777777" w:rsidR="001167D9" w:rsidRDefault="001167D9" w:rsidP="001167D9">
      <w:pPr>
        <w:pStyle w:val="PL"/>
        <w:rPr>
          <w:ins w:id="1275" w:author="C1-238065" w:date="2023-10-18T12:27:00Z"/>
        </w:rPr>
      </w:pPr>
      <w:ins w:id="1276" w:author="C1-238065" w:date="2023-10-18T12:27:00Z">
        <w:r w:rsidRPr="006D793F">
          <w:tab/>
        </w:r>
        <w:r>
          <w:t>&lt;xs:complexType name="tTrafficDescriptorInfoType"&gt;</w:t>
        </w:r>
      </w:ins>
    </w:p>
    <w:p w14:paraId="3D9BA25C" w14:textId="77777777" w:rsidR="001167D9" w:rsidRDefault="001167D9" w:rsidP="001167D9">
      <w:pPr>
        <w:pStyle w:val="PL"/>
        <w:rPr>
          <w:ins w:id="1277" w:author="C1-238065" w:date="2023-10-18T12:27:00Z"/>
        </w:rPr>
      </w:pPr>
      <w:ins w:id="1278" w:author="C1-238065" w:date="2023-10-18T12:27:00Z">
        <w:r>
          <w:tab/>
          <w:t>&lt;xs:choice&gt;</w:t>
        </w:r>
      </w:ins>
    </w:p>
    <w:p w14:paraId="16B073F9" w14:textId="77777777" w:rsidR="001167D9" w:rsidRDefault="001167D9" w:rsidP="001167D9">
      <w:pPr>
        <w:pStyle w:val="PL"/>
        <w:rPr>
          <w:ins w:id="1279" w:author="C1-238065" w:date="2023-10-18T12:27:00Z"/>
        </w:rPr>
      </w:pPr>
      <w:ins w:id="1280" w:author="C1-238065" w:date="2023-10-18T12:27:00Z">
        <w:r>
          <w:tab/>
          <w:t>&lt;xs:element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ins>
    </w:p>
    <w:p w14:paraId="0A5DD50D" w14:textId="77777777" w:rsidR="001167D9" w:rsidRDefault="001167D9" w:rsidP="001167D9">
      <w:pPr>
        <w:pStyle w:val="PL"/>
        <w:rPr>
          <w:ins w:id="1281" w:author="C1-238065" w:date="2023-10-18T12:27:00Z"/>
        </w:rPr>
      </w:pPr>
      <w:ins w:id="1282" w:author="C1-238065" w:date="2023-10-18T12:27:00Z">
        <w:r>
          <w:tab/>
          <w:t xml:space="preserve">&lt;xs:element name="port-number" type="sealdatadelivery:tPortNumberType" </w:t>
        </w:r>
        <w:r w:rsidRPr="00DB1907">
          <w:t>minOccurs="0"</w:t>
        </w:r>
        <w:r>
          <w:t xml:space="preserve"> </w:t>
        </w:r>
        <w:r w:rsidRPr="00165FDE">
          <w:t>maxOccurs="</w:t>
        </w:r>
        <w:r>
          <w:t>1</w:t>
        </w:r>
        <w:r w:rsidRPr="00165FDE">
          <w:t>"</w:t>
        </w:r>
        <w:r w:rsidRPr="00DB1907">
          <w:t>/&gt;</w:t>
        </w:r>
      </w:ins>
    </w:p>
    <w:p w14:paraId="4CC31309" w14:textId="77777777" w:rsidR="001167D9" w:rsidRDefault="001167D9" w:rsidP="001167D9">
      <w:pPr>
        <w:pStyle w:val="PL"/>
        <w:rPr>
          <w:ins w:id="1283" w:author="C1-238065" w:date="2023-10-18T12:27:00Z"/>
        </w:rPr>
      </w:pPr>
      <w:ins w:id="1284" w:author="C1-238065" w:date="2023-10-18T12:27:00Z">
        <w:r>
          <w:tab/>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ins>
    </w:p>
    <w:p w14:paraId="72BE2CC3" w14:textId="77777777" w:rsidR="001167D9" w:rsidRDefault="001167D9" w:rsidP="001167D9">
      <w:pPr>
        <w:pStyle w:val="PL"/>
        <w:rPr>
          <w:ins w:id="1285" w:author="C1-238065" w:date="2023-10-18T12:27:00Z"/>
        </w:rPr>
      </w:pPr>
      <w:ins w:id="1286" w:author="C1-238065" w:date="2023-10-18T12:27:00Z">
        <w:r>
          <w:tab/>
          <w:t>&lt;xs:element name=</w:t>
        </w:r>
        <w:r w:rsidRPr="00DB1907">
          <w:t>"</w:t>
        </w:r>
        <w:r>
          <w:t>transport-protocol</w:t>
        </w:r>
        <w:r w:rsidRPr="00DB1907">
          <w:t>" type="</w:t>
        </w:r>
        <w:r>
          <w:t>xs:string</w:t>
        </w:r>
        <w:r w:rsidRPr="00DB1907">
          <w:t>" minOccurs="0"</w:t>
        </w:r>
        <w:r>
          <w:t xml:space="preserve"> </w:t>
        </w:r>
        <w:r w:rsidRPr="00165FDE">
          <w:t>maxOccurs="</w:t>
        </w:r>
        <w:r>
          <w:t>1</w:t>
        </w:r>
        <w:r w:rsidRPr="00165FDE">
          <w:t>"</w:t>
        </w:r>
        <w:r w:rsidRPr="00DB1907">
          <w:t>/&gt;</w:t>
        </w:r>
      </w:ins>
    </w:p>
    <w:p w14:paraId="04C835A5" w14:textId="77777777" w:rsidR="001167D9" w:rsidRDefault="001167D9" w:rsidP="001167D9">
      <w:pPr>
        <w:pStyle w:val="PL"/>
        <w:rPr>
          <w:ins w:id="1287" w:author="C1-238065" w:date="2023-10-18T12:27:00Z"/>
        </w:rPr>
      </w:pPr>
      <w:ins w:id="1288" w:author="C1-238065" w:date="2023-10-18T12:27:00Z">
        <w:r>
          <w:lastRenderedPageBreak/>
          <w:tab/>
          <w:t>&lt;xs:any namespace="##other" processContents="lax" minOccurs="0" maxOccurs="unbounded"/&gt;</w:t>
        </w:r>
      </w:ins>
    </w:p>
    <w:p w14:paraId="0FBEB7B6" w14:textId="77777777" w:rsidR="001167D9" w:rsidRPr="00587E76" w:rsidRDefault="001167D9" w:rsidP="001167D9">
      <w:pPr>
        <w:pStyle w:val="PL"/>
        <w:rPr>
          <w:ins w:id="1289" w:author="C1-238065" w:date="2023-10-18T12:27:00Z"/>
        </w:rPr>
      </w:pPr>
      <w:ins w:id="1290" w:author="C1-238065" w:date="2023-10-18T12:27:00Z">
        <w:r>
          <w:tab/>
        </w:r>
        <w:r w:rsidRPr="0098763C">
          <w:t>&lt;xs:element name="anyExt" type="</w:t>
        </w:r>
        <w:r>
          <w:t>sealdatadelivery:</w:t>
        </w:r>
        <w:r w:rsidRPr="0098763C">
          <w:t>anyExtType" minOccurs="0"/&gt;</w:t>
        </w:r>
      </w:ins>
    </w:p>
    <w:p w14:paraId="229A8082" w14:textId="77777777" w:rsidR="001167D9" w:rsidRDefault="001167D9" w:rsidP="001167D9">
      <w:pPr>
        <w:pStyle w:val="PL"/>
        <w:rPr>
          <w:ins w:id="1291" w:author="C1-238065" w:date="2023-10-18T12:27:00Z"/>
        </w:rPr>
      </w:pPr>
      <w:ins w:id="1292" w:author="C1-238065" w:date="2023-10-18T12:27:00Z">
        <w:r>
          <w:tab/>
          <w:t>&lt;/xs:choice&gt;</w:t>
        </w:r>
      </w:ins>
    </w:p>
    <w:p w14:paraId="1C40C855" w14:textId="77777777" w:rsidR="001167D9" w:rsidRDefault="001167D9" w:rsidP="001167D9">
      <w:pPr>
        <w:pStyle w:val="PL"/>
        <w:rPr>
          <w:ins w:id="1293" w:author="C1-238065" w:date="2023-10-18T12:27:00Z"/>
        </w:rPr>
      </w:pPr>
      <w:ins w:id="1294" w:author="C1-238065" w:date="2023-10-18T12:27:00Z">
        <w:r>
          <w:tab/>
          <w:t>&lt;xs:anyAttribute namespace="##any" processContents="lax"/&gt;</w:t>
        </w:r>
      </w:ins>
    </w:p>
    <w:p w14:paraId="7C5214D4" w14:textId="77777777" w:rsidR="001167D9" w:rsidRDefault="001167D9" w:rsidP="001167D9">
      <w:pPr>
        <w:pStyle w:val="PL"/>
        <w:rPr>
          <w:ins w:id="1295" w:author="C1-238065" w:date="2023-10-18T12:27:00Z"/>
        </w:rPr>
      </w:pPr>
      <w:ins w:id="1296" w:author="C1-238065" w:date="2023-10-18T12:27:00Z">
        <w:r>
          <w:tab/>
          <w:t>&lt;/xs:complexType&gt;</w:t>
        </w:r>
      </w:ins>
    </w:p>
    <w:p w14:paraId="73F612CE" w14:textId="77777777" w:rsidR="001167D9" w:rsidRDefault="001167D9" w:rsidP="001167D9">
      <w:pPr>
        <w:pStyle w:val="PL"/>
        <w:rPr>
          <w:ins w:id="1297" w:author="C1-238065" w:date="2023-10-18T12:27:00Z"/>
        </w:rPr>
      </w:pPr>
      <w:ins w:id="1298" w:author="C1-238065" w:date="2023-10-18T12:27:00Z">
        <w:r>
          <w:tab/>
          <w:t>&lt;xs:simpleType name="tPortNumberType"&gt;</w:t>
        </w:r>
      </w:ins>
    </w:p>
    <w:p w14:paraId="423C6A89" w14:textId="77777777" w:rsidR="001167D9" w:rsidRDefault="001167D9" w:rsidP="001167D9">
      <w:pPr>
        <w:pStyle w:val="PL"/>
        <w:rPr>
          <w:ins w:id="1299" w:author="C1-238065" w:date="2023-10-18T12:27:00Z"/>
        </w:rPr>
      </w:pPr>
      <w:ins w:id="1300" w:author="C1-238065" w:date="2023-10-18T12:27:00Z">
        <w:r>
          <w:tab/>
          <w:t>&lt;xs:restriction base="xs:positiveinteger"&gt;</w:t>
        </w:r>
      </w:ins>
    </w:p>
    <w:p w14:paraId="22CFF3CC" w14:textId="77777777" w:rsidR="001167D9" w:rsidRDefault="001167D9" w:rsidP="001167D9">
      <w:pPr>
        <w:pStyle w:val="PL"/>
        <w:rPr>
          <w:ins w:id="1301" w:author="C1-238065" w:date="2023-10-18T12:27:00Z"/>
        </w:rPr>
      </w:pPr>
      <w:ins w:id="1302" w:author="C1-238065" w:date="2023-10-18T12:27:00Z">
        <w:r>
          <w:tab/>
          <w:t>&lt;xs:minInclusive value="0"/&gt;</w:t>
        </w:r>
      </w:ins>
    </w:p>
    <w:p w14:paraId="1EC88D69" w14:textId="77777777" w:rsidR="001167D9" w:rsidRDefault="001167D9" w:rsidP="001167D9">
      <w:pPr>
        <w:pStyle w:val="PL"/>
        <w:rPr>
          <w:ins w:id="1303" w:author="C1-238065" w:date="2023-10-18T12:27:00Z"/>
        </w:rPr>
      </w:pPr>
      <w:ins w:id="1304" w:author="C1-238065" w:date="2023-10-18T12:27:00Z">
        <w:r>
          <w:tab/>
          <w:t>&lt;xs:maxInclusive value="65535"/&gt;</w:t>
        </w:r>
      </w:ins>
    </w:p>
    <w:p w14:paraId="0EE5C6BF" w14:textId="77777777" w:rsidR="001167D9" w:rsidRDefault="001167D9" w:rsidP="001167D9">
      <w:pPr>
        <w:pStyle w:val="PL"/>
        <w:rPr>
          <w:ins w:id="1305" w:author="C1-238065" w:date="2023-10-18T12:27:00Z"/>
        </w:rPr>
      </w:pPr>
      <w:ins w:id="1306" w:author="C1-238065" w:date="2023-10-18T12:27:00Z">
        <w:r>
          <w:tab/>
          <w:t>&lt;/xs:restriction&gt;</w:t>
        </w:r>
      </w:ins>
    </w:p>
    <w:p w14:paraId="20063972" w14:textId="77777777" w:rsidR="001167D9" w:rsidRDefault="001167D9" w:rsidP="001167D9">
      <w:pPr>
        <w:pStyle w:val="PL"/>
        <w:rPr>
          <w:ins w:id="1307" w:author="C1-238065" w:date="2023-10-18T12:27:00Z"/>
        </w:rPr>
      </w:pPr>
      <w:ins w:id="1308" w:author="C1-238065" w:date="2023-10-18T12:27:00Z">
        <w:r>
          <w:tab/>
          <w:t>&lt;/xs:simpleType&gt;</w:t>
        </w:r>
      </w:ins>
    </w:p>
    <w:p w14:paraId="29D69CC3" w14:textId="77777777" w:rsidR="001167D9" w:rsidRDefault="001167D9" w:rsidP="001167D9">
      <w:pPr>
        <w:pStyle w:val="PL"/>
        <w:rPr>
          <w:ins w:id="1309" w:author="C1-238065" w:date="2023-10-18T12:27:00Z"/>
        </w:rPr>
      </w:pPr>
    </w:p>
    <w:p w14:paraId="2948B038" w14:textId="77777777" w:rsidR="001167D9" w:rsidRDefault="001167D9" w:rsidP="001167D9">
      <w:pPr>
        <w:pStyle w:val="PL"/>
        <w:rPr>
          <w:ins w:id="1310" w:author="C1-238065" w:date="2023-10-18T12:27:00Z"/>
        </w:rPr>
      </w:pPr>
      <w:ins w:id="1311" w:author="C1-238065" w:date="2023-10-18T12:27:00Z">
        <w:r w:rsidRPr="006D793F">
          <w:tab/>
        </w:r>
        <w:r>
          <w:t>&lt;xs:complexType name="tEstablishmentRspType"&gt;</w:t>
        </w:r>
      </w:ins>
    </w:p>
    <w:p w14:paraId="649D23D7" w14:textId="77777777" w:rsidR="001167D9" w:rsidRDefault="001167D9" w:rsidP="001167D9">
      <w:pPr>
        <w:pStyle w:val="PL"/>
        <w:rPr>
          <w:ins w:id="1312" w:author="C1-238065" w:date="2023-10-18T12:27:00Z"/>
        </w:rPr>
      </w:pPr>
      <w:ins w:id="1313" w:author="C1-238065" w:date="2023-10-18T12:27:00Z">
        <w:r>
          <w:tab/>
          <w:t>&lt;xs:choice&gt;</w:t>
        </w:r>
      </w:ins>
    </w:p>
    <w:p w14:paraId="7B74E497" w14:textId="77777777" w:rsidR="001167D9" w:rsidRDefault="001167D9" w:rsidP="001167D9">
      <w:pPr>
        <w:pStyle w:val="PL"/>
        <w:rPr>
          <w:ins w:id="1314" w:author="C1-238065" w:date="2023-10-18T12:27:00Z"/>
        </w:rPr>
      </w:pPr>
      <w:ins w:id="1315" w:author="C1-238065" w:date="2023-10-18T12:27:00Z">
        <w:r>
          <w:tab/>
          <w:t xml:space="preserve">&lt;xs:element name="result" type="tResultType" minOccurs="1" </w:t>
        </w:r>
        <w:r w:rsidRPr="00165FDE">
          <w:t>maxOccurs="</w:t>
        </w:r>
        <w:r>
          <w:t>1</w:t>
        </w:r>
        <w:r w:rsidRPr="00165FDE">
          <w:t>"</w:t>
        </w:r>
        <w:r w:rsidRPr="00DB1907">
          <w:t>/&gt;</w:t>
        </w:r>
      </w:ins>
    </w:p>
    <w:p w14:paraId="4E726DDD" w14:textId="77777777" w:rsidR="001167D9" w:rsidRDefault="001167D9" w:rsidP="001167D9">
      <w:pPr>
        <w:pStyle w:val="PL"/>
        <w:rPr>
          <w:ins w:id="1316" w:author="C1-238065" w:date="2023-10-18T12:27:00Z"/>
        </w:rPr>
      </w:pPr>
      <w:ins w:id="1317" w:author="C1-238065" w:date="2023-10-18T12:27:00Z">
        <w:r>
          <w:tab/>
          <w:t xml:space="preserve">&lt;xs:element name="traffic-descriptor-info" type="sealdatadelivery:tTrafficDescriptorInfoType" minOccurs="0" </w:t>
        </w:r>
        <w:r w:rsidRPr="00165FDE">
          <w:t>maxOccurs="</w:t>
        </w:r>
        <w:r>
          <w:t>1</w:t>
        </w:r>
        <w:r w:rsidRPr="00165FDE">
          <w:t>"</w:t>
        </w:r>
        <w:r>
          <w:t>/&gt;</w:t>
        </w:r>
      </w:ins>
    </w:p>
    <w:p w14:paraId="16ED9E9D" w14:textId="77777777" w:rsidR="001167D9" w:rsidRDefault="001167D9" w:rsidP="001167D9">
      <w:pPr>
        <w:pStyle w:val="PL"/>
        <w:rPr>
          <w:ins w:id="1318" w:author="C1-238065" w:date="2023-10-18T12:27:00Z"/>
        </w:rPr>
      </w:pPr>
      <w:ins w:id="1319" w:author="C1-238065" w:date="2023-10-18T12:27:00Z">
        <w:r>
          <w:tab/>
          <w:t>&lt;xs:any namespace="##other" processContents="lax" minOccurs="0" maxOccurs="unbounded"/&gt;</w:t>
        </w:r>
      </w:ins>
    </w:p>
    <w:p w14:paraId="34EAB305" w14:textId="77777777" w:rsidR="001167D9" w:rsidRPr="00587E76" w:rsidRDefault="001167D9" w:rsidP="001167D9">
      <w:pPr>
        <w:pStyle w:val="PL"/>
        <w:rPr>
          <w:ins w:id="1320" w:author="C1-238065" w:date="2023-10-18T12:27:00Z"/>
        </w:rPr>
      </w:pPr>
      <w:ins w:id="1321" w:author="C1-238065" w:date="2023-10-18T12:27:00Z">
        <w:r>
          <w:tab/>
        </w:r>
        <w:r w:rsidRPr="0098763C">
          <w:t>&lt;xs:element name="anyExt" type="</w:t>
        </w:r>
        <w:r>
          <w:t>sealdatadelivery:</w:t>
        </w:r>
        <w:r w:rsidRPr="0098763C">
          <w:t>anyExtType" minOccurs="0"/&gt;</w:t>
        </w:r>
      </w:ins>
    </w:p>
    <w:p w14:paraId="2AE29352" w14:textId="77777777" w:rsidR="001167D9" w:rsidRDefault="001167D9" w:rsidP="001167D9">
      <w:pPr>
        <w:pStyle w:val="PL"/>
        <w:rPr>
          <w:ins w:id="1322" w:author="C1-238065" w:date="2023-10-18T12:27:00Z"/>
        </w:rPr>
      </w:pPr>
      <w:ins w:id="1323" w:author="C1-238065" w:date="2023-10-18T12:27:00Z">
        <w:r>
          <w:tab/>
          <w:t>&lt;/xs:choice&gt;</w:t>
        </w:r>
      </w:ins>
    </w:p>
    <w:p w14:paraId="513A75B9" w14:textId="77777777" w:rsidR="001167D9" w:rsidRDefault="001167D9" w:rsidP="001167D9">
      <w:pPr>
        <w:pStyle w:val="PL"/>
        <w:rPr>
          <w:ins w:id="1324" w:author="C1-238065" w:date="2023-10-18T12:27:00Z"/>
        </w:rPr>
      </w:pPr>
      <w:ins w:id="1325" w:author="C1-238065" w:date="2023-10-18T12:27:00Z">
        <w:r>
          <w:tab/>
          <w:t>&lt;xs:anyAttribute namespace="##any" processContents="lax"/&gt;</w:t>
        </w:r>
      </w:ins>
    </w:p>
    <w:p w14:paraId="4AC3183E" w14:textId="77777777" w:rsidR="001167D9" w:rsidRDefault="001167D9" w:rsidP="001167D9">
      <w:pPr>
        <w:pStyle w:val="PL"/>
        <w:rPr>
          <w:ins w:id="1326" w:author="C1-238065" w:date="2023-10-18T12:27:00Z"/>
        </w:rPr>
      </w:pPr>
      <w:ins w:id="1327" w:author="C1-238065" w:date="2023-10-18T12:27:00Z">
        <w:r>
          <w:tab/>
          <w:t>&lt;/xs:complexType&gt;</w:t>
        </w:r>
      </w:ins>
    </w:p>
    <w:p w14:paraId="7B5E0CDD" w14:textId="77777777" w:rsidR="005339C7" w:rsidRDefault="005339C7" w:rsidP="005339C7">
      <w:pPr>
        <w:pStyle w:val="PL"/>
        <w:rPr>
          <w:ins w:id="1328" w:author="rapporteur_Christian_Herrero-Veron" w:date="2023-10-19T09:51:00Z"/>
        </w:rPr>
      </w:pPr>
    </w:p>
    <w:p w14:paraId="3985DACA" w14:textId="77777777" w:rsidR="001167D9" w:rsidRDefault="001167D9" w:rsidP="001167D9">
      <w:pPr>
        <w:pStyle w:val="PL"/>
        <w:rPr>
          <w:ins w:id="1329" w:author="C1-238065" w:date="2023-10-18T12:27:00Z"/>
        </w:rPr>
      </w:pPr>
      <w:ins w:id="1330" w:author="C1-238065" w:date="2023-10-18T12:27:00Z">
        <w:r>
          <w:tab/>
          <w:t>&lt;xs:simpleType name="tResultType"&gt;</w:t>
        </w:r>
      </w:ins>
    </w:p>
    <w:p w14:paraId="5F27502C" w14:textId="77777777" w:rsidR="001167D9" w:rsidRDefault="001167D9" w:rsidP="001167D9">
      <w:pPr>
        <w:pStyle w:val="PL"/>
        <w:rPr>
          <w:ins w:id="1331" w:author="C1-238065" w:date="2023-10-18T12:27:00Z"/>
        </w:rPr>
      </w:pPr>
      <w:bookmarkStart w:id="1332" w:name="_GoBack"/>
      <w:bookmarkEnd w:id="1332"/>
      <w:ins w:id="1333" w:author="C1-238065" w:date="2023-10-18T12:27:00Z">
        <w:r>
          <w:tab/>
          <w:t>&lt;xs:restriction base="xs:string"&gt;</w:t>
        </w:r>
      </w:ins>
    </w:p>
    <w:p w14:paraId="023B8B32" w14:textId="77777777" w:rsidR="001167D9" w:rsidRDefault="001167D9" w:rsidP="001167D9">
      <w:pPr>
        <w:pStyle w:val="PL"/>
        <w:rPr>
          <w:ins w:id="1334" w:author="C1-238065" w:date="2023-10-18T12:27:00Z"/>
        </w:rPr>
      </w:pPr>
      <w:ins w:id="1335" w:author="C1-238065" w:date="2023-10-18T12:27:00Z">
        <w:r>
          <w:tab/>
          <w:t>&lt;xs:enumeration value="Sucess"/&gt;</w:t>
        </w:r>
      </w:ins>
    </w:p>
    <w:p w14:paraId="41579D29" w14:textId="77777777" w:rsidR="001167D9" w:rsidRDefault="001167D9" w:rsidP="001167D9">
      <w:pPr>
        <w:pStyle w:val="PL"/>
        <w:rPr>
          <w:ins w:id="1336" w:author="C1-238065" w:date="2023-10-18T12:27:00Z"/>
        </w:rPr>
      </w:pPr>
      <w:ins w:id="1337" w:author="C1-238065" w:date="2023-10-18T12:27:00Z">
        <w:r>
          <w:tab/>
          <w:t>&lt;xs:enumeration value="Failure"/&gt;</w:t>
        </w:r>
      </w:ins>
    </w:p>
    <w:p w14:paraId="5934F6E0" w14:textId="77777777" w:rsidR="001167D9" w:rsidRDefault="001167D9" w:rsidP="001167D9">
      <w:pPr>
        <w:pStyle w:val="PL"/>
        <w:rPr>
          <w:ins w:id="1338" w:author="C1-238065" w:date="2023-10-18T12:27:00Z"/>
        </w:rPr>
      </w:pPr>
      <w:ins w:id="1339" w:author="C1-238065" w:date="2023-10-18T12:27:00Z">
        <w:r>
          <w:tab/>
          <w:t>&lt;/xs:restriction&gt;</w:t>
        </w:r>
      </w:ins>
    </w:p>
    <w:p w14:paraId="5FEFDD12" w14:textId="77777777" w:rsidR="001167D9" w:rsidRDefault="001167D9" w:rsidP="001167D9">
      <w:pPr>
        <w:pStyle w:val="PL"/>
        <w:rPr>
          <w:ins w:id="1340" w:author="C1-238065" w:date="2023-10-18T12:27:00Z"/>
        </w:rPr>
      </w:pPr>
      <w:ins w:id="1341" w:author="C1-238065" w:date="2023-10-18T12:27:00Z">
        <w:r>
          <w:tab/>
          <w:t>&lt;/xs:simpleType&gt;</w:t>
        </w:r>
      </w:ins>
    </w:p>
    <w:p w14:paraId="1000D262" w14:textId="77777777" w:rsidR="001167D9" w:rsidRDefault="001167D9" w:rsidP="001167D9">
      <w:pPr>
        <w:pStyle w:val="PL"/>
        <w:rPr>
          <w:ins w:id="1342" w:author="C1-238065" w:date="2023-10-18T12:27:00Z"/>
        </w:rPr>
      </w:pPr>
    </w:p>
    <w:p w14:paraId="2282EDF5" w14:textId="77777777" w:rsidR="00160B2E" w:rsidRDefault="00160B2E" w:rsidP="00160B2E">
      <w:pPr>
        <w:pStyle w:val="PL"/>
        <w:rPr>
          <w:ins w:id="1343" w:author="C1-238069" w:date="2023-10-18T12:31:00Z"/>
        </w:rPr>
      </w:pPr>
      <w:ins w:id="1344" w:author="C1-238069" w:date="2023-10-18T12:31:00Z">
        <w:r w:rsidRPr="006D793F">
          <w:tab/>
        </w:r>
        <w:r>
          <w:t>&lt;xs:complexType name="tReleaseReqType"&gt;</w:t>
        </w:r>
      </w:ins>
    </w:p>
    <w:p w14:paraId="13EF8DD3" w14:textId="77777777" w:rsidR="00160B2E" w:rsidRDefault="00160B2E" w:rsidP="00160B2E">
      <w:pPr>
        <w:pStyle w:val="PL"/>
        <w:rPr>
          <w:ins w:id="1345" w:author="C1-238069" w:date="2023-10-18T12:31:00Z"/>
        </w:rPr>
      </w:pPr>
      <w:ins w:id="1346" w:author="C1-238069" w:date="2023-10-18T12:31:00Z">
        <w:r>
          <w:tab/>
          <w:t>&lt;xs:choice&gt;</w:t>
        </w:r>
      </w:ins>
    </w:p>
    <w:p w14:paraId="68208582" w14:textId="77777777" w:rsidR="00160B2E" w:rsidRDefault="00160B2E" w:rsidP="00160B2E">
      <w:pPr>
        <w:pStyle w:val="PL"/>
        <w:rPr>
          <w:ins w:id="1347" w:author="C1-238069" w:date="2023-10-18T12:31:00Z"/>
        </w:rPr>
      </w:pPr>
      <w:ins w:id="1348" w:author="C1-238069" w:date="2023-10-18T12:31:00Z">
        <w:r>
          <w:tab/>
          <w:t xml:space="preserve">&lt;xs:element name="server-id" type="xs:string" minOccurs="1" </w:t>
        </w:r>
        <w:r w:rsidRPr="00165FDE">
          <w:t>maxOccurs="</w:t>
        </w:r>
        <w:r>
          <w:t>1</w:t>
        </w:r>
        <w:r w:rsidRPr="00165FDE">
          <w:t>"</w:t>
        </w:r>
        <w:r w:rsidRPr="00DB1907">
          <w:t>/&gt;</w:t>
        </w:r>
      </w:ins>
    </w:p>
    <w:p w14:paraId="42AEAC5C" w14:textId="77777777" w:rsidR="00160B2E" w:rsidRDefault="00160B2E" w:rsidP="00160B2E">
      <w:pPr>
        <w:pStyle w:val="PL"/>
        <w:rPr>
          <w:ins w:id="1349" w:author="C1-238069" w:date="2023-10-18T12:31:00Z"/>
        </w:rPr>
      </w:pPr>
      <w:ins w:id="1350" w:author="C1-238069" w:date="2023-10-18T12:31:00Z">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421720FC" w14:textId="77777777" w:rsidR="00160B2E" w:rsidRDefault="00160B2E" w:rsidP="00160B2E">
      <w:pPr>
        <w:pStyle w:val="PL"/>
        <w:rPr>
          <w:ins w:id="1351" w:author="C1-238069" w:date="2023-10-18T12:31:00Z"/>
        </w:rPr>
      </w:pPr>
      <w:ins w:id="1352" w:author="C1-238069" w:date="2023-10-18T12:31:00Z">
        <w:r>
          <w:tab/>
          <w:t>&lt;xs:any namespace="##other" processContents="lax" minOccurs="0" maxOccurs="unbounded"/&gt;</w:t>
        </w:r>
      </w:ins>
    </w:p>
    <w:p w14:paraId="0C593C0A" w14:textId="77777777" w:rsidR="00160B2E" w:rsidRPr="00587E76" w:rsidRDefault="00160B2E" w:rsidP="00160B2E">
      <w:pPr>
        <w:pStyle w:val="PL"/>
        <w:rPr>
          <w:ins w:id="1353" w:author="C1-238069" w:date="2023-10-18T12:31:00Z"/>
        </w:rPr>
      </w:pPr>
      <w:ins w:id="1354" w:author="C1-238069" w:date="2023-10-18T12:31:00Z">
        <w:r>
          <w:tab/>
        </w:r>
        <w:r w:rsidRPr="0098763C">
          <w:t>&lt;xs:element name="anyExt" type="</w:t>
        </w:r>
        <w:r>
          <w:t>sealdatadelivery:</w:t>
        </w:r>
        <w:r w:rsidRPr="0098763C">
          <w:t>anyExtType" minOccurs="0"/&gt;</w:t>
        </w:r>
      </w:ins>
    </w:p>
    <w:p w14:paraId="566112F7" w14:textId="77777777" w:rsidR="00160B2E" w:rsidRDefault="00160B2E" w:rsidP="00160B2E">
      <w:pPr>
        <w:pStyle w:val="PL"/>
        <w:rPr>
          <w:ins w:id="1355" w:author="C1-238069" w:date="2023-10-18T12:31:00Z"/>
        </w:rPr>
      </w:pPr>
      <w:ins w:id="1356" w:author="C1-238069" w:date="2023-10-18T12:31:00Z">
        <w:r>
          <w:tab/>
          <w:t>&lt;/xs:choice&gt;</w:t>
        </w:r>
      </w:ins>
    </w:p>
    <w:p w14:paraId="65216492" w14:textId="77777777" w:rsidR="00160B2E" w:rsidRDefault="00160B2E" w:rsidP="00160B2E">
      <w:pPr>
        <w:pStyle w:val="PL"/>
        <w:rPr>
          <w:ins w:id="1357" w:author="C1-238069" w:date="2023-10-18T12:31:00Z"/>
        </w:rPr>
      </w:pPr>
      <w:ins w:id="1358" w:author="C1-238069" w:date="2023-10-18T12:31:00Z">
        <w:r>
          <w:tab/>
          <w:t>&lt;xs:anyAttribute namespace="##any" processContents="lax"/&gt;</w:t>
        </w:r>
      </w:ins>
    </w:p>
    <w:p w14:paraId="4D1C22E2" w14:textId="77777777" w:rsidR="00160B2E" w:rsidRDefault="00160B2E" w:rsidP="00160B2E">
      <w:pPr>
        <w:pStyle w:val="PL"/>
        <w:rPr>
          <w:ins w:id="1359" w:author="C1-238069" w:date="2023-10-18T12:31:00Z"/>
        </w:rPr>
      </w:pPr>
      <w:ins w:id="1360" w:author="C1-238069" w:date="2023-10-18T12:31:00Z">
        <w:r>
          <w:tab/>
          <w:t>&lt;/xs:complexType&gt;</w:t>
        </w:r>
      </w:ins>
    </w:p>
    <w:p w14:paraId="4B731CE1" w14:textId="77777777" w:rsidR="00160B2E" w:rsidRDefault="00160B2E" w:rsidP="00160B2E">
      <w:pPr>
        <w:pStyle w:val="PL"/>
        <w:rPr>
          <w:ins w:id="1361" w:author="C1-238069" w:date="2023-10-18T12:31:00Z"/>
        </w:rPr>
      </w:pPr>
    </w:p>
    <w:p w14:paraId="1A27C958" w14:textId="77777777" w:rsidR="00160B2E" w:rsidRDefault="00160B2E" w:rsidP="00160B2E">
      <w:pPr>
        <w:pStyle w:val="PL"/>
        <w:rPr>
          <w:ins w:id="1362" w:author="C1-238069" w:date="2023-10-18T12:31:00Z"/>
        </w:rPr>
      </w:pPr>
      <w:ins w:id="1363" w:author="C1-238069" w:date="2023-10-18T12:31:00Z">
        <w:r w:rsidRPr="006D793F">
          <w:tab/>
        </w:r>
        <w:r>
          <w:t>&lt;xs:complexType name="tReleaseRspType"&gt;</w:t>
        </w:r>
      </w:ins>
    </w:p>
    <w:p w14:paraId="0363F423" w14:textId="77777777" w:rsidR="00160B2E" w:rsidRDefault="00160B2E" w:rsidP="00160B2E">
      <w:pPr>
        <w:pStyle w:val="PL"/>
        <w:rPr>
          <w:ins w:id="1364" w:author="C1-238069" w:date="2023-10-18T12:31:00Z"/>
        </w:rPr>
      </w:pPr>
      <w:ins w:id="1365" w:author="C1-238069" w:date="2023-10-18T12:31:00Z">
        <w:r>
          <w:tab/>
          <w:t>&lt;xs:choice&gt;</w:t>
        </w:r>
      </w:ins>
    </w:p>
    <w:p w14:paraId="2C999AEA" w14:textId="77777777" w:rsidR="00160B2E" w:rsidRDefault="00160B2E" w:rsidP="00160B2E">
      <w:pPr>
        <w:pStyle w:val="PL"/>
        <w:rPr>
          <w:ins w:id="1366" w:author="C1-238069" w:date="2023-10-18T12:31:00Z"/>
        </w:rPr>
      </w:pPr>
      <w:ins w:id="1367" w:author="C1-238069" w:date="2023-10-18T12:31:00Z">
        <w:r>
          <w:tab/>
          <w:t xml:space="preserve">&lt;xs:element name="result" type="tResultType" minOccurs="1" </w:t>
        </w:r>
        <w:r w:rsidRPr="00165FDE">
          <w:t>maxOccurs="</w:t>
        </w:r>
        <w:r>
          <w:t>1</w:t>
        </w:r>
        <w:r w:rsidRPr="00165FDE">
          <w:t>"</w:t>
        </w:r>
        <w:r w:rsidRPr="00DB1907">
          <w:t>/&gt;</w:t>
        </w:r>
      </w:ins>
    </w:p>
    <w:p w14:paraId="1BD8BF54" w14:textId="77777777" w:rsidR="00160B2E" w:rsidRDefault="00160B2E" w:rsidP="00160B2E">
      <w:pPr>
        <w:pStyle w:val="PL"/>
        <w:rPr>
          <w:ins w:id="1368" w:author="C1-238069" w:date="2023-10-18T12:31:00Z"/>
        </w:rPr>
      </w:pPr>
      <w:ins w:id="1369" w:author="C1-238069" w:date="2023-10-18T12:31:00Z">
        <w:r>
          <w:tab/>
          <w:t>&lt;xs:any namespace="##other" processContents="lax" minOccurs="0" maxOccurs="unbounded"/&gt;</w:t>
        </w:r>
      </w:ins>
    </w:p>
    <w:p w14:paraId="6530B575" w14:textId="77777777" w:rsidR="00160B2E" w:rsidRPr="00587E76" w:rsidRDefault="00160B2E" w:rsidP="00160B2E">
      <w:pPr>
        <w:pStyle w:val="PL"/>
        <w:rPr>
          <w:ins w:id="1370" w:author="C1-238069" w:date="2023-10-18T12:31:00Z"/>
        </w:rPr>
      </w:pPr>
      <w:ins w:id="1371" w:author="C1-238069" w:date="2023-10-18T12:31:00Z">
        <w:r>
          <w:tab/>
        </w:r>
        <w:r w:rsidRPr="0098763C">
          <w:t>&lt;xs:element name="anyExt" type="</w:t>
        </w:r>
        <w:r>
          <w:t>sealdatadelivery:</w:t>
        </w:r>
        <w:r w:rsidRPr="0098763C">
          <w:t>anyExtType" minOccurs="0"/&gt;</w:t>
        </w:r>
      </w:ins>
    </w:p>
    <w:p w14:paraId="18AE2F56" w14:textId="77777777" w:rsidR="00160B2E" w:rsidRDefault="00160B2E" w:rsidP="00160B2E">
      <w:pPr>
        <w:pStyle w:val="PL"/>
        <w:rPr>
          <w:ins w:id="1372" w:author="C1-238069" w:date="2023-10-18T12:31:00Z"/>
        </w:rPr>
      </w:pPr>
      <w:ins w:id="1373" w:author="C1-238069" w:date="2023-10-18T12:31:00Z">
        <w:r>
          <w:tab/>
          <w:t>&lt;/xs:choice&gt;</w:t>
        </w:r>
      </w:ins>
    </w:p>
    <w:p w14:paraId="6D5AA3F2" w14:textId="77777777" w:rsidR="00160B2E" w:rsidRDefault="00160B2E" w:rsidP="00160B2E">
      <w:pPr>
        <w:pStyle w:val="PL"/>
        <w:rPr>
          <w:ins w:id="1374" w:author="C1-238069" w:date="2023-10-18T12:31:00Z"/>
        </w:rPr>
      </w:pPr>
      <w:ins w:id="1375" w:author="C1-238069" w:date="2023-10-18T12:31:00Z">
        <w:r>
          <w:tab/>
          <w:t>&lt;xs:anyAttribute namespace="##any" processContents="lax"/&gt;</w:t>
        </w:r>
      </w:ins>
    </w:p>
    <w:p w14:paraId="49507379" w14:textId="77777777" w:rsidR="00160B2E" w:rsidRDefault="00160B2E" w:rsidP="00160B2E">
      <w:pPr>
        <w:pStyle w:val="PL"/>
        <w:rPr>
          <w:ins w:id="1376" w:author="C1-238069" w:date="2023-10-18T12:31:00Z"/>
        </w:rPr>
      </w:pPr>
      <w:ins w:id="1377" w:author="C1-238069" w:date="2023-10-18T12:31:00Z">
        <w:r>
          <w:tab/>
          <w:t>&lt;/xs:complexType&gt;</w:t>
        </w:r>
      </w:ins>
    </w:p>
    <w:p w14:paraId="2E6ACCD6" w14:textId="77777777" w:rsidR="00160B2E" w:rsidRDefault="00160B2E" w:rsidP="00160B2E">
      <w:pPr>
        <w:pStyle w:val="PL"/>
        <w:rPr>
          <w:ins w:id="1378" w:author="C1-238069" w:date="2023-10-18T12:31:00Z"/>
        </w:rPr>
      </w:pPr>
    </w:p>
    <w:p w14:paraId="15FCFFB6" w14:textId="77777777" w:rsidR="00536760" w:rsidRDefault="00536760" w:rsidP="00536760">
      <w:pPr>
        <w:pStyle w:val="PL"/>
        <w:rPr>
          <w:ins w:id="1379" w:author="C1-238073" w:date="2023-10-18T12:37:00Z"/>
        </w:rPr>
      </w:pPr>
      <w:ins w:id="1380" w:author="C1-238073" w:date="2023-10-18T12:37:00Z">
        <w:r w:rsidRPr="006D793F">
          <w:tab/>
        </w:r>
        <w:r>
          <w:t>&lt;xs:complexType name="tURLLCEstablishmentReqType"&gt;</w:t>
        </w:r>
      </w:ins>
    </w:p>
    <w:p w14:paraId="25EAA85C" w14:textId="77777777" w:rsidR="00536760" w:rsidRDefault="00536760" w:rsidP="00536760">
      <w:pPr>
        <w:pStyle w:val="PL"/>
        <w:rPr>
          <w:ins w:id="1381" w:author="C1-238073" w:date="2023-10-18T12:37:00Z"/>
        </w:rPr>
      </w:pPr>
      <w:ins w:id="1382" w:author="C1-238073" w:date="2023-10-18T12:37:00Z">
        <w:r>
          <w:tab/>
          <w:t>&lt;xs:choice&gt;</w:t>
        </w:r>
      </w:ins>
    </w:p>
    <w:p w14:paraId="36499096" w14:textId="77777777" w:rsidR="00536760" w:rsidRDefault="00536760" w:rsidP="00536760">
      <w:pPr>
        <w:pStyle w:val="PL"/>
        <w:rPr>
          <w:ins w:id="1383" w:author="C1-238073" w:date="2023-10-18T12:37:00Z"/>
        </w:rPr>
      </w:pPr>
      <w:ins w:id="1384" w:author="C1-238073" w:date="2023-10-18T12:37:00Z">
        <w:r>
          <w:tab/>
        </w:r>
        <w:r w:rsidRPr="00DB1907">
          <w:t>&lt;xs:element name="</w:t>
        </w:r>
        <w:r>
          <w:t>sealdd-client</w:t>
        </w:r>
        <w:r w:rsidRPr="00DB1907">
          <w:t>-i</w:t>
        </w:r>
        <w:r>
          <w:t xml:space="preserve">dentity" type="xs:string" minOccurs="1" </w:t>
        </w:r>
        <w:r w:rsidRPr="00165FDE">
          <w:t>maxOccurs="</w:t>
        </w:r>
        <w:r>
          <w:t>1</w:t>
        </w:r>
        <w:r w:rsidRPr="00165FDE">
          <w:t>"</w:t>
        </w:r>
        <w:r w:rsidRPr="00DB1907">
          <w:t>/&gt;</w:t>
        </w:r>
      </w:ins>
    </w:p>
    <w:p w14:paraId="3F3CA90D" w14:textId="77777777" w:rsidR="00536760" w:rsidRDefault="00536760" w:rsidP="00536760">
      <w:pPr>
        <w:pStyle w:val="PL"/>
        <w:rPr>
          <w:ins w:id="1385" w:author="C1-238073" w:date="2023-10-18T12:37:00Z"/>
        </w:rPr>
      </w:pPr>
      <w:ins w:id="1386" w:author="C1-238073" w:date="2023-10-18T12:37:00Z">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152E3A68" w14:textId="77777777" w:rsidR="00536760" w:rsidRDefault="00536760" w:rsidP="00536760">
      <w:pPr>
        <w:pStyle w:val="PL"/>
        <w:rPr>
          <w:ins w:id="1387" w:author="C1-238073" w:date="2023-10-18T12:37:00Z"/>
        </w:rPr>
      </w:pPr>
      <w:ins w:id="1388" w:author="C1-238073" w:date="2023-10-18T12:37:00Z">
        <w:r>
          <w:tab/>
          <w:t>&lt;xs:element name="Identity" type="sealdatadelivery:tIdentityType"</w:t>
        </w:r>
        <w:r w:rsidRPr="00A83C25">
          <w:t xml:space="preserve"> </w:t>
        </w:r>
        <w:r>
          <w:t xml:space="preserve">minOccurs="0" </w:t>
        </w:r>
        <w:r w:rsidRPr="00165FDE">
          <w:t>maxOccurs="</w:t>
        </w:r>
        <w:r>
          <w:t>1</w:t>
        </w:r>
        <w:r w:rsidRPr="00165FDE">
          <w:t>"</w:t>
        </w:r>
        <w:r>
          <w:t>/&gt;</w:t>
        </w:r>
      </w:ins>
    </w:p>
    <w:p w14:paraId="298363BA" w14:textId="77777777" w:rsidR="00536760" w:rsidRDefault="00536760" w:rsidP="00536760">
      <w:pPr>
        <w:pStyle w:val="PL"/>
        <w:rPr>
          <w:ins w:id="1389" w:author="C1-238073" w:date="2023-10-18T12:37:00Z"/>
        </w:rPr>
      </w:pPr>
      <w:ins w:id="1390" w:author="C1-238073" w:date="2023-10-18T12:37:00Z">
        <w:r>
          <w:tab/>
          <w:t xml:space="preserve">&lt;xs:element name="server-id" type="xs:string" minOccurs="0" </w:t>
        </w:r>
        <w:r w:rsidRPr="00165FDE">
          <w:t>maxOccurs="</w:t>
        </w:r>
        <w:r>
          <w:t>1</w:t>
        </w:r>
        <w:r w:rsidRPr="00165FDE">
          <w:t>"</w:t>
        </w:r>
        <w:r w:rsidRPr="00DB1907">
          <w:t>/&gt;</w:t>
        </w:r>
      </w:ins>
    </w:p>
    <w:p w14:paraId="30959609" w14:textId="77777777" w:rsidR="00536760" w:rsidRDefault="00536760" w:rsidP="00536760">
      <w:pPr>
        <w:pStyle w:val="PL"/>
        <w:rPr>
          <w:ins w:id="1391" w:author="C1-238073" w:date="2023-10-18T12:37:00Z"/>
        </w:rPr>
      </w:pPr>
      <w:ins w:id="1392" w:author="C1-238073" w:date="2023-10-18T12:37:00Z">
        <w:r>
          <w:tab/>
          <w:t xml:space="preserve">&lt;xs:element name="VAL-server-id" type="xs:string" minOccurs="0" </w:t>
        </w:r>
        <w:r w:rsidRPr="00165FDE">
          <w:t>maxOccurs="</w:t>
        </w:r>
        <w:r>
          <w:t>1</w:t>
        </w:r>
        <w:r w:rsidRPr="00165FDE">
          <w:t>"</w:t>
        </w:r>
        <w:r w:rsidRPr="00DB1907">
          <w:t>/&gt;</w:t>
        </w:r>
      </w:ins>
    </w:p>
    <w:p w14:paraId="75A9AB56" w14:textId="77777777" w:rsidR="00536760" w:rsidRDefault="00536760" w:rsidP="00536760">
      <w:pPr>
        <w:pStyle w:val="PL"/>
        <w:rPr>
          <w:ins w:id="1393" w:author="C1-238073" w:date="2023-10-18T12:37:00Z"/>
        </w:rPr>
      </w:pPr>
      <w:ins w:id="1394" w:author="C1-238073" w:date="2023-10-18T12:37:00Z">
        <w:r>
          <w:tab/>
          <w:t xml:space="preserve">&lt;xs:element name="traffic-descriptor-info" type="sealdatadelivery:tTrafficDescriptorInfoType" minOccurs="0" </w:t>
        </w:r>
        <w:r w:rsidRPr="00165FDE">
          <w:t>maxOccurs="</w:t>
        </w:r>
        <w:r>
          <w:t>1</w:t>
        </w:r>
        <w:r w:rsidRPr="00165FDE">
          <w:t>"</w:t>
        </w:r>
        <w:r>
          <w:t>/&gt;</w:t>
        </w:r>
      </w:ins>
    </w:p>
    <w:p w14:paraId="091EFACE" w14:textId="77777777" w:rsidR="00536760" w:rsidRDefault="00536760" w:rsidP="00536760">
      <w:pPr>
        <w:pStyle w:val="PL"/>
        <w:rPr>
          <w:ins w:id="1395" w:author="C1-238073" w:date="2023-10-18T12:37:00Z"/>
        </w:rPr>
      </w:pPr>
      <w:ins w:id="1396" w:author="C1-238073" w:date="2023-10-18T12:37:00Z">
        <w:r>
          <w:tab/>
          <w:t>&lt;xs:any namespace="##other" processContents="lax" minOccurs="0" maxOccurs="unbounded"/&gt;</w:t>
        </w:r>
      </w:ins>
    </w:p>
    <w:p w14:paraId="04886E5B" w14:textId="77777777" w:rsidR="00536760" w:rsidRPr="00587E76" w:rsidRDefault="00536760" w:rsidP="00536760">
      <w:pPr>
        <w:pStyle w:val="PL"/>
        <w:rPr>
          <w:ins w:id="1397" w:author="C1-238073" w:date="2023-10-18T12:37:00Z"/>
        </w:rPr>
      </w:pPr>
      <w:ins w:id="1398" w:author="C1-238073" w:date="2023-10-18T12:37:00Z">
        <w:r>
          <w:tab/>
        </w:r>
        <w:r w:rsidRPr="0098763C">
          <w:t>&lt;xs:element name="anyExt" type="</w:t>
        </w:r>
        <w:r>
          <w:t>sealdatadelivery:</w:t>
        </w:r>
        <w:r w:rsidRPr="0098763C">
          <w:t>anyExtType" minOccurs="0"/&gt;</w:t>
        </w:r>
      </w:ins>
    </w:p>
    <w:p w14:paraId="00FE5169" w14:textId="77777777" w:rsidR="00536760" w:rsidRDefault="00536760" w:rsidP="00536760">
      <w:pPr>
        <w:pStyle w:val="PL"/>
        <w:rPr>
          <w:ins w:id="1399" w:author="C1-238073" w:date="2023-10-18T12:37:00Z"/>
        </w:rPr>
      </w:pPr>
      <w:ins w:id="1400" w:author="C1-238073" w:date="2023-10-18T12:37:00Z">
        <w:r>
          <w:tab/>
          <w:t>&lt;/xs:choice&gt;</w:t>
        </w:r>
      </w:ins>
    </w:p>
    <w:p w14:paraId="3785CD09" w14:textId="77777777" w:rsidR="00536760" w:rsidRDefault="00536760" w:rsidP="00536760">
      <w:pPr>
        <w:pStyle w:val="PL"/>
        <w:rPr>
          <w:ins w:id="1401" w:author="C1-238073" w:date="2023-10-18T12:37:00Z"/>
        </w:rPr>
      </w:pPr>
      <w:ins w:id="1402" w:author="C1-238073" w:date="2023-10-18T12:37:00Z">
        <w:r>
          <w:tab/>
          <w:t>&lt;xs:anyAttribute namespace="##any" processContents="lax"/&gt;</w:t>
        </w:r>
      </w:ins>
    </w:p>
    <w:p w14:paraId="2317AC56" w14:textId="77777777" w:rsidR="00536760" w:rsidRDefault="00536760" w:rsidP="00536760">
      <w:pPr>
        <w:pStyle w:val="PL"/>
        <w:rPr>
          <w:ins w:id="1403" w:author="C1-238073" w:date="2023-10-18T12:37:00Z"/>
        </w:rPr>
      </w:pPr>
      <w:ins w:id="1404" w:author="C1-238073" w:date="2023-10-18T12:37:00Z">
        <w:r>
          <w:tab/>
          <w:t>&lt;/xs:complexType&gt;</w:t>
        </w:r>
      </w:ins>
    </w:p>
    <w:p w14:paraId="5E3B2AEB" w14:textId="77777777" w:rsidR="00536760" w:rsidRDefault="00536760" w:rsidP="00536760">
      <w:pPr>
        <w:pStyle w:val="PL"/>
        <w:rPr>
          <w:ins w:id="1405" w:author="C1-238073" w:date="2023-10-18T12:37:00Z"/>
        </w:rPr>
      </w:pPr>
    </w:p>
    <w:p w14:paraId="1EEA64BF" w14:textId="77777777" w:rsidR="00536760" w:rsidRDefault="00536760" w:rsidP="00536760">
      <w:pPr>
        <w:pStyle w:val="PL"/>
        <w:rPr>
          <w:ins w:id="1406" w:author="C1-238073" w:date="2023-10-18T12:37:00Z"/>
        </w:rPr>
      </w:pPr>
      <w:ins w:id="1407" w:author="C1-238073" w:date="2023-10-18T12:37:00Z">
        <w:r w:rsidRPr="006D793F">
          <w:tab/>
        </w:r>
        <w:r>
          <w:t>&lt;xs:complexType name="tIdentityType"&gt;</w:t>
        </w:r>
      </w:ins>
    </w:p>
    <w:p w14:paraId="2127B207" w14:textId="77777777" w:rsidR="00536760" w:rsidRDefault="00536760" w:rsidP="00536760">
      <w:pPr>
        <w:pStyle w:val="PL"/>
        <w:rPr>
          <w:ins w:id="1408" w:author="C1-238073" w:date="2023-10-18T12:37:00Z"/>
        </w:rPr>
      </w:pPr>
      <w:ins w:id="1409" w:author="C1-238073" w:date="2023-10-18T12:37:00Z">
        <w:r>
          <w:tab/>
          <w:t>&lt;xs:choice&gt;</w:t>
        </w:r>
      </w:ins>
    </w:p>
    <w:p w14:paraId="0AE58AB1" w14:textId="77777777" w:rsidR="00536760" w:rsidRDefault="00536760" w:rsidP="00536760">
      <w:pPr>
        <w:pStyle w:val="PL"/>
        <w:rPr>
          <w:ins w:id="1410" w:author="C1-238073" w:date="2023-10-18T12:37:00Z"/>
        </w:rPr>
      </w:pPr>
      <w:ins w:id="1411" w:author="C1-238073" w:date="2023-10-18T12:37:00Z">
        <w:r>
          <w:tab/>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ins>
    </w:p>
    <w:p w14:paraId="23065B1B" w14:textId="77777777" w:rsidR="00536760" w:rsidRDefault="00536760" w:rsidP="00536760">
      <w:pPr>
        <w:pStyle w:val="PL"/>
        <w:rPr>
          <w:ins w:id="1412" w:author="C1-238073" w:date="2023-10-18T12:37:00Z"/>
        </w:rPr>
      </w:pPr>
      <w:ins w:id="1413" w:author="C1-238073" w:date="2023-10-18T12:37:00Z">
        <w:r>
          <w:tab/>
          <w:t xml:space="preserve">&lt;xs:element name="VAL-ue-id" type="xs:string" </w:t>
        </w:r>
        <w:r w:rsidRPr="00DB1907">
          <w:t>minOccurs="0"/&gt;</w:t>
        </w:r>
      </w:ins>
    </w:p>
    <w:p w14:paraId="45E1D421" w14:textId="77777777" w:rsidR="00536760" w:rsidRDefault="00536760" w:rsidP="00536760">
      <w:pPr>
        <w:pStyle w:val="PL"/>
        <w:rPr>
          <w:ins w:id="1414" w:author="C1-238073" w:date="2023-10-18T12:37:00Z"/>
        </w:rPr>
      </w:pPr>
      <w:ins w:id="1415" w:author="C1-238073" w:date="2023-10-18T12:37:00Z">
        <w:r>
          <w:tab/>
          <w:t>&lt;xs:any namespace="##other" processContents="lax" minOccurs="0" maxOccurs="unbounded"/&gt;</w:t>
        </w:r>
      </w:ins>
    </w:p>
    <w:p w14:paraId="0393CE1C" w14:textId="77777777" w:rsidR="00536760" w:rsidRPr="00587E76" w:rsidRDefault="00536760" w:rsidP="00536760">
      <w:pPr>
        <w:pStyle w:val="PL"/>
        <w:rPr>
          <w:ins w:id="1416" w:author="C1-238073" w:date="2023-10-18T12:37:00Z"/>
        </w:rPr>
      </w:pPr>
      <w:ins w:id="1417" w:author="C1-238073" w:date="2023-10-18T12:37:00Z">
        <w:r>
          <w:tab/>
        </w:r>
        <w:r w:rsidRPr="0098763C">
          <w:t>&lt;xs:element name="anyExt" type="</w:t>
        </w:r>
        <w:r>
          <w:t>sealdatadelivery:</w:t>
        </w:r>
        <w:r w:rsidRPr="0098763C">
          <w:t>anyExtType" minOccurs="0"/&gt;</w:t>
        </w:r>
      </w:ins>
    </w:p>
    <w:p w14:paraId="5856ACA9" w14:textId="77777777" w:rsidR="00536760" w:rsidRDefault="00536760" w:rsidP="00536760">
      <w:pPr>
        <w:pStyle w:val="PL"/>
        <w:rPr>
          <w:ins w:id="1418" w:author="C1-238073" w:date="2023-10-18T12:37:00Z"/>
        </w:rPr>
      </w:pPr>
      <w:ins w:id="1419" w:author="C1-238073" w:date="2023-10-18T12:37:00Z">
        <w:r>
          <w:tab/>
          <w:t>&lt;/xs:choice&gt;</w:t>
        </w:r>
      </w:ins>
    </w:p>
    <w:p w14:paraId="102ABAD8" w14:textId="77777777" w:rsidR="00536760" w:rsidRDefault="00536760" w:rsidP="00536760">
      <w:pPr>
        <w:pStyle w:val="PL"/>
        <w:rPr>
          <w:ins w:id="1420" w:author="C1-238073" w:date="2023-10-18T12:37:00Z"/>
        </w:rPr>
      </w:pPr>
      <w:ins w:id="1421" w:author="C1-238073" w:date="2023-10-18T12:37:00Z">
        <w:r>
          <w:tab/>
          <w:t>&lt;xs:anyAttribute namespace="##any" processContents="lax"/&gt;</w:t>
        </w:r>
      </w:ins>
    </w:p>
    <w:p w14:paraId="524EB614" w14:textId="77777777" w:rsidR="00536760" w:rsidRDefault="00536760" w:rsidP="00536760">
      <w:pPr>
        <w:pStyle w:val="PL"/>
        <w:rPr>
          <w:ins w:id="1422" w:author="C1-238073" w:date="2023-10-18T12:37:00Z"/>
        </w:rPr>
      </w:pPr>
      <w:ins w:id="1423" w:author="C1-238073" w:date="2023-10-18T12:37:00Z">
        <w:r>
          <w:tab/>
          <w:t>&lt;/xs:complexType&gt;</w:t>
        </w:r>
      </w:ins>
    </w:p>
    <w:p w14:paraId="30ABED4A" w14:textId="77777777" w:rsidR="00536760" w:rsidRDefault="00536760" w:rsidP="00536760">
      <w:pPr>
        <w:pStyle w:val="PL"/>
        <w:rPr>
          <w:ins w:id="1424" w:author="C1-238073" w:date="2023-10-18T12:37:00Z"/>
        </w:rPr>
      </w:pPr>
    </w:p>
    <w:p w14:paraId="4EBB096C" w14:textId="77777777" w:rsidR="00536760" w:rsidRDefault="00536760" w:rsidP="00536760">
      <w:pPr>
        <w:pStyle w:val="PL"/>
        <w:rPr>
          <w:ins w:id="1425" w:author="C1-238073" w:date="2023-10-18T12:37:00Z"/>
        </w:rPr>
      </w:pPr>
      <w:ins w:id="1426" w:author="C1-238073" w:date="2023-10-18T12:37:00Z">
        <w:r w:rsidRPr="006D793F">
          <w:tab/>
        </w:r>
        <w:r>
          <w:t>&lt;xs:complexType name="tTrafficDescriptorInfoType"&gt;</w:t>
        </w:r>
      </w:ins>
    </w:p>
    <w:p w14:paraId="78655065" w14:textId="77777777" w:rsidR="00536760" w:rsidRDefault="00536760" w:rsidP="00536760">
      <w:pPr>
        <w:pStyle w:val="PL"/>
        <w:rPr>
          <w:ins w:id="1427" w:author="C1-238073" w:date="2023-10-18T12:37:00Z"/>
        </w:rPr>
      </w:pPr>
      <w:ins w:id="1428" w:author="C1-238073" w:date="2023-10-18T12:37:00Z">
        <w:r>
          <w:tab/>
          <w:t>&lt;xs:choice&gt;</w:t>
        </w:r>
      </w:ins>
    </w:p>
    <w:p w14:paraId="61CA1C90" w14:textId="77777777" w:rsidR="00536760" w:rsidRDefault="00536760" w:rsidP="00536760">
      <w:pPr>
        <w:pStyle w:val="PL"/>
        <w:rPr>
          <w:ins w:id="1429" w:author="C1-238073" w:date="2023-10-18T12:37:00Z"/>
        </w:rPr>
      </w:pPr>
      <w:ins w:id="1430" w:author="C1-238073" w:date="2023-10-18T12:37:00Z">
        <w:r>
          <w:lastRenderedPageBreak/>
          <w:tab/>
          <w:t>&lt;xs:element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ins>
    </w:p>
    <w:p w14:paraId="21B6B37B" w14:textId="77777777" w:rsidR="00536760" w:rsidRDefault="00536760" w:rsidP="00536760">
      <w:pPr>
        <w:pStyle w:val="PL"/>
        <w:rPr>
          <w:ins w:id="1431" w:author="C1-238073" w:date="2023-10-18T12:37:00Z"/>
        </w:rPr>
      </w:pPr>
      <w:ins w:id="1432" w:author="C1-238073" w:date="2023-10-18T12:37:00Z">
        <w:r>
          <w:tab/>
          <w:t xml:space="preserve">&lt;xs:element name="port-number" type="sealdatadelivery:tPortNumberType" </w:t>
        </w:r>
        <w:r w:rsidRPr="00DB1907">
          <w:t>minOccurs="0"</w:t>
        </w:r>
        <w:r>
          <w:t xml:space="preserve"> </w:t>
        </w:r>
        <w:r w:rsidRPr="00165FDE">
          <w:t>maxOccurs="</w:t>
        </w:r>
        <w:r>
          <w:t>1</w:t>
        </w:r>
        <w:r w:rsidRPr="00165FDE">
          <w:t>"</w:t>
        </w:r>
        <w:r w:rsidRPr="00DB1907">
          <w:t>/&gt;</w:t>
        </w:r>
      </w:ins>
    </w:p>
    <w:p w14:paraId="79103020" w14:textId="77777777" w:rsidR="00536760" w:rsidRDefault="00536760" w:rsidP="00536760">
      <w:pPr>
        <w:pStyle w:val="PL"/>
        <w:rPr>
          <w:ins w:id="1433" w:author="C1-238073" w:date="2023-10-18T12:37:00Z"/>
        </w:rPr>
      </w:pPr>
      <w:ins w:id="1434" w:author="C1-238073" w:date="2023-10-18T12:37:00Z">
        <w:r>
          <w:tab/>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ins>
    </w:p>
    <w:p w14:paraId="7D132F89" w14:textId="77777777" w:rsidR="00536760" w:rsidRDefault="00536760" w:rsidP="00536760">
      <w:pPr>
        <w:pStyle w:val="PL"/>
        <w:rPr>
          <w:ins w:id="1435" w:author="C1-238073" w:date="2023-10-18T12:37:00Z"/>
        </w:rPr>
      </w:pPr>
      <w:ins w:id="1436" w:author="C1-238073" w:date="2023-10-18T12:37:00Z">
        <w:r>
          <w:tab/>
          <w:t>&lt;xs:element name=</w:t>
        </w:r>
        <w:r w:rsidRPr="00DB1907">
          <w:t>"</w:t>
        </w:r>
        <w:r>
          <w:t>transport-protocol</w:t>
        </w:r>
        <w:r w:rsidRPr="00DB1907">
          <w:t>" type="</w:t>
        </w:r>
        <w:r>
          <w:t>xs:string</w:t>
        </w:r>
        <w:r w:rsidRPr="00DB1907">
          <w:t>" minOccurs="0"</w:t>
        </w:r>
        <w:r>
          <w:t xml:space="preserve"> </w:t>
        </w:r>
        <w:r w:rsidRPr="00165FDE">
          <w:t>maxOccurs="</w:t>
        </w:r>
        <w:r>
          <w:t>1</w:t>
        </w:r>
        <w:r w:rsidRPr="00165FDE">
          <w:t>"</w:t>
        </w:r>
        <w:r w:rsidRPr="00DB1907">
          <w:t>/&gt;</w:t>
        </w:r>
      </w:ins>
    </w:p>
    <w:p w14:paraId="64139AF8" w14:textId="77777777" w:rsidR="00536760" w:rsidRDefault="00536760" w:rsidP="00536760">
      <w:pPr>
        <w:pStyle w:val="PL"/>
        <w:rPr>
          <w:ins w:id="1437" w:author="C1-238073" w:date="2023-10-18T12:37:00Z"/>
        </w:rPr>
      </w:pPr>
      <w:ins w:id="1438" w:author="C1-238073" w:date="2023-10-18T12:37:00Z">
        <w:r>
          <w:tab/>
          <w:t>&lt;xs:any namespace="##other" processContents="lax" minOccurs="0" maxOccurs="unbounded"/&gt;</w:t>
        </w:r>
      </w:ins>
    </w:p>
    <w:p w14:paraId="5F2D1434" w14:textId="77777777" w:rsidR="00536760" w:rsidRPr="00587E76" w:rsidRDefault="00536760" w:rsidP="00536760">
      <w:pPr>
        <w:pStyle w:val="PL"/>
        <w:rPr>
          <w:ins w:id="1439" w:author="C1-238073" w:date="2023-10-18T12:37:00Z"/>
        </w:rPr>
      </w:pPr>
      <w:ins w:id="1440" w:author="C1-238073" w:date="2023-10-18T12:37:00Z">
        <w:r>
          <w:tab/>
        </w:r>
        <w:r w:rsidRPr="0098763C">
          <w:t>&lt;xs:element name="anyExt" type="</w:t>
        </w:r>
        <w:r>
          <w:t>sealdatadelivery:</w:t>
        </w:r>
        <w:r w:rsidRPr="0098763C">
          <w:t>anyExtType" minOccurs="0"/&gt;</w:t>
        </w:r>
      </w:ins>
    </w:p>
    <w:p w14:paraId="5F6CEF3F" w14:textId="77777777" w:rsidR="00536760" w:rsidRDefault="00536760" w:rsidP="00536760">
      <w:pPr>
        <w:pStyle w:val="PL"/>
        <w:rPr>
          <w:ins w:id="1441" w:author="C1-238073" w:date="2023-10-18T12:37:00Z"/>
        </w:rPr>
      </w:pPr>
      <w:ins w:id="1442" w:author="C1-238073" w:date="2023-10-18T12:37:00Z">
        <w:r>
          <w:tab/>
          <w:t>&lt;/xs:choice&gt;</w:t>
        </w:r>
      </w:ins>
    </w:p>
    <w:p w14:paraId="7123345A" w14:textId="77777777" w:rsidR="00536760" w:rsidRDefault="00536760" w:rsidP="00536760">
      <w:pPr>
        <w:pStyle w:val="PL"/>
        <w:rPr>
          <w:ins w:id="1443" w:author="C1-238073" w:date="2023-10-18T12:37:00Z"/>
        </w:rPr>
      </w:pPr>
      <w:ins w:id="1444" w:author="C1-238073" w:date="2023-10-18T12:37:00Z">
        <w:r>
          <w:tab/>
          <w:t>&lt;xs:anyAttribute namespace="##any" processContents="lax"/&gt;</w:t>
        </w:r>
      </w:ins>
    </w:p>
    <w:p w14:paraId="6E9C532F" w14:textId="77777777" w:rsidR="00536760" w:rsidRDefault="00536760" w:rsidP="00536760">
      <w:pPr>
        <w:pStyle w:val="PL"/>
        <w:rPr>
          <w:ins w:id="1445" w:author="C1-238073" w:date="2023-10-18T12:37:00Z"/>
        </w:rPr>
      </w:pPr>
      <w:ins w:id="1446" w:author="C1-238073" w:date="2023-10-18T12:37:00Z">
        <w:r>
          <w:tab/>
          <w:t>&lt;/xs:complexType&gt;</w:t>
        </w:r>
      </w:ins>
    </w:p>
    <w:p w14:paraId="7E3020E4" w14:textId="77777777" w:rsidR="00536760" w:rsidRDefault="00536760" w:rsidP="00536760">
      <w:pPr>
        <w:pStyle w:val="PL"/>
        <w:rPr>
          <w:ins w:id="1447" w:author="C1-238073" w:date="2023-10-18T12:37:00Z"/>
        </w:rPr>
      </w:pPr>
      <w:ins w:id="1448" w:author="C1-238073" w:date="2023-10-18T12:37:00Z">
        <w:r>
          <w:tab/>
          <w:t>&lt;xs:simpleType name="tPortNumberType"&gt;</w:t>
        </w:r>
      </w:ins>
    </w:p>
    <w:p w14:paraId="176ABD8C" w14:textId="77777777" w:rsidR="00536760" w:rsidRDefault="00536760" w:rsidP="00536760">
      <w:pPr>
        <w:pStyle w:val="PL"/>
        <w:rPr>
          <w:ins w:id="1449" w:author="C1-238073" w:date="2023-10-18T12:37:00Z"/>
        </w:rPr>
      </w:pPr>
      <w:ins w:id="1450" w:author="C1-238073" w:date="2023-10-18T12:37:00Z">
        <w:r>
          <w:tab/>
          <w:t>&lt;xs:restriction base="xs:positiveinteger"&gt;</w:t>
        </w:r>
      </w:ins>
    </w:p>
    <w:p w14:paraId="74F65AEE" w14:textId="77777777" w:rsidR="00536760" w:rsidRDefault="00536760" w:rsidP="00536760">
      <w:pPr>
        <w:pStyle w:val="PL"/>
        <w:rPr>
          <w:ins w:id="1451" w:author="C1-238073" w:date="2023-10-18T12:37:00Z"/>
        </w:rPr>
      </w:pPr>
      <w:ins w:id="1452" w:author="C1-238073" w:date="2023-10-18T12:37:00Z">
        <w:r>
          <w:tab/>
          <w:t>&lt;xs:minInclusive value="0"/&gt;</w:t>
        </w:r>
      </w:ins>
    </w:p>
    <w:p w14:paraId="2A0B49B5" w14:textId="77777777" w:rsidR="00536760" w:rsidRDefault="00536760" w:rsidP="00536760">
      <w:pPr>
        <w:pStyle w:val="PL"/>
        <w:rPr>
          <w:ins w:id="1453" w:author="C1-238073" w:date="2023-10-18T12:37:00Z"/>
        </w:rPr>
      </w:pPr>
      <w:ins w:id="1454" w:author="C1-238073" w:date="2023-10-18T12:37:00Z">
        <w:r>
          <w:tab/>
          <w:t>&lt;xs:maxInclusive value="65535"/&gt;</w:t>
        </w:r>
      </w:ins>
    </w:p>
    <w:p w14:paraId="0E17784D" w14:textId="77777777" w:rsidR="00536760" w:rsidRDefault="00536760" w:rsidP="00536760">
      <w:pPr>
        <w:pStyle w:val="PL"/>
        <w:rPr>
          <w:ins w:id="1455" w:author="C1-238073" w:date="2023-10-18T12:37:00Z"/>
        </w:rPr>
      </w:pPr>
      <w:ins w:id="1456" w:author="C1-238073" w:date="2023-10-18T12:37:00Z">
        <w:r>
          <w:tab/>
          <w:t>&lt;/xs:restriction&gt;</w:t>
        </w:r>
      </w:ins>
    </w:p>
    <w:p w14:paraId="356EE9C1" w14:textId="77777777" w:rsidR="00536760" w:rsidRDefault="00536760" w:rsidP="00536760">
      <w:pPr>
        <w:pStyle w:val="PL"/>
        <w:rPr>
          <w:ins w:id="1457" w:author="C1-238073" w:date="2023-10-18T12:37:00Z"/>
        </w:rPr>
      </w:pPr>
      <w:ins w:id="1458" w:author="C1-238073" w:date="2023-10-18T12:37:00Z">
        <w:r>
          <w:tab/>
          <w:t>&lt;/xs:simpleType&gt;</w:t>
        </w:r>
      </w:ins>
    </w:p>
    <w:p w14:paraId="7B0A6B66" w14:textId="77777777" w:rsidR="00536760" w:rsidRDefault="00536760" w:rsidP="00536760">
      <w:pPr>
        <w:pStyle w:val="PL"/>
        <w:rPr>
          <w:ins w:id="1459" w:author="C1-238073" w:date="2023-10-18T12:37:00Z"/>
        </w:rPr>
      </w:pPr>
    </w:p>
    <w:p w14:paraId="59C72389" w14:textId="77777777" w:rsidR="00536760" w:rsidRDefault="00536760" w:rsidP="00536760">
      <w:pPr>
        <w:pStyle w:val="PL"/>
        <w:rPr>
          <w:ins w:id="1460" w:author="C1-238073" w:date="2023-10-18T12:37:00Z"/>
        </w:rPr>
      </w:pPr>
      <w:ins w:id="1461" w:author="C1-238073" w:date="2023-10-18T12:37:00Z">
        <w:r w:rsidRPr="006D793F">
          <w:tab/>
        </w:r>
        <w:r>
          <w:t>&lt;xs:complexType name="tURLLCEstablishmentRspType"&gt;</w:t>
        </w:r>
      </w:ins>
    </w:p>
    <w:p w14:paraId="47AB25CC" w14:textId="77777777" w:rsidR="00536760" w:rsidRDefault="00536760" w:rsidP="00536760">
      <w:pPr>
        <w:pStyle w:val="PL"/>
        <w:rPr>
          <w:ins w:id="1462" w:author="C1-238073" w:date="2023-10-18T12:37:00Z"/>
        </w:rPr>
      </w:pPr>
      <w:ins w:id="1463" w:author="C1-238073" w:date="2023-10-18T12:37:00Z">
        <w:r>
          <w:tab/>
          <w:t>&lt;xs:choice&gt;</w:t>
        </w:r>
      </w:ins>
    </w:p>
    <w:p w14:paraId="0BD5D396" w14:textId="77777777" w:rsidR="00536760" w:rsidRDefault="00536760" w:rsidP="00536760">
      <w:pPr>
        <w:pStyle w:val="PL"/>
        <w:rPr>
          <w:ins w:id="1464" w:author="C1-238073" w:date="2023-10-18T12:37:00Z"/>
        </w:rPr>
      </w:pPr>
      <w:ins w:id="1465" w:author="C1-238073" w:date="2023-10-18T12:37:00Z">
        <w:r>
          <w:tab/>
          <w:t xml:space="preserve">&lt;xs:element name="result" type="tResultType" minOccurs="1" </w:t>
        </w:r>
        <w:r w:rsidRPr="00165FDE">
          <w:t>maxOccurs="</w:t>
        </w:r>
        <w:r>
          <w:t>1</w:t>
        </w:r>
        <w:r w:rsidRPr="00165FDE">
          <w:t>"</w:t>
        </w:r>
        <w:r w:rsidRPr="00DB1907">
          <w:t>/&gt;</w:t>
        </w:r>
      </w:ins>
    </w:p>
    <w:p w14:paraId="2522D81E" w14:textId="77777777" w:rsidR="00536760" w:rsidRDefault="00536760" w:rsidP="00536760">
      <w:pPr>
        <w:pStyle w:val="PL"/>
        <w:rPr>
          <w:ins w:id="1466" w:author="C1-238073" w:date="2023-10-18T12:37:00Z"/>
        </w:rPr>
      </w:pPr>
      <w:ins w:id="1467" w:author="C1-238073" w:date="2023-10-18T12:37:00Z">
        <w:r>
          <w:tab/>
          <w:t xml:space="preserve">&lt;xs:element name="traffic-descriptor-info" type="sealdatadelivery:tTrafficDescriptorInfoType" minOccurs="0" </w:t>
        </w:r>
        <w:r w:rsidRPr="00165FDE">
          <w:t>maxOccurs="</w:t>
        </w:r>
        <w:r>
          <w:t>1</w:t>
        </w:r>
        <w:r w:rsidRPr="00165FDE">
          <w:t>"</w:t>
        </w:r>
        <w:r>
          <w:t>/&gt;</w:t>
        </w:r>
      </w:ins>
    </w:p>
    <w:p w14:paraId="44C9BA55" w14:textId="77777777" w:rsidR="00536760" w:rsidRDefault="00536760" w:rsidP="00536760">
      <w:pPr>
        <w:pStyle w:val="PL"/>
        <w:rPr>
          <w:ins w:id="1468" w:author="C1-238073" w:date="2023-10-18T12:37:00Z"/>
        </w:rPr>
      </w:pPr>
      <w:ins w:id="1469" w:author="C1-238073" w:date="2023-10-18T12:37:00Z">
        <w:r>
          <w:tab/>
          <w:t>&lt;xs:any namespace="##other" processContents="lax" minOccurs="0" maxOccurs="unbounded"/&gt;</w:t>
        </w:r>
      </w:ins>
    </w:p>
    <w:p w14:paraId="09FE3B01" w14:textId="77777777" w:rsidR="00536760" w:rsidRPr="00587E76" w:rsidRDefault="00536760" w:rsidP="00536760">
      <w:pPr>
        <w:pStyle w:val="PL"/>
        <w:rPr>
          <w:ins w:id="1470" w:author="C1-238073" w:date="2023-10-18T12:37:00Z"/>
        </w:rPr>
      </w:pPr>
      <w:ins w:id="1471" w:author="C1-238073" w:date="2023-10-18T12:37:00Z">
        <w:r>
          <w:tab/>
        </w:r>
        <w:r w:rsidRPr="0098763C">
          <w:t>&lt;xs:element name="anyExt" type="</w:t>
        </w:r>
        <w:r>
          <w:t>sealdatadelivery:</w:t>
        </w:r>
        <w:r w:rsidRPr="0098763C">
          <w:t>anyExtType" minOccurs="0"/&gt;</w:t>
        </w:r>
      </w:ins>
    </w:p>
    <w:p w14:paraId="792A4CF5" w14:textId="77777777" w:rsidR="00536760" w:rsidRDefault="00536760" w:rsidP="00536760">
      <w:pPr>
        <w:pStyle w:val="PL"/>
        <w:rPr>
          <w:ins w:id="1472" w:author="C1-238073" w:date="2023-10-18T12:37:00Z"/>
        </w:rPr>
      </w:pPr>
      <w:ins w:id="1473" w:author="C1-238073" w:date="2023-10-18T12:37:00Z">
        <w:r>
          <w:tab/>
          <w:t>&lt;/xs:choice&gt;</w:t>
        </w:r>
      </w:ins>
    </w:p>
    <w:p w14:paraId="66D74AAA" w14:textId="77777777" w:rsidR="00536760" w:rsidRDefault="00536760" w:rsidP="00536760">
      <w:pPr>
        <w:pStyle w:val="PL"/>
        <w:rPr>
          <w:ins w:id="1474" w:author="C1-238073" w:date="2023-10-18T12:37:00Z"/>
        </w:rPr>
      </w:pPr>
      <w:ins w:id="1475" w:author="C1-238073" w:date="2023-10-18T12:37:00Z">
        <w:r>
          <w:tab/>
          <w:t>&lt;xs:anyAttribute namespace="##any" processContents="lax"/&gt;</w:t>
        </w:r>
      </w:ins>
    </w:p>
    <w:p w14:paraId="6C5838BE" w14:textId="77777777" w:rsidR="00536760" w:rsidRDefault="00536760" w:rsidP="00536760">
      <w:pPr>
        <w:pStyle w:val="PL"/>
        <w:rPr>
          <w:ins w:id="1476" w:author="C1-238073" w:date="2023-10-18T12:37:00Z"/>
        </w:rPr>
      </w:pPr>
      <w:ins w:id="1477" w:author="C1-238073" w:date="2023-10-18T12:37:00Z">
        <w:r>
          <w:tab/>
          <w:t>&lt;/xs:complexType&gt;</w:t>
        </w:r>
      </w:ins>
    </w:p>
    <w:p w14:paraId="0F85BAD3" w14:textId="77777777" w:rsidR="00536760" w:rsidRDefault="00536760" w:rsidP="00536760">
      <w:pPr>
        <w:pStyle w:val="PL"/>
        <w:rPr>
          <w:ins w:id="1478" w:author="C1-238073" w:date="2023-10-18T12:37:00Z"/>
        </w:rPr>
      </w:pPr>
    </w:p>
    <w:p w14:paraId="20742823" w14:textId="77777777" w:rsidR="00155D1A" w:rsidRDefault="00155D1A" w:rsidP="00155D1A">
      <w:pPr>
        <w:pStyle w:val="PL"/>
        <w:rPr>
          <w:ins w:id="1479" w:author="C1-238077" w:date="2023-10-18T12:40:00Z"/>
        </w:rPr>
      </w:pPr>
      <w:ins w:id="1480" w:author="C1-238077" w:date="2023-10-18T12:40:00Z">
        <w:r w:rsidRPr="006D793F">
          <w:tab/>
        </w:r>
        <w:r>
          <w:t>&lt;xs:complexType name="tEstablishmentReqType"&gt;</w:t>
        </w:r>
      </w:ins>
    </w:p>
    <w:p w14:paraId="23349085" w14:textId="77777777" w:rsidR="00155D1A" w:rsidRDefault="00155D1A" w:rsidP="00155D1A">
      <w:pPr>
        <w:pStyle w:val="PL"/>
        <w:rPr>
          <w:ins w:id="1481" w:author="C1-238077" w:date="2023-10-18T12:40:00Z"/>
        </w:rPr>
      </w:pPr>
      <w:ins w:id="1482" w:author="C1-238077" w:date="2023-10-18T12:40:00Z">
        <w:r w:rsidRPr="006D793F">
          <w:tab/>
        </w:r>
        <w:r>
          <w:t>&lt;xs:complexType name="tURLLCUpdateReqType"&gt;</w:t>
        </w:r>
      </w:ins>
    </w:p>
    <w:p w14:paraId="329914EF" w14:textId="77777777" w:rsidR="00155D1A" w:rsidRDefault="00155D1A" w:rsidP="00155D1A">
      <w:pPr>
        <w:pStyle w:val="PL"/>
        <w:rPr>
          <w:ins w:id="1483" w:author="C1-238077" w:date="2023-10-18T12:40:00Z"/>
        </w:rPr>
      </w:pPr>
      <w:ins w:id="1484" w:author="C1-238077" w:date="2023-10-18T12:40:00Z">
        <w:r>
          <w:tab/>
          <w:t>&lt;xs:choice&gt;</w:t>
        </w:r>
      </w:ins>
    </w:p>
    <w:p w14:paraId="35C4EDC4" w14:textId="77777777" w:rsidR="00155D1A" w:rsidRDefault="00155D1A" w:rsidP="00155D1A">
      <w:pPr>
        <w:pStyle w:val="PL"/>
        <w:rPr>
          <w:ins w:id="1485" w:author="C1-238077" w:date="2023-10-18T12:40:00Z"/>
        </w:rPr>
      </w:pPr>
      <w:ins w:id="1486" w:author="C1-238077" w:date="2023-10-18T12:40:00Z">
        <w:r>
          <w:tab/>
        </w:r>
        <w:r w:rsidRPr="00DB1907">
          <w:t>&lt;xs:element name="</w:t>
        </w:r>
        <w:r>
          <w:t>sealdd-client</w:t>
        </w:r>
        <w:r w:rsidRPr="00DB1907">
          <w:t>-i</w:t>
        </w:r>
        <w:r>
          <w:t xml:space="preserve">dentity" type="xs:string" minOccurs="1" </w:t>
        </w:r>
        <w:r w:rsidRPr="00165FDE">
          <w:t>maxOccurs="</w:t>
        </w:r>
        <w:r>
          <w:t>1</w:t>
        </w:r>
        <w:r w:rsidRPr="00165FDE">
          <w:t>"</w:t>
        </w:r>
        <w:r w:rsidRPr="00DB1907">
          <w:t>/&gt;</w:t>
        </w:r>
      </w:ins>
    </w:p>
    <w:p w14:paraId="5EE242FB" w14:textId="77777777" w:rsidR="00155D1A" w:rsidRDefault="00155D1A" w:rsidP="00155D1A">
      <w:pPr>
        <w:pStyle w:val="PL"/>
        <w:rPr>
          <w:ins w:id="1487" w:author="C1-238077" w:date="2023-10-18T12:40:00Z"/>
        </w:rPr>
      </w:pPr>
      <w:ins w:id="1488" w:author="C1-238077" w:date="2023-10-18T12:40:00Z">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29307BAA" w14:textId="77777777" w:rsidR="00155D1A" w:rsidRDefault="00155D1A" w:rsidP="00155D1A">
      <w:pPr>
        <w:pStyle w:val="PL"/>
        <w:rPr>
          <w:ins w:id="1489" w:author="C1-238077" w:date="2023-10-18T12:40:00Z"/>
        </w:rPr>
      </w:pPr>
      <w:ins w:id="1490" w:author="C1-238077" w:date="2023-10-18T12:40:00Z">
        <w:r>
          <w:tab/>
          <w:t>&lt;xs:element name="Identity" type="sealdatadelivery:tIdentityType"</w:t>
        </w:r>
        <w:r w:rsidRPr="00A83C25">
          <w:t xml:space="preserve"> </w:t>
        </w:r>
        <w:r>
          <w:t xml:space="preserve">minOccurs="0" </w:t>
        </w:r>
        <w:r w:rsidRPr="00165FDE">
          <w:t>maxOccurs="</w:t>
        </w:r>
        <w:r>
          <w:t>1</w:t>
        </w:r>
        <w:r w:rsidRPr="00165FDE">
          <w:t>"</w:t>
        </w:r>
        <w:r>
          <w:t>/&gt;</w:t>
        </w:r>
      </w:ins>
    </w:p>
    <w:p w14:paraId="4404F27D" w14:textId="77777777" w:rsidR="00155D1A" w:rsidRDefault="00155D1A" w:rsidP="00155D1A">
      <w:pPr>
        <w:pStyle w:val="PL"/>
        <w:rPr>
          <w:ins w:id="1491" w:author="C1-238077" w:date="2023-10-18T12:40:00Z"/>
        </w:rPr>
      </w:pPr>
      <w:ins w:id="1492" w:author="C1-238077" w:date="2023-10-18T12:40:00Z">
        <w:r>
          <w:tab/>
          <w:t xml:space="preserve">&lt;xs:element name="server-id" type="xs:string" minOccurs="0" </w:t>
        </w:r>
        <w:r w:rsidRPr="00165FDE">
          <w:t>maxOccurs="</w:t>
        </w:r>
        <w:r>
          <w:t>1</w:t>
        </w:r>
        <w:r w:rsidRPr="00165FDE">
          <w:t>"</w:t>
        </w:r>
        <w:r w:rsidRPr="00DB1907">
          <w:t>/&gt;</w:t>
        </w:r>
      </w:ins>
    </w:p>
    <w:p w14:paraId="0CD77510" w14:textId="77777777" w:rsidR="00155D1A" w:rsidRDefault="00155D1A" w:rsidP="00155D1A">
      <w:pPr>
        <w:pStyle w:val="PL"/>
        <w:rPr>
          <w:ins w:id="1493" w:author="C1-238077" w:date="2023-10-18T12:40:00Z"/>
        </w:rPr>
      </w:pPr>
      <w:ins w:id="1494" w:author="C1-238077" w:date="2023-10-18T12:40:00Z">
        <w:r>
          <w:tab/>
          <w:t xml:space="preserve">&lt;xs:element name="VAL-server-id" type="xs:string" minOccurs="0" </w:t>
        </w:r>
        <w:r w:rsidRPr="00165FDE">
          <w:t>maxOccurs="</w:t>
        </w:r>
        <w:r>
          <w:t>1</w:t>
        </w:r>
        <w:r w:rsidRPr="00165FDE">
          <w:t>"</w:t>
        </w:r>
        <w:r w:rsidRPr="00DB1907">
          <w:t>/&gt;</w:t>
        </w:r>
      </w:ins>
    </w:p>
    <w:p w14:paraId="40B29D83" w14:textId="77777777" w:rsidR="00155D1A" w:rsidRDefault="00155D1A" w:rsidP="00155D1A">
      <w:pPr>
        <w:pStyle w:val="PL"/>
        <w:rPr>
          <w:ins w:id="1495" w:author="C1-238077" w:date="2023-10-18T12:40:00Z"/>
        </w:rPr>
      </w:pPr>
      <w:ins w:id="1496" w:author="C1-238077" w:date="2023-10-18T12:40:00Z">
        <w:r>
          <w:tab/>
          <w:t xml:space="preserve">&lt;xs:element name="traffic-descriptor-info" type="sealdatadelivery:tTrafficDescriptorInfoType" minOccurs="0" </w:t>
        </w:r>
        <w:r w:rsidRPr="00165FDE">
          <w:t>maxOccurs="</w:t>
        </w:r>
        <w:r>
          <w:t>1</w:t>
        </w:r>
        <w:r w:rsidRPr="00165FDE">
          <w:t>"</w:t>
        </w:r>
        <w:r>
          <w:t>/&gt;</w:t>
        </w:r>
      </w:ins>
    </w:p>
    <w:p w14:paraId="1F5174FF" w14:textId="77777777" w:rsidR="00155D1A" w:rsidRDefault="00155D1A" w:rsidP="00155D1A">
      <w:pPr>
        <w:pStyle w:val="PL"/>
        <w:rPr>
          <w:ins w:id="1497" w:author="C1-238077" w:date="2023-10-18T12:40:00Z"/>
        </w:rPr>
      </w:pPr>
      <w:ins w:id="1498" w:author="C1-238077" w:date="2023-10-18T12:40:00Z">
        <w:r>
          <w:tab/>
          <w:t>&lt;xs:any namespace="##other" processContents="lax" minOccurs="0" maxOccurs="unbounded"/&gt;</w:t>
        </w:r>
      </w:ins>
    </w:p>
    <w:p w14:paraId="13021C47" w14:textId="77777777" w:rsidR="00155D1A" w:rsidRPr="00587E76" w:rsidRDefault="00155D1A" w:rsidP="00155D1A">
      <w:pPr>
        <w:pStyle w:val="PL"/>
        <w:rPr>
          <w:ins w:id="1499" w:author="C1-238077" w:date="2023-10-18T12:40:00Z"/>
        </w:rPr>
      </w:pPr>
      <w:ins w:id="1500" w:author="C1-238077" w:date="2023-10-18T12:40:00Z">
        <w:r>
          <w:tab/>
        </w:r>
        <w:r w:rsidRPr="0098763C">
          <w:t>&lt;xs:element name="anyExt" type="</w:t>
        </w:r>
        <w:r>
          <w:t>sealdatadelivery:</w:t>
        </w:r>
        <w:r w:rsidRPr="0098763C">
          <w:t>anyExtType" minOccurs="0"/&gt;</w:t>
        </w:r>
      </w:ins>
    </w:p>
    <w:p w14:paraId="530387C3" w14:textId="77777777" w:rsidR="00155D1A" w:rsidRDefault="00155D1A" w:rsidP="00155D1A">
      <w:pPr>
        <w:pStyle w:val="PL"/>
        <w:rPr>
          <w:ins w:id="1501" w:author="C1-238077" w:date="2023-10-18T12:40:00Z"/>
        </w:rPr>
      </w:pPr>
      <w:ins w:id="1502" w:author="C1-238077" w:date="2023-10-18T12:40:00Z">
        <w:r>
          <w:tab/>
          <w:t>&lt;/xs:choice&gt;</w:t>
        </w:r>
      </w:ins>
    </w:p>
    <w:p w14:paraId="497C37FA" w14:textId="77777777" w:rsidR="00155D1A" w:rsidRDefault="00155D1A" w:rsidP="00155D1A">
      <w:pPr>
        <w:pStyle w:val="PL"/>
        <w:rPr>
          <w:ins w:id="1503" w:author="C1-238077" w:date="2023-10-18T12:40:00Z"/>
        </w:rPr>
      </w:pPr>
      <w:ins w:id="1504" w:author="C1-238077" w:date="2023-10-18T12:40:00Z">
        <w:r>
          <w:tab/>
          <w:t>&lt;xs:anyAttribute namespace="##any" processContents="lax"/&gt;</w:t>
        </w:r>
      </w:ins>
    </w:p>
    <w:p w14:paraId="3D7C607D" w14:textId="77777777" w:rsidR="00155D1A" w:rsidRDefault="00155D1A" w:rsidP="00155D1A">
      <w:pPr>
        <w:pStyle w:val="PL"/>
        <w:rPr>
          <w:ins w:id="1505" w:author="C1-238077" w:date="2023-10-18T12:40:00Z"/>
        </w:rPr>
      </w:pPr>
      <w:ins w:id="1506" w:author="C1-238077" w:date="2023-10-18T12:40:00Z">
        <w:r>
          <w:tab/>
          <w:t>&lt;/xs:complexType&gt;</w:t>
        </w:r>
      </w:ins>
    </w:p>
    <w:p w14:paraId="678E801D" w14:textId="77777777" w:rsidR="00155D1A" w:rsidRDefault="00155D1A" w:rsidP="00155D1A">
      <w:pPr>
        <w:pStyle w:val="PL"/>
        <w:rPr>
          <w:ins w:id="1507" w:author="C1-238077" w:date="2023-10-18T12:40:00Z"/>
        </w:rPr>
      </w:pPr>
    </w:p>
    <w:p w14:paraId="60D5B72B" w14:textId="77777777" w:rsidR="00155D1A" w:rsidRDefault="00155D1A" w:rsidP="00155D1A">
      <w:pPr>
        <w:pStyle w:val="PL"/>
        <w:rPr>
          <w:ins w:id="1508" w:author="C1-238077" w:date="2023-10-18T12:40:00Z"/>
        </w:rPr>
      </w:pPr>
      <w:ins w:id="1509" w:author="C1-238077" w:date="2023-10-18T12:40:00Z">
        <w:r w:rsidRPr="006D793F">
          <w:tab/>
        </w:r>
        <w:r>
          <w:t>&lt;xs:complexType name="tURLLCUpdateRspType"&gt;</w:t>
        </w:r>
      </w:ins>
    </w:p>
    <w:p w14:paraId="01E0D646" w14:textId="77777777" w:rsidR="00155D1A" w:rsidRDefault="00155D1A" w:rsidP="00155D1A">
      <w:pPr>
        <w:pStyle w:val="PL"/>
        <w:rPr>
          <w:ins w:id="1510" w:author="C1-238077" w:date="2023-10-18T12:40:00Z"/>
        </w:rPr>
      </w:pPr>
      <w:ins w:id="1511" w:author="C1-238077" w:date="2023-10-18T12:40:00Z">
        <w:r>
          <w:tab/>
          <w:t>&lt;xs:choice&gt;</w:t>
        </w:r>
      </w:ins>
    </w:p>
    <w:p w14:paraId="2988F341" w14:textId="77777777" w:rsidR="00155D1A" w:rsidRDefault="00155D1A" w:rsidP="00155D1A">
      <w:pPr>
        <w:pStyle w:val="PL"/>
        <w:rPr>
          <w:ins w:id="1512" w:author="C1-238077" w:date="2023-10-18T12:40:00Z"/>
        </w:rPr>
      </w:pPr>
      <w:ins w:id="1513" w:author="C1-238077" w:date="2023-10-18T12:40:00Z">
        <w:r>
          <w:tab/>
          <w:t xml:space="preserve">&lt;xs:element name="result" type="tResultType" minOccurs="1" </w:t>
        </w:r>
        <w:r w:rsidRPr="00165FDE">
          <w:t>maxOccurs="</w:t>
        </w:r>
        <w:r>
          <w:t>1</w:t>
        </w:r>
        <w:r w:rsidRPr="00165FDE">
          <w:t>"</w:t>
        </w:r>
        <w:r w:rsidRPr="00DB1907">
          <w:t>/&gt;</w:t>
        </w:r>
      </w:ins>
    </w:p>
    <w:p w14:paraId="05E8C475" w14:textId="77777777" w:rsidR="00155D1A" w:rsidRDefault="00155D1A" w:rsidP="00155D1A">
      <w:pPr>
        <w:pStyle w:val="PL"/>
        <w:rPr>
          <w:ins w:id="1514" w:author="C1-238077" w:date="2023-10-18T12:40:00Z"/>
        </w:rPr>
      </w:pPr>
      <w:ins w:id="1515" w:author="C1-238077" w:date="2023-10-18T12:40:00Z">
        <w:r>
          <w:tab/>
          <w:t>&lt;xs:any namespace="##other" processContents="lax" minOccurs="0" maxOccurs="unbounded"/&gt;</w:t>
        </w:r>
      </w:ins>
    </w:p>
    <w:p w14:paraId="4DC57DB1" w14:textId="77777777" w:rsidR="00155D1A" w:rsidRPr="00587E76" w:rsidRDefault="00155D1A" w:rsidP="00155D1A">
      <w:pPr>
        <w:pStyle w:val="PL"/>
        <w:rPr>
          <w:ins w:id="1516" w:author="C1-238077" w:date="2023-10-18T12:40:00Z"/>
        </w:rPr>
      </w:pPr>
      <w:ins w:id="1517" w:author="C1-238077" w:date="2023-10-18T12:40:00Z">
        <w:r>
          <w:tab/>
        </w:r>
        <w:r w:rsidRPr="0098763C">
          <w:t>&lt;xs:element name="anyExt" type="</w:t>
        </w:r>
        <w:r>
          <w:t>sealdatadelivery:</w:t>
        </w:r>
        <w:r w:rsidRPr="0098763C">
          <w:t>anyExtType" minOccurs="0"/&gt;</w:t>
        </w:r>
      </w:ins>
    </w:p>
    <w:p w14:paraId="2C73CA31" w14:textId="77777777" w:rsidR="00155D1A" w:rsidRDefault="00155D1A" w:rsidP="00155D1A">
      <w:pPr>
        <w:pStyle w:val="PL"/>
        <w:rPr>
          <w:ins w:id="1518" w:author="C1-238077" w:date="2023-10-18T12:40:00Z"/>
        </w:rPr>
      </w:pPr>
      <w:ins w:id="1519" w:author="C1-238077" w:date="2023-10-18T12:40:00Z">
        <w:r>
          <w:tab/>
          <w:t>&lt;/xs:choice&gt;</w:t>
        </w:r>
      </w:ins>
    </w:p>
    <w:p w14:paraId="712079F0" w14:textId="77777777" w:rsidR="00155D1A" w:rsidRDefault="00155D1A" w:rsidP="00155D1A">
      <w:pPr>
        <w:pStyle w:val="PL"/>
        <w:rPr>
          <w:ins w:id="1520" w:author="C1-238077" w:date="2023-10-18T12:40:00Z"/>
        </w:rPr>
      </w:pPr>
      <w:ins w:id="1521" w:author="C1-238077" w:date="2023-10-18T12:40:00Z">
        <w:r>
          <w:tab/>
          <w:t>&lt;xs:anyAttribute namespace="##any" processContents="lax"/&gt;</w:t>
        </w:r>
      </w:ins>
    </w:p>
    <w:p w14:paraId="05F2D89D" w14:textId="77777777" w:rsidR="00155D1A" w:rsidRDefault="00155D1A" w:rsidP="00155D1A">
      <w:pPr>
        <w:pStyle w:val="PL"/>
        <w:rPr>
          <w:ins w:id="1522" w:author="C1-238077" w:date="2023-10-18T12:40:00Z"/>
        </w:rPr>
      </w:pPr>
      <w:ins w:id="1523" w:author="C1-238077" w:date="2023-10-18T12:40:00Z">
        <w:r>
          <w:tab/>
          <w:t>&lt;/xs:complexType&gt;</w:t>
        </w:r>
      </w:ins>
    </w:p>
    <w:p w14:paraId="506CAC37" w14:textId="77777777" w:rsidR="00155D1A" w:rsidRDefault="00155D1A" w:rsidP="00155D1A">
      <w:pPr>
        <w:pStyle w:val="PL"/>
        <w:rPr>
          <w:ins w:id="1524" w:author="C1-238077" w:date="2023-10-18T12:40:00Z"/>
        </w:rPr>
      </w:pPr>
    </w:p>
    <w:p w14:paraId="0A93C116" w14:textId="77777777" w:rsidR="001167D9" w:rsidRPr="00B16EA9" w:rsidRDefault="001167D9" w:rsidP="001167D9">
      <w:pPr>
        <w:pStyle w:val="PL"/>
        <w:rPr>
          <w:ins w:id="1525" w:author="C1-238065" w:date="2023-10-18T12:27:00Z"/>
          <w:lang w:eastAsia="zh-CN"/>
        </w:rPr>
      </w:pPr>
      <w:ins w:id="1526" w:author="C1-238065" w:date="2023-10-18T12:27:00Z">
        <w:r>
          <w:rPr>
            <w:rFonts w:hint="eastAsia"/>
            <w:lang w:eastAsia="zh-CN"/>
          </w:rPr>
          <w:t>&lt;</w:t>
        </w:r>
        <w:r>
          <w:rPr>
            <w:lang w:eastAsia="zh-CN"/>
          </w:rPr>
          <w:t>/xs:schema&gt;</w:t>
        </w:r>
      </w:ins>
    </w:p>
    <w:p w14:paraId="61632768" w14:textId="77777777" w:rsidR="001167D9" w:rsidRPr="00586AED" w:rsidRDefault="001167D9" w:rsidP="001167D9">
      <w:pPr>
        <w:rPr>
          <w:ins w:id="1527" w:author="C1-238065" w:date="2023-10-18T12:27:00Z"/>
        </w:rPr>
      </w:pPr>
    </w:p>
    <w:p w14:paraId="7D502176" w14:textId="16B29D89" w:rsidR="001167D9" w:rsidRPr="0073469F" w:rsidRDefault="00D808B0" w:rsidP="001167D9">
      <w:pPr>
        <w:pStyle w:val="Heading2"/>
        <w:rPr>
          <w:ins w:id="1528" w:author="C1-237283" w:date="2023-10-18T12:18:00Z"/>
        </w:rPr>
      </w:pPr>
      <w:bookmarkStart w:id="1529" w:name="_Toc148527391"/>
      <w:ins w:id="1530" w:author="rapporteur_Christian_Herrero-Veron" w:date="2023-10-18T13:05:00Z">
        <w:r>
          <w:t>8</w:t>
        </w:r>
      </w:ins>
      <w:ins w:id="1531" w:author="C1-237283" w:date="2023-10-18T12:18:00Z">
        <w:r w:rsidR="001167D9">
          <w:t>.5</w:t>
        </w:r>
        <w:r w:rsidR="001167D9" w:rsidRPr="0073469F">
          <w:tab/>
        </w:r>
        <w:r w:rsidR="001167D9">
          <w:t>Data semantics</w:t>
        </w:r>
        <w:bookmarkEnd w:id="1122"/>
        <w:bookmarkEnd w:id="1123"/>
        <w:bookmarkEnd w:id="1145"/>
        <w:bookmarkEnd w:id="1146"/>
        <w:bookmarkEnd w:id="1147"/>
        <w:bookmarkEnd w:id="1529"/>
      </w:ins>
    </w:p>
    <w:p w14:paraId="0D3B69C6" w14:textId="74CEB793" w:rsidR="001167D9" w:rsidRDefault="001167D9" w:rsidP="001167D9">
      <w:pPr>
        <w:rPr>
          <w:ins w:id="1532" w:author="C1-238064" w:date="2023-10-18T12:26:00Z"/>
        </w:rPr>
      </w:pPr>
      <w:bookmarkStart w:id="1533" w:name="_Toc34303607"/>
      <w:bookmarkStart w:id="1534" w:name="_Toc34403889"/>
      <w:bookmarkStart w:id="1535" w:name="_Toc45281913"/>
      <w:bookmarkStart w:id="1536" w:name="_Toc51933143"/>
      <w:bookmarkStart w:id="1537" w:name="_Toc138360535"/>
      <w:ins w:id="1538" w:author="C1-238064" w:date="2023-10-18T12:26:00Z">
        <w:r w:rsidRPr="0073469F">
          <w:t>The &lt;</w:t>
        </w:r>
        <w:r>
          <w:t>data-delivery</w:t>
        </w:r>
        <w:r w:rsidRPr="0073469F">
          <w:t>-info&gt; element is the root element of the XML document. The &lt;</w:t>
        </w:r>
        <w:r>
          <w:t>data-delivery</w:t>
        </w:r>
        <w:r w:rsidRPr="0073469F">
          <w:t>-info&gt; element contain</w:t>
        </w:r>
        <w:r>
          <w:t>s the &lt;establishment-req&gt;, &lt;establishment-rsp&gt;</w:t>
        </w:r>
      </w:ins>
      <w:ins w:id="1539" w:author="rapporteur_Christian_Herrero-Veron" w:date="2023-10-18T13:05:00Z">
        <w:r w:rsidR="00D808B0">
          <w:t>,</w:t>
        </w:r>
      </w:ins>
      <w:ins w:id="1540" w:author="C1-238064" w:date="2023-10-18T12:26:00Z">
        <w:r>
          <w:t xml:space="preserve"> </w:t>
        </w:r>
      </w:ins>
      <w:ins w:id="1541" w:author="C1-238068" w:date="2023-10-18T12:30:00Z">
        <w:r w:rsidR="00160B2E">
          <w:t>&lt;release-req&gt;, &lt;release-rsp&gt;</w:t>
        </w:r>
      </w:ins>
      <w:ins w:id="1542" w:author="rapporteur_Christian_Herrero-Veron" w:date="2023-10-18T13:05:00Z">
        <w:r w:rsidR="00D808B0">
          <w:t>,</w:t>
        </w:r>
      </w:ins>
      <w:ins w:id="1543" w:author="C1-238068" w:date="2023-10-18T12:30:00Z">
        <w:r w:rsidR="00160B2E">
          <w:t xml:space="preserve"> </w:t>
        </w:r>
      </w:ins>
      <w:ins w:id="1544" w:author="C1-238072" w:date="2023-10-18T12:36:00Z">
        <w:r w:rsidR="00536760" w:rsidRPr="00004F96">
          <w:t>&lt;</w:t>
        </w:r>
        <w:r w:rsidR="00536760">
          <w:t xml:space="preserve">URLLC-establishment-req&gt;, </w:t>
        </w:r>
        <w:r w:rsidR="00536760" w:rsidRPr="00004F96">
          <w:t>&lt;</w:t>
        </w:r>
        <w:r w:rsidR="00536760">
          <w:t>URLLC-establishment-rsq&gt;</w:t>
        </w:r>
      </w:ins>
      <w:ins w:id="1545" w:author="rapporteur_Christian_Herrero-Veron" w:date="2023-10-18T13:05:00Z">
        <w:r w:rsidR="00D808B0">
          <w:t>,</w:t>
        </w:r>
      </w:ins>
      <w:ins w:id="1546" w:author="C1-238072" w:date="2023-10-18T12:36:00Z">
        <w:r w:rsidR="00536760">
          <w:t xml:space="preserve"> </w:t>
        </w:r>
      </w:ins>
      <w:ins w:id="1547" w:author="C1-238076" w:date="2023-10-18T12:40:00Z">
        <w:r w:rsidR="00155D1A" w:rsidRPr="00004F96">
          <w:t>&lt;</w:t>
        </w:r>
        <w:r w:rsidR="00155D1A">
          <w:t xml:space="preserve">URLLC-update-req&gt;, </w:t>
        </w:r>
        <w:r w:rsidR="00155D1A" w:rsidRPr="00004F96">
          <w:t>&lt;</w:t>
        </w:r>
        <w:r w:rsidR="00155D1A">
          <w:t xml:space="preserve">URLLC-update-rsp&gt; </w:t>
        </w:r>
      </w:ins>
      <w:ins w:id="1548" w:author="C1-238064" w:date="2023-10-18T12:26:00Z">
        <w:r w:rsidRPr="0073469F">
          <w:t>sub</w:t>
        </w:r>
        <w:r>
          <w:t>-</w:t>
        </w:r>
        <w:r w:rsidRPr="0073469F">
          <w:t>elements.</w:t>
        </w:r>
      </w:ins>
    </w:p>
    <w:p w14:paraId="3B55762C" w14:textId="77777777" w:rsidR="001167D9" w:rsidRDefault="001167D9" w:rsidP="001167D9">
      <w:pPr>
        <w:rPr>
          <w:ins w:id="1549" w:author="C1-238064" w:date="2023-10-18T12:26:00Z"/>
        </w:rPr>
      </w:pPr>
      <w:ins w:id="1550" w:author="C1-238064" w:date="2023-10-18T12:26:00Z">
        <w:r>
          <w:t>&lt;establishment-req&gt; contains the following sub-elements:</w:t>
        </w:r>
      </w:ins>
    </w:p>
    <w:p w14:paraId="58A34B04" w14:textId="77777777" w:rsidR="001167D9" w:rsidRDefault="001167D9" w:rsidP="001167D9">
      <w:pPr>
        <w:pStyle w:val="B1"/>
        <w:rPr>
          <w:ins w:id="1551" w:author="C1-238064" w:date="2023-10-18T12:26:00Z"/>
        </w:rPr>
      </w:pPr>
      <w:ins w:id="1552" w:author="C1-238064" w:date="2023-10-18T12:26:00Z">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ins>
    </w:p>
    <w:p w14:paraId="0B81CF98" w14:textId="77777777" w:rsidR="001167D9" w:rsidRDefault="001167D9" w:rsidP="001167D9">
      <w:pPr>
        <w:pStyle w:val="B1"/>
        <w:rPr>
          <w:ins w:id="1553" w:author="C1-238064" w:date="2023-10-18T12:26:00Z"/>
        </w:rPr>
      </w:pPr>
      <w:ins w:id="1554" w:author="C1-238064" w:date="2023-10-18T12:26:00Z">
        <w:r>
          <w:t>b)</w:t>
        </w:r>
        <w:r>
          <w:tab/>
          <w:t>&lt;sealdd-flow-id&gt;, a mandatory element specifying the identity of the seal flow.</w:t>
        </w:r>
      </w:ins>
    </w:p>
    <w:p w14:paraId="0E05A65B" w14:textId="77777777" w:rsidR="001167D9" w:rsidRDefault="001167D9" w:rsidP="001167D9">
      <w:pPr>
        <w:pStyle w:val="B1"/>
        <w:rPr>
          <w:ins w:id="1555" w:author="C1-238064" w:date="2023-10-18T12:26:00Z"/>
          <w:lang w:val="en-US"/>
        </w:rPr>
      </w:pPr>
      <w:ins w:id="1556" w:author="C1-238064" w:date="2023-10-18T12:26:00Z">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ins>
    </w:p>
    <w:p w14:paraId="09CBA403" w14:textId="77777777" w:rsidR="001167D9" w:rsidRDefault="001167D9" w:rsidP="001167D9">
      <w:pPr>
        <w:pStyle w:val="B1"/>
        <w:rPr>
          <w:ins w:id="1557" w:author="C1-238064" w:date="2023-10-18T12:26:00Z"/>
          <w:lang w:val="en-US"/>
        </w:rPr>
      </w:pPr>
      <w:ins w:id="1558" w:author="C1-238064" w:date="2023-10-18T12:26:00Z">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ins>
    </w:p>
    <w:p w14:paraId="645FCE58" w14:textId="77777777" w:rsidR="001167D9" w:rsidRDefault="001167D9" w:rsidP="001167D9">
      <w:pPr>
        <w:pStyle w:val="B1"/>
        <w:rPr>
          <w:ins w:id="1559" w:author="C1-238064" w:date="2023-10-18T12:26:00Z"/>
          <w:lang w:val="en-US"/>
        </w:rPr>
      </w:pPr>
      <w:ins w:id="1560" w:author="C1-238064" w:date="2023-10-18T12:26:00Z">
        <w:r>
          <w:rPr>
            <w:lang w:val="en-US"/>
          </w:rPr>
          <w:lastRenderedPageBreak/>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ins>
    </w:p>
    <w:p w14:paraId="4A7BFC35" w14:textId="77777777" w:rsidR="001167D9" w:rsidRDefault="001167D9" w:rsidP="001167D9">
      <w:pPr>
        <w:pStyle w:val="B1"/>
        <w:rPr>
          <w:ins w:id="1561" w:author="C1-238064" w:date="2023-10-18T12:26:00Z"/>
        </w:rPr>
      </w:pPr>
      <w:ins w:id="1562" w:author="C1-238064" w:date="2023-10-18T12:26:00Z">
        <w:r>
          <w:rPr>
            <w:lang w:val="en-US"/>
          </w:rPr>
          <w:t>f)</w:t>
        </w:r>
        <w:r>
          <w:rPr>
            <w:lang w:val="en-US"/>
          </w:rPr>
          <w:tab/>
        </w:r>
        <w:r>
          <w:t xml:space="preserve">&lt;val-service-id&gt;, an optional element specifying the </w:t>
        </w:r>
        <w:r>
          <w:rPr>
            <w:lang w:eastAsia="zh-CN"/>
          </w:rPr>
          <w:t xml:space="preserve">VAL </w:t>
        </w:r>
        <w:r>
          <w:rPr>
            <w:lang w:val="en-US"/>
          </w:rPr>
          <w:t>service identity of the VAL application</w:t>
        </w:r>
        <w:r>
          <w:t>.</w:t>
        </w:r>
      </w:ins>
    </w:p>
    <w:p w14:paraId="118748DC" w14:textId="77777777" w:rsidR="001167D9" w:rsidRDefault="001167D9" w:rsidP="001167D9">
      <w:pPr>
        <w:pStyle w:val="B1"/>
        <w:rPr>
          <w:ins w:id="1563" w:author="C1-238064" w:date="2023-10-18T12:26:00Z"/>
          <w:lang w:eastAsia="zh-CN"/>
        </w:rPr>
      </w:pPr>
      <w:ins w:id="1564" w:author="C1-238064" w:date="2023-10-18T12:26:00Z">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ins>
    </w:p>
    <w:p w14:paraId="0E02DDF7" w14:textId="77777777" w:rsidR="001167D9" w:rsidRDefault="001167D9" w:rsidP="001167D9">
      <w:pPr>
        <w:pStyle w:val="B2"/>
        <w:rPr>
          <w:ins w:id="1565" w:author="C1-238064" w:date="2023-10-18T12:26:00Z"/>
        </w:rPr>
      </w:pPr>
      <w:ins w:id="1566" w:author="C1-238064" w:date="2023-10-18T12:26:00Z">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ins>
    </w:p>
    <w:p w14:paraId="1F0A0F7E" w14:textId="77777777" w:rsidR="001167D9" w:rsidRPr="00032DFE" w:rsidRDefault="001167D9" w:rsidP="001167D9">
      <w:pPr>
        <w:pStyle w:val="B2"/>
        <w:rPr>
          <w:ins w:id="1567" w:author="C1-238064" w:date="2023-10-18T12:26:00Z"/>
        </w:rPr>
      </w:pPr>
      <w:ins w:id="1568" w:author="C1-238064" w:date="2023-10-18T12:26:00Z">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ins>
    </w:p>
    <w:p w14:paraId="6001288B" w14:textId="77777777" w:rsidR="001167D9" w:rsidRDefault="001167D9" w:rsidP="001167D9">
      <w:pPr>
        <w:pStyle w:val="B2"/>
        <w:rPr>
          <w:ins w:id="1569" w:author="C1-238064" w:date="2023-10-18T12:26:00Z"/>
        </w:rPr>
      </w:pPr>
      <w:ins w:id="1570" w:author="C1-238064" w:date="2023-10-18T12:26:00Z">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ins>
    </w:p>
    <w:p w14:paraId="277D392F" w14:textId="77777777" w:rsidR="001167D9" w:rsidRPr="00CA4807" w:rsidRDefault="001167D9" w:rsidP="001167D9">
      <w:pPr>
        <w:pStyle w:val="B2"/>
        <w:rPr>
          <w:ins w:id="1571" w:author="C1-238064" w:date="2023-10-18T12:26:00Z"/>
        </w:rPr>
      </w:pPr>
      <w:ins w:id="1572" w:author="C1-238064" w:date="2023-10-18T12:26:00Z">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ins>
    </w:p>
    <w:p w14:paraId="0A078E01" w14:textId="77777777" w:rsidR="001167D9" w:rsidRDefault="001167D9" w:rsidP="001167D9">
      <w:pPr>
        <w:pStyle w:val="B1"/>
        <w:rPr>
          <w:ins w:id="1573" w:author="C1-238064" w:date="2023-10-18T12:26:00Z"/>
        </w:rPr>
      </w:pPr>
      <w:ins w:id="1574" w:author="C1-238064" w:date="2023-10-18T12:26:00Z">
        <w:r>
          <w:t>h)</w:t>
        </w:r>
        <w:r>
          <w:tab/>
          <w:t xml:space="preserve">&lt;identity&gt;, an optional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ins>
    </w:p>
    <w:p w14:paraId="5EDF6C3E" w14:textId="77777777" w:rsidR="001167D9" w:rsidRDefault="001167D9" w:rsidP="001167D9">
      <w:pPr>
        <w:rPr>
          <w:ins w:id="1575" w:author="C1-238064" w:date="2023-10-18T12:26:00Z"/>
        </w:rPr>
      </w:pPr>
      <w:ins w:id="1576" w:author="C1-238064" w:date="2023-10-18T12:26:00Z">
        <w:r>
          <w:t>&lt;establishment-rsp&gt; contains the following sub-elements:</w:t>
        </w:r>
      </w:ins>
    </w:p>
    <w:p w14:paraId="3C4862FC" w14:textId="77777777" w:rsidR="001167D9" w:rsidRDefault="001167D9" w:rsidP="001167D9">
      <w:pPr>
        <w:pStyle w:val="B1"/>
        <w:rPr>
          <w:ins w:id="1577" w:author="C1-238064" w:date="2023-10-18T12:26:00Z"/>
        </w:rPr>
      </w:pPr>
      <w:ins w:id="1578" w:author="C1-238064" w:date="2023-10-18T12:26: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ins>
    </w:p>
    <w:p w14:paraId="400A3CEE" w14:textId="77777777" w:rsidR="001167D9" w:rsidRDefault="001167D9" w:rsidP="001167D9">
      <w:pPr>
        <w:pStyle w:val="B1"/>
        <w:rPr>
          <w:ins w:id="1579" w:author="C1-238064" w:date="2023-10-18T12:26:00Z"/>
          <w:lang w:eastAsia="zh-CN"/>
        </w:rPr>
      </w:pPr>
      <w:ins w:id="1580" w:author="C1-238064" w:date="2023-10-18T12:26:00Z">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ins>
    </w:p>
    <w:p w14:paraId="63D05911" w14:textId="77777777" w:rsidR="001167D9" w:rsidRDefault="001167D9" w:rsidP="001167D9">
      <w:pPr>
        <w:pStyle w:val="B2"/>
        <w:rPr>
          <w:ins w:id="1581" w:author="C1-238064" w:date="2023-10-18T12:26:00Z"/>
        </w:rPr>
      </w:pPr>
      <w:ins w:id="1582" w:author="C1-238064" w:date="2023-10-18T12:26:00Z">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ins>
    </w:p>
    <w:p w14:paraId="4AF5BC83" w14:textId="77777777" w:rsidR="001167D9" w:rsidRPr="00032DFE" w:rsidRDefault="001167D9" w:rsidP="001167D9">
      <w:pPr>
        <w:pStyle w:val="B2"/>
        <w:rPr>
          <w:ins w:id="1583" w:author="C1-238064" w:date="2023-10-18T12:26:00Z"/>
        </w:rPr>
      </w:pPr>
      <w:ins w:id="1584" w:author="C1-238064" w:date="2023-10-18T12:26:00Z">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ins>
    </w:p>
    <w:p w14:paraId="504DD78A" w14:textId="77777777" w:rsidR="001167D9" w:rsidRDefault="001167D9" w:rsidP="001167D9">
      <w:pPr>
        <w:pStyle w:val="B2"/>
        <w:rPr>
          <w:ins w:id="1585" w:author="C1-238064" w:date="2023-10-18T12:26:00Z"/>
        </w:rPr>
      </w:pPr>
      <w:ins w:id="1586" w:author="C1-238064" w:date="2023-10-18T12:26:00Z">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ins>
    </w:p>
    <w:p w14:paraId="55529CD4" w14:textId="77777777" w:rsidR="001167D9" w:rsidRPr="00CA4807" w:rsidRDefault="001167D9" w:rsidP="001167D9">
      <w:pPr>
        <w:pStyle w:val="B2"/>
        <w:rPr>
          <w:ins w:id="1587" w:author="C1-238064" w:date="2023-10-18T12:26:00Z"/>
        </w:rPr>
      </w:pPr>
      <w:ins w:id="1588" w:author="C1-238064" w:date="2023-10-18T12:26:00Z">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ins>
    </w:p>
    <w:p w14:paraId="5D5746BB" w14:textId="77777777" w:rsidR="001167D9" w:rsidRDefault="001167D9" w:rsidP="001167D9">
      <w:pPr>
        <w:rPr>
          <w:ins w:id="1589" w:author="C1-238064" w:date="2023-10-18T12:26:00Z"/>
        </w:rPr>
      </w:pPr>
      <w:ins w:id="1590" w:author="C1-238064" w:date="2023-10-18T12:26:00Z">
        <w:r>
          <w:t>&lt;identity&gt; contains one of following sub-elements:</w:t>
        </w:r>
      </w:ins>
    </w:p>
    <w:p w14:paraId="78416C57" w14:textId="77777777" w:rsidR="001167D9" w:rsidRDefault="001167D9" w:rsidP="001167D9">
      <w:pPr>
        <w:pStyle w:val="B1"/>
        <w:rPr>
          <w:ins w:id="1591" w:author="C1-238064" w:date="2023-10-18T12:26:00Z"/>
        </w:rPr>
      </w:pPr>
      <w:ins w:id="1592" w:author="C1-238064" w:date="2023-10-18T12:26:00Z">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ins>
    </w:p>
    <w:p w14:paraId="00E641D7" w14:textId="77777777" w:rsidR="001167D9" w:rsidRDefault="001167D9" w:rsidP="001167D9">
      <w:pPr>
        <w:pStyle w:val="B1"/>
        <w:rPr>
          <w:ins w:id="1593" w:author="C1-238064" w:date="2023-10-18T12:26:00Z"/>
        </w:rPr>
      </w:pPr>
      <w:ins w:id="1594" w:author="C1-238064" w:date="2023-10-18T12:26:00Z">
        <w:r>
          <w:t>b)</w:t>
        </w:r>
        <w:r>
          <w:tab/>
        </w:r>
        <w:r w:rsidRPr="00436CF9">
          <w:t>&lt;</w:t>
        </w:r>
        <w:r>
          <w:rPr>
            <w:lang w:val="en-US"/>
          </w:rPr>
          <w:t>VAL-UE-id</w:t>
        </w:r>
        <w:r>
          <w:t xml:space="preserve">&gt; </w:t>
        </w:r>
        <w:r w:rsidRPr="00436CF9">
          <w:t xml:space="preserve">element </w:t>
        </w:r>
        <w:r>
          <w:t>specifying</w:t>
        </w:r>
        <w:r>
          <w:rPr>
            <w:lang w:eastAsia="zh-CN"/>
          </w:rPr>
          <w:t xml:space="preserve"> the identity or IP address of either the SDDM-C acting as the VAL UE and performing the request or the SDDM-S that performs the request.</w:t>
        </w:r>
      </w:ins>
    </w:p>
    <w:p w14:paraId="73DB9CDB" w14:textId="77777777" w:rsidR="00160B2E" w:rsidRDefault="00160B2E" w:rsidP="00160B2E">
      <w:pPr>
        <w:rPr>
          <w:ins w:id="1595" w:author="C1-238068" w:date="2023-10-18T12:30:00Z"/>
        </w:rPr>
      </w:pPr>
      <w:ins w:id="1596" w:author="C1-238068" w:date="2023-10-18T12:30:00Z">
        <w:r>
          <w:t>&lt;release-req&gt; contains the following sub-elements:</w:t>
        </w:r>
      </w:ins>
    </w:p>
    <w:p w14:paraId="4B1D80D5" w14:textId="77777777" w:rsidR="00160B2E" w:rsidRDefault="00160B2E" w:rsidP="00160B2E">
      <w:pPr>
        <w:pStyle w:val="B1"/>
        <w:rPr>
          <w:ins w:id="1597" w:author="C1-238068" w:date="2023-10-18T12:30:00Z"/>
          <w:lang w:val="en-US"/>
        </w:rPr>
      </w:pPr>
      <w:ins w:id="1598" w:author="C1-238068" w:date="2023-10-18T12:30:00Z">
        <w:r>
          <w:t>a)</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 and</w:t>
        </w:r>
      </w:ins>
    </w:p>
    <w:p w14:paraId="45E44E36" w14:textId="77777777" w:rsidR="00160B2E" w:rsidRPr="00CA4807" w:rsidRDefault="00160B2E" w:rsidP="00160B2E">
      <w:pPr>
        <w:pStyle w:val="B1"/>
        <w:rPr>
          <w:ins w:id="1599" w:author="C1-238068" w:date="2023-10-18T12:30:00Z"/>
        </w:rPr>
      </w:pPr>
      <w:ins w:id="1600" w:author="C1-238068" w:date="2023-10-18T12:30:00Z">
        <w:r>
          <w:t>b)</w:t>
        </w:r>
        <w:r>
          <w:tab/>
          <w:t>&lt;sealdd-flow-id&gt;, a mandatory element specifying the identity of the seal flow</w:t>
        </w:r>
        <w:r>
          <w:rPr>
            <w:rFonts w:hint="eastAsia"/>
          </w:rPr>
          <w:t>.</w:t>
        </w:r>
      </w:ins>
    </w:p>
    <w:p w14:paraId="6299377F" w14:textId="77777777" w:rsidR="00160B2E" w:rsidRDefault="00160B2E" w:rsidP="00160B2E">
      <w:pPr>
        <w:rPr>
          <w:ins w:id="1601" w:author="C1-238068" w:date="2023-10-18T12:30:00Z"/>
        </w:rPr>
      </w:pPr>
      <w:ins w:id="1602" w:author="C1-238068" w:date="2023-10-18T12:30:00Z">
        <w:r>
          <w:t>&lt;release-rsp&gt; contains the following sub-elements:</w:t>
        </w:r>
      </w:ins>
    </w:p>
    <w:p w14:paraId="2AF2E0B9" w14:textId="77777777" w:rsidR="00160B2E" w:rsidRPr="00CA4807" w:rsidRDefault="00160B2E" w:rsidP="00160B2E">
      <w:pPr>
        <w:pStyle w:val="B1"/>
        <w:rPr>
          <w:ins w:id="1603" w:author="C1-238068" w:date="2023-10-18T12:30:00Z"/>
        </w:rPr>
      </w:pPr>
      <w:ins w:id="1604" w:author="C1-238068" w:date="2023-10-18T12:30: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p>
    <w:p w14:paraId="16784EE4" w14:textId="77777777" w:rsidR="00536760" w:rsidRDefault="00536760" w:rsidP="00536760">
      <w:pPr>
        <w:rPr>
          <w:ins w:id="1605" w:author="C1-238072" w:date="2023-10-18T12:36:00Z"/>
        </w:rPr>
      </w:pPr>
      <w:ins w:id="1606" w:author="C1-238072" w:date="2023-10-18T12:36:00Z">
        <w:r>
          <w:t>&lt;URLCC-establishment-req&gt; contains the following sub-elements:</w:t>
        </w:r>
      </w:ins>
    </w:p>
    <w:p w14:paraId="20774DEE" w14:textId="77777777" w:rsidR="00536760" w:rsidRDefault="00536760" w:rsidP="00536760">
      <w:pPr>
        <w:pStyle w:val="B1"/>
        <w:rPr>
          <w:ins w:id="1607" w:author="C1-238072" w:date="2023-10-18T12:36:00Z"/>
        </w:rPr>
      </w:pPr>
      <w:ins w:id="1608" w:author="C1-238072" w:date="2023-10-18T12:36:00Z">
        <w:r>
          <w:t>a)</w:t>
        </w:r>
        <w:r>
          <w:tab/>
          <w:t xml:space="preserve">&lt;sealdd-client-identity&gt;, a mandatory element specifying the identity of </w:t>
        </w:r>
        <w:r>
          <w:rPr>
            <w:rFonts w:cs="Arial"/>
          </w:rPr>
          <w:t>the SDDM-C</w:t>
        </w:r>
        <w:r>
          <w:t>.</w:t>
        </w:r>
      </w:ins>
    </w:p>
    <w:p w14:paraId="1BF579C8" w14:textId="77777777" w:rsidR="00536760" w:rsidRDefault="00536760" w:rsidP="00536760">
      <w:pPr>
        <w:pStyle w:val="B1"/>
        <w:rPr>
          <w:ins w:id="1609" w:author="C1-238072" w:date="2023-10-18T12:36:00Z"/>
        </w:rPr>
      </w:pPr>
      <w:ins w:id="1610" w:author="C1-238072" w:date="2023-10-18T12:36:00Z">
        <w:r>
          <w:t>b)</w:t>
        </w:r>
        <w:r>
          <w:tab/>
          <w:t>&lt;sealdd-flow-id&gt;, a mandatory element specifying the identity of the seal flow.</w:t>
        </w:r>
      </w:ins>
    </w:p>
    <w:p w14:paraId="334DAAB9" w14:textId="77777777" w:rsidR="00536760" w:rsidRDefault="00536760" w:rsidP="00536760">
      <w:pPr>
        <w:pStyle w:val="B1"/>
        <w:rPr>
          <w:ins w:id="1611" w:author="C1-238072" w:date="2023-10-18T12:36:00Z"/>
          <w:lang w:val="en-US"/>
        </w:rPr>
      </w:pPr>
      <w:ins w:id="1612" w:author="C1-238072" w:date="2023-10-18T12:36:00Z">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ins>
    </w:p>
    <w:p w14:paraId="459B5678" w14:textId="77777777" w:rsidR="00536760" w:rsidRDefault="00536760" w:rsidP="00536760">
      <w:pPr>
        <w:pStyle w:val="B1"/>
        <w:rPr>
          <w:ins w:id="1613" w:author="C1-238072" w:date="2023-10-18T12:36:00Z"/>
        </w:rPr>
      </w:pPr>
      <w:ins w:id="1614" w:author="C1-238072" w:date="2023-10-18T12:36:00Z">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ins>
    </w:p>
    <w:p w14:paraId="73511C92" w14:textId="77777777" w:rsidR="00536760" w:rsidRDefault="00536760" w:rsidP="00536760">
      <w:pPr>
        <w:pStyle w:val="B1"/>
        <w:rPr>
          <w:ins w:id="1615" w:author="C1-238072" w:date="2023-10-18T12:36:00Z"/>
        </w:rPr>
      </w:pPr>
      <w:ins w:id="1616" w:author="C1-238072" w:date="2023-10-18T12:36:00Z">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VAL application</w:t>
        </w:r>
        <w:r>
          <w:t>.</w:t>
        </w:r>
      </w:ins>
    </w:p>
    <w:p w14:paraId="09C20B39" w14:textId="77777777" w:rsidR="00536760" w:rsidRDefault="00536760" w:rsidP="00536760">
      <w:pPr>
        <w:pStyle w:val="B1"/>
        <w:rPr>
          <w:ins w:id="1617" w:author="C1-238072" w:date="2023-10-18T12:36:00Z"/>
          <w:lang w:eastAsia="zh-CN"/>
        </w:rPr>
      </w:pPr>
      <w:ins w:id="1618" w:author="C1-238072" w:date="2023-10-18T12:36:00Z">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ins>
    </w:p>
    <w:p w14:paraId="743538AF" w14:textId="77777777" w:rsidR="00536760" w:rsidRDefault="00536760" w:rsidP="00536760">
      <w:pPr>
        <w:pStyle w:val="B2"/>
        <w:rPr>
          <w:ins w:id="1619" w:author="C1-238072" w:date="2023-10-18T12:36:00Z"/>
        </w:rPr>
      </w:pPr>
      <w:ins w:id="1620" w:author="C1-238072" w:date="2023-10-18T12:36:00Z">
        <w:r>
          <w:rPr>
            <w:rFonts w:hint="eastAsia"/>
            <w:lang w:eastAsia="zh-CN"/>
          </w:rPr>
          <w:lastRenderedPageBreak/>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ins>
    </w:p>
    <w:p w14:paraId="38CC8D82" w14:textId="77777777" w:rsidR="00536760" w:rsidRPr="00032DFE" w:rsidRDefault="00536760" w:rsidP="00536760">
      <w:pPr>
        <w:pStyle w:val="B2"/>
        <w:rPr>
          <w:ins w:id="1621" w:author="C1-238072" w:date="2023-10-18T12:36:00Z"/>
        </w:rPr>
      </w:pPr>
      <w:ins w:id="1622" w:author="C1-238072" w:date="2023-10-18T12:36:00Z">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ins>
    </w:p>
    <w:p w14:paraId="1A5D787D" w14:textId="77777777" w:rsidR="00536760" w:rsidRDefault="00536760" w:rsidP="00536760">
      <w:pPr>
        <w:pStyle w:val="B2"/>
        <w:rPr>
          <w:ins w:id="1623" w:author="C1-238072" w:date="2023-10-18T12:36:00Z"/>
        </w:rPr>
      </w:pPr>
      <w:ins w:id="1624" w:author="C1-238072" w:date="2023-10-18T12:36:00Z">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ins>
    </w:p>
    <w:p w14:paraId="0EE41919" w14:textId="77777777" w:rsidR="00536760" w:rsidRPr="00CA4807" w:rsidRDefault="00536760" w:rsidP="00536760">
      <w:pPr>
        <w:pStyle w:val="B2"/>
        <w:rPr>
          <w:ins w:id="1625" w:author="C1-238072" w:date="2023-10-18T12:36:00Z"/>
        </w:rPr>
      </w:pPr>
      <w:ins w:id="1626" w:author="C1-238072" w:date="2023-10-18T12:36:00Z">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ins>
    </w:p>
    <w:p w14:paraId="5FA384B5" w14:textId="77777777" w:rsidR="00536760" w:rsidRDefault="00536760" w:rsidP="00536760">
      <w:pPr>
        <w:rPr>
          <w:ins w:id="1627" w:author="C1-238072" w:date="2023-10-18T12:36:00Z"/>
        </w:rPr>
      </w:pPr>
      <w:ins w:id="1628" w:author="C1-238072" w:date="2023-10-18T12:36:00Z">
        <w:r>
          <w:t>&lt;URLCC-establishment-rsp&gt; contains the following sub-elements:</w:t>
        </w:r>
      </w:ins>
    </w:p>
    <w:p w14:paraId="1F270F8A" w14:textId="77777777" w:rsidR="00536760" w:rsidRDefault="00536760" w:rsidP="00536760">
      <w:pPr>
        <w:pStyle w:val="B1"/>
        <w:rPr>
          <w:ins w:id="1629" w:author="C1-238072" w:date="2023-10-18T12:36:00Z"/>
        </w:rPr>
      </w:pPr>
      <w:ins w:id="1630" w:author="C1-238072" w:date="2023-10-18T12:36: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ins>
    </w:p>
    <w:p w14:paraId="388BD74F" w14:textId="77777777" w:rsidR="00536760" w:rsidRDefault="00536760" w:rsidP="00536760">
      <w:pPr>
        <w:pStyle w:val="B1"/>
        <w:rPr>
          <w:ins w:id="1631" w:author="C1-238072" w:date="2023-10-18T12:36:00Z"/>
          <w:lang w:eastAsia="zh-CN"/>
        </w:rPr>
      </w:pPr>
      <w:ins w:id="1632" w:author="C1-238072" w:date="2023-10-18T12:36:00Z">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ins>
    </w:p>
    <w:p w14:paraId="67CFB1B0" w14:textId="77777777" w:rsidR="00536760" w:rsidRDefault="00536760" w:rsidP="00536760">
      <w:pPr>
        <w:pStyle w:val="B2"/>
        <w:rPr>
          <w:ins w:id="1633" w:author="C1-238072" w:date="2023-10-18T12:36:00Z"/>
        </w:rPr>
      </w:pPr>
      <w:ins w:id="1634" w:author="C1-238072" w:date="2023-10-18T12:36:00Z">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ins>
    </w:p>
    <w:p w14:paraId="25E08B6D" w14:textId="77777777" w:rsidR="00536760" w:rsidRPr="00032DFE" w:rsidRDefault="00536760" w:rsidP="00536760">
      <w:pPr>
        <w:pStyle w:val="B2"/>
        <w:rPr>
          <w:ins w:id="1635" w:author="C1-238072" w:date="2023-10-18T12:36:00Z"/>
        </w:rPr>
      </w:pPr>
      <w:ins w:id="1636" w:author="C1-238072" w:date="2023-10-18T12:36:00Z">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ins>
    </w:p>
    <w:p w14:paraId="325189F3" w14:textId="77777777" w:rsidR="00536760" w:rsidRDefault="00536760" w:rsidP="00536760">
      <w:pPr>
        <w:pStyle w:val="B2"/>
        <w:rPr>
          <w:ins w:id="1637" w:author="C1-238072" w:date="2023-10-18T12:36:00Z"/>
        </w:rPr>
      </w:pPr>
      <w:ins w:id="1638" w:author="C1-238072" w:date="2023-10-18T12:36:00Z">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ins>
    </w:p>
    <w:p w14:paraId="7D25EF56" w14:textId="77777777" w:rsidR="00536760" w:rsidRPr="00CA4807" w:rsidRDefault="00536760" w:rsidP="00536760">
      <w:pPr>
        <w:pStyle w:val="B2"/>
        <w:rPr>
          <w:ins w:id="1639" w:author="C1-238072" w:date="2023-10-18T12:36:00Z"/>
        </w:rPr>
      </w:pPr>
      <w:ins w:id="1640" w:author="C1-238072" w:date="2023-10-18T12:36:00Z">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ins>
    </w:p>
    <w:p w14:paraId="66E36CC4" w14:textId="77777777" w:rsidR="00155D1A" w:rsidRDefault="00155D1A" w:rsidP="00155D1A">
      <w:pPr>
        <w:rPr>
          <w:ins w:id="1641" w:author="C1-238076" w:date="2023-10-18T12:40:00Z"/>
        </w:rPr>
      </w:pPr>
      <w:ins w:id="1642" w:author="C1-238076" w:date="2023-10-18T12:40:00Z">
        <w:r>
          <w:t>&lt;URLCC-update-req&gt; contains the following sub-elements:</w:t>
        </w:r>
      </w:ins>
    </w:p>
    <w:p w14:paraId="3DD093C3" w14:textId="77777777" w:rsidR="00155D1A" w:rsidRDefault="00155D1A" w:rsidP="00155D1A">
      <w:pPr>
        <w:pStyle w:val="B1"/>
        <w:rPr>
          <w:ins w:id="1643" w:author="C1-238076" w:date="2023-10-18T12:40:00Z"/>
        </w:rPr>
      </w:pPr>
      <w:ins w:id="1644" w:author="C1-238076" w:date="2023-10-18T12:40:00Z">
        <w:r>
          <w:t>a)</w:t>
        </w:r>
        <w:r>
          <w:tab/>
          <w:t xml:space="preserve">&lt;sealdd-client-identity&gt;, a mandatory element specifying the identity of </w:t>
        </w:r>
        <w:r>
          <w:rPr>
            <w:rFonts w:cs="Arial"/>
          </w:rPr>
          <w:t>the SDDM-C.</w:t>
        </w:r>
      </w:ins>
    </w:p>
    <w:p w14:paraId="05C183A6" w14:textId="77777777" w:rsidR="00155D1A" w:rsidRDefault="00155D1A" w:rsidP="00155D1A">
      <w:pPr>
        <w:pStyle w:val="B1"/>
        <w:rPr>
          <w:ins w:id="1645" w:author="C1-238076" w:date="2023-10-18T12:40:00Z"/>
        </w:rPr>
      </w:pPr>
      <w:ins w:id="1646" w:author="C1-238076" w:date="2023-10-18T12:40:00Z">
        <w:r>
          <w:t>b)</w:t>
        </w:r>
        <w:r>
          <w:tab/>
          <w:t>&lt;sealdd-flow-id&gt;, a mandatory element specifying the identity of the seal flow.</w:t>
        </w:r>
      </w:ins>
    </w:p>
    <w:p w14:paraId="6BE428AE" w14:textId="77777777" w:rsidR="00155D1A" w:rsidRDefault="00155D1A" w:rsidP="00155D1A">
      <w:pPr>
        <w:pStyle w:val="B1"/>
        <w:rPr>
          <w:ins w:id="1647" w:author="C1-238076" w:date="2023-10-18T12:40:00Z"/>
          <w:lang w:val="en-US"/>
        </w:rPr>
      </w:pPr>
      <w:ins w:id="1648" w:author="C1-238076" w:date="2023-10-18T12:40:00Z">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ins>
    </w:p>
    <w:p w14:paraId="2AF98FF3" w14:textId="77777777" w:rsidR="00155D1A" w:rsidRDefault="00155D1A" w:rsidP="00155D1A">
      <w:pPr>
        <w:pStyle w:val="B1"/>
        <w:rPr>
          <w:ins w:id="1649" w:author="C1-238076" w:date="2023-10-18T12:40:00Z"/>
        </w:rPr>
      </w:pPr>
      <w:ins w:id="1650" w:author="C1-238076" w:date="2023-10-18T12:40:00Z">
        <w:r>
          <w:rPr>
            <w:lang w:val="en-US"/>
          </w:rPr>
          <w:t>d)</w:t>
        </w:r>
        <w:r>
          <w:rPr>
            <w:lang w:val="en-US"/>
          </w:rPr>
          <w:tab/>
        </w:r>
        <w:r>
          <w:t xml:space="preserve">&lt;val-service-id&gt;, an optional element specifying the </w:t>
        </w:r>
        <w:r>
          <w:rPr>
            <w:lang w:eastAsia="zh-CN"/>
          </w:rPr>
          <w:t xml:space="preserve">VAL </w:t>
        </w:r>
        <w:r>
          <w:rPr>
            <w:lang w:val="en-US"/>
          </w:rPr>
          <w:t>service identity of the VAL application</w:t>
        </w:r>
        <w:r>
          <w:t>.</w:t>
        </w:r>
      </w:ins>
    </w:p>
    <w:p w14:paraId="4314371E" w14:textId="77777777" w:rsidR="00155D1A" w:rsidRDefault="00155D1A" w:rsidP="00155D1A">
      <w:pPr>
        <w:pStyle w:val="B1"/>
        <w:rPr>
          <w:ins w:id="1651" w:author="C1-238076" w:date="2023-10-18T12:40:00Z"/>
          <w:lang w:eastAsia="zh-CN"/>
        </w:rPr>
      </w:pPr>
      <w:ins w:id="1652" w:author="C1-238076" w:date="2023-10-18T12:40:00Z">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ins>
    </w:p>
    <w:p w14:paraId="79934B91" w14:textId="77777777" w:rsidR="00155D1A" w:rsidRDefault="00155D1A" w:rsidP="00155D1A">
      <w:pPr>
        <w:pStyle w:val="B2"/>
        <w:rPr>
          <w:ins w:id="1653" w:author="C1-238076" w:date="2023-10-18T12:40:00Z"/>
        </w:rPr>
      </w:pPr>
      <w:ins w:id="1654" w:author="C1-238076" w:date="2023-10-18T12:40:00Z">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ins>
    </w:p>
    <w:p w14:paraId="22C6F96E" w14:textId="77777777" w:rsidR="00155D1A" w:rsidRPr="00032DFE" w:rsidRDefault="00155D1A" w:rsidP="00155D1A">
      <w:pPr>
        <w:pStyle w:val="B2"/>
        <w:rPr>
          <w:ins w:id="1655" w:author="C1-238076" w:date="2023-10-18T12:40:00Z"/>
        </w:rPr>
      </w:pPr>
      <w:ins w:id="1656" w:author="C1-238076" w:date="2023-10-18T12:40:00Z">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ins>
    </w:p>
    <w:p w14:paraId="465BBF43" w14:textId="77777777" w:rsidR="00155D1A" w:rsidRDefault="00155D1A" w:rsidP="00155D1A">
      <w:pPr>
        <w:pStyle w:val="B2"/>
        <w:rPr>
          <w:ins w:id="1657" w:author="C1-238076" w:date="2023-10-18T12:40:00Z"/>
        </w:rPr>
      </w:pPr>
      <w:ins w:id="1658" w:author="C1-238076" w:date="2023-10-18T12:40:00Z">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ins>
    </w:p>
    <w:p w14:paraId="48C5400F" w14:textId="77777777" w:rsidR="00155D1A" w:rsidRPr="00CA4807" w:rsidRDefault="00155D1A" w:rsidP="00155D1A">
      <w:pPr>
        <w:pStyle w:val="B2"/>
        <w:rPr>
          <w:ins w:id="1659" w:author="C1-238076" w:date="2023-10-18T12:40:00Z"/>
        </w:rPr>
      </w:pPr>
      <w:ins w:id="1660" w:author="C1-238076" w:date="2023-10-18T12:40:00Z">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ins>
    </w:p>
    <w:p w14:paraId="52376DAB" w14:textId="77777777" w:rsidR="00155D1A" w:rsidRDefault="00155D1A" w:rsidP="00155D1A">
      <w:pPr>
        <w:rPr>
          <w:ins w:id="1661" w:author="C1-238076" w:date="2023-10-18T12:40:00Z"/>
        </w:rPr>
      </w:pPr>
      <w:ins w:id="1662" w:author="C1-238076" w:date="2023-10-18T12:40:00Z">
        <w:r>
          <w:t>&lt;URLCC-update-rsp&gt; contains the following sub-element:</w:t>
        </w:r>
      </w:ins>
    </w:p>
    <w:p w14:paraId="33771A61" w14:textId="77777777" w:rsidR="00155D1A" w:rsidRPr="00CA4807" w:rsidRDefault="00155D1A" w:rsidP="00155D1A">
      <w:pPr>
        <w:pStyle w:val="B1"/>
        <w:rPr>
          <w:ins w:id="1663" w:author="C1-238076" w:date="2023-10-18T12:40:00Z"/>
        </w:rPr>
      </w:pPr>
      <w:ins w:id="1664" w:author="C1-238076" w:date="2023-10-18T12:40: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p>
    <w:p w14:paraId="2ED1FC26" w14:textId="7FE63CCE" w:rsidR="001167D9" w:rsidRPr="0073469F" w:rsidRDefault="00D808B0" w:rsidP="001167D9">
      <w:pPr>
        <w:pStyle w:val="Heading2"/>
        <w:rPr>
          <w:ins w:id="1665" w:author="C1-237283" w:date="2023-10-18T12:18:00Z"/>
        </w:rPr>
      </w:pPr>
      <w:bookmarkStart w:id="1666" w:name="_Toc148527392"/>
      <w:ins w:id="1667" w:author="rapporteur_Christian_Herrero-Veron" w:date="2023-10-18T13:06:00Z">
        <w:r>
          <w:t>8</w:t>
        </w:r>
      </w:ins>
      <w:ins w:id="1668" w:author="C1-237283" w:date="2023-10-18T12:18:00Z">
        <w:r w:rsidR="001167D9">
          <w:t>.6</w:t>
        </w:r>
        <w:r w:rsidR="001167D9" w:rsidRPr="0073469F">
          <w:tab/>
        </w:r>
        <w:r w:rsidR="001167D9">
          <w:t>MIME type</w:t>
        </w:r>
        <w:bookmarkEnd w:id="1533"/>
        <w:bookmarkEnd w:id="1534"/>
        <w:bookmarkEnd w:id="1535"/>
        <w:bookmarkEnd w:id="1536"/>
        <w:bookmarkEnd w:id="1537"/>
        <w:bookmarkEnd w:id="1666"/>
      </w:ins>
    </w:p>
    <w:p w14:paraId="5DE58B1E" w14:textId="77777777" w:rsidR="001167D9" w:rsidRPr="0045024E" w:rsidRDefault="001167D9" w:rsidP="001167D9">
      <w:pPr>
        <w:rPr>
          <w:ins w:id="1669" w:author="C1-237607" w:date="2023-10-18T12:19:00Z"/>
        </w:rPr>
      </w:pPr>
      <w:bookmarkStart w:id="1670" w:name="_Toc34303608"/>
      <w:bookmarkStart w:id="1671" w:name="_Toc34403890"/>
      <w:bookmarkStart w:id="1672" w:name="_Toc45281914"/>
      <w:bookmarkStart w:id="1673" w:name="_Toc51933144"/>
      <w:bookmarkStart w:id="1674" w:name="_Toc138360536"/>
      <w:ins w:id="1675" w:author="C1-237607" w:date="2023-10-18T12:19:00Z">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ins>
    </w:p>
    <w:p w14:paraId="4A16F0FD" w14:textId="77777777" w:rsidR="001167D9" w:rsidRDefault="001167D9" w:rsidP="001167D9">
      <w:pPr>
        <w:pStyle w:val="EditorsNote"/>
        <w:rPr>
          <w:ins w:id="1676" w:author="C1-237607" w:date="2023-10-18T12:19:00Z"/>
        </w:rPr>
      </w:pPr>
      <w:ins w:id="1677" w:author="C1-237607" w:date="2023-10-18T12:19:00Z">
        <w:r>
          <w:t>Editor’s note:</w:t>
        </w:r>
        <w:r w:rsidRPr="0073469F">
          <w:tab/>
        </w:r>
        <w:r>
          <w:t>The MIME type needs to be registered after the approval of the TS.</w:t>
        </w:r>
      </w:ins>
    </w:p>
    <w:p w14:paraId="7DE51854" w14:textId="6AC41854" w:rsidR="001167D9" w:rsidRPr="0073469F" w:rsidRDefault="00D808B0" w:rsidP="001167D9">
      <w:pPr>
        <w:pStyle w:val="Heading2"/>
        <w:rPr>
          <w:ins w:id="1678" w:author="C1-237283" w:date="2023-10-18T12:18:00Z"/>
        </w:rPr>
      </w:pPr>
      <w:bookmarkStart w:id="1679" w:name="_Toc148527393"/>
      <w:ins w:id="1680" w:author="rapporteur_Christian_Herrero-Veron" w:date="2023-10-18T13:06:00Z">
        <w:r>
          <w:t>8</w:t>
        </w:r>
      </w:ins>
      <w:ins w:id="1681" w:author="C1-237283" w:date="2023-10-18T12:18:00Z">
        <w:r w:rsidR="001167D9">
          <w:t>.7</w:t>
        </w:r>
        <w:r w:rsidR="001167D9" w:rsidRPr="0073469F">
          <w:tab/>
          <w:t>IANA registration template</w:t>
        </w:r>
        <w:bookmarkEnd w:id="1670"/>
        <w:bookmarkEnd w:id="1671"/>
        <w:bookmarkEnd w:id="1672"/>
        <w:bookmarkEnd w:id="1673"/>
        <w:bookmarkEnd w:id="1674"/>
        <w:bookmarkEnd w:id="1679"/>
      </w:ins>
    </w:p>
    <w:p w14:paraId="58E34367" w14:textId="77777777" w:rsidR="001167D9" w:rsidRDefault="001167D9" w:rsidP="001167D9">
      <w:pPr>
        <w:pStyle w:val="EditorsNote"/>
        <w:rPr>
          <w:ins w:id="1682" w:author="C1-237283" w:date="2023-10-18T12:18:00Z"/>
        </w:rPr>
      </w:pPr>
      <w:ins w:id="1683" w:author="C1-237283" w:date="2023-10-18T12:18:00Z">
        <w:r>
          <w:t>Editor’s note:</w:t>
        </w:r>
        <w:r w:rsidRPr="0073469F">
          <w:tab/>
        </w:r>
        <w:r>
          <w:t xml:space="preserve">This clause will describe the </w:t>
        </w:r>
        <w:r w:rsidRPr="0073469F">
          <w:t>IANA registration template</w:t>
        </w:r>
        <w:r>
          <w:t>.</w:t>
        </w:r>
      </w:ins>
    </w:p>
    <w:p w14:paraId="198337E7" w14:textId="77777777" w:rsidR="00B3326B" w:rsidRPr="000505AA" w:rsidRDefault="00B3326B" w:rsidP="00B3326B">
      <w:pPr>
        <w:pStyle w:val="Heading8"/>
      </w:pPr>
      <w:bookmarkStart w:id="1684" w:name="_Toc148527394"/>
      <w:r w:rsidRPr="000505AA">
        <w:lastRenderedPageBreak/>
        <w:t>Annex A (normative):</w:t>
      </w:r>
      <w:r w:rsidRPr="000505AA">
        <w:br/>
        <w:t>CoAP resource representation and encoding</w:t>
      </w:r>
      <w:bookmarkEnd w:id="1684"/>
    </w:p>
    <w:p w14:paraId="5A045802" w14:textId="77777777" w:rsidR="00B3326B" w:rsidRDefault="00B3326B" w:rsidP="00B3326B">
      <w:pPr>
        <w:pStyle w:val="Heading1"/>
      </w:pPr>
      <w:bookmarkStart w:id="1685" w:name="_Toc148527395"/>
      <w:r>
        <w:t>A.1</w:t>
      </w:r>
      <w:r>
        <w:tab/>
        <w:t>General</w:t>
      </w:r>
      <w:bookmarkEnd w:id="1685"/>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79A59C98"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ins w:id="1686" w:author="rapporteur_Christian_Herrero-Veron" w:date="2023-10-18T13:10:00Z">
        <w:r w:rsidR="008025A2">
          <w:rPr>
            <w:lang w:val="en-US"/>
          </w:rPr>
          <w:t>5</w:t>
        </w:r>
      </w:ins>
      <w:del w:id="1687" w:author="rapporteur_Christian_Herrero-Veron" w:date="2023-10-18T13:10:00Z">
        <w:r w:rsidR="000026A6" w:rsidDel="008025A2">
          <w:rPr>
            <w:lang w:val="en-US"/>
          </w:rPr>
          <w:delText>4</w:delText>
        </w:r>
      </w:del>
      <w:r>
        <w:rPr>
          <w:lang w:val="en-US"/>
        </w:rPr>
        <w:t>]</w:t>
      </w:r>
      <w:r w:rsidRPr="00C467F7">
        <w:rPr>
          <w:lang w:val="en-US"/>
        </w:rPr>
        <w:t>.</w:t>
      </w:r>
    </w:p>
    <w:p w14:paraId="64D62D82" w14:textId="7CFDFDD5" w:rsidR="00B3326B" w:rsidRDefault="00B3326B" w:rsidP="00B3326B">
      <w:pPr>
        <w:pStyle w:val="EditorsNote"/>
      </w:pPr>
      <w:r>
        <w:t>Editor’s note:</w:t>
      </w:r>
      <w:r>
        <w:tab/>
        <w:t xml:space="preserve">Following clause will provide detail resource representation and APIs based on the procedures defined under clause </w:t>
      </w:r>
      <w:ins w:id="1688" w:author="rapporteur_Christian_Herrero-Veron" w:date="2023-10-19T09:47:00Z">
        <w:r w:rsidR="00F546A7">
          <w:t>7</w:t>
        </w:r>
      </w:ins>
      <w:del w:id="1689" w:author="rapporteur_Christian_Herrero-Veron" w:date="2023-10-19T09:47:00Z">
        <w:r w:rsidDel="00F546A7">
          <w:delText>6</w:delText>
        </w:r>
      </w:del>
      <w:r>
        <w:t>.2.</w:t>
      </w:r>
    </w:p>
    <w:p w14:paraId="5CA5E6C2" w14:textId="26D2E882" w:rsidR="00080512" w:rsidRPr="004D3578" w:rsidRDefault="003C68A7" w:rsidP="00C63C09">
      <w:pPr>
        <w:pStyle w:val="Heading8"/>
      </w:pPr>
      <w:bookmarkStart w:id="1690" w:name="_Toc148527396"/>
      <w:r>
        <w:t>An</w:t>
      </w:r>
      <w:r w:rsidR="00080512" w:rsidRPr="004D3578">
        <w:t xml:space="preserve">nex </w:t>
      </w:r>
      <w:r w:rsidR="000026A6">
        <w:t>B</w:t>
      </w:r>
      <w:r w:rsidR="00080512" w:rsidRPr="004D3578">
        <w:t xml:space="preserve"> (informative):</w:t>
      </w:r>
      <w:r w:rsidR="00080512" w:rsidRPr="004D3578">
        <w:br/>
        <w:t>Change history</w:t>
      </w:r>
      <w:bookmarkEnd w:id="1690"/>
    </w:p>
    <w:p w14:paraId="06FAD520" w14:textId="77777777" w:rsidR="00054A22" w:rsidRPr="00235394" w:rsidRDefault="00054A22" w:rsidP="00054A22">
      <w:pPr>
        <w:pStyle w:val="TH"/>
      </w:pPr>
      <w:bookmarkStart w:id="1691" w:name="historyclause"/>
      <w:bookmarkEnd w:id="16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90EA0" w14:textId="2DED4F90" w:rsidR="00CD1205" w:rsidDel="00230528" w:rsidRDefault="00CD1205" w:rsidP="001167D9">
            <w:pPr>
              <w:pStyle w:val="TAL"/>
              <w:rPr>
                <w:del w:id="1692" w:author="rapporteur_Christian_Herrero-Veron" w:date="2023-10-18T12:13:00Z"/>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ins w:id="1693" w:author="rapporteur_Christian_Herrero-Veron" w:date="2023-10-18T12:13:00Z">
              <w:r w:rsidR="00230528" w:rsidRPr="00913BB3">
                <w:rPr>
                  <w:bCs/>
                  <w:snapToGrid w:val="0"/>
                  <w:sz w:val="16"/>
                  <w:lang w:val="en-AU"/>
                </w:rPr>
                <w:br/>
              </w:r>
            </w:ins>
          </w:p>
          <w:p w14:paraId="3E22D31D" w14:textId="028C3C36" w:rsidR="00CD1205" w:rsidRPr="00913BB3" w:rsidRDefault="00CD1205" w:rsidP="00CD1205">
            <w:pPr>
              <w:pStyle w:val="TAL"/>
              <w:rPr>
                <w:bCs/>
                <w:snapToGrid w:val="0"/>
                <w:sz w:val="16"/>
                <w:lang w:val="en-AU"/>
              </w:rPr>
            </w:pP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rPr>
          <w:ins w:id="1694" w:author="rapporteur_Christian_Herrero-Veron" w:date="2023-10-18T12: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ins w:id="1695" w:author="rapporteur_Christian_Herrero-Veron" w:date="2023-10-18T12:13:00Z"/>
                <w:sz w:val="16"/>
                <w:szCs w:val="16"/>
              </w:rPr>
            </w:pPr>
            <w:ins w:id="1696" w:author="rapporteur_Christian_Herrero-Veron" w:date="2023-10-18T12:13:00Z">
              <w:r>
                <w:rPr>
                  <w:sz w:val="16"/>
                  <w:szCs w:val="16"/>
                </w:rPr>
                <w:t>2023-10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ins w:id="1697" w:author="rapporteur_Christian_Herrero-Veron" w:date="2023-10-18T12:13:00Z"/>
                <w:sz w:val="16"/>
                <w:szCs w:val="16"/>
              </w:rPr>
            </w:pPr>
            <w:ins w:id="1698" w:author="rapporteur_Christian_Herrero-Veron" w:date="2023-10-18T12:13:00Z">
              <w:r>
                <w:rPr>
                  <w:sz w:val="16"/>
                  <w:szCs w:val="16"/>
                </w:rPr>
                <w:t>CT1#144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ins w:id="1699" w:author="rapporteur_Christian_Herrero-Veron" w:date="2023-10-18T12:13:00Z"/>
                <w:sz w:val="16"/>
                <w:szCs w:val="16"/>
              </w:rPr>
            </w:pPr>
            <w:ins w:id="1700" w:author="rapporteur_Christian_Herrero-Veron" w:date="2023-10-18T12:13:00Z">
              <w:r>
                <w:rPr>
                  <w:sz w:val="16"/>
                  <w:szCs w:val="16"/>
                </w:rPr>
                <w:t>C1-23</w:t>
              </w:r>
            </w:ins>
            <w:ins w:id="1701" w:author="rapporteur_Christian_Herrero-Veron" w:date="2023-10-18T12:49:00Z">
              <w:r w:rsidR="004009AB">
                <w:rPr>
                  <w:sz w:val="16"/>
                  <w:szCs w:val="16"/>
                </w:rPr>
                <w:t>7</w:t>
              </w:r>
            </w:ins>
            <w:ins w:id="1702" w:author="rapporteur_Christian_Herrero-Veron" w:date="2023-10-18T12:43:00Z">
              <w:r w:rsidR="00A15C76">
                <w:rPr>
                  <w:sz w:val="16"/>
                  <w:szCs w:val="16"/>
                </w:rPr>
                <w:t>196</w:t>
              </w:r>
            </w:ins>
          </w:p>
          <w:p w14:paraId="624E68A8" w14:textId="08E5106D" w:rsidR="00230528" w:rsidRDefault="00A15C76" w:rsidP="001167D9">
            <w:pPr>
              <w:pStyle w:val="TAC"/>
              <w:rPr>
                <w:ins w:id="1703" w:author="rapporteur_Christian_Herrero-Veron" w:date="2023-10-18T12:13:00Z"/>
                <w:sz w:val="16"/>
                <w:szCs w:val="16"/>
              </w:rPr>
            </w:pPr>
            <w:ins w:id="1704" w:author="rapporteur_Christian_Herrero-Veron" w:date="2023-10-18T12:13:00Z">
              <w:r>
                <w:rPr>
                  <w:sz w:val="16"/>
                  <w:szCs w:val="16"/>
                </w:rPr>
                <w:t>C1-23</w:t>
              </w:r>
            </w:ins>
            <w:ins w:id="1705" w:author="rapporteur_Christian_Herrero-Veron" w:date="2023-10-18T12:44:00Z">
              <w:r>
                <w:rPr>
                  <w:sz w:val="16"/>
                  <w:szCs w:val="16"/>
                </w:rPr>
                <w:t>7283</w:t>
              </w:r>
            </w:ins>
          </w:p>
          <w:p w14:paraId="7511E0A0" w14:textId="4CB83E48" w:rsidR="00230528" w:rsidRDefault="00230528" w:rsidP="001167D9">
            <w:pPr>
              <w:pStyle w:val="TAC"/>
              <w:rPr>
                <w:ins w:id="1706" w:author="rapporteur_Christian_Herrero-Veron" w:date="2023-10-18T12:13:00Z"/>
                <w:sz w:val="16"/>
                <w:szCs w:val="16"/>
              </w:rPr>
            </w:pPr>
            <w:ins w:id="1707" w:author="rapporteur_Christian_Herrero-Veron" w:date="2023-10-18T12:13:00Z">
              <w:r>
                <w:rPr>
                  <w:sz w:val="16"/>
                  <w:szCs w:val="16"/>
                </w:rPr>
                <w:t>C1-23</w:t>
              </w:r>
            </w:ins>
            <w:ins w:id="1708" w:author="rapporteur_Christian_Herrero-Veron" w:date="2023-10-18T12:45:00Z">
              <w:r w:rsidR="00A15C76">
                <w:rPr>
                  <w:sz w:val="16"/>
                  <w:szCs w:val="16"/>
                </w:rPr>
                <w:t>7546</w:t>
              </w:r>
            </w:ins>
          </w:p>
          <w:p w14:paraId="49E35408" w14:textId="78EB72FF" w:rsidR="00230528" w:rsidRDefault="00230528" w:rsidP="001167D9">
            <w:pPr>
              <w:pStyle w:val="TAC"/>
              <w:rPr>
                <w:ins w:id="1709" w:author="rapporteur_Christian_Herrero-Veron" w:date="2023-10-18T12:13:00Z"/>
                <w:sz w:val="16"/>
                <w:szCs w:val="16"/>
              </w:rPr>
            </w:pPr>
            <w:ins w:id="1710" w:author="rapporteur_Christian_Herrero-Veron" w:date="2023-10-18T12:13:00Z">
              <w:r>
                <w:rPr>
                  <w:sz w:val="16"/>
                  <w:szCs w:val="16"/>
                </w:rPr>
                <w:t>C1-23</w:t>
              </w:r>
            </w:ins>
            <w:ins w:id="1711" w:author="rapporteur_Christian_Herrero-Veron" w:date="2023-10-18T12:45:00Z">
              <w:r w:rsidR="00A15C76">
                <w:rPr>
                  <w:sz w:val="16"/>
                  <w:szCs w:val="16"/>
                </w:rPr>
                <w:t>7607</w:t>
              </w:r>
            </w:ins>
          </w:p>
          <w:p w14:paraId="311BA521" w14:textId="672E7CBB" w:rsidR="00230528" w:rsidRDefault="00230528" w:rsidP="001167D9">
            <w:pPr>
              <w:pStyle w:val="TAC"/>
              <w:rPr>
                <w:ins w:id="1712" w:author="rapporteur_Christian_Herrero-Veron" w:date="2023-10-18T12:13:00Z"/>
                <w:sz w:val="16"/>
                <w:szCs w:val="16"/>
              </w:rPr>
            </w:pPr>
            <w:ins w:id="1713" w:author="rapporteur_Christian_Herrero-Veron" w:date="2023-10-18T12:13:00Z">
              <w:r>
                <w:rPr>
                  <w:sz w:val="16"/>
                  <w:szCs w:val="16"/>
                </w:rPr>
                <w:t>C1-23</w:t>
              </w:r>
            </w:ins>
            <w:ins w:id="1714" w:author="rapporteur_Christian_Herrero-Veron" w:date="2023-10-18T12:45:00Z">
              <w:r w:rsidR="00A15C76">
                <w:rPr>
                  <w:sz w:val="16"/>
                  <w:szCs w:val="16"/>
                </w:rPr>
                <w:t>7654</w:t>
              </w:r>
            </w:ins>
          </w:p>
          <w:p w14:paraId="0C9A9DE3" w14:textId="6813E3F4" w:rsidR="00230528" w:rsidRDefault="00230528" w:rsidP="001167D9">
            <w:pPr>
              <w:pStyle w:val="TAC"/>
              <w:rPr>
                <w:ins w:id="1715" w:author="rapporteur_Christian_Herrero-Veron" w:date="2023-10-18T12:13:00Z"/>
                <w:sz w:val="16"/>
                <w:szCs w:val="16"/>
              </w:rPr>
            </w:pPr>
            <w:ins w:id="1716" w:author="rapporteur_Christian_Herrero-Veron" w:date="2023-10-18T12:13:00Z">
              <w:r>
                <w:rPr>
                  <w:sz w:val="16"/>
                  <w:szCs w:val="16"/>
                </w:rPr>
                <w:t>C1-23</w:t>
              </w:r>
            </w:ins>
            <w:ins w:id="1717" w:author="rapporteur_Christian_Herrero-Veron" w:date="2023-10-18T12:45:00Z">
              <w:r w:rsidR="00A15C76">
                <w:rPr>
                  <w:sz w:val="16"/>
                  <w:szCs w:val="16"/>
                </w:rPr>
                <w:t>7692</w:t>
              </w:r>
            </w:ins>
          </w:p>
          <w:p w14:paraId="22A7B81A" w14:textId="72C4F0F7" w:rsidR="00230528" w:rsidRDefault="00230528" w:rsidP="001167D9">
            <w:pPr>
              <w:pStyle w:val="TAC"/>
              <w:rPr>
                <w:ins w:id="1718" w:author="rapporteur_Christian_Herrero-Veron" w:date="2023-10-18T12:13:00Z"/>
                <w:sz w:val="16"/>
                <w:szCs w:val="16"/>
              </w:rPr>
            </w:pPr>
            <w:ins w:id="1719" w:author="rapporteur_Christian_Herrero-Veron" w:date="2023-10-18T12:13:00Z">
              <w:r>
                <w:rPr>
                  <w:sz w:val="16"/>
                  <w:szCs w:val="16"/>
                </w:rPr>
                <w:t>C1-23</w:t>
              </w:r>
            </w:ins>
            <w:ins w:id="1720" w:author="rapporteur_Christian_Herrero-Veron" w:date="2023-10-18T12:46:00Z">
              <w:r w:rsidR="00A15C76">
                <w:rPr>
                  <w:sz w:val="16"/>
                  <w:szCs w:val="16"/>
                </w:rPr>
                <w:t>8061</w:t>
              </w:r>
            </w:ins>
          </w:p>
          <w:p w14:paraId="43A8478C" w14:textId="28A0E43B" w:rsidR="00A15C76" w:rsidRDefault="00230528" w:rsidP="00A15C76">
            <w:pPr>
              <w:pStyle w:val="TAC"/>
              <w:rPr>
                <w:ins w:id="1721" w:author="rapporteur_Christian_Herrero-Veron" w:date="2023-10-18T12:46:00Z"/>
                <w:sz w:val="16"/>
                <w:szCs w:val="16"/>
              </w:rPr>
            </w:pPr>
            <w:ins w:id="1722" w:author="rapporteur_Christian_Herrero-Veron" w:date="2023-10-18T12:13:00Z">
              <w:r>
                <w:rPr>
                  <w:sz w:val="16"/>
                  <w:szCs w:val="16"/>
                </w:rPr>
                <w:t>C1-23</w:t>
              </w:r>
            </w:ins>
            <w:ins w:id="1723" w:author="rapporteur_Christian_Herrero-Veron" w:date="2023-10-18T12:46:00Z">
              <w:r w:rsidR="00A15C76">
                <w:rPr>
                  <w:sz w:val="16"/>
                  <w:szCs w:val="16"/>
                </w:rPr>
                <w:t>8062</w:t>
              </w:r>
            </w:ins>
          </w:p>
          <w:p w14:paraId="1F16C1D7" w14:textId="484716B9" w:rsidR="00A15C76" w:rsidRDefault="00A15C76" w:rsidP="00A15C76">
            <w:pPr>
              <w:pStyle w:val="TAC"/>
              <w:rPr>
                <w:ins w:id="1724" w:author="rapporteur_Christian_Herrero-Veron" w:date="2023-10-18T12:46:00Z"/>
                <w:sz w:val="16"/>
                <w:szCs w:val="16"/>
              </w:rPr>
            </w:pPr>
            <w:ins w:id="1725" w:author="rapporteur_Christian_Herrero-Veron" w:date="2023-10-18T12:46:00Z">
              <w:r>
                <w:rPr>
                  <w:sz w:val="16"/>
                  <w:szCs w:val="16"/>
                </w:rPr>
                <w:t>C1-238063</w:t>
              </w:r>
            </w:ins>
          </w:p>
          <w:p w14:paraId="6A3F8D13" w14:textId="0DB63314" w:rsidR="00A15C76" w:rsidRDefault="00A15C76" w:rsidP="00A15C76">
            <w:pPr>
              <w:pStyle w:val="TAC"/>
              <w:rPr>
                <w:ins w:id="1726" w:author="rapporteur_Christian_Herrero-Veron" w:date="2023-10-18T12:46:00Z"/>
                <w:sz w:val="16"/>
                <w:szCs w:val="16"/>
              </w:rPr>
            </w:pPr>
            <w:ins w:id="1727" w:author="rapporteur_Christian_Herrero-Veron" w:date="2023-10-18T12:46:00Z">
              <w:r>
                <w:rPr>
                  <w:sz w:val="16"/>
                  <w:szCs w:val="16"/>
                </w:rPr>
                <w:t>C1-238064</w:t>
              </w:r>
            </w:ins>
          </w:p>
          <w:p w14:paraId="21D235B3" w14:textId="46F4D4F5" w:rsidR="00A15C76" w:rsidRDefault="00A15C76" w:rsidP="00A15C76">
            <w:pPr>
              <w:pStyle w:val="TAC"/>
              <w:rPr>
                <w:ins w:id="1728" w:author="rapporteur_Christian_Herrero-Veron" w:date="2023-10-18T12:46:00Z"/>
                <w:sz w:val="16"/>
                <w:szCs w:val="16"/>
              </w:rPr>
            </w:pPr>
            <w:ins w:id="1729" w:author="rapporteur_Christian_Herrero-Veron" w:date="2023-10-18T12:46:00Z">
              <w:r>
                <w:rPr>
                  <w:sz w:val="16"/>
                  <w:szCs w:val="16"/>
                </w:rPr>
                <w:t>C1-238065</w:t>
              </w:r>
            </w:ins>
          </w:p>
          <w:p w14:paraId="399A8376" w14:textId="0B302893" w:rsidR="00A15C76" w:rsidRDefault="00A15C76" w:rsidP="00A15C76">
            <w:pPr>
              <w:pStyle w:val="TAC"/>
              <w:rPr>
                <w:ins w:id="1730" w:author="rapporteur_Christian_Herrero-Veron" w:date="2023-10-18T12:46:00Z"/>
                <w:sz w:val="16"/>
                <w:szCs w:val="16"/>
              </w:rPr>
            </w:pPr>
            <w:ins w:id="1731" w:author="rapporteur_Christian_Herrero-Veron" w:date="2023-10-18T12:46:00Z">
              <w:r>
                <w:rPr>
                  <w:sz w:val="16"/>
                  <w:szCs w:val="16"/>
                </w:rPr>
                <w:t>C1-238066</w:t>
              </w:r>
            </w:ins>
          </w:p>
          <w:p w14:paraId="51913DB5" w14:textId="205212C3" w:rsidR="00A15C76" w:rsidRDefault="00A15C76" w:rsidP="00A15C76">
            <w:pPr>
              <w:pStyle w:val="TAC"/>
              <w:rPr>
                <w:ins w:id="1732" w:author="rapporteur_Christian_Herrero-Veron" w:date="2023-10-18T12:46:00Z"/>
                <w:sz w:val="16"/>
                <w:szCs w:val="16"/>
              </w:rPr>
            </w:pPr>
            <w:ins w:id="1733" w:author="rapporteur_Christian_Herrero-Veron" w:date="2023-10-18T12:46:00Z">
              <w:r>
                <w:rPr>
                  <w:sz w:val="16"/>
                  <w:szCs w:val="16"/>
                </w:rPr>
                <w:t>C1-238067</w:t>
              </w:r>
            </w:ins>
          </w:p>
          <w:p w14:paraId="07A69590" w14:textId="38EE77BD" w:rsidR="00A15C76" w:rsidRDefault="00A15C76" w:rsidP="00A15C76">
            <w:pPr>
              <w:pStyle w:val="TAC"/>
              <w:rPr>
                <w:ins w:id="1734" w:author="rapporteur_Christian_Herrero-Veron" w:date="2023-10-18T12:46:00Z"/>
                <w:sz w:val="16"/>
                <w:szCs w:val="16"/>
              </w:rPr>
            </w:pPr>
            <w:ins w:id="1735" w:author="rapporteur_Christian_Herrero-Veron" w:date="2023-10-18T12:46:00Z">
              <w:r>
                <w:rPr>
                  <w:sz w:val="16"/>
                  <w:szCs w:val="16"/>
                </w:rPr>
                <w:t>C1-238068</w:t>
              </w:r>
            </w:ins>
          </w:p>
          <w:p w14:paraId="3F238DFC" w14:textId="2CB77CD1" w:rsidR="00A15C76" w:rsidRDefault="00A15C76" w:rsidP="00A15C76">
            <w:pPr>
              <w:pStyle w:val="TAC"/>
              <w:rPr>
                <w:ins w:id="1736" w:author="rapporteur_Christian_Herrero-Veron" w:date="2023-10-18T12:47:00Z"/>
                <w:sz w:val="16"/>
                <w:szCs w:val="16"/>
              </w:rPr>
            </w:pPr>
            <w:ins w:id="1737" w:author="rapporteur_Christian_Herrero-Veron" w:date="2023-10-18T12:46:00Z">
              <w:r>
                <w:rPr>
                  <w:sz w:val="16"/>
                  <w:szCs w:val="16"/>
                </w:rPr>
                <w:t>C1-238070</w:t>
              </w:r>
            </w:ins>
          </w:p>
          <w:p w14:paraId="163C2962" w14:textId="7E3B4B7E" w:rsidR="00A15C76" w:rsidRDefault="00A15C76" w:rsidP="00A15C76">
            <w:pPr>
              <w:pStyle w:val="TAC"/>
              <w:rPr>
                <w:ins w:id="1738" w:author="rapporteur_Christian_Herrero-Veron" w:date="2023-10-18T12:47:00Z"/>
                <w:sz w:val="16"/>
                <w:szCs w:val="16"/>
              </w:rPr>
            </w:pPr>
            <w:ins w:id="1739" w:author="rapporteur_Christian_Herrero-Veron" w:date="2023-10-18T12:47:00Z">
              <w:r>
                <w:rPr>
                  <w:sz w:val="16"/>
                  <w:szCs w:val="16"/>
                </w:rPr>
                <w:t>C1-238071</w:t>
              </w:r>
            </w:ins>
          </w:p>
          <w:p w14:paraId="2A9AF524" w14:textId="3E88B7F4" w:rsidR="00A15C76" w:rsidRDefault="00A15C76" w:rsidP="00A15C76">
            <w:pPr>
              <w:pStyle w:val="TAC"/>
              <w:rPr>
                <w:ins w:id="1740" w:author="rapporteur_Christian_Herrero-Veron" w:date="2023-10-18T12:47:00Z"/>
                <w:sz w:val="16"/>
                <w:szCs w:val="16"/>
              </w:rPr>
            </w:pPr>
            <w:ins w:id="1741" w:author="rapporteur_Christian_Herrero-Veron" w:date="2023-10-18T12:47:00Z">
              <w:r>
                <w:rPr>
                  <w:sz w:val="16"/>
                  <w:szCs w:val="16"/>
                </w:rPr>
                <w:t>C1-238072</w:t>
              </w:r>
            </w:ins>
          </w:p>
          <w:p w14:paraId="37D04A47" w14:textId="28E84555" w:rsidR="00A15C76" w:rsidRDefault="00A15C76" w:rsidP="00A15C76">
            <w:pPr>
              <w:pStyle w:val="TAC"/>
              <w:rPr>
                <w:ins w:id="1742" w:author="rapporteur_Christian_Herrero-Veron" w:date="2023-10-18T12:47:00Z"/>
                <w:sz w:val="16"/>
                <w:szCs w:val="16"/>
              </w:rPr>
            </w:pPr>
            <w:ins w:id="1743" w:author="rapporteur_Christian_Herrero-Veron" w:date="2023-10-18T12:47:00Z">
              <w:r>
                <w:rPr>
                  <w:sz w:val="16"/>
                  <w:szCs w:val="16"/>
                </w:rPr>
                <w:t>C1-238073</w:t>
              </w:r>
            </w:ins>
          </w:p>
          <w:p w14:paraId="20C0B6E9" w14:textId="1E566E35" w:rsidR="00A15C76" w:rsidRDefault="00A15C76" w:rsidP="00A15C76">
            <w:pPr>
              <w:pStyle w:val="TAC"/>
              <w:rPr>
                <w:ins w:id="1744" w:author="rapporteur_Christian_Herrero-Veron" w:date="2023-10-18T12:47:00Z"/>
                <w:sz w:val="16"/>
                <w:szCs w:val="16"/>
              </w:rPr>
            </w:pPr>
            <w:ins w:id="1745" w:author="rapporteur_Christian_Herrero-Veron" w:date="2023-10-18T12:47:00Z">
              <w:r>
                <w:rPr>
                  <w:sz w:val="16"/>
                  <w:szCs w:val="16"/>
                </w:rPr>
                <w:t>C1</w:t>
              </w:r>
            </w:ins>
            <w:ins w:id="1746" w:author="rapporteur_Christian_Herrero-Veron" w:date="2023-10-18T13:45:00Z">
              <w:r w:rsidR="00AE62D4">
                <w:rPr>
                  <w:sz w:val="16"/>
                  <w:szCs w:val="16"/>
                </w:rPr>
                <w:t>-</w:t>
              </w:r>
            </w:ins>
            <w:ins w:id="1747" w:author="rapporteur_Christian_Herrero-Veron" w:date="2023-10-18T12:47:00Z">
              <w:r>
                <w:rPr>
                  <w:sz w:val="16"/>
                  <w:szCs w:val="16"/>
                </w:rPr>
                <w:t>238075</w:t>
              </w:r>
            </w:ins>
          </w:p>
          <w:p w14:paraId="174E7E7C" w14:textId="29D4DDDB" w:rsidR="00A15C76" w:rsidRDefault="00A15C76" w:rsidP="00A15C76">
            <w:pPr>
              <w:pStyle w:val="TAC"/>
              <w:rPr>
                <w:ins w:id="1748" w:author="rapporteur_Christian_Herrero-Veron" w:date="2023-10-18T12:13:00Z"/>
                <w:sz w:val="16"/>
                <w:szCs w:val="16"/>
              </w:rPr>
            </w:pPr>
            <w:ins w:id="1749" w:author="rapporteur_Christian_Herrero-Veron" w:date="2023-10-18T12:47:00Z">
              <w:r>
                <w:rPr>
                  <w:sz w:val="16"/>
                  <w:szCs w:val="16"/>
                </w:rPr>
                <w:t>C1-238198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ins w:id="1750" w:author="rapporteur_Christian_Herrero-Veron" w:date="2023-10-18T12:1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ins w:id="1751" w:author="rapporteur_Christian_Herrero-Veron" w:date="2023-10-18T12:1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ins w:id="1752" w:author="rapporteur_Christian_Herrero-Veron" w:date="2023-10-18T12:1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ins w:id="1753" w:author="rapporteur_Christian_Herrero-Veron" w:date="2023-10-18T12:13:00Z"/>
                <w:bCs/>
                <w:snapToGrid w:val="0"/>
                <w:sz w:val="16"/>
                <w:lang w:val="en-AU"/>
              </w:rPr>
            </w:pPr>
            <w:ins w:id="1754" w:author="rapporteur_Christian_Herrero-Veron" w:date="2023-10-18T12:13: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ins>
            <w:ins w:id="1755" w:author="rapporteur_Christian_Herrero-Veron" w:date="2023-10-18T12:44:00Z">
              <w:r w:rsidR="00A15C76">
                <w:rPr>
                  <w:bCs/>
                  <w:snapToGrid w:val="0"/>
                  <w:sz w:val="16"/>
                  <w:lang w:val="en-AU"/>
                </w:rPr>
                <w:t>7196</w:t>
              </w:r>
            </w:ins>
            <w:ins w:id="1756" w:author="rapporteur_Christian_Herrero-Veron" w:date="2023-10-18T12:13:00Z">
              <w:r w:rsidRPr="00230528">
                <w:rPr>
                  <w:bCs/>
                  <w:snapToGrid w:val="0"/>
                  <w:sz w:val="16"/>
                  <w:lang w:val="en-AU"/>
                </w:rPr>
                <w:t>, C1-23</w:t>
              </w:r>
            </w:ins>
            <w:ins w:id="1757" w:author="rapporteur_Christian_Herrero-Veron" w:date="2023-10-18T12:44:00Z">
              <w:r w:rsidR="00A15C76">
                <w:rPr>
                  <w:bCs/>
                  <w:snapToGrid w:val="0"/>
                  <w:sz w:val="16"/>
                  <w:lang w:val="en-AU"/>
                </w:rPr>
                <w:t>7283</w:t>
              </w:r>
            </w:ins>
            <w:ins w:id="1758" w:author="rapporteur_Christian_Herrero-Veron" w:date="2023-10-18T12:13:00Z">
              <w:r w:rsidRPr="00230528">
                <w:rPr>
                  <w:bCs/>
                  <w:snapToGrid w:val="0"/>
                  <w:sz w:val="16"/>
                  <w:lang w:val="en-AU"/>
                </w:rPr>
                <w:t>, C1-23</w:t>
              </w:r>
            </w:ins>
            <w:ins w:id="1759" w:author="rapporteur_Christian_Herrero-Veron" w:date="2023-10-18T12:44:00Z">
              <w:r w:rsidR="00A15C76">
                <w:rPr>
                  <w:bCs/>
                  <w:snapToGrid w:val="0"/>
                  <w:sz w:val="16"/>
                  <w:lang w:val="en-AU"/>
                </w:rPr>
                <w:t>7546</w:t>
              </w:r>
            </w:ins>
            <w:ins w:id="1760" w:author="rapporteur_Christian_Herrero-Veron" w:date="2023-10-18T12:13:00Z">
              <w:r w:rsidRPr="00230528">
                <w:rPr>
                  <w:bCs/>
                  <w:snapToGrid w:val="0"/>
                  <w:sz w:val="16"/>
                  <w:lang w:val="en-AU"/>
                </w:rPr>
                <w:t>, C1-23</w:t>
              </w:r>
            </w:ins>
            <w:ins w:id="1761" w:author="rapporteur_Christian_Herrero-Veron" w:date="2023-10-18T12:45:00Z">
              <w:r w:rsidR="00A15C76">
                <w:rPr>
                  <w:bCs/>
                  <w:snapToGrid w:val="0"/>
                  <w:sz w:val="16"/>
                  <w:lang w:val="en-AU"/>
                </w:rPr>
                <w:t>7607</w:t>
              </w:r>
            </w:ins>
            <w:ins w:id="1762" w:author="rapporteur_Christian_Herrero-Veron" w:date="2023-10-18T12:13:00Z">
              <w:r w:rsidRPr="00230528">
                <w:rPr>
                  <w:bCs/>
                  <w:snapToGrid w:val="0"/>
                  <w:sz w:val="16"/>
                  <w:lang w:val="en-AU"/>
                </w:rPr>
                <w:t>, C1-23</w:t>
              </w:r>
            </w:ins>
            <w:ins w:id="1763" w:author="rapporteur_Christian_Herrero-Veron" w:date="2023-10-18T12:45:00Z">
              <w:r w:rsidR="00A15C76">
                <w:rPr>
                  <w:bCs/>
                  <w:snapToGrid w:val="0"/>
                  <w:sz w:val="16"/>
                  <w:lang w:val="en-AU"/>
                </w:rPr>
                <w:t>7654</w:t>
              </w:r>
            </w:ins>
            <w:ins w:id="1764" w:author="rapporteur_Christian_Herrero-Veron" w:date="2023-10-18T12:13:00Z">
              <w:r w:rsidRPr="00230528">
                <w:rPr>
                  <w:bCs/>
                  <w:snapToGrid w:val="0"/>
                  <w:sz w:val="16"/>
                  <w:lang w:val="en-AU"/>
                </w:rPr>
                <w:t>, C1-23</w:t>
              </w:r>
            </w:ins>
            <w:ins w:id="1765" w:author="rapporteur_Christian_Herrero-Veron" w:date="2023-10-18T12:45:00Z">
              <w:r w:rsidR="00A15C76">
                <w:rPr>
                  <w:bCs/>
                  <w:snapToGrid w:val="0"/>
                  <w:sz w:val="16"/>
                  <w:lang w:val="en-AU"/>
                </w:rPr>
                <w:t>7692</w:t>
              </w:r>
            </w:ins>
            <w:ins w:id="1766" w:author="rapporteur_Christian_Herrero-Veron" w:date="2023-10-18T12:13:00Z">
              <w:r w:rsidRPr="00230528">
                <w:rPr>
                  <w:bCs/>
                  <w:snapToGrid w:val="0"/>
                  <w:sz w:val="16"/>
                  <w:lang w:val="en-AU"/>
                </w:rPr>
                <w:t>, C1-23</w:t>
              </w:r>
            </w:ins>
            <w:ins w:id="1767" w:author="rapporteur_Christian_Herrero-Veron" w:date="2023-10-18T12:46:00Z">
              <w:r w:rsidR="00A15C76">
                <w:rPr>
                  <w:bCs/>
                  <w:snapToGrid w:val="0"/>
                  <w:sz w:val="16"/>
                  <w:lang w:val="en-AU"/>
                </w:rPr>
                <w:t>8061</w:t>
              </w:r>
            </w:ins>
            <w:ins w:id="1768" w:author="rapporteur_Christian_Herrero-Veron" w:date="2023-10-18T12:13:00Z">
              <w:r w:rsidRPr="00230528">
                <w:rPr>
                  <w:bCs/>
                  <w:snapToGrid w:val="0"/>
                  <w:sz w:val="16"/>
                  <w:lang w:val="en-AU"/>
                </w:rPr>
                <w:t>, C1-23</w:t>
              </w:r>
            </w:ins>
            <w:ins w:id="1769" w:author="rapporteur_Christian_Herrero-Veron" w:date="2023-10-18T12:46:00Z">
              <w:r w:rsidR="00A15C76">
                <w:rPr>
                  <w:bCs/>
                  <w:snapToGrid w:val="0"/>
                  <w:sz w:val="16"/>
                  <w:lang w:val="en-AU"/>
                </w:rPr>
                <w:t>8062</w:t>
              </w:r>
            </w:ins>
            <w:ins w:id="1770" w:author="rapporteur_Christian_Herrero-Veron" w:date="2023-10-18T12:49:00Z">
              <w:r w:rsidR="00A15C76">
                <w:rPr>
                  <w:bCs/>
                  <w:snapToGrid w:val="0"/>
                  <w:sz w:val="16"/>
                  <w:lang w:val="en-AU"/>
                </w:rPr>
                <w:t>,</w:t>
              </w:r>
            </w:ins>
            <w:ins w:id="1771" w:author="rapporteur_Christian_Herrero-Veron" w:date="2023-10-18T12:48:00Z">
              <w:r w:rsidR="00A15C76" w:rsidRPr="00230528">
                <w:rPr>
                  <w:bCs/>
                  <w:snapToGrid w:val="0"/>
                  <w:sz w:val="16"/>
                  <w:lang w:val="en-AU"/>
                </w:rPr>
                <w:t xml:space="preserve"> C1-23</w:t>
              </w:r>
              <w:r w:rsidR="00A15C76">
                <w:rPr>
                  <w:bCs/>
                  <w:snapToGrid w:val="0"/>
                  <w:sz w:val="16"/>
                  <w:lang w:val="en-AU"/>
                </w:rPr>
                <w:t>8063</w:t>
              </w:r>
            </w:ins>
            <w:ins w:id="1772" w:author="rapporteur_Christian_Herrero-Veron" w:date="2023-10-18T12:49:00Z">
              <w:r w:rsidR="00A15C76">
                <w:rPr>
                  <w:bCs/>
                  <w:snapToGrid w:val="0"/>
                  <w:sz w:val="16"/>
                  <w:lang w:val="en-AU"/>
                </w:rPr>
                <w:t>,</w:t>
              </w:r>
            </w:ins>
            <w:ins w:id="1773" w:author="rapporteur_Christian_Herrero-Veron" w:date="2023-10-18T12:48:00Z">
              <w:r w:rsidR="00A15C76" w:rsidRPr="00230528">
                <w:rPr>
                  <w:bCs/>
                  <w:snapToGrid w:val="0"/>
                  <w:sz w:val="16"/>
                  <w:lang w:val="en-AU"/>
                </w:rPr>
                <w:t xml:space="preserve"> C1-23</w:t>
              </w:r>
              <w:r w:rsidR="00A15C76">
                <w:rPr>
                  <w:bCs/>
                  <w:snapToGrid w:val="0"/>
                  <w:sz w:val="16"/>
                  <w:lang w:val="en-AU"/>
                </w:rPr>
                <w:t>8064</w:t>
              </w:r>
            </w:ins>
            <w:ins w:id="1774" w:author="rapporteur_Christian_Herrero-Veron" w:date="2023-10-18T12:49:00Z">
              <w:r w:rsidR="00A15C76">
                <w:rPr>
                  <w:bCs/>
                  <w:snapToGrid w:val="0"/>
                  <w:sz w:val="16"/>
                  <w:lang w:val="en-AU"/>
                </w:rPr>
                <w:t>,</w:t>
              </w:r>
            </w:ins>
            <w:ins w:id="1775" w:author="rapporteur_Christian_Herrero-Veron" w:date="2023-10-18T12:48:00Z">
              <w:r w:rsidR="00A15C76" w:rsidRPr="00230528">
                <w:rPr>
                  <w:bCs/>
                  <w:snapToGrid w:val="0"/>
                  <w:sz w:val="16"/>
                  <w:lang w:val="en-AU"/>
                </w:rPr>
                <w:t xml:space="preserve"> C1-23</w:t>
              </w:r>
              <w:r w:rsidR="00A15C76">
                <w:rPr>
                  <w:bCs/>
                  <w:snapToGrid w:val="0"/>
                  <w:sz w:val="16"/>
                  <w:lang w:val="en-AU"/>
                </w:rPr>
                <w:t>8065</w:t>
              </w:r>
            </w:ins>
            <w:ins w:id="1776" w:author="rapporteur_Christian_Herrero-Veron" w:date="2023-10-18T12:49:00Z">
              <w:r w:rsidR="00A15C76">
                <w:rPr>
                  <w:bCs/>
                  <w:snapToGrid w:val="0"/>
                  <w:sz w:val="16"/>
                  <w:lang w:val="en-AU"/>
                </w:rPr>
                <w:t>,</w:t>
              </w:r>
            </w:ins>
            <w:ins w:id="1777" w:author="rapporteur_Christian_Herrero-Veron" w:date="2023-10-18T12:48:00Z">
              <w:r w:rsidR="00A15C76" w:rsidRPr="00230528">
                <w:rPr>
                  <w:bCs/>
                  <w:snapToGrid w:val="0"/>
                  <w:sz w:val="16"/>
                  <w:lang w:val="en-AU"/>
                </w:rPr>
                <w:t xml:space="preserve"> C1-23</w:t>
              </w:r>
              <w:r w:rsidR="00A15C76">
                <w:rPr>
                  <w:bCs/>
                  <w:snapToGrid w:val="0"/>
                  <w:sz w:val="16"/>
                  <w:lang w:val="en-AU"/>
                </w:rPr>
                <w:t>8066</w:t>
              </w:r>
            </w:ins>
            <w:ins w:id="1778" w:author="rapporteur_Christian_Herrero-Veron" w:date="2023-10-18T12:49:00Z">
              <w:r w:rsidR="00A15C76">
                <w:rPr>
                  <w:bCs/>
                  <w:snapToGrid w:val="0"/>
                  <w:sz w:val="16"/>
                  <w:lang w:val="en-AU"/>
                </w:rPr>
                <w:t>,</w:t>
              </w:r>
            </w:ins>
            <w:ins w:id="1779" w:author="rapporteur_Christian_Herrero-Veron" w:date="2023-10-18T12:48:00Z">
              <w:r w:rsidR="00A15C76" w:rsidRPr="00230528">
                <w:rPr>
                  <w:bCs/>
                  <w:snapToGrid w:val="0"/>
                  <w:sz w:val="16"/>
                  <w:lang w:val="en-AU"/>
                </w:rPr>
                <w:t xml:space="preserve"> C1-23</w:t>
              </w:r>
              <w:r w:rsidR="00A15C76">
                <w:rPr>
                  <w:bCs/>
                  <w:snapToGrid w:val="0"/>
                  <w:sz w:val="16"/>
                  <w:lang w:val="en-AU"/>
                </w:rPr>
                <w:t>8067</w:t>
              </w:r>
            </w:ins>
            <w:ins w:id="1780" w:author="rapporteur_Christian_Herrero-Veron" w:date="2023-10-18T12:49:00Z">
              <w:r w:rsidR="00A15C76">
                <w:rPr>
                  <w:bCs/>
                  <w:snapToGrid w:val="0"/>
                  <w:sz w:val="16"/>
                  <w:lang w:val="en-AU"/>
                </w:rPr>
                <w:t>,</w:t>
              </w:r>
            </w:ins>
            <w:ins w:id="1781" w:author="rapporteur_Christian_Herrero-Veron" w:date="2023-10-18T12:48:00Z">
              <w:r w:rsidR="00A15C76" w:rsidRPr="00230528">
                <w:rPr>
                  <w:bCs/>
                  <w:snapToGrid w:val="0"/>
                  <w:sz w:val="16"/>
                  <w:lang w:val="en-AU"/>
                </w:rPr>
                <w:t xml:space="preserve"> C1-23</w:t>
              </w:r>
              <w:r w:rsidR="00A15C76">
                <w:rPr>
                  <w:bCs/>
                  <w:snapToGrid w:val="0"/>
                  <w:sz w:val="16"/>
                  <w:lang w:val="en-AU"/>
                </w:rPr>
                <w:t>8068</w:t>
              </w:r>
            </w:ins>
            <w:ins w:id="1782" w:author="rapporteur_Christian_Herrero-Veron" w:date="2023-10-18T12:49:00Z">
              <w:r w:rsidR="00A15C76">
                <w:rPr>
                  <w:bCs/>
                  <w:snapToGrid w:val="0"/>
                  <w:sz w:val="16"/>
                  <w:lang w:val="en-AU"/>
                </w:rPr>
                <w:t>,</w:t>
              </w:r>
            </w:ins>
            <w:ins w:id="1783" w:author="rapporteur_Christian_Herrero-Veron" w:date="2023-10-18T12:48:00Z">
              <w:r w:rsidR="00A15C76" w:rsidRPr="00230528">
                <w:rPr>
                  <w:bCs/>
                  <w:snapToGrid w:val="0"/>
                  <w:sz w:val="16"/>
                  <w:lang w:val="en-AU"/>
                </w:rPr>
                <w:t xml:space="preserve"> C1-23</w:t>
              </w:r>
              <w:r w:rsidR="00A15C76">
                <w:rPr>
                  <w:bCs/>
                  <w:snapToGrid w:val="0"/>
                  <w:sz w:val="16"/>
                  <w:lang w:val="en-AU"/>
                </w:rPr>
                <w:t>8069</w:t>
              </w:r>
            </w:ins>
            <w:ins w:id="1784" w:author="rapporteur_Christian_Herrero-Veron" w:date="2023-10-18T12:49:00Z">
              <w:r w:rsidR="00A15C76">
                <w:rPr>
                  <w:bCs/>
                  <w:snapToGrid w:val="0"/>
                  <w:sz w:val="16"/>
                  <w:lang w:val="en-AU"/>
                </w:rPr>
                <w:t>,</w:t>
              </w:r>
            </w:ins>
            <w:ins w:id="1785" w:author="rapporteur_Christian_Herrero-Veron" w:date="2023-10-18T12:48:00Z">
              <w:r w:rsidR="00A15C76" w:rsidRPr="00230528">
                <w:rPr>
                  <w:bCs/>
                  <w:snapToGrid w:val="0"/>
                  <w:sz w:val="16"/>
                  <w:lang w:val="en-AU"/>
                </w:rPr>
                <w:t xml:space="preserve"> C1-23</w:t>
              </w:r>
              <w:r w:rsidR="00A15C76">
                <w:rPr>
                  <w:bCs/>
                  <w:snapToGrid w:val="0"/>
                  <w:sz w:val="16"/>
                  <w:lang w:val="en-AU"/>
                </w:rPr>
                <w:t>8070,</w:t>
              </w:r>
            </w:ins>
            <w:ins w:id="1786" w:author="rapporteur_Christian_Herrero-Veron" w:date="2023-10-18T12:49:00Z">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ins>
            <w:ins w:id="1787" w:author="rapporteur_Christian_Herrero-Veron" w:date="2023-10-18T12:13: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ins w:id="1788" w:author="rapporteur_Christian_Herrero-Veron" w:date="2023-10-18T12:13:00Z"/>
                <w:sz w:val="16"/>
                <w:szCs w:val="16"/>
              </w:rPr>
            </w:pPr>
            <w:ins w:id="1789" w:author="rapporteur_Christian_Herrero-Veron" w:date="2023-10-18T12:13:00Z">
              <w:r>
                <w:rPr>
                  <w:sz w:val="16"/>
                  <w:szCs w:val="16"/>
                </w:rPr>
                <w:t>0.2.0</w:t>
              </w:r>
            </w:ins>
          </w:p>
        </w:tc>
      </w:tr>
    </w:tbl>
    <w:p w14:paraId="6AE5F0B0" w14:textId="739E1975" w:rsidR="00080512" w:rsidRDefault="00080512" w:rsidP="00230528"/>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1DAAD" w14:textId="77777777" w:rsidR="00647DE6" w:rsidRDefault="00647DE6">
      <w:r>
        <w:separator/>
      </w:r>
    </w:p>
  </w:endnote>
  <w:endnote w:type="continuationSeparator" w:id="0">
    <w:p w14:paraId="35C852EC" w14:textId="77777777" w:rsidR="00647DE6" w:rsidRDefault="0064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025A2" w:rsidRDefault="008025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92046" w14:textId="77777777" w:rsidR="00647DE6" w:rsidRDefault="00647DE6">
      <w:r>
        <w:separator/>
      </w:r>
    </w:p>
  </w:footnote>
  <w:footnote w:type="continuationSeparator" w:id="0">
    <w:p w14:paraId="4FCB9F3A" w14:textId="77777777" w:rsidR="00647DE6" w:rsidRDefault="00647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8025A2" w:rsidRDefault="008025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9C7">
      <w:rPr>
        <w:rFonts w:ascii="Arial" w:hAnsi="Arial" w:cs="Arial"/>
        <w:b/>
        <w:noProof/>
        <w:sz w:val="18"/>
        <w:szCs w:val="18"/>
      </w:rPr>
      <w:t>3GPP TS 24.543 V0.21.0 (2023-103)</w:t>
    </w:r>
    <w:r>
      <w:rPr>
        <w:rFonts w:ascii="Arial" w:hAnsi="Arial" w:cs="Arial"/>
        <w:b/>
        <w:sz w:val="18"/>
        <w:szCs w:val="18"/>
      </w:rPr>
      <w:fldChar w:fldCharType="end"/>
    </w:r>
  </w:p>
  <w:p w14:paraId="7A6BC72E" w14:textId="77777777" w:rsidR="008025A2" w:rsidRDefault="008025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9C7">
      <w:rPr>
        <w:rFonts w:ascii="Arial" w:hAnsi="Arial" w:cs="Arial"/>
        <w:b/>
        <w:noProof/>
        <w:sz w:val="18"/>
        <w:szCs w:val="18"/>
      </w:rPr>
      <w:t>22</w:t>
    </w:r>
    <w:r>
      <w:rPr>
        <w:rFonts w:ascii="Arial" w:hAnsi="Arial" w:cs="Arial"/>
        <w:b/>
        <w:sz w:val="18"/>
        <w:szCs w:val="18"/>
      </w:rPr>
      <w:fldChar w:fldCharType="end"/>
    </w:r>
  </w:p>
  <w:p w14:paraId="13C538E8" w14:textId="5C7865F8" w:rsidR="008025A2" w:rsidRDefault="008025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9C7">
      <w:rPr>
        <w:rFonts w:ascii="Arial" w:hAnsi="Arial" w:cs="Arial"/>
        <w:b/>
        <w:noProof/>
        <w:sz w:val="18"/>
        <w:szCs w:val="18"/>
      </w:rPr>
      <w:t>Release 18</w:t>
    </w:r>
    <w:r>
      <w:rPr>
        <w:rFonts w:ascii="Arial" w:hAnsi="Arial" w:cs="Arial"/>
        <w:b/>
        <w:sz w:val="18"/>
        <w:szCs w:val="18"/>
      </w:rPr>
      <w:fldChar w:fldCharType="end"/>
    </w:r>
  </w:p>
  <w:p w14:paraId="1024E63D" w14:textId="77777777" w:rsidR="008025A2" w:rsidRDefault="008025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38078">
    <w15:presenceInfo w15:providerId="None" w15:userId="C1-238078"/>
  </w15:person>
  <w15:person w15:author="C1-238061">
    <w15:presenceInfo w15:providerId="None" w15:userId="C1-238061"/>
  </w15:person>
  <w15:person w15:author="C1-237546">
    <w15:presenceInfo w15:providerId="None" w15:userId="C1-237546"/>
  </w15:person>
  <w15:person w15:author="C1-237196">
    <w15:presenceInfo w15:providerId="None" w15:userId="C1-237196"/>
  </w15:person>
  <w15:person w15:author="C1-237692">
    <w15:presenceInfo w15:providerId="None" w15:userId="C1-237692"/>
  </w15:person>
  <w15:person w15:author="C1-238062">
    <w15:presenceInfo w15:providerId="None" w15:userId="C1-238062"/>
  </w15:person>
  <w15:person w15:author="C1-238070">
    <w15:presenceInfo w15:providerId="None" w15:userId="C1-238070"/>
  </w15:person>
  <w15:person w15:author="C1-238066">
    <w15:presenceInfo w15:providerId="None" w15:userId="C1-238066"/>
  </w15:person>
  <w15:person w15:author="C1-238198">
    <w15:presenceInfo w15:providerId="None" w15:userId="C1-238198"/>
  </w15:person>
  <w15:person w15:author="C1-237283">
    <w15:presenceInfo w15:providerId="None" w15:userId="C1-237283"/>
  </w15:person>
  <w15:person w15:author="C1-237654">
    <w15:presenceInfo w15:providerId="None" w15:userId="C1-237654"/>
  </w15:person>
  <w15:person w15:author="C1-238063">
    <w15:presenceInfo w15:providerId="None" w15:userId="C1-238063"/>
  </w15:person>
  <w15:person w15:author="C1-238067">
    <w15:presenceInfo w15:providerId="None" w15:userId="C1-238067"/>
  </w15:person>
  <w15:person w15:author="C1-238071">
    <w15:presenceInfo w15:providerId="None" w15:userId="C1-238071"/>
  </w15:person>
  <w15:person w15:author="C1-238075">
    <w15:presenceInfo w15:providerId="None" w15:userId="C1-238075"/>
  </w15:person>
  <w15:person w15:author="C1-238065">
    <w15:presenceInfo w15:providerId="None" w15:userId="C1-238065"/>
  </w15:person>
  <w15:person w15:author="C1-238069">
    <w15:presenceInfo w15:providerId="None" w15:userId="C1-238069"/>
  </w15:person>
  <w15:person w15:author="C1-238073">
    <w15:presenceInfo w15:providerId="None" w15:userId="C1-238073"/>
  </w15:person>
  <w15:person w15:author="C1-238077">
    <w15:presenceInfo w15:providerId="None" w15:userId="C1-238077"/>
  </w15:person>
  <w15:person w15:author="C1-238064">
    <w15:presenceInfo w15:providerId="None" w15:userId="C1-238064"/>
  </w15:person>
  <w15:person w15:author="C1-238068">
    <w15:presenceInfo w15:providerId="None" w15:userId="C1-238068"/>
  </w15:person>
  <w15:person w15:author="C1-238072">
    <w15:presenceInfo w15:providerId="None" w15:userId="C1-238072"/>
  </w15:person>
  <w15:person w15:author="C1-238076">
    <w15:presenceInfo w15:providerId="None" w15:userId="C1-238076"/>
  </w15:person>
  <w15:person w15:author="C1-237607">
    <w15:presenceInfo w15:providerId="None" w15:userId="C1-237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27F89"/>
    <w:rsid w:val="00033397"/>
    <w:rsid w:val="00040095"/>
    <w:rsid w:val="00051834"/>
    <w:rsid w:val="00054A22"/>
    <w:rsid w:val="00062023"/>
    <w:rsid w:val="000655A6"/>
    <w:rsid w:val="00076A82"/>
    <w:rsid w:val="00080512"/>
    <w:rsid w:val="00095525"/>
    <w:rsid w:val="000C47C3"/>
    <w:rsid w:val="000D3201"/>
    <w:rsid w:val="000D58AB"/>
    <w:rsid w:val="001167D9"/>
    <w:rsid w:val="00133525"/>
    <w:rsid w:val="00155D1A"/>
    <w:rsid w:val="00160B2E"/>
    <w:rsid w:val="00166B54"/>
    <w:rsid w:val="00177770"/>
    <w:rsid w:val="001A4C42"/>
    <w:rsid w:val="001A7420"/>
    <w:rsid w:val="001B6637"/>
    <w:rsid w:val="001C21C3"/>
    <w:rsid w:val="001D02C2"/>
    <w:rsid w:val="001D0EDA"/>
    <w:rsid w:val="001F0C1D"/>
    <w:rsid w:val="001F1132"/>
    <w:rsid w:val="001F168B"/>
    <w:rsid w:val="00230528"/>
    <w:rsid w:val="002347A2"/>
    <w:rsid w:val="00257E0E"/>
    <w:rsid w:val="002675F0"/>
    <w:rsid w:val="002760EE"/>
    <w:rsid w:val="00276D89"/>
    <w:rsid w:val="002B6339"/>
    <w:rsid w:val="002C0F49"/>
    <w:rsid w:val="002E00EE"/>
    <w:rsid w:val="003172DC"/>
    <w:rsid w:val="0033422C"/>
    <w:rsid w:val="0035462D"/>
    <w:rsid w:val="00356555"/>
    <w:rsid w:val="00375DCC"/>
    <w:rsid w:val="003765B8"/>
    <w:rsid w:val="003C3971"/>
    <w:rsid w:val="003C68A7"/>
    <w:rsid w:val="003D28B6"/>
    <w:rsid w:val="004009AB"/>
    <w:rsid w:val="00423334"/>
    <w:rsid w:val="004345EC"/>
    <w:rsid w:val="004432FD"/>
    <w:rsid w:val="00465515"/>
    <w:rsid w:val="0049751D"/>
    <w:rsid w:val="004C30AC"/>
    <w:rsid w:val="004D3578"/>
    <w:rsid w:val="004E213A"/>
    <w:rsid w:val="004F0988"/>
    <w:rsid w:val="004F3340"/>
    <w:rsid w:val="004F58F6"/>
    <w:rsid w:val="00502945"/>
    <w:rsid w:val="0053388B"/>
    <w:rsid w:val="005339C7"/>
    <w:rsid w:val="00535773"/>
    <w:rsid w:val="00536760"/>
    <w:rsid w:val="00543E6C"/>
    <w:rsid w:val="00565087"/>
    <w:rsid w:val="00597B11"/>
    <w:rsid w:val="005D2E01"/>
    <w:rsid w:val="005D7526"/>
    <w:rsid w:val="005E4BB2"/>
    <w:rsid w:val="005F788A"/>
    <w:rsid w:val="00602AEA"/>
    <w:rsid w:val="006059E8"/>
    <w:rsid w:val="00614FDF"/>
    <w:rsid w:val="0063543D"/>
    <w:rsid w:val="00647114"/>
    <w:rsid w:val="00647DE6"/>
    <w:rsid w:val="0068693F"/>
    <w:rsid w:val="006912E9"/>
    <w:rsid w:val="006A323F"/>
    <w:rsid w:val="006B30D0"/>
    <w:rsid w:val="006C33EA"/>
    <w:rsid w:val="006C3D95"/>
    <w:rsid w:val="006E5C86"/>
    <w:rsid w:val="00701116"/>
    <w:rsid w:val="0071174C"/>
    <w:rsid w:val="00713C44"/>
    <w:rsid w:val="00734A5B"/>
    <w:rsid w:val="0074026F"/>
    <w:rsid w:val="007429F6"/>
    <w:rsid w:val="00744E76"/>
    <w:rsid w:val="00763358"/>
    <w:rsid w:val="00765EA3"/>
    <w:rsid w:val="00774DA4"/>
    <w:rsid w:val="00781F0F"/>
    <w:rsid w:val="007B600E"/>
    <w:rsid w:val="007D3F2B"/>
    <w:rsid w:val="007F0F4A"/>
    <w:rsid w:val="008025A2"/>
    <w:rsid w:val="008028A4"/>
    <w:rsid w:val="00830747"/>
    <w:rsid w:val="008768CA"/>
    <w:rsid w:val="008C384C"/>
    <w:rsid w:val="008E2D68"/>
    <w:rsid w:val="008E6756"/>
    <w:rsid w:val="0090271F"/>
    <w:rsid w:val="00902E23"/>
    <w:rsid w:val="009114D7"/>
    <w:rsid w:val="0091348E"/>
    <w:rsid w:val="00917CCB"/>
    <w:rsid w:val="00933FB0"/>
    <w:rsid w:val="00942EC2"/>
    <w:rsid w:val="00962690"/>
    <w:rsid w:val="009B56A9"/>
    <w:rsid w:val="009F37B7"/>
    <w:rsid w:val="00A10F02"/>
    <w:rsid w:val="00A15C76"/>
    <w:rsid w:val="00A164B4"/>
    <w:rsid w:val="00A26956"/>
    <w:rsid w:val="00A27486"/>
    <w:rsid w:val="00A53724"/>
    <w:rsid w:val="00A56066"/>
    <w:rsid w:val="00A61203"/>
    <w:rsid w:val="00A73129"/>
    <w:rsid w:val="00A82346"/>
    <w:rsid w:val="00A92BA1"/>
    <w:rsid w:val="00A95A32"/>
    <w:rsid w:val="00A9730A"/>
    <w:rsid w:val="00AB3D1F"/>
    <w:rsid w:val="00AB4A5D"/>
    <w:rsid w:val="00AC6BC6"/>
    <w:rsid w:val="00AE62D4"/>
    <w:rsid w:val="00AE65E2"/>
    <w:rsid w:val="00AF1460"/>
    <w:rsid w:val="00B15449"/>
    <w:rsid w:val="00B16A4A"/>
    <w:rsid w:val="00B3326B"/>
    <w:rsid w:val="00B43948"/>
    <w:rsid w:val="00B93086"/>
    <w:rsid w:val="00BA19ED"/>
    <w:rsid w:val="00BA4B8D"/>
    <w:rsid w:val="00BC0F7D"/>
    <w:rsid w:val="00BD7D31"/>
    <w:rsid w:val="00BE3255"/>
    <w:rsid w:val="00BF128E"/>
    <w:rsid w:val="00BF4ABD"/>
    <w:rsid w:val="00C074DD"/>
    <w:rsid w:val="00C1496A"/>
    <w:rsid w:val="00C15848"/>
    <w:rsid w:val="00C26A18"/>
    <w:rsid w:val="00C33079"/>
    <w:rsid w:val="00C45231"/>
    <w:rsid w:val="00C551FF"/>
    <w:rsid w:val="00C63C09"/>
    <w:rsid w:val="00C72833"/>
    <w:rsid w:val="00C80F1D"/>
    <w:rsid w:val="00C91962"/>
    <w:rsid w:val="00C93F40"/>
    <w:rsid w:val="00CA3D0C"/>
    <w:rsid w:val="00CD1205"/>
    <w:rsid w:val="00CF207E"/>
    <w:rsid w:val="00CF4C5C"/>
    <w:rsid w:val="00D13886"/>
    <w:rsid w:val="00D309A8"/>
    <w:rsid w:val="00D50A36"/>
    <w:rsid w:val="00D57972"/>
    <w:rsid w:val="00D675A9"/>
    <w:rsid w:val="00D738D6"/>
    <w:rsid w:val="00D755EB"/>
    <w:rsid w:val="00D76048"/>
    <w:rsid w:val="00D808B0"/>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ACD"/>
    <w:rsid w:val="00EA15B0"/>
    <w:rsid w:val="00EA5EA7"/>
    <w:rsid w:val="00EC0104"/>
    <w:rsid w:val="00EC4A25"/>
    <w:rsid w:val="00EF608C"/>
    <w:rsid w:val="00EF7F96"/>
    <w:rsid w:val="00F025A2"/>
    <w:rsid w:val="00F04712"/>
    <w:rsid w:val="00F13360"/>
    <w:rsid w:val="00F15A4A"/>
    <w:rsid w:val="00F22EC7"/>
    <w:rsid w:val="00F325C8"/>
    <w:rsid w:val="00F546A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95933-57B2-48AE-B365-76F753FF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25</Pages>
  <Words>8965</Words>
  <Characters>51104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20</cp:revision>
  <cp:lastPrinted>2019-02-25T14:05:00Z</cp:lastPrinted>
  <dcterms:created xsi:type="dcterms:W3CDTF">2023-10-18T10:18:00Z</dcterms:created>
  <dcterms:modified xsi:type="dcterms:W3CDTF">2023-10-19T07:52:00Z</dcterms:modified>
</cp:coreProperties>
</file>