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DCF3010" w:rsidR="004F0988" w:rsidRDefault="004F0988" w:rsidP="00CD1205">
            <w:pPr>
              <w:pStyle w:val="ZA"/>
              <w:framePr w:w="0" w:hRule="auto" w:wrap="auto" w:vAnchor="margin" w:hAnchor="text" w:yAlign="inline"/>
            </w:pPr>
            <w:bookmarkStart w:id="0" w:name="page1"/>
            <w:r w:rsidRPr="00133525">
              <w:rPr>
                <w:sz w:val="64"/>
              </w:rPr>
              <w:t xml:space="preserve">3GPP </w:t>
            </w:r>
            <w:bookmarkStart w:id="1" w:name="specType1"/>
            <w:r w:rsidRPr="00BF4ABD">
              <w:rPr>
                <w:sz w:val="64"/>
              </w:rPr>
              <w:t>TS</w:t>
            </w:r>
            <w:bookmarkEnd w:id="1"/>
            <w:r w:rsidRPr="00BF4ABD">
              <w:rPr>
                <w:sz w:val="64"/>
              </w:rPr>
              <w:t xml:space="preserve"> </w:t>
            </w:r>
            <w:bookmarkStart w:id="2" w:name="specNumber"/>
            <w:r w:rsidR="00BF4ABD">
              <w:rPr>
                <w:sz w:val="64"/>
              </w:rPr>
              <w:t>24</w:t>
            </w:r>
            <w:r w:rsidRPr="00BF4ABD">
              <w:rPr>
                <w:sz w:val="64"/>
              </w:rPr>
              <w:t>.</w:t>
            </w:r>
            <w:r w:rsidR="00BF4ABD">
              <w:rPr>
                <w:sz w:val="64"/>
              </w:rPr>
              <w:t>543</w:t>
            </w:r>
            <w:bookmarkEnd w:id="2"/>
            <w:r w:rsidRPr="00BF4ABD">
              <w:rPr>
                <w:sz w:val="64"/>
              </w:rPr>
              <w:t xml:space="preserve"> </w:t>
            </w:r>
            <w:r w:rsidRPr="00BF4ABD">
              <w:t>V</w:t>
            </w:r>
            <w:bookmarkStart w:id="3" w:name="specVersion"/>
            <w:r w:rsidR="00BF4ABD">
              <w:t>0</w:t>
            </w:r>
            <w:r w:rsidRPr="00BF4ABD">
              <w:t>.</w:t>
            </w:r>
            <w:ins w:id="4" w:author="rapporteur_Christian_Herrero-Veron" w:date="2023-03-08T08:59:00Z">
              <w:r w:rsidR="00CD1205">
                <w:t>1</w:t>
              </w:r>
            </w:ins>
            <w:del w:id="5" w:author="rapporteur_Christian_Herrero-Veron" w:date="2023-03-08T08:59:00Z">
              <w:r w:rsidR="00BF4ABD" w:rsidDel="00CD1205">
                <w:delText>0</w:delText>
              </w:r>
            </w:del>
            <w:r w:rsidRPr="00BF4ABD">
              <w:t>.</w:t>
            </w:r>
            <w:r w:rsidR="00BF4ABD">
              <w:t>0</w:t>
            </w:r>
            <w:bookmarkEnd w:id="3"/>
            <w:r w:rsidRPr="00BF4ABD">
              <w:t xml:space="preserve"> </w:t>
            </w:r>
            <w:r w:rsidRPr="00BF4ABD">
              <w:rPr>
                <w:sz w:val="32"/>
              </w:rPr>
              <w:t>(</w:t>
            </w:r>
            <w:bookmarkStart w:id="6" w:name="issueDate"/>
            <w:r w:rsidR="00BF4ABD">
              <w:rPr>
                <w:sz w:val="32"/>
              </w:rPr>
              <w:t>2023</w:t>
            </w:r>
            <w:r w:rsidRPr="00BF4ABD">
              <w:rPr>
                <w:sz w:val="32"/>
              </w:rPr>
              <w:t>-</w:t>
            </w:r>
            <w:r w:rsidR="00BF4ABD">
              <w:rPr>
                <w:sz w:val="32"/>
              </w:rPr>
              <w:t>0</w:t>
            </w:r>
            <w:ins w:id="7" w:author="rapporteur_Christian_Herrero-Veron" w:date="2023-03-08T08:59:00Z">
              <w:r w:rsidR="00CD1205">
                <w:rPr>
                  <w:sz w:val="32"/>
                </w:rPr>
                <w:t>3</w:t>
              </w:r>
            </w:ins>
            <w:del w:id="8" w:author="rapporteur_Christian_Herrero-Veron" w:date="2023-03-08T08:59:00Z">
              <w:r w:rsidR="00BF4ABD" w:rsidDel="00CD1205">
                <w:rPr>
                  <w:sz w:val="32"/>
                </w:rPr>
                <w:delText>2</w:delText>
              </w:r>
            </w:del>
            <w:bookmarkEnd w:id="6"/>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9" w:name="spectype2"/>
            <w:r w:rsidRPr="00BF4ABD">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10"/>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11" w:name="specRelease"/>
            <w:r w:rsidRPr="00BF4ABD">
              <w:rPr>
                <w:rStyle w:val="ZGSM"/>
              </w:rPr>
              <w:t>1</w:t>
            </w:r>
            <w:r w:rsidR="00BF4ABD" w:rsidRPr="00BF4ABD">
              <w:rPr>
                <w:rStyle w:val="ZGSM"/>
              </w:rPr>
              <w:t>8</w:t>
            </w:r>
            <w:bookmarkEnd w:id="11"/>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CD1205"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6pt;height:62.4pt;visibility:visible;mso-wrap-style:square">
                  <v:imagedata r:id="rId9" o:title=""/>
                </v:shape>
              </w:pict>
            </w:r>
          </w:p>
        </w:tc>
        <w:tc>
          <w:tcPr>
            <w:tcW w:w="5540" w:type="dxa"/>
            <w:shd w:val="clear" w:color="auto" w:fill="auto"/>
          </w:tcPr>
          <w:p w14:paraId="0E63523F" w14:textId="13C998E9" w:rsidR="00D82E6F" w:rsidRDefault="004C1373" w:rsidP="00D82E6F">
            <w:pPr>
              <w:jc w:val="right"/>
            </w:pPr>
            <w:r>
              <w:pict w14:anchorId="6B8977E6">
                <v:shape id="_x0000_i1026" type="#_x0000_t75" style="width:128pt;height:75.2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6" w:name="copyrightDate"/>
            <w:r w:rsidRPr="00BF4ABD">
              <w:rPr>
                <w:noProof/>
                <w:sz w:val="18"/>
              </w:rPr>
              <w:t>2</w:t>
            </w:r>
            <w:r w:rsidR="008E2D68" w:rsidRPr="00BF4ABD">
              <w:rPr>
                <w:noProof/>
                <w:sz w:val="18"/>
              </w:rPr>
              <w:t>02</w:t>
            </w:r>
            <w:bookmarkEnd w:id="16"/>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17BD040" w14:textId="77777777" w:rsidR="00076A82" w:rsidRPr="004C1373" w:rsidRDefault="004D3578">
      <w:pPr>
        <w:pStyle w:val="TOC1"/>
        <w:rPr>
          <w:ins w:id="19" w:author="rapporteur_Christian_Herrero-Veron" w:date="2023-03-08T09:35:00Z"/>
          <w:rFonts w:ascii="Calibri" w:hAnsi="Calibri"/>
          <w:szCs w:val="22"/>
          <w:lang w:val="en-US"/>
        </w:rPr>
      </w:pPr>
      <w:r w:rsidRPr="004D3578">
        <w:fldChar w:fldCharType="begin"/>
      </w:r>
      <w:r w:rsidRPr="004D3578">
        <w:instrText xml:space="preserve"> TOC \o "1-9" </w:instrText>
      </w:r>
      <w:r w:rsidRPr="004D3578">
        <w:fldChar w:fldCharType="separate"/>
      </w:r>
      <w:ins w:id="20" w:author="rapporteur_Christian_Herrero-Veron" w:date="2023-03-08T09:35:00Z">
        <w:r w:rsidR="00076A82">
          <w:t>Foreword</w:t>
        </w:r>
        <w:r w:rsidR="00076A82">
          <w:tab/>
        </w:r>
        <w:r w:rsidR="00076A82">
          <w:fldChar w:fldCharType="begin"/>
        </w:r>
        <w:r w:rsidR="00076A82">
          <w:instrText xml:space="preserve"> PAGEREF _Toc129160520 \h </w:instrText>
        </w:r>
      </w:ins>
      <w:r w:rsidR="00076A82">
        <w:fldChar w:fldCharType="separate"/>
      </w:r>
      <w:ins w:id="21" w:author="rapporteur_Christian_Herrero-Veron" w:date="2023-03-08T09:35:00Z">
        <w:r w:rsidR="00076A82">
          <w:t>4</w:t>
        </w:r>
        <w:r w:rsidR="00076A82">
          <w:fldChar w:fldCharType="end"/>
        </w:r>
      </w:ins>
    </w:p>
    <w:p w14:paraId="35F11D43" w14:textId="77777777" w:rsidR="00076A82" w:rsidRPr="004C1373" w:rsidRDefault="00076A82">
      <w:pPr>
        <w:pStyle w:val="TOC1"/>
        <w:rPr>
          <w:ins w:id="22" w:author="rapporteur_Christian_Herrero-Veron" w:date="2023-03-08T09:35:00Z"/>
          <w:rFonts w:ascii="Calibri" w:hAnsi="Calibri"/>
          <w:szCs w:val="22"/>
          <w:lang w:val="en-US"/>
        </w:rPr>
      </w:pPr>
      <w:ins w:id="23" w:author="rapporteur_Christian_Herrero-Veron" w:date="2023-03-08T09:35:00Z">
        <w:r>
          <w:t>1</w:t>
        </w:r>
        <w:r w:rsidRPr="004C1373">
          <w:rPr>
            <w:rFonts w:ascii="Calibri" w:hAnsi="Calibri"/>
            <w:szCs w:val="22"/>
            <w:lang w:val="en-US"/>
          </w:rPr>
          <w:tab/>
        </w:r>
        <w:r>
          <w:t>Scope</w:t>
        </w:r>
        <w:r>
          <w:tab/>
        </w:r>
        <w:r>
          <w:fldChar w:fldCharType="begin"/>
        </w:r>
        <w:r>
          <w:instrText xml:space="preserve"> PAGEREF _Toc129160521 \h </w:instrText>
        </w:r>
      </w:ins>
      <w:r>
        <w:fldChar w:fldCharType="separate"/>
      </w:r>
      <w:ins w:id="24" w:author="rapporteur_Christian_Herrero-Veron" w:date="2023-03-08T09:35:00Z">
        <w:r>
          <w:t>6</w:t>
        </w:r>
        <w:r>
          <w:fldChar w:fldCharType="end"/>
        </w:r>
      </w:ins>
    </w:p>
    <w:p w14:paraId="7DFC7079" w14:textId="77777777" w:rsidR="00076A82" w:rsidRPr="004C1373" w:rsidRDefault="00076A82">
      <w:pPr>
        <w:pStyle w:val="TOC1"/>
        <w:rPr>
          <w:ins w:id="25" w:author="rapporteur_Christian_Herrero-Veron" w:date="2023-03-08T09:35:00Z"/>
          <w:rFonts w:ascii="Calibri" w:hAnsi="Calibri"/>
          <w:szCs w:val="22"/>
          <w:lang w:val="en-US"/>
        </w:rPr>
      </w:pPr>
      <w:ins w:id="26" w:author="rapporteur_Christian_Herrero-Veron" w:date="2023-03-08T09:35:00Z">
        <w:r>
          <w:t>2</w:t>
        </w:r>
        <w:r w:rsidRPr="004C1373">
          <w:rPr>
            <w:rFonts w:ascii="Calibri" w:hAnsi="Calibri"/>
            <w:szCs w:val="22"/>
            <w:lang w:val="en-US"/>
          </w:rPr>
          <w:tab/>
        </w:r>
        <w:r>
          <w:t>References</w:t>
        </w:r>
        <w:r>
          <w:tab/>
        </w:r>
        <w:r>
          <w:fldChar w:fldCharType="begin"/>
        </w:r>
        <w:r>
          <w:instrText xml:space="preserve"> PAGEREF _Toc129160522 \h </w:instrText>
        </w:r>
      </w:ins>
      <w:r>
        <w:fldChar w:fldCharType="separate"/>
      </w:r>
      <w:ins w:id="27" w:author="rapporteur_Christian_Herrero-Veron" w:date="2023-03-08T09:35:00Z">
        <w:r>
          <w:t>6</w:t>
        </w:r>
        <w:r>
          <w:fldChar w:fldCharType="end"/>
        </w:r>
      </w:ins>
    </w:p>
    <w:p w14:paraId="5873C9B1" w14:textId="77777777" w:rsidR="00076A82" w:rsidRPr="004C1373" w:rsidRDefault="00076A82">
      <w:pPr>
        <w:pStyle w:val="TOC1"/>
        <w:rPr>
          <w:ins w:id="28" w:author="rapporteur_Christian_Herrero-Veron" w:date="2023-03-08T09:35:00Z"/>
          <w:rFonts w:ascii="Calibri" w:hAnsi="Calibri"/>
          <w:szCs w:val="22"/>
          <w:lang w:val="en-US"/>
        </w:rPr>
      </w:pPr>
      <w:ins w:id="29" w:author="rapporteur_Christian_Herrero-Veron" w:date="2023-03-08T09:35:00Z">
        <w:r>
          <w:t>3</w:t>
        </w:r>
        <w:r w:rsidRPr="004C1373">
          <w:rPr>
            <w:rFonts w:ascii="Calibri" w:hAnsi="Calibri"/>
            <w:szCs w:val="22"/>
            <w:lang w:val="en-US"/>
          </w:rPr>
          <w:tab/>
        </w:r>
        <w:r>
          <w:t>Definitions of terms, symbols and abbreviations</w:t>
        </w:r>
        <w:r>
          <w:tab/>
        </w:r>
        <w:r>
          <w:fldChar w:fldCharType="begin"/>
        </w:r>
        <w:r>
          <w:instrText xml:space="preserve"> PAGEREF _Toc129160523 \h </w:instrText>
        </w:r>
      </w:ins>
      <w:r>
        <w:fldChar w:fldCharType="separate"/>
      </w:r>
      <w:ins w:id="30" w:author="rapporteur_Christian_Herrero-Veron" w:date="2023-03-08T09:35:00Z">
        <w:r>
          <w:t>7</w:t>
        </w:r>
        <w:r>
          <w:fldChar w:fldCharType="end"/>
        </w:r>
      </w:ins>
    </w:p>
    <w:p w14:paraId="6D0D6F54" w14:textId="77777777" w:rsidR="00076A82" w:rsidRPr="004C1373" w:rsidRDefault="00076A82">
      <w:pPr>
        <w:pStyle w:val="TOC2"/>
        <w:rPr>
          <w:ins w:id="31" w:author="rapporteur_Christian_Herrero-Veron" w:date="2023-03-08T09:35:00Z"/>
          <w:rFonts w:ascii="Calibri" w:hAnsi="Calibri"/>
          <w:sz w:val="22"/>
          <w:szCs w:val="22"/>
          <w:lang w:val="en-US"/>
        </w:rPr>
      </w:pPr>
      <w:ins w:id="32" w:author="rapporteur_Christian_Herrero-Veron" w:date="2023-03-08T09:35:00Z">
        <w:r>
          <w:t>3.1</w:t>
        </w:r>
        <w:r w:rsidRPr="004C1373">
          <w:rPr>
            <w:rFonts w:ascii="Calibri" w:hAnsi="Calibri"/>
            <w:sz w:val="22"/>
            <w:szCs w:val="22"/>
            <w:lang w:val="en-US"/>
          </w:rPr>
          <w:tab/>
        </w:r>
        <w:r>
          <w:t>Terms</w:t>
        </w:r>
        <w:r>
          <w:tab/>
        </w:r>
        <w:r>
          <w:fldChar w:fldCharType="begin"/>
        </w:r>
        <w:r>
          <w:instrText xml:space="preserve"> PAGEREF _Toc129160524 \h </w:instrText>
        </w:r>
      </w:ins>
      <w:r>
        <w:fldChar w:fldCharType="separate"/>
      </w:r>
      <w:ins w:id="33" w:author="rapporteur_Christian_Herrero-Veron" w:date="2023-03-08T09:35:00Z">
        <w:r>
          <w:t>7</w:t>
        </w:r>
        <w:r>
          <w:fldChar w:fldCharType="end"/>
        </w:r>
      </w:ins>
    </w:p>
    <w:p w14:paraId="3774D62A" w14:textId="77777777" w:rsidR="00076A82" w:rsidRPr="004C1373" w:rsidRDefault="00076A82">
      <w:pPr>
        <w:pStyle w:val="TOC2"/>
        <w:rPr>
          <w:ins w:id="34" w:author="rapporteur_Christian_Herrero-Veron" w:date="2023-03-08T09:35:00Z"/>
          <w:rFonts w:ascii="Calibri" w:hAnsi="Calibri"/>
          <w:sz w:val="22"/>
          <w:szCs w:val="22"/>
          <w:lang w:val="en-US"/>
        </w:rPr>
      </w:pPr>
      <w:ins w:id="35" w:author="rapporteur_Christian_Herrero-Veron" w:date="2023-03-08T09:35:00Z">
        <w:r>
          <w:t>3.2</w:t>
        </w:r>
        <w:r w:rsidRPr="004C1373">
          <w:rPr>
            <w:rFonts w:ascii="Calibri" w:hAnsi="Calibri"/>
            <w:sz w:val="22"/>
            <w:szCs w:val="22"/>
            <w:lang w:val="en-US"/>
          </w:rPr>
          <w:tab/>
        </w:r>
        <w:r>
          <w:t>Abbreviations</w:t>
        </w:r>
        <w:r>
          <w:tab/>
        </w:r>
        <w:r>
          <w:fldChar w:fldCharType="begin"/>
        </w:r>
        <w:r>
          <w:instrText xml:space="preserve"> PAGEREF _Toc129160525 \h </w:instrText>
        </w:r>
      </w:ins>
      <w:r>
        <w:fldChar w:fldCharType="separate"/>
      </w:r>
      <w:ins w:id="36" w:author="rapporteur_Christian_Herrero-Veron" w:date="2023-03-08T09:35:00Z">
        <w:r>
          <w:t>7</w:t>
        </w:r>
        <w:r>
          <w:fldChar w:fldCharType="end"/>
        </w:r>
      </w:ins>
    </w:p>
    <w:p w14:paraId="1848CB6C" w14:textId="77777777" w:rsidR="00076A82" w:rsidRPr="004C1373" w:rsidRDefault="00076A82">
      <w:pPr>
        <w:pStyle w:val="TOC1"/>
        <w:rPr>
          <w:ins w:id="37" w:author="rapporteur_Christian_Herrero-Veron" w:date="2023-03-08T09:35:00Z"/>
          <w:rFonts w:ascii="Calibri" w:hAnsi="Calibri"/>
          <w:szCs w:val="22"/>
          <w:lang w:val="en-US"/>
        </w:rPr>
      </w:pPr>
      <w:ins w:id="38" w:author="rapporteur_Christian_Herrero-Veron" w:date="2023-03-08T09:35:00Z">
        <w:r>
          <w:t>4</w:t>
        </w:r>
        <w:r w:rsidRPr="004C1373">
          <w:rPr>
            <w:rFonts w:ascii="Calibri" w:hAnsi="Calibri"/>
            <w:szCs w:val="22"/>
            <w:lang w:val="en-US"/>
          </w:rPr>
          <w:tab/>
        </w:r>
        <w:r>
          <w:t>General description</w:t>
        </w:r>
        <w:r>
          <w:tab/>
        </w:r>
        <w:r>
          <w:fldChar w:fldCharType="begin"/>
        </w:r>
        <w:r>
          <w:instrText xml:space="preserve"> PAGEREF _Toc129160526 \h </w:instrText>
        </w:r>
      </w:ins>
      <w:r>
        <w:fldChar w:fldCharType="separate"/>
      </w:r>
      <w:ins w:id="39" w:author="rapporteur_Christian_Herrero-Veron" w:date="2023-03-08T09:35:00Z">
        <w:r>
          <w:t>7</w:t>
        </w:r>
        <w:r>
          <w:fldChar w:fldCharType="end"/>
        </w:r>
      </w:ins>
    </w:p>
    <w:p w14:paraId="3BB0B09F" w14:textId="77777777" w:rsidR="00076A82" w:rsidRPr="004C1373" w:rsidRDefault="00076A82">
      <w:pPr>
        <w:pStyle w:val="TOC1"/>
        <w:rPr>
          <w:ins w:id="40" w:author="rapporteur_Christian_Herrero-Veron" w:date="2023-03-08T09:35:00Z"/>
          <w:rFonts w:ascii="Calibri" w:hAnsi="Calibri"/>
          <w:szCs w:val="22"/>
          <w:lang w:val="en-US"/>
        </w:rPr>
      </w:pPr>
      <w:ins w:id="41" w:author="rapporteur_Christian_Herrero-Veron" w:date="2023-03-08T09:35:00Z">
        <w:r>
          <w:t>5</w:t>
        </w:r>
        <w:r w:rsidRPr="004C1373">
          <w:rPr>
            <w:rFonts w:ascii="Calibri" w:hAnsi="Calibri"/>
            <w:szCs w:val="22"/>
            <w:lang w:val="en-US"/>
          </w:rPr>
          <w:tab/>
        </w:r>
        <w:r>
          <w:t>Functional entities</w:t>
        </w:r>
        <w:r>
          <w:tab/>
        </w:r>
        <w:r>
          <w:fldChar w:fldCharType="begin"/>
        </w:r>
        <w:r>
          <w:instrText xml:space="preserve"> PAGEREF _Toc129160527 \h </w:instrText>
        </w:r>
      </w:ins>
      <w:r>
        <w:fldChar w:fldCharType="separate"/>
      </w:r>
      <w:ins w:id="42" w:author="rapporteur_Christian_Herrero-Veron" w:date="2023-03-08T09:35:00Z">
        <w:r>
          <w:t>7</w:t>
        </w:r>
        <w:r>
          <w:fldChar w:fldCharType="end"/>
        </w:r>
      </w:ins>
    </w:p>
    <w:p w14:paraId="04749B0F" w14:textId="77777777" w:rsidR="00076A82" w:rsidRPr="004C1373" w:rsidRDefault="00076A82">
      <w:pPr>
        <w:pStyle w:val="TOC2"/>
        <w:rPr>
          <w:ins w:id="43" w:author="rapporteur_Christian_Herrero-Veron" w:date="2023-03-08T09:35:00Z"/>
          <w:rFonts w:ascii="Calibri" w:hAnsi="Calibri"/>
          <w:sz w:val="22"/>
          <w:szCs w:val="22"/>
          <w:lang w:val="en-US"/>
        </w:rPr>
      </w:pPr>
      <w:ins w:id="44" w:author="rapporteur_Christian_Herrero-Veron" w:date="2023-03-08T09:35:00Z">
        <w:r w:rsidRPr="00D910B2">
          <w:rPr>
            <w:lang w:val="en-US"/>
          </w:rPr>
          <w:t>5.1</w:t>
        </w:r>
        <w:r w:rsidRPr="004C1373">
          <w:rPr>
            <w:rFonts w:ascii="Calibri" w:hAnsi="Calibri"/>
            <w:sz w:val="22"/>
            <w:szCs w:val="22"/>
            <w:lang w:val="en-US"/>
          </w:rPr>
          <w:tab/>
        </w:r>
        <w:r w:rsidRPr="00D910B2">
          <w:rPr>
            <w:lang w:val="en-US"/>
          </w:rPr>
          <w:t>SEAL data delivery management client (SDDM-C)</w:t>
        </w:r>
        <w:r>
          <w:tab/>
        </w:r>
        <w:r>
          <w:fldChar w:fldCharType="begin"/>
        </w:r>
        <w:r>
          <w:instrText xml:space="preserve"> PAGEREF _Toc129160528 \h </w:instrText>
        </w:r>
      </w:ins>
      <w:r>
        <w:fldChar w:fldCharType="separate"/>
      </w:r>
      <w:ins w:id="45" w:author="rapporteur_Christian_Herrero-Veron" w:date="2023-03-08T09:35:00Z">
        <w:r>
          <w:t>7</w:t>
        </w:r>
        <w:r>
          <w:fldChar w:fldCharType="end"/>
        </w:r>
      </w:ins>
    </w:p>
    <w:p w14:paraId="086D3305" w14:textId="77777777" w:rsidR="00076A82" w:rsidRPr="004C1373" w:rsidRDefault="00076A82">
      <w:pPr>
        <w:pStyle w:val="TOC2"/>
        <w:rPr>
          <w:ins w:id="46" w:author="rapporteur_Christian_Herrero-Veron" w:date="2023-03-08T09:35:00Z"/>
          <w:rFonts w:ascii="Calibri" w:hAnsi="Calibri"/>
          <w:sz w:val="22"/>
          <w:szCs w:val="22"/>
          <w:lang w:val="en-US"/>
        </w:rPr>
      </w:pPr>
      <w:ins w:id="47" w:author="rapporteur_Christian_Herrero-Veron" w:date="2023-03-08T09:35:00Z">
        <w:r w:rsidRPr="00D910B2">
          <w:rPr>
            <w:lang w:val="en-US"/>
          </w:rPr>
          <w:t>5.2</w:t>
        </w:r>
        <w:r w:rsidRPr="004C1373">
          <w:rPr>
            <w:rFonts w:ascii="Calibri" w:hAnsi="Calibri"/>
            <w:sz w:val="22"/>
            <w:szCs w:val="22"/>
            <w:lang w:val="en-US"/>
          </w:rPr>
          <w:tab/>
        </w:r>
        <w:r w:rsidRPr="00D910B2">
          <w:rPr>
            <w:lang w:val="en-US"/>
          </w:rPr>
          <w:t>SEAL data delivery management server (SDDM-S)</w:t>
        </w:r>
        <w:r>
          <w:tab/>
        </w:r>
        <w:r>
          <w:fldChar w:fldCharType="begin"/>
        </w:r>
        <w:r>
          <w:instrText xml:space="preserve"> PAGEREF _Toc129160529 \h </w:instrText>
        </w:r>
      </w:ins>
      <w:r>
        <w:fldChar w:fldCharType="separate"/>
      </w:r>
      <w:ins w:id="48" w:author="rapporteur_Christian_Herrero-Veron" w:date="2023-03-08T09:35:00Z">
        <w:r>
          <w:t>8</w:t>
        </w:r>
        <w:r>
          <w:fldChar w:fldCharType="end"/>
        </w:r>
      </w:ins>
    </w:p>
    <w:p w14:paraId="604AEC81" w14:textId="77777777" w:rsidR="00076A82" w:rsidRPr="004C1373" w:rsidRDefault="00076A82">
      <w:pPr>
        <w:pStyle w:val="TOC1"/>
        <w:rPr>
          <w:ins w:id="49" w:author="rapporteur_Christian_Herrero-Veron" w:date="2023-03-08T09:35:00Z"/>
          <w:rFonts w:ascii="Calibri" w:hAnsi="Calibri"/>
          <w:szCs w:val="22"/>
          <w:lang w:val="en-US"/>
        </w:rPr>
      </w:pPr>
      <w:ins w:id="50" w:author="rapporteur_Christian_Herrero-Veron" w:date="2023-03-08T09:35:00Z">
        <w:r>
          <w:t>6</w:t>
        </w:r>
        <w:r w:rsidRPr="004C1373">
          <w:rPr>
            <w:rFonts w:ascii="Calibri" w:hAnsi="Calibri"/>
            <w:szCs w:val="22"/>
            <w:lang w:val="en-US"/>
          </w:rPr>
          <w:tab/>
        </w:r>
        <w:r w:rsidRPr="00D910B2">
          <w:rPr>
            <w:lang w:val="en-US"/>
          </w:rPr>
          <w:t>Data delivery management procedures</w:t>
        </w:r>
        <w:r>
          <w:tab/>
        </w:r>
        <w:r>
          <w:fldChar w:fldCharType="begin"/>
        </w:r>
        <w:r>
          <w:instrText xml:space="preserve"> PAGEREF _Toc129160530 \h </w:instrText>
        </w:r>
      </w:ins>
      <w:r>
        <w:fldChar w:fldCharType="separate"/>
      </w:r>
      <w:ins w:id="51" w:author="rapporteur_Christian_Herrero-Veron" w:date="2023-03-08T09:35:00Z">
        <w:r>
          <w:t>9</w:t>
        </w:r>
        <w:r>
          <w:fldChar w:fldCharType="end"/>
        </w:r>
      </w:ins>
    </w:p>
    <w:p w14:paraId="355FF8B7" w14:textId="77777777" w:rsidR="00076A82" w:rsidRPr="004C1373" w:rsidRDefault="00076A82">
      <w:pPr>
        <w:pStyle w:val="TOC2"/>
        <w:rPr>
          <w:ins w:id="52" w:author="rapporteur_Christian_Herrero-Veron" w:date="2023-03-08T09:35:00Z"/>
          <w:rFonts w:ascii="Calibri" w:hAnsi="Calibri"/>
          <w:sz w:val="22"/>
          <w:szCs w:val="22"/>
          <w:lang w:val="en-US"/>
        </w:rPr>
      </w:pPr>
      <w:ins w:id="53" w:author="rapporteur_Christian_Herrero-Veron" w:date="2023-03-08T09:35:00Z">
        <w:r>
          <w:t>6.1</w:t>
        </w:r>
        <w:r w:rsidRPr="004C1373">
          <w:rPr>
            <w:rFonts w:ascii="Calibri" w:hAnsi="Calibri"/>
            <w:sz w:val="22"/>
            <w:szCs w:val="22"/>
            <w:lang w:val="en-US"/>
          </w:rPr>
          <w:tab/>
        </w:r>
        <w:r>
          <w:t>General</w:t>
        </w:r>
        <w:r>
          <w:tab/>
        </w:r>
        <w:r>
          <w:fldChar w:fldCharType="begin"/>
        </w:r>
        <w:r>
          <w:instrText xml:space="preserve"> PAGEREF _Toc129160531 \h </w:instrText>
        </w:r>
      </w:ins>
      <w:r>
        <w:fldChar w:fldCharType="separate"/>
      </w:r>
      <w:ins w:id="54" w:author="rapporteur_Christian_Herrero-Veron" w:date="2023-03-08T09:35:00Z">
        <w:r>
          <w:t>9</w:t>
        </w:r>
        <w:r>
          <w:fldChar w:fldCharType="end"/>
        </w:r>
      </w:ins>
    </w:p>
    <w:p w14:paraId="3DD554E1" w14:textId="77777777" w:rsidR="00076A82" w:rsidRPr="004C1373" w:rsidRDefault="00076A82">
      <w:pPr>
        <w:pStyle w:val="TOC2"/>
        <w:rPr>
          <w:ins w:id="55" w:author="rapporteur_Christian_Herrero-Veron" w:date="2023-03-08T09:35:00Z"/>
          <w:rFonts w:ascii="Calibri" w:hAnsi="Calibri"/>
          <w:sz w:val="22"/>
          <w:szCs w:val="22"/>
          <w:lang w:val="en-US"/>
        </w:rPr>
      </w:pPr>
      <w:ins w:id="56" w:author="rapporteur_Christian_Herrero-Veron" w:date="2023-03-08T09:35:00Z">
        <w:r>
          <w:t>6.2</w:t>
        </w:r>
        <w:r w:rsidRPr="004C1373">
          <w:rPr>
            <w:rFonts w:ascii="Calibri" w:hAnsi="Calibri"/>
            <w:sz w:val="22"/>
            <w:szCs w:val="22"/>
            <w:lang w:val="en-US"/>
          </w:rPr>
          <w:tab/>
        </w:r>
        <w:r>
          <w:t>On-network procedures</w:t>
        </w:r>
        <w:r>
          <w:tab/>
        </w:r>
        <w:r>
          <w:fldChar w:fldCharType="begin"/>
        </w:r>
        <w:r>
          <w:instrText xml:space="preserve"> PAGEREF _Toc129160532 \h </w:instrText>
        </w:r>
      </w:ins>
      <w:r>
        <w:fldChar w:fldCharType="separate"/>
      </w:r>
      <w:ins w:id="57" w:author="rapporteur_Christian_Herrero-Veron" w:date="2023-03-08T09:35:00Z">
        <w:r>
          <w:t>9</w:t>
        </w:r>
        <w:r>
          <w:fldChar w:fldCharType="end"/>
        </w:r>
      </w:ins>
    </w:p>
    <w:p w14:paraId="3C2611C2" w14:textId="77777777" w:rsidR="00076A82" w:rsidRPr="004C1373" w:rsidRDefault="00076A82">
      <w:pPr>
        <w:pStyle w:val="TOC3"/>
        <w:rPr>
          <w:ins w:id="58" w:author="rapporteur_Christian_Herrero-Veron" w:date="2023-03-08T09:35:00Z"/>
          <w:rFonts w:ascii="Calibri" w:hAnsi="Calibri"/>
          <w:sz w:val="22"/>
          <w:szCs w:val="22"/>
          <w:lang w:val="en-US"/>
        </w:rPr>
      </w:pPr>
      <w:ins w:id="59" w:author="rapporteur_Christian_Herrero-Veron" w:date="2023-03-08T09:35:00Z">
        <w:r>
          <w:t>6.2.1</w:t>
        </w:r>
        <w:r w:rsidRPr="004C1373">
          <w:rPr>
            <w:rFonts w:ascii="Calibri" w:hAnsi="Calibri"/>
            <w:sz w:val="22"/>
            <w:szCs w:val="22"/>
            <w:lang w:val="en-US"/>
          </w:rPr>
          <w:tab/>
        </w:r>
        <w:r>
          <w:t>General</w:t>
        </w:r>
        <w:r>
          <w:tab/>
        </w:r>
        <w:r>
          <w:fldChar w:fldCharType="begin"/>
        </w:r>
        <w:r>
          <w:instrText xml:space="preserve"> PAGEREF _Toc129160533 \h </w:instrText>
        </w:r>
      </w:ins>
      <w:r>
        <w:fldChar w:fldCharType="separate"/>
      </w:r>
      <w:ins w:id="60" w:author="rapporteur_Christian_Herrero-Veron" w:date="2023-03-08T09:35:00Z">
        <w:r>
          <w:t>9</w:t>
        </w:r>
        <w:r>
          <w:fldChar w:fldCharType="end"/>
        </w:r>
      </w:ins>
    </w:p>
    <w:p w14:paraId="1B840709" w14:textId="77777777" w:rsidR="00076A82" w:rsidRPr="004C1373" w:rsidRDefault="00076A82">
      <w:pPr>
        <w:pStyle w:val="TOC4"/>
        <w:rPr>
          <w:ins w:id="61" w:author="rapporteur_Christian_Herrero-Veron" w:date="2023-03-08T09:35:00Z"/>
          <w:rFonts w:ascii="Calibri" w:hAnsi="Calibri"/>
          <w:sz w:val="22"/>
          <w:szCs w:val="22"/>
          <w:lang w:val="en-US"/>
        </w:rPr>
      </w:pPr>
      <w:ins w:id="62" w:author="rapporteur_Christian_Herrero-Veron" w:date="2023-03-08T09:35:00Z">
        <w:r>
          <w:t>6.2.1.1</w:t>
        </w:r>
        <w:r w:rsidRPr="004C1373">
          <w:rPr>
            <w:rFonts w:ascii="Calibri" w:hAnsi="Calibri"/>
            <w:sz w:val="22"/>
            <w:szCs w:val="22"/>
            <w:lang w:val="en-US"/>
          </w:rPr>
          <w:tab/>
        </w:r>
        <w:r>
          <w:t>Authenticated identity in HTTP request</w:t>
        </w:r>
        <w:r>
          <w:tab/>
        </w:r>
        <w:r>
          <w:fldChar w:fldCharType="begin"/>
        </w:r>
        <w:r>
          <w:instrText xml:space="preserve"> PAGEREF _Toc129160534 \h </w:instrText>
        </w:r>
      </w:ins>
      <w:r>
        <w:fldChar w:fldCharType="separate"/>
      </w:r>
      <w:ins w:id="63" w:author="rapporteur_Christian_Herrero-Veron" w:date="2023-03-08T09:35:00Z">
        <w:r>
          <w:t>9</w:t>
        </w:r>
        <w:r>
          <w:fldChar w:fldCharType="end"/>
        </w:r>
      </w:ins>
    </w:p>
    <w:p w14:paraId="330EA9A7" w14:textId="77777777" w:rsidR="00076A82" w:rsidRPr="004C1373" w:rsidRDefault="00076A82">
      <w:pPr>
        <w:pStyle w:val="TOC4"/>
        <w:rPr>
          <w:ins w:id="64" w:author="rapporteur_Christian_Herrero-Veron" w:date="2023-03-08T09:35:00Z"/>
          <w:rFonts w:ascii="Calibri" w:hAnsi="Calibri"/>
          <w:sz w:val="22"/>
          <w:szCs w:val="22"/>
          <w:lang w:val="en-US"/>
        </w:rPr>
      </w:pPr>
      <w:ins w:id="65" w:author="rapporteur_Christian_Herrero-Veron" w:date="2023-03-08T09:35:00Z">
        <w:r>
          <w:t>6.2.1.2</w:t>
        </w:r>
        <w:r w:rsidRPr="004C1373">
          <w:rPr>
            <w:rFonts w:ascii="Calibri" w:hAnsi="Calibri"/>
            <w:sz w:val="22"/>
            <w:szCs w:val="22"/>
            <w:lang w:val="en-US"/>
          </w:rPr>
          <w:tab/>
        </w:r>
        <w:r>
          <w:t>Authenticated identity in CoAP request</w:t>
        </w:r>
        <w:r>
          <w:tab/>
        </w:r>
        <w:r>
          <w:fldChar w:fldCharType="begin"/>
        </w:r>
        <w:r>
          <w:instrText xml:space="preserve"> PAGEREF _Toc129160535 \h </w:instrText>
        </w:r>
      </w:ins>
      <w:r>
        <w:fldChar w:fldCharType="separate"/>
      </w:r>
      <w:ins w:id="66" w:author="rapporteur_Christian_Herrero-Veron" w:date="2023-03-08T09:35:00Z">
        <w:r>
          <w:t>9</w:t>
        </w:r>
        <w:r>
          <w:fldChar w:fldCharType="end"/>
        </w:r>
      </w:ins>
    </w:p>
    <w:p w14:paraId="548F4D26" w14:textId="77777777" w:rsidR="00076A82" w:rsidRPr="004C1373" w:rsidRDefault="00076A82">
      <w:pPr>
        <w:pStyle w:val="TOC3"/>
        <w:rPr>
          <w:ins w:id="67" w:author="rapporteur_Christian_Herrero-Veron" w:date="2023-03-08T09:35:00Z"/>
          <w:rFonts w:ascii="Calibri" w:hAnsi="Calibri"/>
          <w:sz w:val="22"/>
          <w:szCs w:val="22"/>
          <w:lang w:val="en-US"/>
        </w:rPr>
      </w:pPr>
      <w:ins w:id="68" w:author="rapporteur_Christian_Herrero-Veron" w:date="2023-03-08T09:35:00Z">
        <w:r>
          <w:t>6.2.2</w:t>
        </w:r>
        <w:r w:rsidRPr="004C1373">
          <w:rPr>
            <w:rFonts w:ascii="Calibri" w:hAnsi="Calibri"/>
            <w:sz w:val="22"/>
            <w:szCs w:val="22"/>
            <w:lang w:val="en-US"/>
          </w:rPr>
          <w:tab/>
        </w:r>
        <w:r>
          <w:t>SEALDD enabled signalling transmission connection establishment procedure</w:t>
        </w:r>
        <w:r>
          <w:tab/>
        </w:r>
        <w:r>
          <w:fldChar w:fldCharType="begin"/>
        </w:r>
        <w:r>
          <w:instrText xml:space="preserve"> PAGEREF _Toc129160536 \h </w:instrText>
        </w:r>
      </w:ins>
      <w:r>
        <w:fldChar w:fldCharType="separate"/>
      </w:r>
      <w:ins w:id="69" w:author="rapporteur_Christian_Herrero-Veron" w:date="2023-03-08T09:35:00Z">
        <w:r>
          <w:t>9</w:t>
        </w:r>
        <w:r>
          <w:fldChar w:fldCharType="end"/>
        </w:r>
      </w:ins>
    </w:p>
    <w:p w14:paraId="188F90B6" w14:textId="77777777" w:rsidR="00076A82" w:rsidRPr="004C1373" w:rsidRDefault="00076A82">
      <w:pPr>
        <w:pStyle w:val="TOC3"/>
        <w:rPr>
          <w:ins w:id="70" w:author="rapporteur_Christian_Herrero-Veron" w:date="2023-03-08T09:35:00Z"/>
          <w:rFonts w:ascii="Calibri" w:hAnsi="Calibri"/>
          <w:sz w:val="22"/>
          <w:szCs w:val="22"/>
          <w:lang w:val="en-US"/>
        </w:rPr>
      </w:pPr>
      <w:ins w:id="71" w:author="rapporteur_Christian_Herrero-Veron" w:date="2023-03-08T09:35:00Z">
        <w:r>
          <w:t>6.2.3</w:t>
        </w:r>
        <w:r w:rsidRPr="004C1373">
          <w:rPr>
            <w:rFonts w:ascii="Calibri" w:hAnsi="Calibri"/>
            <w:sz w:val="22"/>
            <w:szCs w:val="22"/>
            <w:lang w:val="en-US"/>
          </w:rPr>
          <w:tab/>
        </w:r>
        <w:r>
          <w:t>SEALDD enabled E2E redundant transmission procedure</w:t>
        </w:r>
        <w:r>
          <w:tab/>
        </w:r>
        <w:r>
          <w:fldChar w:fldCharType="begin"/>
        </w:r>
        <w:r>
          <w:instrText xml:space="preserve"> PAGEREF _Toc129160537 \h </w:instrText>
        </w:r>
      </w:ins>
      <w:r>
        <w:fldChar w:fldCharType="separate"/>
      </w:r>
      <w:ins w:id="72" w:author="rapporteur_Christian_Herrero-Veron" w:date="2023-03-08T09:35:00Z">
        <w:r>
          <w:t>9</w:t>
        </w:r>
        <w:r>
          <w:fldChar w:fldCharType="end"/>
        </w:r>
      </w:ins>
    </w:p>
    <w:p w14:paraId="56AF4ACA" w14:textId="77777777" w:rsidR="00076A82" w:rsidRPr="004C1373" w:rsidRDefault="00076A82">
      <w:pPr>
        <w:pStyle w:val="TOC3"/>
        <w:rPr>
          <w:ins w:id="73" w:author="rapporteur_Christian_Herrero-Veron" w:date="2023-03-08T09:35:00Z"/>
          <w:rFonts w:ascii="Calibri" w:hAnsi="Calibri"/>
          <w:sz w:val="22"/>
          <w:szCs w:val="22"/>
          <w:lang w:val="en-US"/>
        </w:rPr>
      </w:pPr>
      <w:ins w:id="74" w:author="rapporteur_Christian_Herrero-Veron" w:date="2023-03-08T09:35:00Z">
        <w:r>
          <w:t>6.2.4</w:t>
        </w:r>
        <w:r w:rsidRPr="004C1373">
          <w:rPr>
            <w:rFonts w:ascii="Calibri" w:hAnsi="Calibri"/>
            <w:sz w:val="22"/>
            <w:szCs w:val="22"/>
            <w:lang w:val="en-US"/>
          </w:rPr>
          <w:tab/>
        </w:r>
        <w:r>
          <w:t>SEALDD server discovery and selection procedure</w:t>
        </w:r>
        <w:r>
          <w:tab/>
        </w:r>
        <w:r>
          <w:fldChar w:fldCharType="begin"/>
        </w:r>
        <w:r>
          <w:instrText xml:space="preserve"> PAGEREF _Toc129160538 \h </w:instrText>
        </w:r>
      </w:ins>
      <w:r>
        <w:fldChar w:fldCharType="separate"/>
      </w:r>
      <w:ins w:id="75" w:author="rapporteur_Christian_Herrero-Veron" w:date="2023-03-08T09:35:00Z">
        <w:r>
          <w:t>9</w:t>
        </w:r>
        <w:r>
          <w:fldChar w:fldCharType="end"/>
        </w:r>
      </w:ins>
    </w:p>
    <w:p w14:paraId="1DD51BD3" w14:textId="77777777" w:rsidR="00076A82" w:rsidRPr="004C1373" w:rsidRDefault="00076A82">
      <w:pPr>
        <w:pStyle w:val="TOC3"/>
        <w:rPr>
          <w:ins w:id="76" w:author="rapporteur_Christian_Herrero-Veron" w:date="2023-03-08T09:35:00Z"/>
          <w:rFonts w:ascii="Calibri" w:hAnsi="Calibri"/>
          <w:sz w:val="22"/>
          <w:szCs w:val="22"/>
          <w:lang w:val="en-US"/>
        </w:rPr>
      </w:pPr>
      <w:ins w:id="77" w:author="rapporteur_Christian_Herrero-Veron" w:date="2023-03-08T09:35:00Z">
        <w:r>
          <w:t>6.2.5</w:t>
        </w:r>
        <w:r w:rsidRPr="004C1373">
          <w:rPr>
            <w:rFonts w:ascii="Calibri" w:hAnsi="Calibri"/>
            <w:sz w:val="22"/>
            <w:szCs w:val="22"/>
            <w:lang w:val="en-US"/>
          </w:rPr>
          <w:tab/>
        </w:r>
        <w:r>
          <w:t>SEALDD enabled data storage procedure</w:t>
        </w:r>
        <w:r>
          <w:tab/>
        </w:r>
        <w:r>
          <w:fldChar w:fldCharType="begin"/>
        </w:r>
        <w:r>
          <w:instrText xml:space="preserve"> PAGEREF _Toc129160539 \h </w:instrText>
        </w:r>
      </w:ins>
      <w:r>
        <w:fldChar w:fldCharType="separate"/>
      </w:r>
      <w:ins w:id="78" w:author="rapporteur_Christian_Herrero-Veron" w:date="2023-03-08T09:35:00Z">
        <w:r>
          <w:t>9</w:t>
        </w:r>
        <w:r>
          <w:fldChar w:fldCharType="end"/>
        </w:r>
      </w:ins>
    </w:p>
    <w:p w14:paraId="13992B79" w14:textId="77777777" w:rsidR="00076A82" w:rsidRPr="004C1373" w:rsidRDefault="00076A82">
      <w:pPr>
        <w:pStyle w:val="TOC3"/>
        <w:rPr>
          <w:ins w:id="79" w:author="rapporteur_Christian_Herrero-Veron" w:date="2023-03-08T09:35:00Z"/>
          <w:rFonts w:ascii="Calibri" w:hAnsi="Calibri"/>
          <w:sz w:val="22"/>
          <w:szCs w:val="22"/>
          <w:lang w:val="en-US"/>
        </w:rPr>
      </w:pPr>
      <w:ins w:id="80" w:author="rapporteur_Christian_Herrero-Veron" w:date="2023-03-08T09:35:00Z">
        <w:r>
          <w:t>6.2.6</w:t>
        </w:r>
        <w:r w:rsidRPr="004C1373">
          <w:rPr>
            <w:rFonts w:ascii="Calibri" w:hAnsi="Calibri"/>
            <w:sz w:val="22"/>
            <w:szCs w:val="22"/>
            <w:lang w:val="en-US"/>
          </w:rPr>
          <w:tab/>
        </w:r>
        <w:r>
          <w:t>SEALDD server relocation procedure</w:t>
        </w:r>
        <w:r>
          <w:tab/>
        </w:r>
        <w:r>
          <w:fldChar w:fldCharType="begin"/>
        </w:r>
        <w:r>
          <w:instrText xml:space="preserve"> PAGEREF _Toc129160540 \h </w:instrText>
        </w:r>
      </w:ins>
      <w:r>
        <w:fldChar w:fldCharType="separate"/>
      </w:r>
      <w:ins w:id="81" w:author="rapporteur_Christian_Herrero-Veron" w:date="2023-03-08T09:35:00Z">
        <w:r>
          <w:t>9</w:t>
        </w:r>
        <w:r>
          <w:fldChar w:fldCharType="end"/>
        </w:r>
      </w:ins>
    </w:p>
    <w:p w14:paraId="76256ECF" w14:textId="77777777" w:rsidR="00076A82" w:rsidRPr="004C1373" w:rsidRDefault="00076A82">
      <w:pPr>
        <w:pStyle w:val="TOC3"/>
        <w:rPr>
          <w:ins w:id="82" w:author="rapporteur_Christian_Herrero-Veron" w:date="2023-03-08T09:35:00Z"/>
          <w:rFonts w:ascii="Calibri" w:hAnsi="Calibri"/>
          <w:sz w:val="22"/>
          <w:szCs w:val="22"/>
          <w:lang w:val="en-US"/>
        </w:rPr>
      </w:pPr>
      <w:ins w:id="83" w:author="rapporteur_Christian_Herrero-Veron" w:date="2023-03-08T09:35:00Z">
        <w:r>
          <w:t>6.2.7</w:t>
        </w:r>
        <w:r w:rsidRPr="004C1373">
          <w:rPr>
            <w:rFonts w:ascii="Calibri" w:hAnsi="Calibri"/>
            <w:sz w:val="22"/>
            <w:szCs w:val="22"/>
            <w:lang w:val="en-US"/>
          </w:rPr>
          <w:tab/>
        </w:r>
        <w:r>
          <w:t>SEALDD enabled data transmission quality measurement procedure</w:t>
        </w:r>
        <w:r>
          <w:tab/>
        </w:r>
        <w:r>
          <w:fldChar w:fldCharType="begin"/>
        </w:r>
        <w:r>
          <w:instrText xml:space="preserve"> PAGEREF _Toc129160541 \h </w:instrText>
        </w:r>
      </w:ins>
      <w:r>
        <w:fldChar w:fldCharType="separate"/>
      </w:r>
      <w:ins w:id="84" w:author="rapporteur_Christian_Herrero-Veron" w:date="2023-03-08T09:35:00Z">
        <w:r>
          <w:t>9</w:t>
        </w:r>
        <w:r>
          <w:fldChar w:fldCharType="end"/>
        </w:r>
      </w:ins>
    </w:p>
    <w:p w14:paraId="151901B3" w14:textId="77777777" w:rsidR="00076A82" w:rsidRPr="004C1373" w:rsidRDefault="00076A82">
      <w:pPr>
        <w:pStyle w:val="TOC3"/>
        <w:rPr>
          <w:ins w:id="85" w:author="rapporteur_Christian_Herrero-Veron" w:date="2023-03-08T09:35:00Z"/>
          <w:rFonts w:ascii="Calibri" w:hAnsi="Calibri"/>
          <w:sz w:val="22"/>
          <w:szCs w:val="22"/>
          <w:lang w:val="en-US"/>
        </w:rPr>
      </w:pPr>
      <w:ins w:id="86" w:author="rapporteur_Christian_Herrero-Veron" w:date="2023-03-08T09:35:00Z">
        <w:r>
          <w:t>6.2.8</w:t>
        </w:r>
        <w:r w:rsidRPr="004C1373">
          <w:rPr>
            <w:rFonts w:ascii="Calibri" w:hAnsi="Calibri"/>
            <w:sz w:val="22"/>
            <w:szCs w:val="22"/>
            <w:lang w:val="en-US"/>
          </w:rPr>
          <w:tab/>
        </w:r>
        <w:r>
          <w:t>SEALDD enabled bandwidth control for different VAL users procedure</w:t>
        </w:r>
        <w:r>
          <w:tab/>
        </w:r>
        <w:r>
          <w:fldChar w:fldCharType="begin"/>
        </w:r>
        <w:r>
          <w:instrText xml:space="preserve"> PAGEREF _Toc129160542 \h </w:instrText>
        </w:r>
      </w:ins>
      <w:r>
        <w:fldChar w:fldCharType="separate"/>
      </w:r>
      <w:ins w:id="87" w:author="rapporteur_Christian_Herrero-Veron" w:date="2023-03-08T09:35:00Z">
        <w:r>
          <w:t>9</w:t>
        </w:r>
        <w:r>
          <w:fldChar w:fldCharType="end"/>
        </w:r>
      </w:ins>
    </w:p>
    <w:p w14:paraId="7B62E54C" w14:textId="77777777" w:rsidR="00076A82" w:rsidRPr="004C1373" w:rsidRDefault="00076A82">
      <w:pPr>
        <w:pStyle w:val="TOC2"/>
        <w:rPr>
          <w:ins w:id="88" w:author="rapporteur_Christian_Herrero-Veron" w:date="2023-03-08T09:35:00Z"/>
          <w:rFonts w:ascii="Calibri" w:hAnsi="Calibri"/>
          <w:sz w:val="22"/>
          <w:szCs w:val="22"/>
          <w:lang w:val="en-US"/>
        </w:rPr>
      </w:pPr>
      <w:ins w:id="89" w:author="rapporteur_Christian_Herrero-Veron" w:date="2023-03-08T09:35:00Z">
        <w:r>
          <w:t>6.3</w:t>
        </w:r>
        <w:r w:rsidRPr="004C1373">
          <w:rPr>
            <w:rFonts w:ascii="Calibri" w:hAnsi="Calibri"/>
            <w:sz w:val="22"/>
            <w:szCs w:val="22"/>
            <w:lang w:val="en-US"/>
          </w:rPr>
          <w:tab/>
        </w:r>
        <w:r>
          <w:t>Off-network procedures</w:t>
        </w:r>
        <w:r>
          <w:tab/>
        </w:r>
        <w:r>
          <w:fldChar w:fldCharType="begin"/>
        </w:r>
        <w:r>
          <w:instrText xml:space="preserve"> PAGEREF _Toc129160543 \h </w:instrText>
        </w:r>
      </w:ins>
      <w:r>
        <w:fldChar w:fldCharType="separate"/>
      </w:r>
      <w:ins w:id="90" w:author="rapporteur_Christian_Herrero-Veron" w:date="2023-03-08T09:35:00Z">
        <w:r>
          <w:t>10</w:t>
        </w:r>
        <w:r>
          <w:fldChar w:fldCharType="end"/>
        </w:r>
      </w:ins>
    </w:p>
    <w:p w14:paraId="1C039A6F" w14:textId="77777777" w:rsidR="00076A82" w:rsidRPr="004C1373" w:rsidRDefault="00076A82">
      <w:pPr>
        <w:pStyle w:val="TOC8"/>
        <w:rPr>
          <w:ins w:id="91" w:author="rapporteur_Christian_Herrero-Veron" w:date="2023-03-08T09:35:00Z"/>
          <w:rFonts w:ascii="Calibri" w:hAnsi="Calibri"/>
          <w:b w:val="0"/>
          <w:szCs w:val="22"/>
          <w:lang w:val="en-US"/>
        </w:rPr>
      </w:pPr>
      <w:ins w:id="92" w:author="rapporteur_Christian_Herrero-Veron" w:date="2023-03-08T09:35:00Z">
        <w:r>
          <w:t>Annex A (normative): CoAP resource representation and encoding</w:t>
        </w:r>
        <w:r>
          <w:tab/>
        </w:r>
        <w:r>
          <w:fldChar w:fldCharType="begin"/>
        </w:r>
        <w:r>
          <w:instrText xml:space="preserve"> PAGEREF _Toc129160544 \h </w:instrText>
        </w:r>
      </w:ins>
      <w:r>
        <w:fldChar w:fldCharType="separate"/>
      </w:r>
      <w:ins w:id="93" w:author="rapporteur_Christian_Herrero-Veron" w:date="2023-03-08T09:35:00Z">
        <w:r>
          <w:t>11</w:t>
        </w:r>
        <w:r>
          <w:fldChar w:fldCharType="end"/>
        </w:r>
      </w:ins>
    </w:p>
    <w:p w14:paraId="514857AF" w14:textId="77777777" w:rsidR="00076A82" w:rsidRPr="004C1373" w:rsidRDefault="00076A82">
      <w:pPr>
        <w:pStyle w:val="TOC1"/>
        <w:rPr>
          <w:ins w:id="94" w:author="rapporteur_Christian_Herrero-Veron" w:date="2023-03-08T09:35:00Z"/>
          <w:rFonts w:ascii="Calibri" w:hAnsi="Calibri"/>
          <w:szCs w:val="22"/>
          <w:lang w:val="en-US"/>
        </w:rPr>
      </w:pPr>
      <w:ins w:id="95" w:author="rapporteur_Christian_Herrero-Veron" w:date="2023-03-08T09:35:00Z">
        <w:r>
          <w:t>A.1</w:t>
        </w:r>
        <w:r w:rsidRPr="004C1373">
          <w:rPr>
            <w:rFonts w:ascii="Calibri" w:hAnsi="Calibri"/>
            <w:szCs w:val="22"/>
            <w:lang w:val="en-US"/>
          </w:rPr>
          <w:tab/>
        </w:r>
        <w:r>
          <w:t>General</w:t>
        </w:r>
        <w:r>
          <w:tab/>
        </w:r>
        <w:r>
          <w:fldChar w:fldCharType="begin"/>
        </w:r>
        <w:r>
          <w:instrText xml:space="preserve"> PAGEREF _Toc129160545 \h </w:instrText>
        </w:r>
      </w:ins>
      <w:r>
        <w:fldChar w:fldCharType="separate"/>
      </w:r>
      <w:ins w:id="96" w:author="rapporteur_Christian_Herrero-Veron" w:date="2023-03-08T09:35:00Z">
        <w:r>
          <w:t>11</w:t>
        </w:r>
        <w:r>
          <w:fldChar w:fldCharType="end"/>
        </w:r>
      </w:ins>
    </w:p>
    <w:p w14:paraId="5F58B9BA" w14:textId="77777777" w:rsidR="00076A82" w:rsidRPr="004C1373" w:rsidRDefault="00076A82">
      <w:pPr>
        <w:pStyle w:val="TOC8"/>
        <w:rPr>
          <w:ins w:id="97" w:author="rapporteur_Christian_Herrero-Veron" w:date="2023-03-08T09:35:00Z"/>
          <w:rFonts w:ascii="Calibri" w:hAnsi="Calibri"/>
          <w:b w:val="0"/>
          <w:szCs w:val="22"/>
          <w:lang w:val="en-US"/>
        </w:rPr>
      </w:pPr>
      <w:ins w:id="98" w:author="rapporteur_Christian_Herrero-Veron" w:date="2023-03-08T09:35:00Z">
        <w:r>
          <w:t>Annex B (informative): Change history</w:t>
        </w:r>
        <w:r>
          <w:tab/>
        </w:r>
        <w:r>
          <w:fldChar w:fldCharType="begin"/>
        </w:r>
        <w:r>
          <w:instrText xml:space="preserve"> PAGEREF _Toc129160546 \h </w:instrText>
        </w:r>
      </w:ins>
      <w:r>
        <w:fldChar w:fldCharType="separate"/>
      </w:r>
      <w:ins w:id="99" w:author="rapporteur_Christian_Herrero-Veron" w:date="2023-03-08T09:35:00Z">
        <w:r>
          <w:t>11</w:t>
        </w:r>
        <w:r>
          <w:fldChar w:fldCharType="end"/>
        </w:r>
      </w:ins>
    </w:p>
    <w:p w14:paraId="7ABFFBDD" w14:textId="77777777" w:rsidR="00C15848" w:rsidRPr="00276D89" w:rsidDel="00076A82" w:rsidRDefault="00C15848">
      <w:pPr>
        <w:pStyle w:val="TOC1"/>
        <w:rPr>
          <w:del w:id="100" w:author="rapporteur_Christian_Herrero-Veron" w:date="2023-03-08T09:35:00Z"/>
          <w:rFonts w:ascii="Calibri" w:hAnsi="Calibri"/>
          <w:szCs w:val="22"/>
          <w:lang w:val="en-US"/>
        </w:rPr>
      </w:pPr>
      <w:del w:id="101" w:author="rapporteur_Christian_Herrero-Veron" w:date="2023-03-08T09:35:00Z">
        <w:r w:rsidDel="00076A82">
          <w:delText>Foreword</w:delText>
        </w:r>
        <w:r w:rsidDel="00076A82">
          <w:tab/>
          <w:delText>4</w:delText>
        </w:r>
      </w:del>
    </w:p>
    <w:p w14:paraId="322E44B9" w14:textId="77777777" w:rsidR="00C15848" w:rsidRPr="00276D89" w:rsidDel="00076A82" w:rsidRDefault="00C15848">
      <w:pPr>
        <w:pStyle w:val="TOC1"/>
        <w:rPr>
          <w:del w:id="102" w:author="rapporteur_Christian_Herrero-Veron" w:date="2023-03-08T09:35:00Z"/>
          <w:rFonts w:ascii="Calibri" w:hAnsi="Calibri"/>
          <w:szCs w:val="22"/>
          <w:lang w:val="en-US"/>
        </w:rPr>
      </w:pPr>
      <w:del w:id="103" w:author="rapporteur_Christian_Herrero-Veron" w:date="2023-03-08T09:35:00Z">
        <w:r w:rsidDel="00076A82">
          <w:delText>1</w:delText>
        </w:r>
        <w:r w:rsidRPr="00276D89" w:rsidDel="00076A82">
          <w:rPr>
            <w:rFonts w:ascii="Calibri" w:hAnsi="Calibri"/>
            <w:szCs w:val="22"/>
            <w:lang w:val="en-US"/>
          </w:rPr>
          <w:tab/>
        </w:r>
        <w:r w:rsidDel="00076A82">
          <w:delText>Scope</w:delText>
        </w:r>
        <w:bookmarkStart w:id="104" w:name="_GoBack"/>
        <w:bookmarkEnd w:id="104"/>
        <w:r w:rsidDel="00076A82">
          <w:tab/>
          <w:delText>6</w:delText>
        </w:r>
      </w:del>
    </w:p>
    <w:p w14:paraId="340F355D" w14:textId="77777777" w:rsidR="00C15848" w:rsidRPr="00276D89" w:rsidDel="00076A82" w:rsidRDefault="00C15848">
      <w:pPr>
        <w:pStyle w:val="TOC1"/>
        <w:rPr>
          <w:del w:id="105" w:author="rapporteur_Christian_Herrero-Veron" w:date="2023-03-08T09:35:00Z"/>
          <w:rFonts w:ascii="Calibri" w:hAnsi="Calibri"/>
          <w:szCs w:val="22"/>
          <w:lang w:val="en-US"/>
        </w:rPr>
      </w:pPr>
      <w:del w:id="106" w:author="rapporteur_Christian_Herrero-Veron" w:date="2023-03-08T09:35:00Z">
        <w:r w:rsidDel="00076A82">
          <w:delText>2</w:delText>
        </w:r>
        <w:r w:rsidRPr="00276D89" w:rsidDel="00076A82">
          <w:rPr>
            <w:rFonts w:ascii="Calibri" w:hAnsi="Calibri"/>
            <w:szCs w:val="22"/>
            <w:lang w:val="en-US"/>
          </w:rPr>
          <w:tab/>
        </w:r>
        <w:r w:rsidDel="00076A82">
          <w:delText>References</w:delText>
        </w:r>
        <w:r w:rsidDel="00076A82">
          <w:tab/>
          <w:delText>6</w:delText>
        </w:r>
      </w:del>
    </w:p>
    <w:p w14:paraId="467F078D" w14:textId="77777777" w:rsidR="00C15848" w:rsidRPr="00276D89" w:rsidDel="00076A82" w:rsidRDefault="00C15848">
      <w:pPr>
        <w:pStyle w:val="TOC1"/>
        <w:rPr>
          <w:del w:id="107" w:author="rapporteur_Christian_Herrero-Veron" w:date="2023-03-08T09:35:00Z"/>
          <w:rFonts w:ascii="Calibri" w:hAnsi="Calibri"/>
          <w:szCs w:val="22"/>
          <w:lang w:val="en-US"/>
        </w:rPr>
      </w:pPr>
      <w:del w:id="108" w:author="rapporteur_Christian_Herrero-Veron" w:date="2023-03-08T09:35:00Z">
        <w:r w:rsidDel="00076A82">
          <w:delText>3</w:delText>
        </w:r>
        <w:r w:rsidRPr="00276D89" w:rsidDel="00076A82">
          <w:rPr>
            <w:rFonts w:ascii="Calibri" w:hAnsi="Calibri"/>
            <w:szCs w:val="22"/>
            <w:lang w:val="en-US"/>
          </w:rPr>
          <w:tab/>
        </w:r>
        <w:r w:rsidDel="00076A82">
          <w:delText>Definitions of terms, symbols and abbreviations</w:delText>
        </w:r>
        <w:r w:rsidDel="00076A82">
          <w:tab/>
          <w:delText>6</w:delText>
        </w:r>
      </w:del>
    </w:p>
    <w:p w14:paraId="1251931A" w14:textId="77777777" w:rsidR="00C15848" w:rsidRPr="00276D89" w:rsidDel="00076A82" w:rsidRDefault="00C15848">
      <w:pPr>
        <w:pStyle w:val="TOC2"/>
        <w:rPr>
          <w:del w:id="109" w:author="rapporteur_Christian_Herrero-Veron" w:date="2023-03-08T09:35:00Z"/>
          <w:rFonts w:ascii="Calibri" w:hAnsi="Calibri"/>
          <w:sz w:val="22"/>
          <w:szCs w:val="22"/>
          <w:lang w:val="en-US"/>
        </w:rPr>
      </w:pPr>
      <w:del w:id="110" w:author="rapporteur_Christian_Herrero-Veron" w:date="2023-03-08T09:35:00Z">
        <w:r w:rsidDel="00076A82">
          <w:delText>3.1</w:delText>
        </w:r>
        <w:r w:rsidRPr="00276D89" w:rsidDel="00076A82">
          <w:rPr>
            <w:rFonts w:ascii="Calibri" w:hAnsi="Calibri"/>
            <w:sz w:val="22"/>
            <w:szCs w:val="22"/>
            <w:lang w:val="en-US"/>
          </w:rPr>
          <w:tab/>
        </w:r>
        <w:r w:rsidDel="00076A82">
          <w:delText>Terms</w:delText>
        </w:r>
        <w:r w:rsidDel="00076A82">
          <w:tab/>
          <w:delText>6</w:delText>
        </w:r>
      </w:del>
    </w:p>
    <w:p w14:paraId="5E850EFB" w14:textId="77777777" w:rsidR="00C15848" w:rsidRPr="00276D89" w:rsidDel="00076A82" w:rsidRDefault="00C15848">
      <w:pPr>
        <w:pStyle w:val="TOC2"/>
        <w:rPr>
          <w:del w:id="111" w:author="rapporteur_Christian_Herrero-Veron" w:date="2023-03-08T09:35:00Z"/>
          <w:rFonts w:ascii="Calibri" w:hAnsi="Calibri"/>
          <w:sz w:val="22"/>
          <w:szCs w:val="22"/>
          <w:lang w:val="en-US"/>
        </w:rPr>
      </w:pPr>
      <w:del w:id="112" w:author="rapporteur_Christian_Herrero-Veron" w:date="2023-03-08T09:35:00Z">
        <w:r w:rsidDel="00076A82">
          <w:delText>3.2</w:delText>
        </w:r>
        <w:r w:rsidRPr="00276D89" w:rsidDel="00076A82">
          <w:rPr>
            <w:rFonts w:ascii="Calibri" w:hAnsi="Calibri"/>
            <w:sz w:val="22"/>
            <w:szCs w:val="22"/>
            <w:lang w:val="en-US"/>
          </w:rPr>
          <w:tab/>
        </w:r>
        <w:r w:rsidDel="00076A82">
          <w:delText>Abbreviations</w:delText>
        </w:r>
        <w:r w:rsidDel="00076A82">
          <w:tab/>
          <w:delText>6</w:delText>
        </w:r>
      </w:del>
    </w:p>
    <w:p w14:paraId="319C986A" w14:textId="77777777" w:rsidR="00C15848" w:rsidRPr="00276D89" w:rsidDel="00076A82" w:rsidRDefault="00C15848">
      <w:pPr>
        <w:pStyle w:val="TOC1"/>
        <w:rPr>
          <w:del w:id="113" w:author="rapporteur_Christian_Herrero-Veron" w:date="2023-03-08T09:35:00Z"/>
          <w:rFonts w:ascii="Calibri" w:hAnsi="Calibri"/>
          <w:szCs w:val="22"/>
          <w:lang w:val="en-US"/>
        </w:rPr>
      </w:pPr>
      <w:del w:id="114" w:author="rapporteur_Christian_Herrero-Veron" w:date="2023-03-08T09:35:00Z">
        <w:r w:rsidDel="00076A82">
          <w:delText>4</w:delText>
        </w:r>
        <w:r w:rsidRPr="00276D89" w:rsidDel="00076A82">
          <w:rPr>
            <w:rFonts w:ascii="Calibri" w:hAnsi="Calibri"/>
            <w:szCs w:val="22"/>
            <w:lang w:val="en-US"/>
          </w:rPr>
          <w:tab/>
        </w:r>
        <w:r w:rsidDel="00076A82">
          <w:delText>General description</w:delText>
        </w:r>
        <w:r w:rsidDel="00076A82">
          <w:tab/>
          <w:delText>6</w:delText>
        </w:r>
      </w:del>
    </w:p>
    <w:p w14:paraId="5F8FDD31" w14:textId="77777777" w:rsidR="00C15848" w:rsidRPr="00276D89" w:rsidDel="00076A82" w:rsidRDefault="00C15848">
      <w:pPr>
        <w:pStyle w:val="TOC1"/>
        <w:rPr>
          <w:del w:id="115" w:author="rapporteur_Christian_Herrero-Veron" w:date="2023-03-08T09:35:00Z"/>
          <w:rFonts w:ascii="Calibri" w:hAnsi="Calibri"/>
          <w:szCs w:val="22"/>
          <w:lang w:val="en-US"/>
        </w:rPr>
      </w:pPr>
      <w:del w:id="116" w:author="rapporteur_Christian_Herrero-Veron" w:date="2023-03-08T09:35:00Z">
        <w:r w:rsidDel="00076A82">
          <w:delText>5</w:delText>
        </w:r>
        <w:r w:rsidRPr="00276D89" w:rsidDel="00076A82">
          <w:rPr>
            <w:rFonts w:ascii="Calibri" w:hAnsi="Calibri"/>
            <w:szCs w:val="22"/>
            <w:lang w:val="en-US"/>
          </w:rPr>
          <w:tab/>
        </w:r>
        <w:r w:rsidDel="00076A82">
          <w:delText>Functional entities</w:delText>
        </w:r>
        <w:r w:rsidDel="00076A82">
          <w:tab/>
          <w:delText>6</w:delText>
        </w:r>
      </w:del>
    </w:p>
    <w:p w14:paraId="2D2593F8" w14:textId="77777777" w:rsidR="00C15848" w:rsidRPr="00276D89" w:rsidDel="00076A82" w:rsidRDefault="00C15848">
      <w:pPr>
        <w:pStyle w:val="TOC2"/>
        <w:rPr>
          <w:del w:id="117" w:author="rapporteur_Christian_Herrero-Veron" w:date="2023-03-08T09:35:00Z"/>
          <w:rFonts w:ascii="Calibri" w:hAnsi="Calibri"/>
          <w:sz w:val="22"/>
          <w:szCs w:val="22"/>
          <w:lang w:val="en-US"/>
        </w:rPr>
      </w:pPr>
      <w:del w:id="118" w:author="rapporteur_Christian_Herrero-Veron" w:date="2023-03-08T09:35:00Z">
        <w:r w:rsidRPr="004E125B" w:rsidDel="00076A82">
          <w:rPr>
            <w:lang w:val="en-US"/>
          </w:rPr>
          <w:delText>5.1</w:delText>
        </w:r>
        <w:r w:rsidRPr="00276D89" w:rsidDel="00076A82">
          <w:rPr>
            <w:rFonts w:ascii="Calibri" w:hAnsi="Calibri"/>
            <w:sz w:val="22"/>
            <w:szCs w:val="22"/>
            <w:lang w:val="en-US"/>
          </w:rPr>
          <w:tab/>
        </w:r>
        <w:r w:rsidRPr="004E125B" w:rsidDel="00076A82">
          <w:rPr>
            <w:lang w:val="en-US"/>
          </w:rPr>
          <w:delText>SEAL data delivery management client (SDDM-C)</w:delText>
        </w:r>
        <w:r w:rsidDel="00076A82">
          <w:tab/>
          <w:delText>6</w:delText>
        </w:r>
      </w:del>
    </w:p>
    <w:p w14:paraId="15AA4B8A" w14:textId="77777777" w:rsidR="00C15848" w:rsidRPr="00276D89" w:rsidDel="00076A82" w:rsidRDefault="00C15848">
      <w:pPr>
        <w:pStyle w:val="TOC2"/>
        <w:rPr>
          <w:del w:id="119" w:author="rapporteur_Christian_Herrero-Veron" w:date="2023-03-08T09:35:00Z"/>
          <w:rFonts w:ascii="Calibri" w:hAnsi="Calibri"/>
          <w:sz w:val="22"/>
          <w:szCs w:val="22"/>
          <w:lang w:val="en-US"/>
        </w:rPr>
      </w:pPr>
      <w:del w:id="120" w:author="rapporteur_Christian_Herrero-Veron" w:date="2023-03-08T09:35:00Z">
        <w:r w:rsidRPr="004E125B" w:rsidDel="00076A82">
          <w:rPr>
            <w:lang w:val="en-US"/>
          </w:rPr>
          <w:delText>5.2</w:delText>
        </w:r>
        <w:r w:rsidRPr="00276D89" w:rsidDel="00076A82">
          <w:rPr>
            <w:rFonts w:ascii="Calibri" w:hAnsi="Calibri"/>
            <w:sz w:val="22"/>
            <w:szCs w:val="22"/>
            <w:lang w:val="en-US"/>
          </w:rPr>
          <w:tab/>
        </w:r>
        <w:r w:rsidRPr="004E125B" w:rsidDel="00076A82">
          <w:rPr>
            <w:lang w:val="en-US"/>
          </w:rPr>
          <w:delText>SEAL data delivery management server (SDDM-S)</w:delText>
        </w:r>
        <w:r w:rsidDel="00076A82">
          <w:tab/>
          <w:delText>7</w:delText>
        </w:r>
      </w:del>
    </w:p>
    <w:p w14:paraId="4120BAAF" w14:textId="77777777" w:rsidR="00C15848" w:rsidRPr="00276D89" w:rsidDel="00076A82" w:rsidRDefault="00C15848">
      <w:pPr>
        <w:pStyle w:val="TOC1"/>
        <w:rPr>
          <w:del w:id="121" w:author="rapporteur_Christian_Herrero-Veron" w:date="2023-03-08T09:35:00Z"/>
          <w:rFonts w:ascii="Calibri" w:hAnsi="Calibri"/>
          <w:szCs w:val="22"/>
          <w:lang w:val="en-US"/>
        </w:rPr>
      </w:pPr>
      <w:del w:id="122" w:author="rapporteur_Christian_Herrero-Veron" w:date="2023-03-08T09:35:00Z">
        <w:r w:rsidDel="00076A82">
          <w:delText>6</w:delText>
        </w:r>
        <w:r w:rsidRPr="00276D89" w:rsidDel="00076A82">
          <w:rPr>
            <w:rFonts w:ascii="Calibri" w:hAnsi="Calibri"/>
            <w:szCs w:val="22"/>
            <w:lang w:val="en-US"/>
          </w:rPr>
          <w:tab/>
        </w:r>
        <w:r w:rsidRPr="004E125B" w:rsidDel="00076A82">
          <w:rPr>
            <w:lang w:val="en-US"/>
          </w:rPr>
          <w:delText>Data delivery management procedures</w:delText>
        </w:r>
        <w:r w:rsidDel="00076A82">
          <w:tab/>
          <w:delText>7</w:delText>
        </w:r>
      </w:del>
    </w:p>
    <w:p w14:paraId="1FA6A557" w14:textId="77777777" w:rsidR="00C15848" w:rsidRPr="00276D89" w:rsidDel="00076A82" w:rsidRDefault="00C15848">
      <w:pPr>
        <w:pStyle w:val="TOC2"/>
        <w:rPr>
          <w:del w:id="123" w:author="rapporteur_Christian_Herrero-Veron" w:date="2023-03-08T09:35:00Z"/>
          <w:rFonts w:ascii="Calibri" w:hAnsi="Calibri"/>
          <w:sz w:val="22"/>
          <w:szCs w:val="22"/>
          <w:lang w:val="en-US"/>
        </w:rPr>
      </w:pPr>
      <w:del w:id="124" w:author="rapporteur_Christian_Herrero-Veron" w:date="2023-03-08T09:35:00Z">
        <w:r w:rsidDel="00076A82">
          <w:delText>6.1</w:delText>
        </w:r>
        <w:r w:rsidRPr="00276D89" w:rsidDel="00076A82">
          <w:rPr>
            <w:rFonts w:ascii="Calibri" w:hAnsi="Calibri"/>
            <w:sz w:val="22"/>
            <w:szCs w:val="22"/>
            <w:lang w:val="en-US"/>
          </w:rPr>
          <w:tab/>
        </w:r>
        <w:r w:rsidDel="00076A82">
          <w:delText>General</w:delText>
        </w:r>
        <w:r w:rsidDel="00076A82">
          <w:tab/>
          <w:delText>7</w:delText>
        </w:r>
      </w:del>
    </w:p>
    <w:p w14:paraId="5721C54F" w14:textId="77777777" w:rsidR="00C15848" w:rsidRPr="00276D89" w:rsidDel="00076A82" w:rsidRDefault="00C15848">
      <w:pPr>
        <w:pStyle w:val="TOC2"/>
        <w:rPr>
          <w:del w:id="125" w:author="rapporteur_Christian_Herrero-Veron" w:date="2023-03-08T09:35:00Z"/>
          <w:rFonts w:ascii="Calibri" w:hAnsi="Calibri"/>
          <w:sz w:val="22"/>
          <w:szCs w:val="22"/>
          <w:lang w:val="en-US"/>
        </w:rPr>
      </w:pPr>
      <w:del w:id="126" w:author="rapporteur_Christian_Herrero-Veron" w:date="2023-03-08T09:35:00Z">
        <w:r w:rsidDel="00076A82">
          <w:delText>6.2</w:delText>
        </w:r>
        <w:r w:rsidRPr="00276D89" w:rsidDel="00076A82">
          <w:rPr>
            <w:rFonts w:ascii="Calibri" w:hAnsi="Calibri"/>
            <w:sz w:val="22"/>
            <w:szCs w:val="22"/>
            <w:lang w:val="en-US"/>
          </w:rPr>
          <w:tab/>
        </w:r>
        <w:r w:rsidDel="00076A82">
          <w:delText>On-network procedures</w:delText>
        </w:r>
        <w:r w:rsidDel="00076A82">
          <w:tab/>
          <w:delText>7</w:delText>
        </w:r>
      </w:del>
    </w:p>
    <w:p w14:paraId="459B4536" w14:textId="77777777" w:rsidR="00C15848" w:rsidRPr="00276D89" w:rsidDel="00076A82" w:rsidRDefault="00C15848">
      <w:pPr>
        <w:pStyle w:val="TOC3"/>
        <w:rPr>
          <w:del w:id="127" w:author="rapporteur_Christian_Herrero-Veron" w:date="2023-03-08T09:35:00Z"/>
          <w:rFonts w:ascii="Calibri" w:hAnsi="Calibri"/>
          <w:sz w:val="22"/>
          <w:szCs w:val="22"/>
          <w:lang w:val="en-US"/>
        </w:rPr>
      </w:pPr>
      <w:del w:id="128" w:author="rapporteur_Christian_Herrero-Veron" w:date="2023-03-08T09:35:00Z">
        <w:r w:rsidDel="00076A82">
          <w:delText>6.2.1</w:delText>
        </w:r>
        <w:r w:rsidRPr="00276D89" w:rsidDel="00076A82">
          <w:rPr>
            <w:rFonts w:ascii="Calibri" w:hAnsi="Calibri"/>
            <w:sz w:val="22"/>
            <w:szCs w:val="22"/>
            <w:lang w:val="en-US"/>
          </w:rPr>
          <w:tab/>
        </w:r>
        <w:r w:rsidDel="00076A82">
          <w:delText>General</w:delText>
        </w:r>
        <w:r w:rsidDel="00076A82">
          <w:tab/>
          <w:delText>7</w:delText>
        </w:r>
      </w:del>
    </w:p>
    <w:p w14:paraId="70BAF677" w14:textId="77777777" w:rsidR="00C15848" w:rsidRPr="00276D89" w:rsidDel="00076A82" w:rsidRDefault="00C15848">
      <w:pPr>
        <w:pStyle w:val="TOC2"/>
        <w:rPr>
          <w:del w:id="129" w:author="rapporteur_Christian_Herrero-Veron" w:date="2023-03-08T09:35:00Z"/>
          <w:rFonts w:ascii="Calibri" w:hAnsi="Calibri"/>
          <w:sz w:val="22"/>
          <w:szCs w:val="22"/>
          <w:lang w:val="en-US"/>
        </w:rPr>
      </w:pPr>
      <w:del w:id="130" w:author="rapporteur_Christian_Herrero-Veron" w:date="2023-03-08T09:35:00Z">
        <w:r w:rsidDel="00076A82">
          <w:delText>6.3</w:delText>
        </w:r>
        <w:r w:rsidRPr="00276D89" w:rsidDel="00076A82">
          <w:rPr>
            <w:rFonts w:ascii="Calibri" w:hAnsi="Calibri"/>
            <w:sz w:val="22"/>
            <w:szCs w:val="22"/>
            <w:lang w:val="en-US"/>
          </w:rPr>
          <w:tab/>
        </w:r>
        <w:r w:rsidDel="00076A82">
          <w:delText>Off-network procedures</w:delText>
        </w:r>
        <w:r w:rsidDel="00076A82">
          <w:tab/>
          <w:delText>7</w:delText>
        </w:r>
      </w:del>
    </w:p>
    <w:p w14:paraId="4F8E28DE" w14:textId="77777777" w:rsidR="00C15848" w:rsidRPr="00276D89" w:rsidDel="00076A82" w:rsidRDefault="00C15848">
      <w:pPr>
        <w:pStyle w:val="TOC8"/>
        <w:rPr>
          <w:del w:id="131" w:author="rapporteur_Christian_Herrero-Veron" w:date="2023-03-08T09:35:00Z"/>
          <w:rFonts w:ascii="Calibri" w:hAnsi="Calibri"/>
          <w:b w:val="0"/>
          <w:szCs w:val="22"/>
          <w:lang w:val="en-US"/>
        </w:rPr>
      </w:pPr>
      <w:del w:id="132" w:author="rapporteur_Christian_Herrero-Veron" w:date="2023-03-08T09:35:00Z">
        <w:r w:rsidDel="00076A82">
          <w:delText>Annex &lt;X&gt; (informative): Change history</w:delText>
        </w:r>
        <w:r w:rsidDel="00076A82">
          <w:tab/>
          <w:delText>8</w:delText>
        </w:r>
      </w:del>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33" w:name="foreword"/>
      <w:bookmarkStart w:id="134" w:name="_Toc129160520"/>
      <w:bookmarkEnd w:id="133"/>
      <w:r w:rsidRPr="004D3578">
        <w:t>Foreword</w:t>
      </w:r>
      <w:bookmarkEnd w:id="134"/>
    </w:p>
    <w:p w14:paraId="2511FBFA" w14:textId="641E687E" w:rsidR="00080512" w:rsidRPr="004D3578" w:rsidRDefault="00080512">
      <w:r w:rsidRPr="004D3578">
        <w:t xml:space="preserve">This </w:t>
      </w:r>
      <w:r w:rsidRPr="00BF4ABD">
        <w:t xml:space="preserve">Technical </w:t>
      </w:r>
      <w:bookmarkStart w:id="135" w:name="spectype3"/>
      <w:r w:rsidRPr="00BF4ABD">
        <w:t>Specification</w:t>
      </w:r>
      <w:bookmarkEnd w:id="13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36" w:name="introduction"/>
      <w:bookmarkEnd w:id="136"/>
      <w:r w:rsidRPr="004D3578">
        <w:br w:type="page"/>
      </w:r>
      <w:bookmarkStart w:id="137" w:name="scope"/>
      <w:bookmarkStart w:id="138" w:name="_Toc129160521"/>
      <w:bookmarkEnd w:id="137"/>
      <w:r w:rsidRPr="004D3578">
        <w:lastRenderedPageBreak/>
        <w:t>1</w:t>
      </w:r>
      <w:r w:rsidRPr="004D3578">
        <w:tab/>
        <w:t>Scope</w:t>
      </w:r>
      <w:bookmarkEnd w:id="138"/>
    </w:p>
    <w:p w14:paraId="5A836C8E" w14:textId="3DB6EC90" w:rsidR="000D3201" w:rsidRPr="004D3578" w:rsidDel="00CD1205" w:rsidRDefault="000D3201" w:rsidP="000D3201">
      <w:pPr>
        <w:pStyle w:val="EditorsNote"/>
        <w:rPr>
          <w:del w:id="139" w:author="C1-230389" w:date="2023-03-08T09:01:00Z"/>
        </w:rPr>
      </w:pPr>
      <w:bookmarkStart w:id="140" w:name="references"/>
      <w:bookmarkEnd w:id="140"/>
      <w:del w:id="141" w:author="C1-230389" w:date="2023-03-08T09:01:00Z">
        <w:r w:rsidDel="00CD1205">
          <w:rPr>
            <w:rFonts w:hint="eastAsia"/>
            <w:lang w:eastAsia="zh-CN"/>
          </w:rPr>
          <w:delText>E</w:delText>
        </w:r>
        <w:r w:rsidDel="00CD1205">
          <w:rPr>
            <w:lang w:eastAsia="zh-CN"/>
          </w:rPr>
          <w:delText>ditor's note: This clause will provide the scope of the specification.</w:delText>
        </w:r>
      </w:del>
    </w:p>
    <w:p w14:paraId="2D9E1ED7" w14:textId="1C7B4356" w:rsidR="00CD1205" w:rsidRDefault="00CD1205" w:rsidP="00CD1205">
      <w:pPr>
        <w:rPr>
          <w:ins w:id="142" w:author="C1-230389" w:date="2023-03-08T09:01:00Z"/>
        </w:rPr>
      </w:pPr>
      <w:ins w:id="143" w:author="C1-230389" w:date="2023-03-08T09:01:00Z">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ins>
      <w:ins w:id="144" w:author="rapporteur_Christian_Herrero-Veron" w:date="2023-03-08T09:12:00Z">
        <w:r w:rsidR="000026A6">
          <w:t>3</w:t>
        </w:r>
      </w:ins>
      <w:ins w:id="145" w:author="C1-230389" w:date="2023-03-08T09:01:00Z">
        <w:r>
          <w:t>] and 3GPP TS</w:t>
        </w:r>
        <w:r w:rsidRPr="004D3578">
          <w:t> </w:t>
        </w:r>
        <w:r>
          <w:t>23.433</w:t>
        </w:r>
        <w:r w:rsidRPr="004D3578">
          <w:t> </w:t>
        </w:r>
        <w:r>
          <w:t>[</w:t>
        </w:r>
      </w:ins>
      <w:ins w:id="146" w:author="rapporteur_Christian_Herrero-Veron" w:date="2023-03-08T09:12:00Z">
        <w:r w:rsidR="000026A6">
          <w:t>2</w:t>
        </w:r>
      </w:ins>
      <w:ins w:id="147" w:author="C1-230389" w:date="2023-03-08T09:01:00Z">
        <w:r>
          <w:t>]</w:t>
        </w:r>
        <w:r w:rsidRPr="00067897">
          <w:t>.</w:t>
        </w:r>
      </w:ins>
    </w:p>
    <w:p w14:paraId="2611DF5F" w14:textId="0E3221CC" w:rsidR="00CD1205" w:rsidRDefault="00CD1205" w:rsidP="00CD1205">
      <w:pPr>
        <w:rPr>
          <w:ins w:id="148" w:author="C1-230389" w:date="2023-03-08T09:01:00Z"/>
        </w:rPr>
      </w:pPr>
      <w:ins w:id="149" w:author="C1-230389" w:date="2023-03-08T09:01:00Z">
        <w:r w:rsidRPr="00067897">
          <w:t>The pr</w:t>
        </w:r>
        <w:r>
          <w:t>esent document is applicable to the user equipment (UE) supporting the data delivery management client functionality as described in 3GPP TS</w:t>
        </w:r>
        <w:r w:rsidRPr="004D3578">
          <w:t> </w:t>
        </w:r>
        <w:r>
          <w:t>23.433</w:t>
        </w:r>
        <w:r w:rsidRPr="004D3578">
          <w:t> </w:t>
        </w:r>
        <w:r>
          <w:t>[</w:t>
        </w:r>
      </w:ins>
      <w:ins w:id="150" w:author="rapporteur_Christian_Herrero-Veron" w:date="2023-03-08T09:12:00Z">
        <w:r w:rsidR="000026A6">
          <w:t>2</w:t>
        </w:r>
      </w:ins>
      <w:ins w:id="151" w:author="C1-230389" w:date="2023-03-08T09:01:00Z">
        <w:r>
          <w:t>], to the application server supporting the data delivery management server functionality as described in 3GPP TS</w:t>
        </w:r>
        <w:r w:rsidRPr="004D3578">
          <w:t> </w:t>
        </w:r>
        <w:r>
          <w:t>23.433</w:t>
        </w:r>
        <w:r w:rsidRPr="004D3578">
          <w:t> </w:t>
        </w:r>
        <w:r>
          <w:t>[</w:t>
        </w:r>
      </w:ins>
      <w:ins w:id="152" w:author="rapporteur_Christian_Herrero-Veron" w:date="2023-03-08T09:12:00Z">
        <w:r w:rsidR="000026A6">
          <w:t>2</w:t>
        </w:r>
      </w:ins>
      <w:ins w:id="153" w:author="C1-230389" w:date="2023-03-08T09:01:00Z">
        <w:r>
          <w:t>] and to the application server supporting the vertical application server (VAL server) functionality as defined in the specific vertical application service (VAL service) specifications.</w:t>
        </w:r>
      </w:ins>
    </w:p>
    <w:p w14:paraId="16B2FB02" w14:textId="77777777" w:rsidR="00CD1205" w:rsidRDefault="00CD1205" w:rsidP="00CD1205">
      <w:pPr>
        <w:pStyle w:val="NO"/>
        <w:rPr>
          <w:ins w:id="154" w:author="C1-230389" w:date="2023-03-08T09:01:00Z"/>
        </w:rPr>
      </w:pPr>
      <w:ins w:id="155" w:author="C1-230389" w:date="2023-03-08T09:01:00Z">
        <w:r>
          <w:t>NOTE:</w:t>
        </w:r>
        <w:r>
          <w:tab/>
          <w:t>The specification of the VAL server for a specific VAL service is out of scope of present document.</w:t>
        </w:r>
      </w:ins>
    </w:p>
    <w:p w14:paraId="794720D9" w14:textId="77777777" w:rsidR="00080512" w:rsidRPr="004D3578" w:rsidRDefault="00080512">
      <w:pPr>
        <w:pStyle w:val="Heading1"/>
      </w:pPr>
      <w:bookmarkStart w:id="156" w:name="_Toc129160522"/>
      <w:r w:rsidRPr="004D3578">
        <w:t>2</w:t>
      </w:r>
      <w:r w:rsidRPr="004D3578">
        <w:tab/>
        <w:t>References</w:t>
      </w:r>
      <w:bookmarkEnd w:id="15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rPr>
          <w:ins w:id="157" w:author="C1-230389" w:date="2023-03-08T09:02:00Z"/>
        </w:rPr>
      </w:pPr>
      <w:bookmarkStart w:id="158" w:name="definitions"/>
      <w:bookmarkEnd w:id="158"/>
      <w:ins w:id="159" w:author="C1-230389" w:date="2023-03-08T09:02:00Z">
        <w:r>
          <w:t>[</w:t>
        </w:r>
      </w:ins>
      <w:ins w:id="160" w:author="rapporteur_Christian_Herrero-Veron" w:date="2023-03-08T09:11:00Z">
        <w:r w:rsidR="000026A6">
          <w:t>2</w:t>
        </w:r>
      </w:ins>
      <w:ins w:id="161" w:author="C1-230389" w:date="2023-03-08T09:02:00Z">
        <w:r>
          <w:t>]</w:t>
        </w:r>
        <w:r>
          <w:tab/>
          <w:t>3GPP TS 23.433: "Service Enabler Architecture Layer for Verticals (SEAL); Data Delivery enabler for vertical applications".</w:t>
        </w:r>
      </w:ins>
    </w:p>
    <w:p w14:paraId="038A7EBC" w14:textId="1CA37A75" w:rsidR="00CD1205" w:rsidRDefault="00CD1205" w:rsidP="00CD1205">
      <w:pPr>
        <w:pStyle w:val="EX"/>
        <w:rPr>
          <w:ins w:id="162" w:author="C1-230389" w:date="2023-03-08T09:02:00Z"/>
        </w:rPr>
      </w:pPr>
      <w:ins w:id="163" w:author="C1-230389" w:date="2023-03-08T09:02:00Z">
        <w:r>
          <w:t>[</w:t>
        </w:r>
      </w:ins>
      <w:ins w:id="164" w:author="rapporteur_Christian_Herrero-Veron" w:date="2023-03-08T09:11:00Z">
        <w:r w:rsidR="000026A6">
          <w:t>3</w:t>
        </w:r>
      </w:ins>
      <w:ins w:id="165" w:author="C1-230389" w:date="2023-03-08T09:02:00Z">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ins>
    </w:p>
    <w:p w14:paraId="4CD3C094" w14:textId="4F048157" w:rsidR="00CD1205" w:rsidRDefault="00CD1205" w:rsidP="00CD1205">
      <w:pPr>
        <w:pStyle w:val="EX"/>
        <w:rPr>
          <w:ins w:id="166" w:author="C1-230872" w:date="2023-03-08T09:08:00Z"/>
        </w:rPr>
      </w:pPr>
      <w:bookmarkStart w:id="167" w:name="_Hlk102050923"/>
      <w:ins w:id="168" w:author="C1-230872" w:date="2023-03-08T09:08:00Z">
        <w:r>
          <w:t>[</w:t>
        </w:r>
      </w:ins>
      <w:ins w:id="169" w:author="rapporteur_Christian_Herrero-Veron" w:date="2023-03-08T09:12:00Z">
        <w:r w:rsidR="000026A6">
          <w:t>4</w:t>
        </w:r>
      </w:ins>
      <w:ins w:id="170" w:author="C1-230872" w:date="2023-03-08T09:08:00Z">
        <w:r>
          <w:t>]</w:t>
        </w:r>
        <w:r>
          <w:tab/>
          <w:t>3GPP TS 24.546: "</w:t>
        </w:r>
        <w:r w:rsidRPr="00350680">
          <w:t>Configuration management - Service Enabler Architecture Layer for Verticals (SEAL); Protocol specification</w:t>
        </w:r>
        <w:r>
          <w:t>".</w:t>
        </w:r>
        <w:bookmarkEnd w:id="167"/>
      </w:ins>
    </w:p>
    <w:p w14:paraId="206B5E23" w14:textId="7AE2B6B3" w:rsidR="00CD1205" w:rsidRPr="00004F96" w:rsidRDefault="00CD1205" w:rsidP="00CD1205">
      <w:pPr>
        <w:pStyle w:val="EX"/>
        <w:rPr>
          <w:ins w:id="171" w:author="C1-230871" w:date="2023-03-08T09:07:00Z"/>
        </w:rPr>
      </w:pPr>
      <w:ins w:id="172" w:author="C1-230871" w:date="2023-03-08T09:07:00Z">
        <w:r>
          <w:t>[</w:t>
        </w:r>
      </w:ins>
      <w:ins w:id="173" w:author="rapporteur_Christian_Herrero-Veron" w:date="2023-03-08T09:12:00Z">
        <w:r w:rsidR="000026A6">
          <w:t>5</w:t>
        </w:r>
      </w:ins>
      <w:ins w:id="174" w:author="C1-230871" w:date="2023-03-08T09:07:00Z">
        <w:r w:rsidRPr="00004F96">
          <w:t>]</w:t>
        </w:r>
        <w:r w:rsidRPr="00004F96">
          <w:tab/>
          <w:t>3GPP TS 24.547: "Identity management - Service Enabler Architecture Layer for Verticals (SEAL); Protocol specification".</w:t>
        </w:r>
      </w:ins>
    </w:p>
    <w:p w14:paraId="7507A56B" w14:textId="5280D58E" w:rsidR="00CD1205" w:rsidRPr="00766349" w:rsidRDefault="00CD1205" w:rsidP="00CD1205">
      <w:pPr>
        <w:pStyle w:val="EX"/>
        <w:rPr>
          <w:ins w:id="175" w:author="C1-230870" w:date="2023-03-08T09:06:00Z"/>
        </w:rPr>
      </w:pPr>
      <w:ins w:id="176" w:author="C1-230870" w:date="2023-03-08T09:06:00Z">
        <w:r w:rsidRPr="00766349">
          <w:t>[</w:t>
        </w:r>
      </w:ins>
      <w:ins w:id="177" w:author="rapporteur_Christian_Herrero-Veron" w:date="2023-03-08T09:12:00Z">
        <w:r w:rsidR="000026A6">
          <w:t>6</w:t>
        </w:r>
      </w:ins>
      <w:ins w:id="178" w:author="C1-230870" w:date="2023-03-08T09:06:00Z">
        <w:r w:rsidRPr="00766349">
          <w:t>]</w:t>
        </w:r>
        <w:r w:rsidRPr="00766349">
          <w:tab/>
          <w:t>IETF</w:t>
        </w:r>
        <w:r>
          <w:t> </w:t>
        </w:r>
        <w:r w:rsidRPr="00766349">
          <w:t>RFC</w:t>
        </w:r>
        <w:r>
          <w:t> </w:t>
        </w:r>
        <w:r w:rsidRPr="00766349">
          <w:t>4825: "The Extensible Markup Language (XML) Configuration Access Protocol (XCAP)".</w:t>
        </w:r>
      </w:ins>
    </w:p>
    <w:p w14:paraId="1FD60BFF" w14:textId="73AED571" w:rsidR="00B3326B" w:rsidRDefault="00B3326B" w:rsidP="00B3326B">
      <w:pPr>
        <w:pStyle w:val="EX"/>
        <w:rPr>
          <w:ins w:id="179" w:author="C1-230872" w:date="2023-03-08T09:09:00Z"/>
        </w:rPr>
      </w:pPr>
      <w:ins w:id="180" w:author="C1-230872" w:date="2023-03-08T09:09:00Z">
        <w:r w:rsidRPr="00B33A75">
          <w:t>[</w:t>
        </w:r>
      </w:ins>
      <w:ins w:id="181" w:author="rapporteur_Christian_Herrero-Veron" w:date="2023-03-08T09:12:00Z">
        <w:r w:rsidR="000026A6">
          <w:t>7</w:t>
        </w:r>
      </w:ins>
      <w:ins w:id="182" w:author="C1-230872" w:date="2023-03-08T09:09:00Z">
        <w:r w:rsidRPr="00B33A75">
          <w:t>]</w:t>
        </w:r>
        <w:r w:rsidRPr="00B33A75">
          <w:tab/>
        </w:r>
        <w:r>
          <w:rPr>
            <w:lang w:eastAsia="en-GB"/>
          </w:rPr>
          <w:t>IETF</w:t>
        </w:r>
        <w:r>
          <w:t> </w:t>
        </w:r>
        <w:r w:rsidRPr="00B33A75">
          <w:t>RFC 7231: "Hypertext Transfer Protocol (HTTP/1.1): Semantics and Content".</w:t>
        </w:r>
      </w:ins>
    </w:p>
    <w:p w14:paraId="7196FE04" w14:textId="39141F07" w:rsidR="00B3326B" w:rsidRDefault="00B3326B" w:rsidP="00B3326B">
      <w:pPr>
        <w:pStyle w:val="EX"/>
        <w:rPr>
          <w:ins w:id="183" w:author="C1-230872" w:date="2023-03-08T09:09:00Z"/>
          <w:lang w:eastAsia="zh-CN"/>
        </w:rPr>
      </w:pPr>
      <w:ins w:id="184" w:author="C1-230872" w:date="2023-03-08T09:09:00Z">
        <w:r>
          <w:rPr>
            <w:rFonts w:hint="eastAsia"/>
            <w:lang w:eastAsia="zh-CN"/>
          </w:rPr>
          <w:t>[</w:t>
        </w:r>
      </w:ins>
      <w:ins w:id="185" w:author="rapporteur_Christian_Herrero-Veron" w:date="2023-03-08T09:12:00Z">
        <w:r w:rsidR="000026A6">
          <w:rPr>
            <w:lang w:eastAsia="zh-CN"/>
          </w:rPr>
          <w:t>8</w:t>
        </w:r>
      </w:ins>
      <w:ins w:id="186" w:author="C1-230872" w:date="2023-03-08T09:09:00Z">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ins>
    </w:p>
    <w:p w14:paraId="1BCC6537" w14:textId="4256C91B" w:rsidR="00B3326B" w:rsidRDefault="00B3326B" w:rsidP="00B3326B">
      <w:pPr>
        <w:pStyle w:val="EX"/>
        <w:rPr>
          <w:ins w:id="187" w:author="C1-230872" w:date="2023-03-08T09:09:00Z"/>
          <w:lang w:eastAsia="zh-CN"/>
        </w:rPr>
      </w:pPr>
      <w:ins w:id="188" w:author="C1-230872" w:date="2023-03-08T09:09:00Z">
        <w:r>
          <w:rPr>
            <w:lang w:eastAsia="zh-CN"/>
          </w:rPr>
          <w:t>[</w:t>
        </w:r>
      </w:ins>
      <w:ins w:id="189" w:author="rapporteur_Christian_Herrero-Veron" w:date="2023-03-08T09:12:00Z">
        <w:r w:rsidR="00A61203">
          <w:rPr>
            <w:lang w:eastAsia="zh-CN"/>
          </w:rPr>
          <w:t>9</w:t>
        </w:r>
      </w:ins>
      <w:ins w:id="190" w:author="C1-230872" w:date="2023-03-08T09:09:00Z">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ins>
    </w:p>
    <w:p w14:paraId="5E636F81" w14:textId="2488DF53" w:rsidR="00A61203" w:rsidRDefault="00A61203" w:rsidP="00A61203">
      <w:pPr>
        <w:pStyle w:val="EX"/>
        <w:rPr>
          <w:ins w:id="191" w:author="C1-230872" w:date="2023-03-08T09:09:00Z"/>
          <w:lang w:eastAsia="zh-CN"/>
        </w:rPr>
      </w:pPr>
      <w:ins w:id="192" w:author="C1-230872" w:date="2023-03-08T09:09:00Z">
        <w:r>
          <w:rPr>
            <w:lang w:eastAsia="zh-CN"/>
          </w:rPr>
          <w:t>[</w:t>
        </w:r>
      </w:ins>
      <w:ins w:id="193" w:author="rapporteur_Christian_Herrero-Veron" w:date="2023-03-08T09:18:00Z">
        <w:r>
          <w:rPr>
            <w:lang w:eastAsia="zh-CN"/>
          </w:rPr>
          <w:t>10</w:t>
        </w:r>
      </w:ins>
      <w:ins w:id="194" w:author="C1-230872" w:date="2023-03-08T09:09:00Z">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ins>
    </w:p>
    <w:p w14:paraId="0B53B99D" w14:textId="39603A8B" w:rsidR="00B3326B" w:rsidRDefault="00B3326B" w:rsidP="00A61203">
      <w:pPr>
        <w:pStyle w:val="EX"/>
        <w:rPr>
          <w:ins w:id="195" w:author="C1-230872" w:date="2023-03-08T09:09:00Z"/>
          <w:lang w:eastAsia="zh-CN"/>
        </w:rPr>
      </w:pPr>
      <w:ins w:id="196" w:author="C1-230872" w:date="2023-03-08T09:09:00Z">
        <w:r>
          <w:rPr>
            <w:rFonts w:hint="eastAsia"/>
            <w:lang w:eastAsia="zh-CN"/>
          </w:rPr>
          <w:t>[</w:t>
        </w:r>
      </w:ins>
      <w:ins w:id="197" w:author="rapporteur_Christian_Herrero-Veron" w:date="2023-03-08T09:12:00Z">
        <w:r w:rsidR="000026A6">
          <w:rPr>
            <w:lang w:eastAsia="zh-CN"/>
          </w:rPr>
          <w:t>11</w:t>
        </w:r>
      </w:ins>
      <w:ins w:id="198" w:author="C1-230872" w:date="2023-03-08T09:09:00Z">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ins>
    </w:p>
    <w:p w14:paraId="26046C37" w14:textId="2A5F7865" w:rsidR="00B3326B" w:rsidRDefault="00B3326B" w:rsidP="00B3326B">
      <w:pPr>
        <w:pStyle w:val="EX"/>
        <w:rPr>
          <w:ins w:id="199" w:author="C1-230872" w:date="2023-03-08T09:09:00Z"/>
          <w:lang w:eastAsia="zh-CN"/>
        </w:rPr>
      </w:pPr>
      <w:ins w:id="200" w:author="C1-230872" w:date="2023-03-08T09:09:00Z">
        <w:r>
          <w:rPr>
            <w:lang w:eastAsia="zh-CN"/>
          </w:rPr>
          <w:t>[</w:t>
        </w:r>
      </w:ins>
      <w:ins w:id="201" w:author="rapporteur_Christian_Herrero-Veron" w:date="2023-03-08T09:12:00Z">
        <w:r w:rsidR="000026A6">
          <w:rPr>
            <w:lang w:eastAsia="zh-CN"/>
          </w:rPr>
          <w:t>12</w:t>
        </w:r>
      </w:ins>
      <w:ins w:id="202" w:author="C1-230872" w:date="2023-03-08T09:09:00Z">
        <w:r>
          <w:rPr>
            <w:lang w:eastAsia="zh-CN"/>
          </w:rPr>
          <w:t>]</w:t>
        </w:r>
        <w:r>
          <w:rPr>
            <w:lang w:eastAsia="zh-CN"/>
          </w:rPr>
          <w:tab/>
          <w:t>IETF RFC 8949: "</w:t>
        </w:r>
        <w:r w:rsidRPr="003E0A1B">
          <w:rPr>
            <w:lang w:eastAsia="zh-CN"/>
          </w:rPr>
          <w:t>Concise Binary Object Representation (CBOR)</w:t>
        </w:r>
        <w:r>
          <w:rPr>
            <w:lang w:eastAsia="zh-CN"/>
          </w:rPr>
          <w:t>".</w:t>
        </w:r>
      </w:ins>
    </w:p>
    <w:p w14:paraId="12B84BF5" w14:textId="211C5F6B" w:rsidR="00B3326B" w:rsidRDefault="00B3326B" w:rsidP="00B3326B">
      <w:pPr>
        <w:pStyle w:val="EX"/>
        <w:rPr>
          <w:ins w:id="203" w:author="C1-230872" w:date="2023-03-08T09:09:00Z"/>
          <w:lang w:eastAsia="zh-CN"/>
        </w:rPr>
      </w:pPr>
      <w:ins w:id="204" w:author="C1-230872" w:date="2023-03-08T09:09:00Z">
        <w:r>
          <w:rPr>
            <w:lang w:val="en-US" w:eastAsia="zh-CN"/>
          </w:rPr>
          <w:t>[</w:t>
        </w:r>
      </w:ins>
      <w:ins w:id="205" w:author="rapporteur_Christian_Herrero-Veron" w:date="2023-03-08T09:12:00Z">
        <w:r w:rsidR="000026A6">
          <w:rPr>
            <w:lang w:val="en-US" w:eastAsia="zh-CN"/>
          </w:rPr>
          <w:t>13</w:t>
        </w:r>
      </w:ins>
      <w:ins w:id="206" w:author="C1-230872" w:date="2023-03-08T09:09:00Z">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ins>
    </w:p>
    <w:p w14:paraId="4161F1E8" w14:textId="713E8A74" w:rsidR="00CD1205" w:rsidRDefault="00CD1205" w:rsidP="00B3326B">
      <w:pPr>
        <w:pStyle w:val="EX"/>
        <w:rPr>
          <w:ins w:id="207" w:author="C1-230870" w:date="2023-03-08T09:06:00Z"/>
        </w:rPr>
      </w:pPr>
      <w:ins w:id="208" w:author="C1-230870" w:date="2023-03-08T09:06:00Z">
        <w:r w:rsidRPr="00766349">
          <w:rPr>
            <w:rPrChange w:id="209" w:author="Huawei_CHV_2" w:date="2023-02-28T18:45:00Z">
              <w:rPr>
                <w:highlight w:val="yellow"/>
              </w:rPr>
            </w:rPrChange>
          </w:rPr>
          <w:lastRenderedPageBreak/>
          <w:t>[</w:t>
        </w:r>
      </w:ins>
      <w:ins w:id="210" w:author="rapporteur_Christian_Herrero-Veron" w:date="2023-03-08T09:12:00Z">
        <w:r w:rsidR="000026A6">
          <w:t>14</w:t>
        </w:r>
      </w:ins>
      <w:ins w:id="211" w:author="C1-230870" w:date="2023-03-08T09:06:00Z">
        <w:r w:rsidRPr="00766349">
          <w:rPr>
            <w:rPrChange w:id="212" w:author="Huawei_CHV_2" w:date="2023-02-28T18:45:00Z">
              <w:rPr>
                <w:highlight w:val="yellow"/>
              </w:rPr>
            </w:rPrChange>
          </w:rPr>
          <w:t>]</w:t>
        </w:r>
        <w:r w:rsidRPr="00766349">
          <w:rPr>
            <w:rPrChange w:id="213" w:author="Huawei_CHV_2" w:date="2023-02-28T18:45:00Z">
              <w:rPr>
                <w:highlight w:val="yellow"/>
              </w:rPr>
            </w:rPrChange>
          </w:rPr>
          <w:tab/>
        </w:r>
        <w:r w:rsidRPr="0067324E">
          <w:t>OMA OMA-TS-XDM_Core-V2_1-20120403-A: "XML Document Management (XDM) Specification".</w:t>
        </w:r>
      </w:ins>
    </w:p>
    <w:p w14:paraId="24ACB616" w14:textId="77777777" w:rsidR="00080512" w:rsidRPr="004D3578" w:rsidRDefault="00080512">
      <w:pPr>
        <w:pStyle w:val="Heading1"/>
      </w:pPr>
      <w:bookmarkStart w:id="214" w:name="_Toc129160523"/>
      <w:r w:rsidRPr="004D3578">
        <w:t>3</w:t>
      </w:r>
      <w:r w:rsidRPr="004D3578">
        <w:tab/>
        <w:t>Definitions</w:t>
      </w:r>
      <w:r w:rsidR="00602AEA">
        <w:t xml:space="preserve"> of terms, symbols and abbreviations</w:t>
      </w:r>
      <w:bookmarkEnd w:id="214"/>
    </w:p>
    <w:p w14:paraId="6CBABCF9" w14:textId="77777777" w:rsidR="00080512" w:rsidRPr="004D3578" w:rsidRDefault="00080512">
      <w:pPr>
        <w:pStyle w:val="Heading2"/>
      </w:pPr>
      <w:bookmarkStart w:id="215" w:name="_Toc129160524"/>
      <w:r w:rsidRPr="004D3578">
        <w:t>3.1</w:t>
      </w:r>
      <w:r w:rsidRPr="004D3578">
        <w:tab/>
      </w:r>
      <w:r w:rsidR="002B6339">
        <w:t>Terms</w:t>
      </w:r>
      <w:bookmarkEnd w:id="215"/>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pPr>
        <w:rPr>
          <w:ins w:id="216" w:author="C1-230868" w:date="2023-03-08T09:04:00Z"/>
        </w:rPr>
      </w:pPr>
      <w:ins w:id="217" w:author="C1-230868" w:date="2023-03-08T09:04:00Z">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ins>
    </w:p>
    <w:p w14:paraId="2448CDA9" w14:textId="77777777" w:rsidR="00CD1205" w:rsidRPr="004D3578" w:rsidRDefault="00CD1205" w:rsidP="00CD1205">
      <w:pPr>
        <w:rPr>
          <w:ins w:id="218" w:author="C1-230868" w:date="2023-03-08T09:04:00Z"/>
        </w:rPr>
      </w:pPr>
      <w:ins w:id="219" w:author="C1-230868" w:date="2023-03-08T09:04:00Z">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ins>
    </w:p>
    <w:p w14:paraId="18068EDC" w14:textId="06144CD0" w:rsidR="00CD1205" w:rsidRDefault="00CD1205" w:rsidP="00CD1205">
      <w:pPr>
        <w:rPr>
          <w:ins w:id="220" w:author="C1-230868" w:date="2023-03-08T09:04:00Z"/>
        </w:rPr>
      </w:pPr>
      <w:ins w:id="221" w:author="C1-230868" w:date="2023-03-08T09:04:00Z">
        <w:r>
          <w:t>For the purposes of the present document, the following terms and definitions given in 3GPP TS 23.434 [</w:t>
        </w:r>
      </w:ins>
      <w:ins w:id="222" w:author="rapporteur_Christian_Herrero-Veron" w:date="2023-03-08T09:13:00Z">
        <w:r w:rsidR="000026A6">
          <w:t>3</w:t>
        </w:r>
      </w:ins>
      <w:ins w:id="223" w:author="C1-230868" w:date="2023-03-08T09:04:00Z">
        <w:r>
          <w:t>] apply:</w:t>
        </w:r>
      </w:ins>
    </w:p>
    <w:p w14:paraId="4EA345D1" w14:textId="77777777" w:rsidR="00CD1205" w:rsidRDefault="00CD1205" w:rsidP="00CD1205">
      <w:pPr>
        <w:pStyle w:val="EW"/>
        <w:rPr>
          <w:ins w:id="224" w:author="C1-230868" w:date="2023-03-08T09:04:00Z"/>
          <w:b/>
          <w:bCs/>
          <w:lang w:val="en-US" w:eastAsia="zh-CN"/>
        </w:rPr>
      </w:pPr>
      <w:ins w:id="225" w:author="C1-230868" w:date="2023-03-08T09:04:00Z">
        <w:r w:rsidRPr="00D57F15">
          <w:rPr>
            <w:b/>
            <w:bCs/>
            <w:lang w:val="en-US" w:eastAsia="zh-CN"/>
          </w:rPr>
          <w:t>SEAL client</w:t>
        </w:r>
      </w:ins>
    </w:p>
    <w:p w14:paraId="68BA5018" w14:textId="77777777" w:rsidR="00CD1205" w:rsidRPr="00D57F15" w:rsidRDefault="00CD1205" w:rsidP="00CD1205">
      <w:pPr>
        <w:pStyle w:val="EW"/>
        <w:rPr>
          <w:ins w:id="226" w:author="C1-230868" w:date="2023-03-08T09:04:00Z"/>
          <w:b/>
          <w:bCs/>
          <w:lang w:val="en-US" w:eastAsia="zh-CN"/>
        </w:rPr>
      </w:pPr>
      <w:ins w:id="227" w:author="C1-230868" w:date="2023-03-08T09:04:00Z">
        <w:r w:rsidRPr="00D57F15">
          <w:rPr>
            <w:b/>
            <w:bCs/>
            <w:lang w:val="en-US" w:eastAsia="zh-CN"/>
          </w:rPr>
          <w:t>SEAL server</w:t>
        </w:r>
      </w:ins>
    </w:p>
    <w:p w14:paraId="4E9F9B82" w14:textId="77777777" w:rsidR="00CD1205" w:rsidRPr="00D57F15" w:rsidRDefault="00CD1205" w:rsidP="00CD1205">
      <w:pPr>
        <w:pStyle w:val="EW"/>
        <w:rPr>
          <w:ins w:id="228" w:author="C1-230868" w:date="2023-03-08T09:04:00Z"/>
          <w:b/>
          <w:bCs/>
          <w:lang w:val="en-US" w:eastAsia="zh-CN"/>
        </w:rPr>
      </w:pPr>
      <w:ins w:id="229" w:author="C1-230868" w:date="2023-03-08T09:04:00Z">
        <w:r w:rsidRPr="00D57F15">
          <w:rPr>
            <w:b/>
            <w:bCs/>
            <w:lang w:val="en-US" w:eastAsia="zh-CN"/>
          </w:rPr>
          <w:t>SEAL service</w:t>
        </w:r>
      </w:ins>
    </w:p>
    <w:p w14:paraId="5C1DAE8E" w14:textId="77777777" w:rsidR="00CD1205" w:rsidRPr="007D4B57" w:rsidRDefault="00CD1205" w:rsidP="00CD1205">
      <w:pPr>
        <w:pStyle w:val="EW"/>
        <w:rPr>
          <w:ins w:id="230" w:author="C1-230868" w:date="2023-03-08T09:04:00Z"/>
          <w:b/>
          <w:bCs/>
          <w:lang w:val="sv-SE" w:eastAsia="zh-CN"/>
        </w:rPr>
      </w:pPr>
      <w:ins w:id="231" w:author="C1-230868" w:date="2023-03-08T09:04:00Z">
        <w:r w:rsidRPr="007D4B57">
          <w:rPr>
            <w:b/>
            <w:bCs/>
            <w:lang w:val="sv-SE" w:eastAsia="zh-CN"/>
          </w:rPr>
          <w:t>VAL user</w:t>
        </w:r>
      </w:ins>
    </w:p>
    <w:p w14:paraId="79BE5FBD" w14:textId="77777777" w:rsidR="00CD1205" w:rsidRPr="007D4B57" w:rsidRDefault="00CD1205" w:rsidP="00CD1205">
      <w:pPr>
        <w:pStyle w:val="EW"/>
        <w:rPr>
          <w:ins w:id="232" w:author="C1-230868" w:date="2023-03-08T09:04:00Z"/>
          <w:b/>
          <w:bCs/>
          <w:lang w:val="sv-SE" w:eastAsia="zh-CN"/>
        </w:rPr>
      </w:pPr>
      <w:ins w:id="233" w:author="C1-230868" w:date="2023-03-08T09:04:00Z">
        <w:r w:rsidRPr="007D4B57">
          <w:rPr>
            <w:b/>
            <w:bCs/>
            <w:lang w:val="sv-SE" w:eastAsia="zh-CN"/>
          </w:rPr>
          <w:t xml:space="preserve">VAL server </w:t>
        </w:r>
      </w:ins>
    </w:p>
    <w:p w14:paraId="176BD3EB" w14:textId="77777777" w:rsidR="00CD1205" w:rsidRPr="007D4B57" w:rsidRDefault="00CD1205" w:rsidP="00CD1205">
      <w:pPr>
        <w:pStyle w:val="EW"/>
        <w:rPr>
          <w:ins w:id="234" w:author="C1-230868" w:date="2023-03-08T09:04:00Z"/>
          <w:b/>
          <w:bCs/>
          <w:lang w:val="sv-SE" w:eastAsia="zh-CN"/>
        </w:rPr>
      </w:pPr>
      <w:ins w:id="235" w:author="C1-230868" w:date="2023-03-08T09:04:00Z">
        <w:r w:rsidRPr="007D4B57">
          <w:rPr>
            <w:b/>
            <w:bCs/>
            <w:lang w:val="sv-SE" w:eastAsia="zh-CN"/>
          </w:rPr>
          <w:t>VAL service</w:t>
        </w:r>
      </w:ins>
    </w:p>
    <w:p w14:paraId="1EAD9466" w14:textId="77777777" w:rsidR="00CD1205" w:rsidRPr="00D57F15" w:rsidRDefault="00CD1205" w:rsidP="00CD1205">
      <w:pPr>
        <w:pStyle w:val="EW"/>
        <w:rPr>
          <w:ins w:id="236" w:author="C1-230868" w:date="2023-03-08T09:04:00Z"/>
          <w:b/>
          <w:bCs/>
          <w:lang w:val="en-US" w:eastAsia="zh-CN"/>
        </w:rPr>
      </w:pPr>
      <w:ins w:id="237" w:author="C1-230868" w:date="2023-03-08T09:04:00Z">
        <w:r w:rsidRPr="00D57F15">
          <w:rPr>
            <w:b/>
            <w:bCs/>
            <w:lang w:val="en-US" w:eastAsia="zh-CN"/>
          </w:rPr>
          <w:t>Vertical</w:t>
        </w:r>
      </w:ins>
    </w:p>
    <w:p w14:paraId="0422BF1C" w14:textId="77777777" w:rsidR="00CD1205" w:rsidRDefault="00CD1205" w:rsidP="00CD1205">
      <w:pPr>
        <w:pStyle w:val="EX"/>
        <w:rPr>
          <w:ins w:id="238" w:author="C1-230868" w:date="2023-03-08T09:04:00Z"/>
          <w:b/>
          <w:lang w:val="en-US"/>
        </w:rPr>
      </w:pPr>
      <w:ins w:id="239" w:author="C1-230868" w:date="2023-03-08T09:04:00Z">
        <w:r w:rsidRPr="00425B48">
          <w:rPr>
            <w:b/>
            <w:lang w:val="en-US"/>
          </w:rPr>
          <w:t>Vertical application</w:t>
        </w:r>
      </w:ins>
    </w:p>
    <w:p w14:paraId="5E81C5C1" w14:textId="02534619" w:rsidR="00080512" w:rsidRPr="004D3578" w:rsidRDefault="00080512">
      <w:pPr>
        <w:pStyle w:val="Heading2"/>
      </w:pPr>
      <w:bookmarkStart w:id="240" w:name="_Toc129160525"/>
      <w:r w:rsidRPr="004D3578">
        <w:t>3.</w:t>
      </w:r>
      <w:r w:rsidR="006C33EA">
        <w:t>2</w:t>
      </w:r>
      <w:r w:rsidRPr="004D3578">
        <w:tab/>
        <w:t>Abbreviations</w:t>
      </w:r>
      <w:bookmarkEnd w:id="240"/>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08D922E0" w14:textId="77777777" w:rsidR="009B56A9" w:rsidRDefault="009B56A9" w:rsidP="009B56A9">
      <w:pPr>
        <w:pStyle w:val="EW"/>
      </w:pPr>
      <w:bookmarkStart w:id="241" w:name="clause4"/>
      <w:bookmarkStart w:id="242" w:name="startOfAnnexes"/>
      <w:bookmarkStart w:id="243" w:name="_Toc78384776"/>
      <w:bookmarkEnd w:id="241"/>
      <w:bookmarkEnd w:id="242"/>
      <w:r w:rsidRPr="00537520">
        <w:t>SEAL</w:t>
      </w:r>
      <w:r w:rsidRPr="00537520">
        <w:tab/>
        <w:t>Service Enabler Architecture Layer for verticals</w:t>
      </w:r>
    </w:p>
    <w:p w14:paraId="0D1BA3CD" w14:textId="4E698973" w:rsidR="009B56A9" w:rsidRDefault="009B56A9" w:rsidP="009B56A9">
      <w:pPr>
        <w:pStyle w:val="EW"/>
      </w:pPr>
      <w:r w:rsidRPr="00537520">
        <w:t>S</w:t>
      </w:r>
      <w:r>
        <w:t>DDM-C</w:t>
      </w:r>
      <w:r w:rsidRPr="00537520">
        <w:tab/>
      </w:r>
      <w:r w:rsidRPr="00BB1821">
        <w:t>S</w:t>
      </w:r>
      <w:r>
        <w:t>EAL Data Delivery Client</w:t>
      </w:r>
    </w:p>
    <w:p w14:paraId="78679A54" w14:textId="2F183301" w:rsidR="009B56A9" w:rsidRDefault="009B56A9" w:rsidP="009B56A9">
      <w:pPr>
        <w:pStyle w:val="EW"/>
      </w:pPr>
      <w:r w:rsidRPr="00537520">
        <w:t>S</w:t>
      </w:r>
      <w:r>
        <w:t>DDM-S</w:t>
      </w:r>
      <w:r w:rsidRPr="00537520">
        <w:tab/>
      </w:r>
      <w:r w:rsidRPr="00BB1821">
        <w:t>S</w:t>
      </w:r>
      <w:r>
        <w:t>EAL Data Delivery Server</w:t>
      </w:r>
    </w:p>
    <w:p w14:paraId="5B8043BB" w14:textId="77777777" w:rsidR="00CD1205" w:rsidRDefault="00CD1205" w:rsidP="00CD1205">
      <w:pPr>
        <w:pStyle w:val="EW"/>
        <w:rPr>
          <w:ins w:id="244" w:author="C1-230868" w:date="2023-03-08T09:04:00Z"/>
        </w:rPr>
      </w:pPr>
      <w:ins w:id="245" w:author="C1-230868" w:date="2023-03-08T09:04:00Z">
        <w:r>
          <w:t>VAL</w:t>
        </w:r>
        <w:r>
          <w:tab/>
          <w:t>Vertical Application Layer</w:t>
        </w:r>
      </w:ins>
    </w:p>
    <w:p w14:paraId="2082D903" w14:textId="77777777" w:rsidR="00027F89" w:rsidRPr="004D3578" w:rsidRDefault="00027F89" w:rsidP="00027F89">
      <w:pPr>
        <w:pStyle w:val="Heading1"/>
      </w:pPr>
      <w:bookmarkStart w:id="246" w:name="_Toc129160526"/>
      <w:r w:rsidRPr="004D3578">
        <w:t>4</w:t>
      </w:r>
      <w:r w:rsidRPr="004D3578">
        <w:tab/>
      </w:r>
      <w:r>
        <w:t>General description</w:t>
      </w:r>
      <w:bookmarkEnd w:id="243"/>
      <w:bookmarkEnd w:id="246"/>
    </w:p>
    <w:p w14:paraId="492AF88E" w14:textId="6E6151CD" w:rsidR="000D3201" w:rsidRPr="006F2A8B" w:rsidDel="00CD1205" w:rsidRDefault="000D3201" w:rsidP="000D3201">
      <w:pPr>
        <w:pStyle w:val="EditorsNote"/>
        <w:rPr>
          <w:del w:id="247" w:author="C1-230869" w:date="2023-03-08T09:05:00Z"/>
        </w:rPr>
      </w:pPr>
      <w:del w:id="248" w:author="C1-230869" w:date="2023-03-08T09:05:00Z">
        <w:r w:rsidDel="00CD1205">
          <w:delText>Editor’s note:</w:delText>
        </w:r>
        <w:r w:rsidDel="00CD1205">
          <w:tab/>
        </w:r>
        <w:r w:rsidRPr="006F2A8B" w:rsidDel="00CD1205">
          <w:delText xml:space="preserve">This clause will describe the </w:delText>
        </w:r>
        <w:r w:rsidDel="00CD1205">
          <w:delText>general description of the SEAL data delivery management</w:delText>
        </w:r>
        <w:r w:rsidR="00EC0104" w:rsidDel="00CD1205">
          <w:delText xml:space="preserve"> and its protocol</w:delText>
        </w:r>
        <w:r w:rsidRPr="006F2A8B" w:rsidDel="00CD1205">
          <w:delText>.</w:delText>
        </w:r>
      </w:del>
    </w:p>
    <w:p w14:paraId="268C1BDC" w14:textId="77777777" w:rsidR="00CD1205" w:rsidRDefault="00CD1205" w:rsidP="00CD1205">
      <w:pPr>
        <w:rPr>
          <w:ins w:id="249" w:author="C1-230869" w:date="2023-03-08T09:05:00Z"/>
        </w:rPr>
      </w:pPr>
      <w:bookmarkStart w:id="250" w:name="_Toc25305665"/>
      <w:bookmarkStart w:id="251" w:name="_Toc26190241"/>
      <w:bookmarkStart w:id="252" w:name="_Toc26190834"/>
      <w:bookmarkStart w:id="253" w:name="_Toc34062138"/>
      <w:bookmarkStart w:id="254" w:name="_Toc34394579"/>
      <w:bookmarkStart w:id="255" w:name="_Toc45274383"/>
      <w:bookmarkStart w:id="256" w:name="_Toc51932922"/>
      <w:bookmarkStart w:id="257" w:name="_Toc58513649"/>
      <w:bookmarkStart w:id="258" w:name="_Toc59205301"/>
      <w:bookmarkStart w:id="259" w:name="_Toc78384777"/>
      <w:ins w:id="260" w:author="C1-230869" w:date="2023-03-08T09:05:00Z">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ins>
    </w:p>
    <w:p w14:paraId="6CB501DE" w14:textId="77777777" w:rsidR="00027F89" w:rsidRDefault="00027F89" w:rsidP="00027F89">
      <w:pPr>
        <w:pStyle w:val="Heading1"/>
      </w:pPr>
      <w:bookmarkStart w:id="261" w:name="_Toc129160527"/>
      <w:r>
        <w:t>5</w:t>
      </w:r>
      <w:r>
        <w:tab/>
        <w:t>Functional entities</w:t>
      </w:r>
      <w:bookmarkEnd w:id="250"/>
      <w:bookmarkEnd w:id="251"/>
      <w:bookmarkEnd w:id="252"/>
      <w:bookmarkEnd w:id="253"/>
      <w:bookmarkEnd w:id="254"/>
      <w:bookmarkEnd w:id="255"/>
      <w:bookmarkEnd w:id="256"/>
      <w:bookmarkEnd w:id="257"/>
      <w:bookmarkEnd w:id="258"/>
      <w:bookmarkEnd w:id="259"/>
      <w:bookmarkEnd w:id="261"/>
    </w:p>
    <w:p w14:paraId="7817A763" w14:textId="77777777" w:rsidR="009B56A9" w:rsidRDefault="009B56A9" w:rsidP="009B56A9">
      <w:pPr>
        <w:pStyle w:val="Heading2"/>
        <w:rPr>
          <w:noProof/>
          <w:lang w:val="en-US"/>
        </w:rPr>
      </w:pPr>
      <w:bookmarkStart w:id="262" w:name="_Toc25305666"/>
      <w:bookmarkStart w:id="263" w:name="_Toc26190242"/>
      <w:bookmarkStart w:id="264" w:name="_Toc26190835"/>
      <w:bookmarkStart w:id="265" w:name="_Toc34062139"/>
      <w:bookmarkStart w:id="266" w:name="_Toc34394580"/>
      <w:bookmarkStart w:id="267" w:name="_Toc45274384"/>
      <w:bookmarkStart w:id="268" w:name="_Toc51932923"/>
      <w:bookmarkStart w:id="269" w:name="_Toc58513650"/>
      <w:bookmarkStart w:id="270" w:name="_Toc59205302"/>
      <w:bookmarkStart w:id="271" w:name="_Toc78384778"/>
      <w:bookmarkStart w:id="272" w:name="_Toc129160528"/>
      <w:r>
        <w:rPr>
          <w:noProof/>
          <w:lang w:val="en-US"/>
        </w:rPr>
        <w:t>5.1</w:t>
      </w:r>
      <w:r>
        <w:rPr>
          <w:noProof/>
          <w:lang w:val="en-US"/>
        </w:rPr>
        <w:tab/>
        <w:t>SEAL data delivery management client (SDDM-C)</w:t>
      </w:r>
      <w:bookmarkEnd w:id="272"/>
    </w:p>
    <w:p w14:paraId="1C502B21" w14:textId="66163B72" w:rsidR="009B56A9" w:rsidDel="00CD1205" w:rsidRDefault="009B56A9" w:rsidP="009B56A9">
      <w:pPr>
        <w:pStyle w:val="EditorsNote"/>
        <w:rPr>
          <w:del w:id="273" w:author="C1-230870" w:date="2023-03-08T09:06:00Z"/>
        </w:rPr>
      </w:pPr>
      <w:del w:id="274" w:author="C1-230870" w:date="2023-03-08T09:06:00Z">
        <w:r w:rsidRPr="00D41635" w:rsidDel="00CD1205">
          <w:delText xml:space="preserve">Editor's note: This clause </w:delText>
        </w:r>
        <w:r w:rsidDel="00CD1205">
          <w:delText>will provide description of SDDM-C functional entity from stage 3 perspective</w:delText>
        </w:r>
        <w:r w:rsidRPr="00D41635" w:rsidDel="00CD1205">
          <w:delText>.</w:delText>
        </w:r>
      </w:del>
    </w:p>
    <w:p w14:paraId="7DF361EC" w14:textId="77777777" w:rsidR="00CD1205" w:rsidRDefault="00CD1205" w:rsidP="00CD1205">
      <w:pPr>
        <w:rPr>
          <w:ins w:id="275" w:author="C1-230870" w:date="2023-03-08T09:06:00Z"/>
        </w:rPr>
      </w:pPr>
      <w:ins w:id="276" w:author="C1-230870" w:date="2023-03-08T09:06:00Z">
        <w:r w:rsidRPr="00B82619">
          <w:rPr>
            <w:rFonts w:hint="eastAsia"/>
          </w:rPr>
          <w:lastRenderedPageBreak/>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ins>
    </w:p>
    <w:p w14:paraId="7D008EF2" w14:textId="655A6B27" w:rsidR="00CD1205" w:rsidRDefault="00CD1205" w:rsidP="00CD1205">
      <w:pPr>
        <w:pStyle w:val="B1"/>
        <w:rPr>
          <w:ins w:id="277" w:author="C1-230870" w:date="2023-03-08T09:06:00Z"/>
        </w:rPr>
      </w:pPr>
      <w:ins w:id="278" w:author="C1-230870" w:date="2023-03-08T09:06:00Z">
        <w:r>
          <w:t>a)</w:t>
        </w:r>
        <w:r>
          <w:tab/>
        </w:r>
        <w:r w:rsidRPr="00B427D3">
          <w:t>shall</w:t>
        </w:r>
        <w:r>
          <w:t xml:space="preserve"> support the role of XCAP client as specified in IETF RFC 4825 [</w:t>
        </w:r>
      </w:ins>
      <w:ins w:id="279" w:author="rapporteur_Christian_Herrero-Veron" w:date="2023-03-08T09:15:00Z">
        <w:r w:rsidR="000026A6">
          <w:t>6</w:t>
        </w:r>
      </w:ins>
      <w:ins w:id="280" w:author="C1-230870" w:date="2023-03-08T09:06:00Z">
        <w:r>
          <w:t>];</w:t>
        </w:r>
      </w:ins>
    </w:p>
    <w:p w14:paraId="1978CFA1" w14:textId="5107527A" w:rsidR="00CD1205" w:rsidRDefault="00CD1205" w:rsidP="00CD1205">
      <w:pPr>
        <w:pStyle w:val="B1"/>
        <w:rPr>
          <w:ins w:id="281" w:author="C1-230870" w:date="2023-03-08T09:06:00Z"/>
        </w:rPr>
      </w:pPr>
      <w:ins w:id="282" w:author="C1-230870" w:date="2023-03-08T09:06:00Z">
        <w:r>
          <w:t>b)</w:t>
        </w:r>
        <w:r>
          <w:tab/>
          <w:t>shall support the role of XDMC as specified in OMA OMA-TS-XDM_Core-V2_1 [</w:t>
        </w:r>
      </w:ins>
      <w:ins w:id="283" w:author="rapporteur_Christian_Herrero-Veron" w:date="2023-03-08T09:22:00Z">
        <w:r w:rsidR="0033422C">
          <w:t>14</w:t>
        </w:r>
      </w:ins>
      <w:ins w:id="284" w:author="C1-230870" w:date="2023-03-08T09:06:00Z">
        <w:r>
          <w:t>]; and</w:t>
        </w:r>
      </w:ins>
    </w:p>
    <w:p w14:paraId="4AC214C0" w14:textId="77777777" w:rsidR="00CD1205" w:rsidRDefault="00CD1205" w:rsidP="00CD1205">
      <w:pPr>
        <w:pStyle w:val="B1"/>
        <w:rPr>
          <w:ins w:id="285" w:author="C1-230870" w:date="2023-03-08T09:06:00Z"/>
        </w:rPr>
      </w:pPr>
      <w:ins w:id="286" w:author="C1-230870" w:date="2023-03-08T09:06:00Z">
        <w:r>
          <w:t>c)</w:t>
        </w:r>
        <w:r>
          <w:tab/>
          <w:t>shall support the data delivery</w:t>
        </w:r>
        <w:r w:rsidRPr="00EC32E9">
          <w:t xml:space="preserve"> management </w:t>
        </w:r>
        <w:r>
          <w:t>procedures in subclause 6.2.</w:t>
        </w:r>
      </w:ins>
    </w:p>
    <w:p w14:paraId="13377998" w14:textId="77777777" w:rsidR="00B3326B" w:rsidRDefault="00B3326B" w:rsidP="00B3326B">
      <w:pPr>
        <w:rPr>
          <w:ins w:id="287" w:author="C1-230872" w:date="2023-03-08T09:09:00Z"/>
        </w:rPr>
      </w:pPr>
      <w:ins w:id="288" w:author="C1-230872" w:date="2023-03-08T09:09:00Z">
        <w:r>
          <w:t>To be compliant with the CoAP procedures in the present document the SDDM-C:</w:t>
        </w:r>
      </w:ins>
    </w:p>
    <w:p w14:paraId="5240795C" w14:textId="5D3B4552" w:rsidR="00B3326B" w:rsidRPr="001E664A" w:rsidRDefault="00B3326B" w:rsidP="00B3326B">
      <w:pPr>
        <w:pStyle w:val="B1"/>
        <w:rPr>
          <w:ins w:id="289" w:author="C1-230872" w:date="2023-03-08T09:09:00Z"/>
        </w:rPr>
      </w:pPr>
      <w:ins w:id="290" w:author="C1-230872" w:date="2023-03-08T09:09:00Z">
        <w:r>
          <w:t>a)</w:t>
        </w:r>
        <w:r w:rsidRPr="001E664A">
          <w:tab/>
          <w:t>shall support the role of CoAP client as specified in IETF RFC 7252 </w:t>
        </w:r>
        <w:r>
          <w:t>[</w:t>
        </w:r>
      </w:ins>
      <w:ins w:id="291" w:author="rapporteur_Christian_Herrero-Veron" w:date="2023-03-08T09:17:00Z">
        <w:r w:rsidR="00A61203">
          <w:t>8</w:t>
        </w:r>
      </w:ins>
      <w:ins w:id="292" w:author="C1-230872" w:date="2023-03-08T09:09:00Z">
        <w:r>
          <w:t>]</w:t>
        </w:r>
        <w:r w:rsidRPr="001E664A">
          <w:t>;</w:t>
        </w:r>
      </w:ins>
    </w:p>
    <w:p w14:paraId="0E7CA0A8" w14:textId="2268ACED" w:rsidR="00B3326B" w:rsidRPr="001E664A" w:rsidRDefault="00B3326B" w:rsidP="00B3326B">
      <w:pPr>
        <w:pStyle w:val="B1"/>
        <w:rPr>
          <w:ins w:id="293" w:author="C1-230872" w:date="2023-03-08T09:09:00Z"/>
        </w:rPr>
      </w:pPr>
      <w:ins w:id="294" w:author="C1-230872" w:date="2023-03-08T09:09:00Z">
        <w:r w:rsidRPr="00E37107">
          <w:t>b)</w:t>
        </w:r>
        <w:r w:rsidRPr="00E37107">
          <w:tab/>
          <w:t>shall support the capability to observe resources as specified in IETF RFC 7641 [</w:t>
        </w:r>
      </w:ins>
      <w:ins w:id="295" w:author="rapporteur_Christian_Herrero-Veron" w:date="2023-03-08T09:18:00Z">
        <w:r w:rsidR="00A61203">
          <w:t>9</w:t>
        </w:r>
      </w:ins>
      <w:ins w:id="296" w:author="C1-230872" w:date="2023-03-08T09:09:00Z">
        <w:r w:rsidRPr="00E37107">
          <w:t>];</w:t>
        </w:r>
      </w:ins>
    </w:p>
    <w:p w14:paraId="5E2C0587" w14:textId="1CAF5399" w:rsidR="00B3326B" w:rsidRPr="001E664A" w:rsidRDefault="00B3326B" w:rsidP="00B3326B">
      <w:pPr>
        <w:pStyle w:val="B1"/>
        <w:rPr>
          <w:ins w:id="297" w:author="C1-230872" w:date="2023-03-08T09:09:00Z"/>
        </w:rPr>
      </w:pPr>
      <w:ins w:id="298" w:author="C1-230872" w:date="2023-03-08T09:09:00Z">
        <w:r>
          <w:t>c)</w:t>
        </w:r>
        <w:r w:rsidRPr="001E664A">
          <w:tab/>
          <w:t>shall support the block-wise transfer as specified in IETF RFC </w:t>
        </w:r>
        <w:r w:rsidRPr="00B35374">
          <w:t>7959</w:t>
        </w:r>
        <w:r>
          <w:t> [</w:t>
        </w:r>
      </w:ins>
      <w:ins w:id="299" w:author="rapporteur_Christian_Herrero-Veron" w:date="2023-03-08T09:18:00Z">
        <w:r w:rsidR="00A61203">
          <w:t>10</w:t>
        </w:r>
      </w:ins>
      <w:ins w:id="300" w:author="C1-230872" w:date="2023-03-08T09:09:00Z">
        <w:r>
          <w:t>]</w:t>
        </w:r>
        <w:r w:rsidRPr="001E664A">
          <w:t>;</w:t>
        </w:r>
      </w:ins>
    </w:p>
    <w:p w14:paraId="59DCE43B" w14:textId="66629F25" w:rsidR="00B3326B" w:rsidRPr="001E664A" w:rsidRDefault="00B3326B" w:rsidP="00B3326B">
      <w:pPr>
        <w:pStyle w:val="B1"/>
        <w:rPr>
          <w:ins w:id="301" w:author="C1-230872" w:date="2023-03-08T09:09:00Z"/>
        </w:rPr>
      </w:pPr>
      <w:ins w:id="302" w:author="C1-230872" w:date="2023-03-08T09:09:00Z">
        <w:r>
          <w:t>d)</w:t>
        </w:r>
        <w:r w:rsidRPr="00B35374">
          <w:tab/>
          <w:t xml:space="preserve">may support the robust block transfer as specified in </w:t>
        </w:r>
        <w:r w:rsidRPr="001E664A">
          <w:t>IETF RFC </w:t>
        </w:r>
        <w:r>
          <w:t>9177 [</w:t>
        </w:r>
      </w:ins>
      <w:ins w:id="303" w:author="rapporteur_Christian_Herrero-Veron" w:date="2023-03-08T09:20:00Z">
        <w:r w:rsidR="00F15A4A">
          <w:t>13</w:t>
        </w:r>
      </w:ins>
      <w:ins w:id="304" w:author="C1-230872" w:date="2023-03-08T09:09:00Z">
        <w:r>
          <w:t>];</w:t>
        </w:r>
      </w:ins>
    </w:p>
    <w:p w14:paraId="0A2CA39F" w14:textId="2BFECC78" w:rsidR="00B3326B" w:rsidRPr="000C7CED" w:rsidRDefault="00B3326B" w:rsidP="00B3326B">
      <w:pPr>
        <w:pStyle w:val="B1"/>
        <w:rPr>
          <w:ins w:id="305" w:author="C1-230872" w:date="2023-03-08T09:09:00Z"/>
        </w:rPr>
      </w:pPr>
      <w:ins w:id="306" w:author="C1-230872" w:date="2023-03-08T09:09:00Z">
        <w:r>
          <w:t>e)</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ins>
      <w:ins w:id="307" w:author="rapporteur_Christian_Herrero-Veron" w:date="2023-03-08T09:21:00Z">
        <w:r w:rsidR="00F15A4A">
          <w:t>11</w:t>
        </w:r>
      </w:ins>
      <w:ins w:id="308" w:author="C1-230872" w:date="2023-03-08T09:09:00Z">
        <w:r>
          <w:t>]</w:t>
        </w:r>
        <w:r w:rsidRPr="001E664A">
          <w:t>;</w:t>
        </w:r>
      </w:ins>
    </w:p>
    <w:p w14:paraId="6D8DCBB9" w14:textId="3F11E637" w:rsidR="00B3326B" w:rsidRPr="00B35374" w:rsidRDefault="00B3326B" w:rsidP="00B3326B">
      <w:pPr>
        <w:pStyle w:val="B1"/>
        <w:rPr>
          <w:ins w:id="309" w:author="C1-230872" w:date="2023-03-08T09:09:00Z"/>
        </w:rPr>
      </w:pPr>
      <w:ins w:id="310" w:author="C1-230872" w:date="2023-03-08T09:09:00Z">
        <w:r>
          <w:t>f)</w:t>
        </w:r>
        <w:r w:rsidRPr="00B72F5A">
          <w:tab/>
          <w:t>shall support CBOR encoding as specified in IETF</w:t>
        </w:r>
        <w:r>
          <w:t> </w:t>
        </w:r>
        <w:r w:rsidRPr="00B72F5A">
          <w:t>RFC</w:t>
        </w:r>
        <w:r>
          <w:t> </w:t>
        </w:r>
        <w:r w:rsidRPr="00B35374">
          <w:t>8949</w:t>
        </w:r>
        <w:r>
          <w:t> [</w:t>
        </w:r>
      </w:ins>
      <w:ins w:id="311" w:author="rapporteur_Christian_Herrero-Veron" w:date="2023-03-08T09:21:00Z">
        <w:r w:rsidR="00F15A4A">
          <w:t>12</w:t>
        </w:r>
      </w:ins>
      <w:ins w:id="312" w:author="C1-230872" w:date="2023-03-08T09:09:00Z">
        <w:r>
          <w:t>]</w:t>
        </w:r>
        <w:r w:rsidRPr="00B35374">
          <w:t>;</w:t>
        </w:r>
        <w:r>
          <w:t xml:space="preserve"> and</w:t>
        </w:r>
      </w:ins>
    </w:p>
    <w:p w14:paraId="73CD648D" w14:textId="77777777" w:rsidR="00B3326B" w:rsidRPr="000C7CED" w:rsidRDefault="00B3326B" w:rsidP="00B3326B">
      <w:pPr>
        <w:pStyle w:val="B1"/>
        <w:rPr>
          <w:ins w:id="313" w:author="C1-230872" w:date="2023-03-08T09:09:00Z"/>
        </w:rPr>
      </w:pPr>
      <w:ins w:id="314" w:author="C1-230872" w:date="2023-03-08T09:09:00Z">
        <w:r>
          <w:t>g)</w:t>
        </w:r>
        <w:r w:rsidRPr="001E664A">
          <w:tab/>
          <w:t xml:space="preserve">shall support the procedures </w:t>
        </w:r>
        <w:r>
          <w:t xml:space="preserve">defined </w:t>
        </w:r>
        <w:r w:rsidRPr="001E664A">
          <w:t>in clause 6.2</w:t>
        </w:r>
        <w:r>
          <w:t>.</w:t>
        </w:r>
      </w:ins>
    </w:p>
    <w:p w14:paraId="2997683D" w14:textId="7D08CC07" w:rsidR="00B3326B" w:rsidRDefault="00B3326B" w:rsidP="00B3326B">
      <w:pPr>
        <w:pStyle w:val="NO"/>
        <w:rPr>
          <w:ins w:id="315" w:author="C1-230872" w:date="2023-03-08T09:09:00Z"/>
        </w:rPr>
      </w:pPr>
      <w:ins w:id="316" w:author="C1-230872" w:date="2023-03-08T09:09:00Z">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ins>
      <w:ins w:id="317" w:author="rapporteur_Christian_Herrero-Veron" w:date="2023-03-08T09:21:00Z">
        <w:r w:rsidR="0033422C">
          <w:t>5</w:t>
        </w:r>
      </w:ins>
      <w:ins w:id="318" w:author="C1-230872" w:date="2023-03-08T09:09:00Z">
        <w:r w:rsidRPr="00B72F5A">
          <w:t>]</w:t>
        </w:r>
        <w:r>
          <w:t>.</w:t>
        </w:r>
      </w:ins>
    </w:p>
    <w:p w14:paraId="3086BF1B" w14:textId="77777777" w:rsidR="00B3326B" w:rsidRDefault="00B3326B" w:rsidP="00B3326B">
      <w:pPr>
        <w:pStyle w:val="NO"/>
        <w:rPr>
          <w:ins w:id="319" w:author="C1-230872" w:date="2023-03-08T09:09:00Z"/>
        </w:rPr>
      </w:pPr>
      <w:ins w:id="320" w:author="C1-230872" w:date="2023-03-08T09:09:00Z">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ins>
    </w:p>
    <w:p w14:paraId="3C5E4B92" w14:textId="77777777" w:rsidR="00B3326B" w:rsidRDefault="00B3326B" w:rsidP="00B3326B">
      <w:pPr>
        <w:pStyle w:val="NO"/>
        <w:rPr>
          <w:ins w:id="321" w:author="C1-230872" w:date="2023-03-08T09:09:00Z"/>
        </w:rPr>
      </w:pPr>
      <w:ins w:id="322" w:author="C1-230872" w:date="2023-03-08T09:09:00Z">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ins>
    </w:p>
    <w:p w14:paraId="0885F4F0" w14:textId="77777777" w:rsidR="00B3326B" w:rsidRPr="00004F96" w:rsidRDefault="00B3326B" w:rsidP="00B3326B">
      <w:pPr>
        <w:pStyle w:val="NO"/>
        <w:rPr>
          <w:ins w:id="323" w:author="C1-230872" w:date="2023-03-08T09:09:00Z"/>
        </w:rPr>
      </w:pPr>
      <w:ins w:id="324" w:author="C1-230872" w:date="2023-03-08T09:09:00Z">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ins>
    </w:p>
    <w:p w14:paraId="441662C3" w14:textId="77777777" w:rsidR="009B56A9" w:rsidRDefault="009B56A9" w:rsidP="009B56A9">
      <w:pPr>
        <w:pStyle w:val="Heading2"/>
        <w:rPr>
          <w:noProof/>
          <w:lang w:val="en-US"/>
        </w:rPr>
      </w:pPr>
      <w:bookmarkStart w:id="325" w:name="_Toc129160529"/>
      <w:r>
        <w:rPr>
          <w:noProof/>
          <w:lang w:val="en-US"/>
        </w:rPr>
        <w:t>5.2</w:t>
      </w:r>
      <w:r>
        <w:rPr>
          <w:noProof/>
          <w:lang w:val="en-US"/>
        </w:rPr>
        <w:tab/>
        <w:t>SEAL data delivery management server (SDDM-S)</w:t>
      </w:r>
      <w:bookmarkEnd w:id="325"/>
    </w:p>
    <w:p w14:paraId="42B15527" w14:textId="5C228C58" w:rsidR="007D3F2B" w:rsidDel="00CD1205" w:rsidRDefault="007D3F2B" w:rsidP="007D3F2B">
      <w:pPr>
        <w:pStyle w:val="EditorsNote"/>
        <w:rPr>
          <w:del w:id="326" w:author="C1-230870" w:date="2023-03-08T09:06:00Z"/>
        </w:rPr>
      </w:pPr>
      <w:del w:id="327" w:author="C1-230870" w:date="2023-03-08T09:06:00Z">
        <w:r w:rsidRPr="00D41635" w:rsidDel="00CD1205">
          <w:delText xml:space="preserve">Editor's note: This clause </w:delText>
        </w:r>
        <w:r w:rsidDel="00CD1205">
          <w:delText xml:space="preserve">will provide description of </w:delText>
        </w:r>
        <w:r w:rsidR="009B56A9" w:rsidDel="00CD1205">
          <w:delText xml:space="preserve">SDDM-S </w:delText>
        </w:r>
        <w:r w:rsidDel="00CD1205">
          <w:delText>functional entit</w:delText>
        </w:r>
        <w:r w:rsidR="009B56A9" w:rsidDel="00CD1205">
          <w:delText>y</w:delText>
        </w:r>
        <w:r w:rsidDel="00CD1205">
          <w:delText xml:space="preserve"> from stage 3 perspective</w:delText>
        </w:r>
        <w:r w:rsidRPr="00D41635" w:rsidDel="00CD1205">
          <w:delText>.</w:delText>
        </w:r>
      </w:del>
    </w:p>
    <w:p w14:paraId="61DB6685" w14:textId="77777777" w:rsidR="00CD1205" w:rsidRDefault="00CD1205" w:rsidP="00CD1205">
      <w:pPr>
        <w:rPr>
          <w:ins w:id="328" w:author="C1-230870" w:date="2023-03-08T09:06:00Z"/>
        </w:rPr>
      </w:pPr>
      <w:bookmarkStart w:id="329" w:name="_Toc78384780"/>
      <w:bookmarkStart w:id="330" w:name="_Hlk79060792"/>
      <w:bookmarkEnd w:id="262"/>
      <w:bookmarkEnd w:id="263"/>
      <w:bookmarkEnd w:id="264"/>
      <w:bookmarkEnd w:id="265"/>
      <w:bookmarkEnd w:id="266"/>
      <w:bookmarkEnd w:id="267"/>
      <w:bookmarkEnd w:id="268"/>
      <w:bookmarkEnd w:id="269"/>
      <w:bookmarkEnd w:id="270"/>
      <w:bookmarkEnd w:id="271"/>
      <w:ins w:id="331" w:author="C1-230870" w:date="2023-03-08T09:06:00Z">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ins>
    </w:p>
    <w:p w14:paraId="38F8D7CE" w14:textId="53ADED98" w:rsidR="00CD1205" w:rsidRDefault="00CD1205" w:rsidP="00CD1205">
      <w:pPr>
        <w:pStyle w:val="B1"/>
        <w:rPr>
          <w:ins w:id="332" w:author="C1-230870" w:date="2023-03-08T09:06:00Z"/>
        </w:rPr>
      </w:pPr>
      <w:ins w:id="333" w:author="C1-230870" w:date="2023-03-08T09:06:00Z">
        <w:r>
          <w:t>a)</w:t>
        </w:r>
        <w:r>
          <w:tab/>
          <w:t>shall support the role of XCAP server as specified in IETF RFC 4825 [</w:t>
        </w:r>
      </w:ins>
      <w:ins w:id="334" w:author="rapporteur_Christian_Herrero-Veron" w:date="2023-03-08T09:15:00Z">
        <w:r w:rsidR="000026A6">
          <w:t>6</w:t>
        </w:r>
      </w:ins>
      <w:ins w:id="335" w:author="C1-230870" w:date="2023-03-08T09:06:00Z">
        <w:r>
          <w:t>];</w:t>
        </w:r>
      </w:ins>
    </w:p>
    <w:p w14:paraId="3D7BCB5C" w14:textId="316C71E0" w:rsidR="00CD1205" w:rsidRDefault="00CD1205" w:rsidP="00CD1205">
      <w:pPr>
        <w:pStyle w:val="B1"/>
        <w:rPr>
          <w:ins w:id="336" w:author="C1-230870" w:date="2023-03-08T09:06:00Z"/>
        </w:rPr>
      </w:pPr>
      <w:ins w:id="337" w:author="C1-230870" w:date="2023-03-08T09:06:00Z">
        <w:r>
          <w:t>b)</w:t>
        </w:r>
        <w:r>
          <w:tab/>
          <w:t>shall support the role of XDMS as specified in OMA OMA-TS-XDM_Core-V2_1 [</w:t>
        </w:r>
      </w:ins>
      <w:ins w:id="338" w:author="rapporteur_Christian_Herrero-Veron" w:date="2023-03-08T09:22:00Z">
        <w:r w:rsidR="0033422C">
          <w:t>14</w:t>
        </w:r>
      </w:ins>
      <w:ins w:id="339" w:author="C1-230870" w:date="2023-03-08T09:06:00Z">
        <w:r>
          <w:t>]; and</w:t>
        </w:r>
      </w:ins>
    </w:p>
    <w:p w14:paraId="513553E0" w14:textId="77777777" w:rsidR="00CD1205" w:rsidRDefault="00CD1205" w:rsidP="00CD1205">
      <w:pPr>
        <w:pStyle w:val="B1"/>
        <w:rPr>
          <w:ins w:id="340" w:author="C1-230870" w:date="2023-03-08T09:06:00Z"/>
        </w:rPr>
      </w:pPr>
      <w:ins w:id="341" w:author="C1-230870" w:date="2023-03-08T09:06:00Z">
        <w:r>
          <w:t>c)</w:t>
        </w:r>
        <w:r>
          <w:tab/>
          <w:t>shall support the data delivery</w:t>
        </w:r>
        <w:r w:rsidRPr="00EC32E9">
          <w:t xml:space="preserve"> management </w:t>
        </w:r>
        <w:r>
          <w:t>procedures in subclause 6.2.</w:t>
        </w:r>
      </w:ins>
    </w:p>
    <w:p w14:paraId="246EB8EC" w14:textId="77777777" w:rsidR="00B3326B" w:rsidRDefault="00B3326B" w:rsidP="00B3326B">
      <w:pPr>
        <w:rPr>
          <w:ins w:id="342" w:author="C1-230872" w:date="2023-03-08T09:09:00Z"/>
        </w:rPr>
      </w:pPr>
      <w:ins w:id="343" w:author="C1-230872" w:date="2023-03-08T09:09:00Z">
        <w:r>
          <w:t>To be compliant with the CoAP procedures in the present document the SDDM-S:</w:t>
        </w:r>
      </w:ins>
    </w:p>
    <w:p w14:paraId="46B8F44D" w14:textId="0BBBA776" w:rsidR="00B3326B" w:rsidRDefault="00B3326B" w:rsidP="00B3326B">
      <w:pPr>
        <w:pStyle w:val="B1"/>
        <w:rPr>
          <w:ins w:id="344" w:author="C1-230872" w:date="2023-03-08T09:09:00Z"/>
        </w:rPr>
      </w:pPr>
      <w:ins w:id="345" w:author="C1-230872" w:date="2023-03-08T09:09:00Z">
        <w:r>
          <w:t>a)</w:t>
        </w:r>
        <w:r>
          <w:tab/>
          <w:t xml:space="preserve">shall support the role of CoAP </w:t>
        </w:r>
        <w:r w:rsidRPr="00BC3EBD">
          <w:rPr>
            <w:lang w:val="en-US"/>
          </w:rPr>
          <w:t>server</w:t>
        </w:r>
        <w:r>
          <w:t xml:space="preserve"> as specified in IETF RFC 7252 [</w:t>
        </w:r>
      </w:ins>
      <w:ins w:id="346" w:author="rapporteur_Christian_Herrero-Veron" w:date="2023-03-08T09:17:00Z">
        <w:r w:rsidR="00A61203">
          <w:t>8</w:t>
        </w:r>
      </w:ins>
      <w:ins w:id="347" w:author="C1-230872" w:date="2023-03-08T09:09:00Z">
        <w:r>
          <w:t>];</w:t>
        </w:r>
      </w:ins>
    </w:p>
    <w:p w14:paraId="4080FB26" w14:textId="128B4C6F" w:rsidR="00B3326B" w:rsidRDefault="00B3326B" w:rsidP="00B3326B">
      <w:pPr>
        <w:pStyle w:val="B1"/>
        <w:rPr>
          <w:ins w:id="348" w:author="C1-230872" w:date="2023-03-08T09:09:00Z"/>
        </w:rPr>
      </w:pPr>
      <w:ins w:id="349" w:author="C1-230872" w:date="2023-03-08T09:09:00Z">
        <w:r>
          <w:t>b)</w:t>
        </w:r>
        <w:r>
          <w:tab/>
          <w:t>shall support the capability to observe resources as specified in IETF RFC </w:t>
        </w:r>
        <w:r>
          <w:rPr>
            <w:lang w:eastAsia="zh-CN"/>
          </w:rPr>
          <w:t>7641</w:t>
        </w:r>
        <w:r>
          <w:t> [</w:t>
        </w:r>
      </w:ins>
      <w:ins w:id="350" w:author="rapporteur_Christian_Herrero-Veron" w:date="2023-03-08T09:18:00Z">
        <w:r w:rsidR="00A61203">
          <w:t>9</w:t>
        </w:r>
      </w:ins>
      <w:ins w:id="351" w:author="C1-230872" w:date="2023-03-08T09:09:00Z">
        <w:r>
          <w:t>]</w:t>
        </w:r>
        <w:r>
          <w:rPr>
            <w:lang w:eastAsia="zh-CN"/>
          </w:rPr>
          <w:t>;</w:t>
        </w:r>
      </w:ins>
    </w:p>
    <w:p w14:paraId="2F2FBE17" w14:textId="2348DF76" w:rsidR="00B3326B" w:rsidRDefault="00B3326B" w:rsidP="00B3326B">
      <w:pPr>
        <w:pStyle w:val="B1"/>
        <w:rPr>
          <w:ins w:id="352" w:author="C1-230872" w:date="2023-03-08T09:09:00Z"/>
        </w:rPr>
      </w:pPr>
      <w:ins w:id="353" w:author="C1-230872" w:date="2023-03-08T09:09:00Z">
        <w:r>
          <w:t>c)</w:t>
        </w:r>
        <w:r>
          <w:tab/>
          <w:t>shall support the block-wise transfer as specified in IETF RFC </w:t>
        </w:r>
        <w:r>
          <w:rPr>
            <w:lang w:eastAsia="zh-CN"/>
          </w:rPr>
          <w:t>7959</w:t>
        </w:r>
        <w:r>
          <w:t> [</w:t>
        </w:r>
      </w:ins>
      <w:ins w:id="354" w:author="rapporteur_Christian_Herrero-Veron" w:date="2023-03-08T09:18:00Z">
        <w:r w:rsidR="00A61203">
          <w:t>10</w:t>
        </w:r>
      </w:ins>
      <w:ins w:id="355" w:author="C1-230872" w:date="2023-03-08T09:09:00Z">
        <w:r>
          <w:t>];</w:t>
        </w:r>
      </w:ins>
    </w:p>
    <w:p w14:paraId="559C57AA" w14:textId="5CB4D280" w:rsidR="00B3326B" w:rsidRDefault="00B3326B" w:rsidP="00B3326B">
      <w:pPr>
        <w:pStyle w:val="B1"/>
        <w:rPr>
          <w:ins w:id="356" w:author="C1-230872" w:date="2023-03-08T09:09:00Z"/>
        </w:rPr>
      </w:pPr>
      <w:ins w:id="357" w:author="C1-230872" w:date="2023-03-08T09:09:00Z">
        <w:r>
          <w:t>d)</w:t>
        </w:r>
        <w:r>
          <w:tab/>
        </w:r>
        <w:r w:rsidRPr="00BC3EBD">
          <w:rPr>
            <w:lang w:val="en-US"/>
          </w:rPr>
          <w:t xml:space="preserve">shall support the robust block transfer as specified in </w:t>
        </w:r>
        <w:r w:rsidRPr="001E664A">
          <w:t>IETF RFC </w:t>
        </w:r>
        <w:r>
          <w:t>9177 [</w:t>
        </w:r>
      </w:ins>
      <w:ins w:id="358" w:author="rapporteur_Christian_Herrero-Veron" w:date="2023-03-08T09:20:00Z">
        <w:r w:rsidR="00F15A4A">
          <w:t>13</w:t>
        </w:r>
      </w:ins>
      <w:ins w:id="359" w:author="C1-230872" w:date="2023-03-08T09:09:00Z">
        <w:r>
          <w:t>]</w:t>
        </w:r>
        <w:r>
          <w:rPr>
            <w:lang w:val="en-US" w:eastAsia="zh-CN"/>
          </w:rPr>
          <w:t>;</w:t>
        </w:r>
      </w:ins>
    </w:p>
    <w:p w14:paraId="69DBF065" w14:textId="09090061" w:rsidR="00B3326B" w:rsidRDefault="00B3326B" w:rsidP="00B3326B">
      <w:pPr>
        <w:pStyle w:val="B1"/>
        <w:rPr>
          <w:ins w:id="360" w:author="C1-230872" w:date="2023-03-08T09:09:00Z"/>
        </w:rPr>
      </w:pPr>
      <w:ins w:id="361" w:author="C1-230872" w:date="2023-03-08T09:09:00Z">
        <w:r>
          <w:t>e)</w:t>
        </w:r>
        <w:r>
          <w:tab/>
          <w:t>shall support CoAP over TCP and Websocket as specified in IETF RFC 8323 [</w:t>
        </w:r>
      </w:ins>
      <w:ins w:id="362" w:author="rapporteur_Christian_Herrero-Veron" w:date="2023-03-08T09:19:00Z">
        <w:r w:rsidR="00F15A4A">
          <w:t>11</w:t>
        </w:r>
      </w:ins>
      <w:ins w:id="363" w:author="C1-230872" w:date="2023-03-08T09:09:00Z">
        <w:r>
          <w:t>];</w:t>
        </w:r>
      </w:ins>
    </w:p>
    <w:p w14:paraId="35A23227" w14:textId="38E45361" w:rsidR="00B3326B" w:rsidRPr="00BC3EBD" w:rsidRDefault="00B3326B" w:rsidP="00B3326B">
      <w:pPr>
        <w:pStyle w:val="B1"/>
        <w:rPr>
          <w:ins w:id="364" w:author="C1-230872" w:date="2023-03-08T09:09:00Z"/>
          <w:lang w:val="en-US" w:eastAsia="zh-CN"/>
        </w:rPr>
      </w:pPr>
      <w:ins w:id="365" w:author="C1-230872" w:date="2023-03-08T09:09:00Z">
        <w:r>
          <w:t>f)</w:t>
        </w:r>
        <w:r>
          <w:tab/>
          <w:t>shall support CBOR encoding as specified in IETF RFC </w:t>
        </w:r>
        <w:r>
          <w:rPr>
            <w:lang w:eastAsia="zh-CN"/>
          </w:rPr>
          <w:t>8949 [</w:t>
        </w:r>
      </w:ins>
      <w:ins w:id="366" w:author="rapporteur_Christian_Herrero-Veron" w:date="2023-03-08T09:20:00Z">
        <w:r w:rsidR="00F15A4A">
          <w:rPr>
            <w:lang w:eastAsia="zh-CN"/>
          </w:rPr>
          <w:t>12</w:t>
        </w:r>
      </w:ins>
      <w:ins w:id="367" w:author="C1-230872" w:date="2023-03-08T09:09:00Z">
        <w:r>
          <w:rPr>
            <w:lang w:eastAsia="zh-CN"/>
          </w:rPr>
          <w:t>]</w:t>
        </w:r>
        <w:r w:rsidRPr="00BC3EBD">
          <w:rPr>
            <w:lang w:val="en-US" w:eastAsia="zh-CN"/>
          </w:rPr>
          <w:t>;</w:t>
        </w:r>
        <w:r>
          <w:rPr>
            <w:lang w:val="en-US" w:eastAsia="zh-CN"/>
          </w:rPr>
          <w:t xml:space="preserve"> and</w:t>
        </w:r>
      </w:ins>
    </w:p>
    <w:p w14:paraId="2A6AC561" w14:textId="77777777" w:rsidR="00B3326B" w:rsidRDefault="00B3326B" w:rsidP="00B3326B">
      <w:pPr>
        <w:pStyle w:val="B1"/>
        <w:rPr>
          <w:ins w:id="368" w:author="C1-230872" w:date="2023-03-08T09:09:00Z"/>
        </w:rPr>
      </w:pPr>
      <w:ins w:id="369" w:author="C1-230872" w:date="2023-03-08T09:09:00Z">
        <w:r>
          <w:t>g)</w:t>
        </w:r>
        <w:r>
          <w:tab/>
          <w:t>shall support the procedures defined in clause 6.2.</w:t>
        </w:r>
      </w:ins>
    </w:p>
    <w:p w14:paraId="5D22F174" w14:textId="44F754C1" w:rsidR="00B3326B" w:rsidRDefault="00B3326B" w:rsidP="00B3326B">
      <w:pPr>
        <w:pStyle w:val="NO"/>
        <w:rPr>
          <w:ins w:id="370" w:author="C1-230872" w:date="2023-03-08T09:09:00Z"/>
        </w:rPr>
      </w:pPr>
      <w:ins w:id="371" w:author="C1-230872" w:date="2023-03-08T09:09:00Z">
        <w:r w:rsidRPr="00B35374">
          <w:lastRenderedPageBreak/>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ins>
      <w:ins w:id="372" w:author="rapporteur_Christian_Herrero-Veron" w:date="2023-03-08T09:14:00Z">
        <w:r w:rsidR="000026A6">
          <w:t>5</w:t>
        </w:r>
      </w:ins>
      <w:ins w:id="373" w:author="C1-230872" w:date="2023-03-08T09:09:00Z">
        <w:r w:rsidRPr="00B35374">
          <w:t>]</w:t>
        </w:r>
        <w:r>
          <w:t>.</w:t>
        </w:r>
      </w:ins>
    </w:p>
    <w:p w14:paraId="4C505248" w14:textId="1E11BF45" w:rsidR="00027F89" w:rsidRDefault="00027F89" w:rsidP="00027F89">
      <w:pPr>
        <w:pStyle w:val="Heading1"/>
      </w:pPr>
      <w:bookmarkStart w:id="374" w:name="_Toc129160530"/>
      <w:r>
        <w:t>6</w:t>
      </w:r>
      <w:r>
        <w:tab/>
      </w:r>
      <w:r>
        <w:rPr>
          <w:noProof/>
          <w:lang w:val="en-US"/>
        </w:rPr>
        <w:t>Data delivery management procedures</w:t>
      </w:r>
      <w:bookmarkEnd w:id="329"/>
      <w:bookmarkEnd w:id="374"/>
    </w:p>
    <w:p w14:paraId="40715FD6" w14:textId="77777777" w:rsidR="00027F89" w:rsidRDefault="00027F89" w:rsidP="00027F89">
      <w:pPr>
        <w:pStyle w:val="Heading2"/>
      </w:pPr>
      <w:bookmarkStart w:id="375" w:name="_Toc25306442"/>
      <w:bookmarkStart w:id="376" w:name="_Toc26192765"/>
      <w:bookmarkStart w:id="377" w:name="_Toc34137024"/>
      <w:bookmarkStart w:id="378" w:name="_Toc34137338"/>
      <w:bookmarkStart w:id="379" w:name="_Toc34138486"/>
      <w:bookmarkStart w:id="380" w:name="_Toc34138729"/>
      <w:bookmarkStart w:id="381" w:name="_Toc34395066"/>
      <w:bookmarkStart w:id="382" w:name="_Toc45264296"/>
      <w:bookmarkStart w:id="383" w:name="_Toc51933185"/>
      <w:bookmarkStart w:id="384" w:name="_Toc78384781"/>
      <w:bookmarkStart w:id="385" w:name="_Toc129160531"/>
      <w:r>
        <w:t>6.1</w:t>
      </w:r>
      <w:r>
        <w:tab/>
        <w:t>General</w:t>
      </w:r>
      <w:bookmarkEnd w:id="375"/>
      <w:bookmarkEnd w:id="376"/>
      <w:bookmarkEnd w:id="377"/>
      <w:bookmarkEnd w:id="378"/>
      <w:bookmarkEnd w:id="379"/>
      <w:bookmarkEnd w:id="380"/>
      <w:bookmarkEnd w:id="381"/>
      <w:bookmarkEnd w:id="382"/>
      <w:bookmarkEnd w:id="383"/>
      <w:bookmarkEnd w:id="384"/>
      <w:bookmarkEnd w:id="385"/>
    </w:p>
    <w:p w14:paraId="587659C0" w14:textId="77777777" w:rsidR="00027F89" w:rsidRDefault="00027F89" w:rsidP="00027F89">
      <w:pPr>
        <w:pStyle w:val="Heading2"/>
      </w:pPr>
      <w:bookmarkStart w:id="386" w:name="_Toc25306443"/>
      <w:bookmarkStart w:id="387" w:name="_Toc26192766"/>
      <w:bookmarkStart w:id="388" w:name="_Toc34137025"/>
      <w:bookmarkStart w:id="389" w:name="_Toc34137339"/>
      <w:bookmarkStart w:id="390" w:name="_Toc34138487"/>
      <w:bookmarkStart w:id="391" w:name="_Toc34138730"/>
      <w:bookmarkStart w:id="392" w:name="_Toc34395067"/>
      <w:bookmarkStart w:id="393" w:name="_Toc45264297"/>
      <w:bookmarkStart w:id="394" w:name="_Toc51933186"/>
      <w:bookmarkStart w:id="395" w:name="_Toc78384782"/>
      <w:bookmarkStart w:id="396" w:name="_Toc129160532"/>
      <w:r>
        <w:t>6.2</w:t>
      </w:r>
      <w:r>
        <w:tab/>
        <w:t>On-network procedures</w:t>
      </w:r>
      <w:bookmarkEnd w:id="386"/>
      <w:bookmarkEnd w:id="387"/>
      <w:bookmarkEnd w:id="388"/>
      <w:bookmarkEnd w:id="389"/>
      <w:bookmarkEnd w:id="390"/>
      <w:bookmarkEnd w:id="391"/>
      <w:bookmarkEnd w:id="392"/>
      <w:bookmarkEnd w:id="393"/>
      <w:bookmarkEnd w:id="394"/>
      <w:bookmarkEnd w:id="395"/>
      <w:bookmarkEnd w:id="396"/>
    </w:p>
    <w:p w14:paraId="112D84D9" w14:textId="678F2796" w:rsidR="007D3F2B" w:rsidRDefault="007D3F2B" w:rsidP="007D3F2B">
      <w:pPr>
        <w:pStyle w:val="EditorsNote"/>
      </w:pPr>
      <w:bookmarkStart w:id="397" w:name="_Toc25306456"/>
      <w:bookmarkStart w:id="398" w:name="_Toc26192779"/>
      <w:bookmarkStart w:id="399" w:name="_Toc34137057"/>
      <w:bookmarkStart w:id="400" w:name="_Toc34137371"/>
      <w:bookmarkStart w:id="401" w:name="_Toc34138519"/>
      <w:bookmarkStart w:id="402" w:name="_Toc34138762"/>
      <w:bookmarkStart w:id="403" w:name="_Toc34395099"/>
      <w:bookmarkStart w:id="404" w:name="_Toc45264316"/>
      <w:bookmarkStart w:id="405" w:name="_Toc51933205"/>
      <w:bookmarkStart w:id="406" w:name="_Toc78384783"/>
      <w:r w:rsidRPr="006F2A8B">
        <w:t xml:space="preserve">Editor’s note: </w:t>
      </w:r>
      <w:r>
        <w:t>This clause will describe the on-network procedures.</w:t>
      </w:r>
    </w:p>
    <w:p w14:paraId="32524EEA" w14:textId="77777777" w:rsidR="00A9730A" w:rsidRPr="00004F96" w:rsidRDefault="00A9730A" w:rsidP="00A9730A">
      <w:pPr>
        <w:pStyle w:val="Heading3"/>
      </w:pPr>
      <w:bookmarkStart w:id="407" w:name="_Toc123645552"/>
      <w:bookmarkStart w:id="408" w:name="_Toc129160533"/>
      <w:r w:rsidRPr="00004F96">
        <w:t>6.2.1</w:t>
      </w:r>
      <w:r w:rsidRPr="00004F96">
        <w:tab/>
        <w:t>General</w:t>
      </w:r>
      <w:bookmarkEnd w:id="407"/>
      <w:bookmarkEnd w:id="408"/>
    </w:p>
    <w:p w14:paraId="696934E4" w14:textId="77777777" w:rsidR="00CD1205" w:rsidRPr="00004F96" w:rsidRDefault="00CD1205" w:rsidP="00CD1205">
      <w:pPr>
        <w:pStyle w:val="Heading4"/>
        <w:rPr>
          <w:ins w:id="409" w:author="C1-230871" w:date="2023-03-08T09:08:00Z"/>
        </w:rPr>
      </w:pPr>
      <w:bookmarkStart w:id="410" w:name="_Toc127527955"/>
      <w:bookmarkStart w:id="411" w:name="_Toc129160534"/>
      <w:ins w:id="412" w:author="C1-230871" w:date="2023-03-08T09:08:00Z">
        <w:r w:rsidRPr="00004F96">
          <w:t>6.2.1.1</w:t>
        </w:r>
        <w:r w:rsidRPr="00004F96">
          <w:tab/>
          <w:t>Authenticated identity in HTTP request</w:t>
        </w:r>
        <w:bookmarkEnd w:id="411"/>
      </w:ins>
    </w:p>
    <w:p w14:paraId="041EEE11" w14:textId="0CAB32F8" w:rsidR="00CD1205" w:rsidRDefault="00CD1205" w:rsidP="00CD1205">
      <w:pPr>
        <w:rPr>
          <w:ins w:id="413" w:author="C1-230871" w:date="2023-03-08T09:08:00Z"/>
        </w:rPr>
      </w:pPr>
      <w:ins w:id="414" w:author="C1-230871" w:date="2023-03-08T09:08:00Z">
        <w:r w:rsidRPr="00004F96">
          <w:t>Upon receiving an HTTP request, the S</w:t>
        </w:r>
        <w:r>
          <w:t>DD</w:t>
        </w:r>
        <w:r w:rsidRPr="00004F96">
          <w:t xml:space="preserve">M-S shall </w:t>
        </w:r>
        <w:r>
          <w:t xml:space="preserve">verify that </w:t>
        </w:r>
        <w:r w:rsidRPr="00004F96">
          <w:t xml:space="preserve">the identity of the sender of the HTTP request </w:t>
        </w:r>
      </w:ins>
      <w:ins w:id="415" w:author="rapporteur_Christian_Herrero-Veron" w:date="2023-03-08T09:31:00Z">
        <w:r w:rsidR="00763358">
          <w:t xml:space="preserve">(see </w:t>
        </w:r>
      </w:ins>
      <w:ins w:id="416" w:author="rapporteur_Christian_Herrero-Veron" w:date="2023-03-08T09:30:00Z">
        <w:r w:rsidR="00763358">
          <w:t>IETF </w:t>
        </w:r>
        <w:r w:rsidR="00763358" w:rsidRPr="00B33A75">
          <w:t>RFC 7231 [</w:t>
        </w:r>
        <w:r w:rsidR="00763358">
          <w:t>7</w:t>
        </w:r>
        <w:r w:rsidR="00763358" w:rsidRPr="00B33A75">
          <w:t>]</w:t>
        </w:r>
      </w:ins>
      <w:ins w:id="417" w:author="rapporteur_Christian_Herrero-Veron" w:date="2023-03-08T09:31:00Z">
        <w:r w:rsidR="00763358">
          <w:t xml:space="preserve">) </w:t>
        </w:r>
      </w:ins>
      <w:ins w:id="418" w:author="C1-230871" w:date="2023-03-08T09:08:00Z">
        <w:r w:rsidRPr="00004F96">
          <w:t>is authorized as specified in 3GPP TS 24.547 [</w:t>
        </w:r>
      </w:ins>
      <w:ins w:id="419" w:author="rapporteur_Christian_Herrero-Veron" w:date="2023-03-08T09:15:00Z">
        <w:r w:rsidR="000026A6">
          <w:t>5</w:t>
        </w:r>
      </w:ins>
      <w:ins w:id="420" w:author="C1-230871" w:date="2023-03-08T09:08:00Z">
        <w:r w:rsidRPr="00004F96">
          <w:t>], and if authentication is successful, the S</w:t>
        </w:r>
        <w:r>
          <w:t>DD</w:t>
        </w:r>
        <w:r w:rsidRPr="00004F96">
          <w:t>M-S shall use the identity of the sender of the HTTP request as an authenticated identity.</w:t>
        </w:r>
      </w:ins>
    </w:p>
    <w:p w14:paraId="1F98A8E5" w14:textId="77777777" w:rsidR="00B3326B" w:rsidRDefault="00B3326B" w:rsidP="00B3326B">
      <w:pPr>
        <w:pStyle w:val="Heading4"/>
        <w:rPr>
          <w:ins w:id="421" w:author="C1-230872" w:date="2023-03-08T09:10:00Z"/>
        </w:rPr>
      </w:pPr>
      <w:bookmarkStart w:id="422" w:name="_Toc129160535"/>
      <w:ins w:id="423" w:author="C1-230872" w:date="2023-03-08T09:10:00Z">
        <w:r>
          <w:t>6.2.1.2</w:t>
        </w:r>
        <w:r>
          <w:tab/>
          <w:t>A</w:t>
        </w:r>
        <w:r w:rsidRPr="00527D61">
          <w:t>uthenticated identity</w:t>
        </w:r>
        <w:r>
          <w:t xml:space="preserve"> in CoAP request</w:t>
        </w:r>
        <w:bookmarkEnd w:id="422"/>
      </w:ins>
    </w:p>
    <w:p w14:paraId="3E942D1D" w14:textId="6936E1F2" w:rsidR="00B3326B" w:rsidRPr="00004F96" w:rsidRDefault="00B3326B" w:rsidP="00B3326B">
      <w:pPr>
        <w:rPr>
          <w:ins w:id="424" w:author="C1-230872" w:date="2023-03-08T09:10:00Z"/>
        </w:rPr>
      </w:pPr>
      <w:ins w:id="425" w:author="C1-230872" w:date="2023-03-08T09:10:00Z">
        <w:r>
          <w:t>Upon receiving a CoAP request, the SDDM-S shall verify that the identity of the sender of the CoAP request as specified in 3GPP TS 24.547 [</w:t>
        </w:r>
      </w:ins>
      <w:ins w:id="426" w:author="rapporteur_Christian_Herrero-Veron" w:date="2023-03-08T09:14:00Z">
        <w:r w:rsidR="000026A6">
          <w:t>5</w:t>
        </w:r>
      </w:ins>
      <w:ins w:id="427" w:author="C1-230872" w:date="2023-03-08T09:10:00Z">
        <w:r>
          <w:t xml:space="preserve">], and if authentication is successful, the SDDM-S shall use the identity of the sender of the CoAP request as an </w:t>
        </w:r>
        <w:r w:rsidRPr="00527D61">
          <w:t>authenticated identity</w:t>
        </w:r>
        <w:r>
          <w:t>.</w:t>
        </w:r>
      </w:ins>
    </w:p>
    <w:p w14:paraId="356F66CE" w14:textId="77777777" w:rsidR="00CD1205" w:rsidRPr="00004F96" w:rsidRDefault="00CD1205" w:rsidP="00CD1205">
      <w:pPr>
        <w:pStyle w:val="Heading3"/>
        <w:rPr>
          <w:ins w:id="428" w:author="C1-230394" w:date="2023-03-08T09:03:00Z"/>
        </w:rPr>
      </w:pPr>
      <w:bookmarkStart w:id="429" w:name="_Toc129160536"/>
      <w:ins w:id="430" w:author="C1-230394" w:date="2023-03-08T09:03:00Z">
        <w:r w:rsidRPr="00004F96">
          <w:t>6.2.</w:t>
        </w:r>
        <w:r>
          <w:t>2</w:t>
        </w:r>
        <w:r w:rsidRPr="00004F96">
          <w:tab/>
        </w:r>
        <w:bookmarkEnd w:id="410"/>
        <w:r w:rsidRPr="00067A82">
          <w:t>SEALDD enabled signalling transmission connection establishment procedure</w:t>
        </w:r>
        <w:bookmarkEnd w:id="429"/>
      </w:ins>
    </w:p>
    <w:p w14:paraId="0DC7BEF6" w14:textId="77777777" w:rsidR="00CD1205" w:rsidRDefault="00CD1205" w:rsidP="00CD1205">
      <w:pPr>
        <w:pStyle w:val="EditorsNote"/>
        <w:rPr>
          <w:ins w:id="431" w:author="C1-230394" w:date="2023-03-08T09:03:00Z"/>
        </w:rPr>
      </w:pPr>
      <w:ins w:id="432" w:author="C1-230394" w:date="2023-03-08T09:03:00Z">
        <w:r>
          <w:t>Editor’s note:</w:t>
        </w:r>
        <w:r>
          <w:tab/>
          <w:t>This clause will describe the details of the procedure.</w:t>
        </w:r>
      </w:ins>
    </w:p>
    <w:p w14:paraId="42F599D7" w14:textId="77777777" w:rsidR="00CD1205" w:rsidRPr="00004F96" w:rsidRDefault="00CD1205" w:rsidP="00CD1205">
      <w:pPr>
        <w:pStyle w:val="Heading3"/>
        <w:rPr>
          <w:ins w:id="433" w:author="C1-230394" w:date="2023-03-08T09:03:00Z"/>
        </w:rPr>
      </w:pPr>
      <w:bookmarkStart w:id="434" w:name="_Toc129160537"/>
      <w:ins w:id="435" w:author="C1-230394" w:date="2023-03-08T09:03:00Z">
        <w:r w:rsidRPr="00004F96">
          <w:t>6.2.</w:t>
        </w:r>
        <w:r>
          <w:t>3</w:t>
        </w:r>
        <w:r w:rsidRPr="00004F96">
          <w:tab/>
        </w:r>
        <w:r w:rsidRPr="00067A82">
          <w:t>SEALDD enabled E2E redundant transmission procedure</w:t>
        </w:r>
        <w:bookmarkEnd w:id="434"/>
      </w:ins>
    </w:p>
    <w:p w14:paraId="631BA8F7" w14:textId="77777777" w:rsidR="00CD1205" w:rsidRDefault="00CD1205" w:rsidP="00CD1205">
      <w:pPr>
        <w:pStyle w:val="EditorsNote"/>
        <w:rPr>
          <w:ins w:id="436" w:author="C1-230394" w:date="2023-03-08T09:03:00Z"/>
        </w:rPr>
      </w:pPr>
      <w:ins w:id="437" w:author="C1-230394" w:date="2023-03-08T09:03:00Z">
        <w:r>
          <w:t>Editor’s note:</w:t>
        </w:r>
        <w:r>
          <w:tab/>
          <w:t>This clause will describe the details of the procedure.</w:t>
        </w:r>
      </w:ins>
    </w:p>
    <w:p w14:paraId="372E0018" w14:textId="77777777" w:rsidR="00CD1205" w:rsidRPr="00004F96" w:rsidRDefault="00CD1205" w:rsidP="00CD1205">
      <w:pPr>
        <w:pStyle w:val="Heading3"/>
        <w:rPr>
          <w:ins w:id="438" w:author="C1-230394" w:date="2023-03-08T09:03:00Z"/>
        </w:rPr>
      </w:pPr>
      <w:bookmarkStart w:id="439" w:name="_Toc129160538"/>
      <w:ins w:id="440" w:author="C1-230394" w:date="2023-03-08T09:03:00Z">
        <w:r w:rsidRPr="00004F96">
          <w:t>6.2.</w:t>
        </w:r>
        <w:r>
          <w:t>4</w:t>
        </w:r>
        <w:r w:rsidRPr="00004F96">
          <w:tab/>
        </w:r>
        <w:r w:rsidRPr="00067A82">
          <w:t>SEALDD server discovery and selection procedure</w:t>
        </w:r>
        <w:bookmarkEnd w:id="439"/>
      </w:ins>
    </w:p>
    <w:p w14:paraId="7AC675ED" w14:textId="77777777" w:rsidR="00CD1205" w:rsidRDefault="00CD1205" w:rsidP="00CD1205">
      <w:pPr>
        <w:pStyle w:val="EditorsNote"/>
        <w:rPr>
          <w:ins w:id="441" w:author="C1-230394" w:date="2023-03-08T09:03:00Z"/>
        </w:rPr>
      </w:pPr>
      <w:ins w:id="442" w:author="C1-230394" w:date="2023-03-08T09:03:00Z">
        <w:r>
          <w:t>Editor’s note:</w:t>
        </w:r>
        <w:r>
          <w:tab/>
          <w:t>This clause will describe the details of the procedure.</w:t>
        </w:r>
      </w:ins>
    </w:p>
    <w:p w14:paraId="2AA703CE" w14:textId="77777777" w:rsidR="00CD1205" w:rsidRPr="00004F96" w:rsidRDefault="00CD1205" w:rsidP="00CD1205">
      <w:pPr>
        <w:pStyle w:val="Heading3"/>
        <w:rPr>
          <w:ins w:id="443" w:author="C1-230394" w:date="2023-03-08T09:03:00Z"/>
        </w:rPr>
      </w:pPr>
      <w:bookmarkStart w:id="444" w:name="_Toc129160539"/>
      <w:ins w:id="445" w:author="C1-230394" w:date="2023-03-08T09:03:00Z">
        <w:r w:rsidRPr="00004F96">
          <w:t>6.2.</w:t>
        </w:r>
        <w:r>
          <w:t>5</w:t>
        </w:r>
        <w:r w:rsidRPr="00004F96">
          <w:tab/>
        </w:r>
        <w:r w:rsidRPr="00067A82">
          <w:t>SEALDD enabled data storage procedure</w:t>
        </w:r>
        <w:bookmarkEnd w:id="444"/>
      </w:ins>
    </w:p>
    <w:p w14:paraId="6449AF4E" w14:textId="77777777" w:rsidR="00CD1205" w:rsidRDefault="00CD1205" w:rsidP="00CD1205">
      <w:pPr>
        <w:pStyle w:val="EditorsNote"/>
        <w:rPr>
          <w:ins w:id="446" w:author="C1-230394" w:date="2023-03-08T09:03:00Z"/>
        </w:rPr>
      </w:pPr>
      <w:ins w:id="447" w:author="C1-230394" w:date="2023-03-08T09:03:00Z">
        <w:r>
          <w:t>Editor’s note:</w:t>
        </w:r>
        <w:r>
          <w:tab/>
          <w:t>This clause will describe the details of the procedure.</w:t>
        </w:r>
      </w:ins>
    </w:p>
    <w:p w14:paraId="79D72963" w14:textId="77777777" w:rsidR="00CD1205" w:rsidRPr="00004F96" w:rsidRDefault="00CD1205" w:rsidP="00CD1205">
      <w:pPr>
        <w:pStyle w:val="Heading3"/>
        <w:rPr>
          <w:ins w:id="448" w:author="C1-230394" w:date="2023-03-08T09:03:00Z"/>
        </w:rPr>
      </w:pPr>
      <w:bookmarkStart w:id="449" w:name="_Toc129160540"/>
      <w:ins w:id="450" w:author="C1-230394" w:date="2023-03-08T09:03:00Z">
        <w:r w:rsidRPr="00004F96">
          <w:t>6.2.</w:t>
        </w:r>
        <w:r>
          <w:t>6</w:t>
        </w:r>
        <w:r w:rsidRPr="00004F96">
          <w:tab/>
        </w:r>
        <w:r w:rsidRPr="00067A82">
          <w:t>SEALDD server relocation procedure</w:t>
        </w:r>
        <w:bookmarkEnd w:id="449"/>
      </w:ins>
    </w:p>
    <w:p w14:paraId="4E5BA3F0" w14:textId="77777777" w:rsidR="00CD1205" w:rsidRDefault="00CD1205" w:rsidP="00CD1205">
      <w:pPr>
        <w:pStyle w:val="EditorsNote"/>
        <w:rPr>
          <w:ins w:id="451" w:author="C1-230394" w:date="2023-03-08T09:03:00Z"/>
        </w:rPr>
      </w:pPr>
      <w:ins w:id="452" w:author="C1-230394" w:date="2023-03-08T09:03:00Z">
        <w:r>
          <w:t>Editor’s note:</w:t>
        </w:r>
        <w:r>
          <w:tab/>
          <w:t>This clause will describe the details of the procedure.</w:t>
        </w:r>
      </w:ins>
    </w:p>
    <w:p w14:paraId="2CAD1A76" w14:textId="77777777" w:rsidR="00CD1205" w:rsidRPr="00004F96" w:rsidRDefault="00CD1205" w:rsidP="00CD1205">
      <w:pPr>
        <w:pStyle w:val="Heading3"/>
        <w:rPr>
          <w:ins w:id="453" w:author="C1-230394" w:date="2023-03-08T09:03:00Z"/>
        </w:rPr>
      </w:pPr>
      <w:bookmarkStart w:id="454" w:name="_Toc129160541"/>
      <w:ins w:id="455" w:author="C1-230394" w:date="2023-03-08T09:03:00Z">
        <w:r w:rsidRPr="00004F96">
          <w:t>6.2.</w:t>
        </w:r>
        <w:r>
          <w:t>7</w:t>
        </w:r>
        <w:r w:rsidRPr="00004F96">
          <w:tab/>
        </w:r>
        <w:r w:rsidRPr="00067A82">
          <w:t>SEALDD enabled data transmission quality measurement procedure</w:t>
        </w:r>
        <w:bookmarkEnd w:id="454"/>
      </w:ins>
    </w:p>
    <w:p w14:paraId="07DCE668" w14:textId="77777777" w:rsidR="00CD1205" w:rsidRDefault="00CD1205" w:rsidP="00CD1205">
      <w:pPr>
        <w:pStyle w:val="EditorsNote"/>
        <w:rPr>
          <w:ins w:id="456" w:author="C1-230394" w:date="2023-03-08T09:03:00Z"/>
        </w:rPr>
      </w:pPr>
      <w:ins w:id="457" w:author="C1-230394" w:date="2023-03-08T09:03:00Z">
        <w:r>
          <w:t>Editor’s note:</w:t>
        </w:r>
        <w:r>
          <w:tab/>
          <w:t>This clause will describe the details of the procedure.</w:t>
        </w:r>
      </w:ins>
    </w:p>
    <w:p w14:paraId="407FC679" w14:textId="77777777" w:rsidR="00CD1205" w:rsidRPr="00004F96" w:rsidRDefault="00CD1205" w:rsidP="00CD1205">
      <w:pPr>
        <w:pStyle w:val="Heading3"/>
        <w:rPr>
          <w:ins w:id="458" w:author="C1-230394" w:date="2023-03-08T09:03:00Z"/>
        </w:rPr>
      </w:pPr>
      <w:bookmarkStart w:id="459" w:name="_Toc129160542"/>
      <w:ins w:id="460" w:author="C1-230394" w:date="2023-03-08T09:03:00Z">
        <w:r w:rsidRPr="00004F96">
          <w:lastRenderedPageBreak/>
          <w:t>6.2.</w:t>
        </w:r>
        <w:r>
          <w:t>8</w:t>
        </w:r>
        <w:r w:rsidRPr="00004F96">
          <w:tab/>
        </w:r>
        <w:r w:rsidRPr="00067A82">
          <w:t>SEALDD enabled bandwidth control for different VAL users procedure</w:t>
        </w:r>
        <w:bookmarkEnd w:id="459"/>
      </w:ins>
    </w:p>
    <w:p w14:paraId="00EDED9F" w14:textId="77777777" w:rsidR="00CD1205" w:rsidRDefault="00CD1205" w:rsidP="00CD1205">
      <w:pPr>
        <w:pStyle w:val="EditorsNote"/>
        <w:rPr>
          <w:ins w:id="461" w:author="C1-230394" w:date="2023-03-08T09:03:00Z"/>
        </w:rPr>
      </w:pPr>
      <w:ins w:id="462" w:author="C1-230394" w:date="2023-03-08T09:03:00Z">
        <w:r>
          <w:t>Editor’s note:</w:t>
        </w:r>
        <w:r>
          <w:tab/>
          <w:t>This clause will describe the details of the procedure.</w:t>
        </w:r>
      </w:ins>
    </w:p>
    <w:p w14:paraId="4F5DFFC1" w14:textId="77777777" w:rsidR="00027F89" w:rsidRDefault="00027F89" w:rsidP="00027F89">
      <w:pPr>
        <w:pStyle w:val="Heading2"/>
      </w:pPr>
      <w:bookmarkStart w:id="463" w:name="_Toc129160543"/>
      <w:r>
        <w:t>6.3</w:t>
      </w:r>
      <w:r>
        <w:tab/>
        <w:t>Off-network procedures</w:t>
      </w:r>
      <w:bookmarkEnd w:id="397"/>
      <w:bookmarkEnd w:id="398"/>
      <w:bookmarkEnd w:id="399"/>
      <w:bookmarkEnd w:id="400"/>
      <w:bookmarkEnd w:id="401"/>
      <w:bookmarkEnd w:id="402"/>
      <w:bookmarkEnd w:id="403"/>
      <w:bookmarkEnd w:id="404"/>
      <w:bookmarkEnd w:id="405"/>
      <w:bookmarkEnd w:id="406"/>
      <w:bookmarkEnd w:id="463"/>
    </w:p>
    <w:bookmarkEnd w:id="330"/>
    <w:p w14:paraId="6DC7484C" w14:textId="15BED412" w:rsidR="007D3F2B" w:rsidDel="00CD1205" w:rsidRDefault="007D3F2B" w:rsidP="007D3F2B">
      <w:pPr>
        <w:pStyle w:val="EditorsNote"/>
        <w:rPr>
          <w:del w:id="464" w:author="C1-230395" w:date="2023-03-08T09:03:00Z"/>
        </w:rPr>
      </w:pPr>
      <w:del w:id="465" w:author="C1-230395" w:date="2023-03-08T09:03:00Z">
        <w:r w:rsidRPr="006F2A8B" w:rsidDel="00CD1205">
          <w:delText xml:space="preserve">Editor’s note: </w:delText>
        </w:r>
        <w:r w:rsidDel="00CD1205">
          <w:delText>This clause will describe the off-network procedures.</w:delText>
        </w:r>
      </w:del>
    </w:p>
    <w:p w14:paraId="54DA79C0" w14:textId="77777777" w:rsidR="00CD1205" w:rsidRPr="00004F96" w:rsidRDefault="00CD1205" w:rsidP="00CD1205">
      <w:pPr>
        <w:rPr>
          <w:ins w:id="466" w:author="C1-230395" w:date="2023-03-08T09:03:00Z"/>
        </w:rPr>
      </w:pPr>
      <w:ins w:id="467" w:author="C1-230395" w:date="2023-03-08T09:03:00Z">
        <w:r w:rsidRPr="00004F96">
          <w:t>The off-network procedures are out of scope of the present document in this release of the specification.</w:t>
        </w:r>
      </w:ins>
    </w:p>
    <w:p w14:paraId="198337E7" w14:textId="77777777" w:rsidR="00B3326B" w:rsidRPr="000505AA" w:rsidRDefault="00D9134D" w:rsidP="00B3326B">
      <w:pPr>
        <w:pStyle w:val="Heading8"/>
        <w:rPr>
          <w:ins w:id="468" w:author="C1-230872" w:date="2023-03-08T09:10:00Z"/>
        </w:rPr>
      </w:pPr>
      <w:r>
        <w:br w:type="page"/>
      </w:r>
      <w:bookmarkStart w:id="469" w:name="_Toc129160544"/>
      <w:ins w:id="470" w:author="C1-230872" w:date="2023-03-08T09:10:00Z">
        <w:r w:rsidR="00B3326B" w:rsidRPr="000505AA">
          <w:lastRenderedPageBreak/>
          <w:t>Annex A (normative):</w:t>
        </w:r>
        <w:r w:rsidR="00B3326B" w:rsidRPr="000505AA">
          <w:br/>
          <w:t>CoAP resource representation and encoding</w:t>
        </w:r>
        <w:bookmarkEnd w:id="469"/>
      </w:ins>
    </w:p>
    <w:p w14:paraId="5A045802" w14:textId="77777777" w:rsidR="00B3326B" w:rsidRDefault="00B3326B" w:rsidP="00B3326B">
      <w:pPr>
        <w:pStyle w:val="Heading1"/>
        <w:rPr>
          <w:ins w:id="471" w:author="C1-230872" w:date="2023-03-08T09:10:00Z"/>
        </w:rPr>
      </w:pPr>
      <w:bookmarkStart w:id="472" w:name="_Toc129160545"/>
      <w:ins w:id="473" w:author="C1-230872" w:date="2023-03-08T09:10:00Z">
        <w:r>
          <w:t>A.1</w:t>
        </w:r>
        <w:r>
          <w:tab/>
          <w:t>General</w:t>
        </w:r>
        <w:bookmarkEnd w:id="472"/>
      </w:ins>
    </w:p>
    <w:p w14:paraId="73B13351" w14:textId="77777777" w:rsidR="00B3326B" w:rsidRDefault="00B3326B" w:rsidP="00B3326B">
      <w:pPr>
        <w:rPr>
          <w:ins w:id="474" w:author="C1-230872" w:date="2023-03-08T09:10:00Z"/>
          <w:lang w:val="en-US"/>
        </w:rPr>
      </w:pPr>
      <w:ins w:id="475" w:author="C1-230872" w:date="2023-03-08T09:10:00Z">
        <w:r w:rsidRPr="00EA26B3">
          <w:t>The information in this annex provides a normative description of</w:t>
        </w:r>
        <w:r w:rsidRPr="004874E6">
          <w:rPr>
            <w:lang w:val="en-US"/>
          </w:rPr>
          <w:t xml:space="preserve"> CoAP resource representation and encoding.</w:t>
        </w:r>
      </w:ins>
    </w:p>
    <w:p w14:paraId="700AAE86" w14:textId="036E588B" w:rsidR="00B3326B" w:rsidRPr="001B6818" w:rsidRDefault="00B3326B" w:rsidP="00B3326B">
      <w:pPr>
        <w:rPr>
          <w:ins w:id="476" w:author="C1-230872" w:date="2023-03-08T09:10:00Z"/>
        </w:rPr>
      </w:pPr>
      <w:ins w:id="477" w:author="C1-230872" w:date="2023-03-08T09:10:00Z">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ins>
      <w:ins w:id="478" w:author="rapporteur_Christian_Herrero-Veron" w:date="2023-03-08T09:14:00Z">
        <w:r w:rsidR="000026A6">
          <w:rPr>
            <w:lang w:val="en-US"/>
          </w:rPr>
          <w:t>4</w:t>
        </w:r>
      </w:ins>
      <w:ins w:id="479" w:author="C1-230872" w:date="2023-03-08T09:10:00Z">
        <w:r>
          <w:rPr>
            <w:lang w:val="en-US"/>
          </w:rPr>
          <w:t>]</w:t>
        </w:r>
        <w:r w:rsidRPr="00C467F7">
          <w:rPr>
            <w:lang w:val="en-US"/>
          </w:rPr>
          <w:t>.</w:t>
        </w:r>
      </w:ins>
    </w:p>
    <w:p w14:paraId="64D62D82" w14:textId="77777777" w:rsidR="00B3326B" w:rsidRDefault="00B3326B" w:rsidP="00B3326B">
      <w:pPr>
        <w:pStyle w:val="EditorsNote"/>
        <w:rPr>
          <w:ins w:id="480" w:author="C1-230872" w:date="2023-03-08T09:10:00Z"/>
        </w:rPr>
      </w:pPr>
      <w:ins w:id="481" w:author="C1-230872" w:date="2023-03-08T09:10:00Z">
        <w:r>
          <w:t>Editor’s note:</w:t>
        </w:r>
        <w:r>
          <w:tab/>
          <w:t>Following clause will provide detail resource representation and APIs based on the procedures defined under clause 6.2.</w:t>
        </w:r>
      </w:ins>
    </w:p>
    <w:p w14:paraId="5CA5E6C2" w14:textId="00AE7994" w:rsidR="00080512" w:rsidRPr="004D3578" w:rsidRDefault="003C68A7" w:rsidP="00C63C09">
      <w:pPr>
        <w:pStyle w:val="Heading8"/>
      </w:pPr>
      <w:bookmarkStart w:id="482" w:name="_Toc129160546"/>
      <w:r>
        <w:t>An</w:t>
      </w:r>
      <w:r w:rsidR="00080512" w:rsidRPr="004D3578">
        <w:t xml:space="preserve">nex </w:t>
      </w:r>
      <w:ins w:id="483" w:author="rapporteur_Christian_Herrero-Veron" w:date="2023-03-08T09:11:00Z">
        <w:r w:rsidR="000026A6">
          <w:t>B</w:t>
        </w:r>
      </w:ins>
      <w:del w:id="484" w:author="rapporteur_Christian_Herrero-Veron" w:date="2023-03-08T09:11:00Z">
        <w:r w:rsidR="00080512" w:rsidRPr="004D3578" w:rsidDel="000026A6">
          <w:delText>&lt;X&gt;</w:delText>
        </w:r>
      </w:del>
      <w:r w:rsidR="00080512" w:rsidRPr="004D3578">
        <w:t xml:space="preserve"> (informative):</w:t>
      </w:r>
      <w:r w:rsidR="00080512" w:rsidRPr="004D3578">
        <w:br/>
        <w:t>Change history</w:t>
      </w:r>
      <w:bookmarkEnd w:id="482"/>
    </w:p>
    <w:p w14:paraId="06FAD520" w14:textId="77777777" w:rsidR="00054A22" w:rsidRPr="00235394" w:rsidRDefault="00054A22" w:rsidP="00054A22">
      <w:pPr>
        <w:pStyle w:val="TH"/>
      </w:pPr>
      <w:bookmarkStart w:id="485" w:name="historyclause"/>
      <w:bookmarkEnd w:id="4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7920BC1C" w:rsidR="00AB3D1F" w:rsidRPr="006B0D02" w:rsidRDefault="00AB3D1F" w:rsidP="00CD1205">
            <w:pPr>
              <w:pStyle w:val="TAC"/>
              <w:rPr>
                <w:sz w:val="16"/>
                <w:szCs w:val="16"/>
              </w:rPr>
            </w:pPr>
            <w:r>
              <w:rPr>
                <w:sz w:val="16"/>
                <w:szCs w:val="16"/>
              </w:rPr>
              <w:t>2023-0</w:t>
            </w:r>
            <w:ins w:id="486" w:author="rapporteur_Christian_Herrero-Veron" w:date="2023-03-08T08:59:00Z">
              <w:r w:rsidR="00CD1205">
                <w:rPr>
                  <w:sz w:val="16"/>
                  <w:szCs w:val="16"/>
                </w:rPr>
                <w:t>3</w:t>
              </w:r>
            </w:ins>
            <w:del w:id="487" w:author="rapporteur_Christian_Herrero-Veron" w:date="2023-03-08T08:59:00Z">
              <w:r w:rsidDel="00CD1205">
                <w:rPr>
                  <w:sz w:val="16"/>
                  <w:szCs w:val="16"/>
                </w:rPr>
                <w:delText>2</w:delText>
              </w:r>
            </w:del>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7A33AD83" w:rsidR="00AB3D1F" w:rsidRPr="006B0D02" w:rsidRDefault="00AB3D1F" w:rsidP="00CD1205">
            <w:pPr>
              <w:pStyle w:val="TAC"/>
              <w:rPr>
                <w:sz w:val="16"/>
                <w:szCs w:val="16"/>
              </w:rPr>
            </w:pPr>
            <w:r>
              <w:rPr>
                <w:sz w:val="16"/>
                <w:szCs w:val="16"/>
              </w:rPr>
              <w:t>C1-230</w:t>
            </w:r>
            <w:ins w:id="488" w:author="rapporteur_Christian_Herrero-Veron" w:date="2023-03-08T08:59:00Z">
              <w:r w:rsidR="00CD1205">
                <w:rPr>
                  <w:sz w:val="16"/>
                  <w:szCs w:val="16"/>
                </w:rPr>
                <w:t>388</w:t>
              </w:r>
            </w:ins>
            <w:del w:id="489" w:author="rapporteur_Christian_Herrero-Veron" w:date="2023-03-08T08:59:00Z">
              <w:r w:rsidDel="00CD1205">
                <w:rPr>
                  <w:sz w:val="16"/>
                  <w:szCs w:val="16"/>
                </w:rPr>
                <w:delText>abc</w:delText>
              </w:r>
            </w:del>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AE4CD6">
        <w:trPr>
          <w:ins w:id="490" w:author="rapporteur_Christian_Herrero-Veron" w:date="2023-03-08T09: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AE4CD6">
            <w:pPr>
              <w:pStyle w:val="TAC"/>
              <w:rPr>
                <w:ins w:id="491" w:author="rapporteur_Christian_Herrero-Veron" w:date="2023-03-08T09:00:00Z"/>
                <w:sz w:val="16"/>
                <w:szCs w:val="16"/>
              </w:rPr>
            </w:pPr>
            <w:ins w:id="492" w:author="rapporteur_Christian_Herrero-Veron" w:date="2023-03-08T09:00:00Z">
              <w:r>
                <w:rPr>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AE4CD6">
            <w:pPr>
              <w:pStyle w:val="TAC"/>
              <w:rPr>
                <w:ins w:id="493" w:author="rapporteur_Christian_Herrero-Veron" w:date="2023-03-08T09:00:00Z"/>
                <w:sz w:val="16"/>
                <w:szCs w:val="16"/>
              </w:rPr>
            </w:pPr>
            <w:ins w:id="494" w:author="rapporteur_Christian_Herrero-Veron" w:date="2023-03-08T09:00:00Z">
              <w:r>
                <w:rPr>
                  <w:sz w:val="16"/>
                  <w:szCs w:val="16"/>
                </w:rPr>
                <w:t>CT1#140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AE4CD6">
            <w:pPr>
              <w:pStyle w:val="TAC"/>
              <w:rPr>
                <w:ins w:id="495" w:author="rapporteur_Christian_Herrero-Veron" w:date="2023-03-08T09:00:00Z"/>
                <w:sz w:val="16"/>
                <w:szCs w:val="16"/>
              </w:rPr>
            </w:pPr>
            <w:ins w:id="496" w:author="rapporteur_Christian_Herrero-Veron" w:date="2023-03-08T09:00:00Z">
              <w:r>
                <w:rPr>
                  <w:sz w:val="16"/>
                  <w:szCs w:val="16"/>
                </w:rPr>
                <w:t>C1-230</w:t>
              </w:r>
            </w:ins>
            <w:ins w:id="497" w:author="rapporteur_Christian_Herrero-Veron" w:date="2023-03-08T09:01:00Z">
              <w:r>
                <w:rPr>
                  <w:sz w:val="16"/>
                  <w:szCs w:val="16"/>
                </w:rPr>
                <w:t>389</w:t>
              </w:r>
            </w:ins>
          </w:p>
          <w:p w14:paraId="17ABD0B0" w14:textId="77777777" w:rsidR="00CD1205" w:rsidRDefault="00CD1205" w:rsidP="00CD1205">
            <w:pPr>
              <w:pStyle w:val="TAC"/>
              <w:rPr>
                <w:ins w:id="498" w:author="rapporteur_Christian_Herrero-Veron" w:date="2023-03-08T09:24:00Z"/>
                <w:sz w:val="16"/>
                <w:szCs w:val="16"/>
              </w:rPr>
            </w:pPr>
            <w:ins w:id="499" w:author="rapporteur_Christian_Herrero-Veron" w:date="2023-03-08T09:00:00Z">
              <w:r>
                <w:rPr>
                  <w:sz w:val="16"/>
                  <w:szCs w:val="16"/>
                </w:rPr>
                <w:t>C1-230</w:t>
              </w:r>
            </w:ins>
            <w:ins w:id="500" w:author="rapporteur_Christian_Herrero-Veron" w:date="2023-03-08T09:01:00Z">
              <w:r>
                <w:rPr>
                  <w:sz w:val="16"/>
                  <w:szCs w:val="16"/>
                </w:rPr>
                <w:t>394</w:t>
              </w:r>
            </w:ins>
          </w:p>
          <w:p w14:paraId="62CAD45C" w14:textId="77777777" w:rsidR="0033422C" w:rsidRDefault="0033422C" w:rsidP="00CD1205">
            <w:pPr>
              <w:pStyle w:val="TAC"/>
              <w:rPr>
                <w:ins w:id="501" w:author="rapporteur_Christian_Herrero-Veron" w:date="2023-03-08T09:24:00Z"/>
                <w:sz w:val="16"/>
                <w:szCs w:val="16"/>
              </w:rPr>
            </w:pPr>
            <w:ins w:id="502" w:author="rapporteur_Christian_Herrero-Veron" w:date="2023-03-08T09:24:00Z">
              <w:r>
                <w:rPr>
                  <w:sz w:val="16"/>
                  <w:szCs w:val="16"/>
                </w:rPr>
                <w:t>C1-230395</w:t>
              </w:r>
            </w:ins>
          </w:p>
          <w:p w14:paraId="611ED79D" w14:textId="4D4F09C5" w:rsidR="0033422C" w:rsidRDefault="0033422C" w:rsidP="00CD1205">
            <w:pPr>
              <w:pStyle w:val="TAC"/>
              <w:rPr>
                <w:ins w:id="503" w:author="rapporteur_Christian_Herrero-Veron" w:date="2023-03-08T09:25:00Z"/>
                <w:sz w:val="16"/>
                <w:szCs w:val="16"/>
              </w:rPr>
            </w:pPr>
            <w:ins w:id="504" w:author="rapporteur_Christian_Herrero-Veron" w:date="2023-03-08T09:25:00Z">
              <w:r>
                <w:rPr>
                  <w:sz w:val="16"/>
                  <w:szCs w:val="16"/>
                </w:rPr>
                <w:t>C1-230868</w:t>
              </w:r>
            </w:ins>
          </w:p>
          <w:p w14:paraId="6C36A8E6" w14:textId="2E353C1F" w:rsidR="0033422C" w:rsidRDefault="0033422C" w:rsidP="00CD1205">
            <w:pPr>
              <w:pStyle w:val="TAC"/>
              <w:rPr>
                <w:ins w:id="505" w:author="rapporteur_Christian_Herrero-Veron" w:date="2023-03-08T09:25:00Z"/>
                <w:sz w:val="16"/>
                <w:szCs w:val="16"/>
              </w:rPr>
            </w:pPr>
            <w:ins w:id="506" w:author="rapporteur_Christian_Herrero-Veron" w:date="2023-03-08T09:25:00Z">
              <w:r>
                <w:rPr>
                  <w:sz w:val="16"/>
                  <w:szCs w:val="16"/>
                </w:rPr>
                <w:t>C1-230869</w:t>
              </w:r>
            </w:ins>
          </w:p>
          <w:p w14:paraId="4B503D8A" w14:textId="51EED814" w:rsidR="0033422C" w:rsidRDefault="0033422C" w:rsidP="00CD1205">
            <w:pPr>
              <w:pStyle w:val="TAC"/>
              <w:rPr>
                <w:ins w:id="507" w:author="rapporteur_Christian_Herrero-Veron" w:date="2023-03-08T09:25:00Z"/>
                <w:sz w:val="16"/>
                <w:szCs w:val="16"/>
              </w:rPr>
            </w:pPr>
            <w:ins w:id="508" w:author="rapporteur_Christian_Herrero-Veron" w:date="2023-03-08T09:25:00Z">
              <w:r>
                <w:rPr>
                  <w:sz w:val="16"/>
                  <w:szCs w:val="16"/>
                </w:rPr>
                <w:t>C1-230870</w:t>
              </w:r>
            </w:ins>
          </w:p>
          <w:p w14:paraId="52E44E68" w14:textId="03374603" w:rsidR="0033422C" w:rsidRDefault="0033422C" w:rsidP="00CD1205">
            <w:pPr>
              <w:pStyle w:val="TAC"/>
              <w:rPr>
                <w:ins w:id="509" w:author="rapporteur_Christian_Herrero-Veron" w:date="2023-03-08T09:25:00Z"/>
                <w:sz w:val="16"/>
                <w:szCs w:val="16"/>
              </w:rPr>
            </w:pPr>
            <w:ins w:id="510" w:author="rapporteur_Christian_Herrero-Veron" w:date="2023-03-08T09:25:00Z">
              <w:r>
                <w:rPr>
                  <w:sz w:val="16"/>
                  <w:szCs w:val="16"/>
                </w:rPr>
                <w:t>C1-230871</w:t>
              </w:r>
            </w:ins>
          </w:p>
          <w:p w14:paraId="64FCF255" w14:textId="2C71B4B2" w:rsidR="0033422C" w:rsidRDefault="0033422C" w:rsidP="0033422C">
            <w:pPr>
              <w:pStyle w:val="TAC"/>
              <w:rPr>
                <w:ins w:id="511" w:author="rapporteur_Christian_Herrero-Veron" w:date="2023-03-08T09:00:00Z"/>
                <w:sz w:val="16"/>
                <w:szCs w:val="16"/>
              </w:rPr>
            </w:pPr>
            <w:ins w:id="512" w:author="rapporteur_Christian_Herrero-Veron" w:date="2023-03-08T09:25:00Z">
              <w:r>
                <w:rPr>
                  <w:sz w:val="16"/>
                  <w:szCs w:val="16"/>
                </w:rPr>
                <w:t>C1-230872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AE4CD6">
            <w:pPr>
              <w:pStyle w:val="TAL"/>
              <w:rPr>
                <w:ins w:id="513" w:author="rapporteur_Christian_Herrero-Veron" w:date="2023-03-08T09: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AE4CD6">
            <w:pPr>
              <w:pStyle w:val="TAR"/>
              <w:rPr>
                <w:ins w:id="514" w:author="rapporteur_Christian_Herrero-Veron" w:date="2023-03-08T09: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AE4CD6">
            <w:pPr>
              <w:pStyle w:val="TAC"/>
              <w:rPr>
                <w:ins w:id="515" w:author="rapporteur_Christian_Herrero-Veron" w:date="2023-03-08T09:0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290EA0" w14:textId="17A99DFE" w:rsidR="00CD1205" w:rsidRDefault="00CD1205" w:rsidP="00AE4CD6">
            <w:pPr>
              <w:pStyle w:val="TAL"/>
              <w:rPr>
                <w:ins w:id="516" w:author="rapporteur_Christian_Herrero-Veron" w:date="2023-03-08T09:00:00Z"/>
                <w:bCs/>
                <w:sz w:val="16"/>
                <w:szCs w:val="16"/>
              </w:rPr>
            </w:pPr>
            <w:ins w:id="517" w:author="rapporteur_Christian_Herrero-Veron" w:date="2023-03-08T09:00:00Z">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w:t>
              </w:r>
              <w:r>
                <w:rPr>
                  <w:bCs/>
                  <w:sz w:val="16"/>
                  <w:szCs w:val="16"/>
                </w:rPr>
                <w:t>389</w:t>
              </w:r>
              <w:r>
                <w:rPr>
                  <w:bCs/>
                  <w:sz w:val="16"/>
                  <w:szCs w:val="16"/>
                </w:rPr>
                <w:t>, C1-230</w:t>
              </w:r>
            </w:ins>
            <w:ins w:id="518" w:author="rapporteur_Christian_Herrero-Veron" w:date="2023-03-08T09:01:00Z">
              <w:r>
                <w:rPr>
                  <w:bCs/>
                  <w:sz w:val="16"/>
                  <w:szCs w:val="16"/>
                </w:rPr>
                <w:t>394</w:t>
              </w:r>
            </w:ins>
            <w:ins w:id="519" w:author="rapporteur_Christian_Herrero-Veron" w:date="2023-03-08T09:24:00Z">
              <w:r w:rsidR="0033422C">
                <w:rPr>
                  <w:bCs/>
                  <w:sz w:val="16"/>
                  <w:szCs w:val="16"/>
                </w:rPr>
                <w:t>, C1-230395, C1-230868, C1-230869, C1-230870, C1-230871, C1-230872</w:t>
              </w:r>
            </w:ins>
            <w:ins w:id="520" w:author="rapporteur_Christian_Herrero-Veron" w:date="2023-03-08T09:00:00Z">
              <w:r>
                <w:rPr>
                  <w:bCs/>
                  <w:sz w:val="16"/>
                  <w:szCs w:val="16"/>
                </w:rPr>
                <w:t>; and</w:t>
              </w:r>
            </w:ins>
          </w:p>
          <w:p w14:paraId="3E22D31D" w14:textId="028C3C36" w:rsidR="00CD1205" w:rsidRPr="00913BB3" w:rsidRDefault="00CD1205" w:rsidP="00CD1205">
            <w:pPr>
              <w:pStyle w:val="TAL"/>
              <w:rPr>
                <w:ins w:id="521" w:author="rapporteur_Christian_Herrero-Veron" w:date="2023-03-08T09:00:00Z"/>
                <w:bCs/>
                <w:snapToGrid w:val="0"/>
                <w:sz w:val="16"/>
                <w:lang w:val="en-AU"/>
              </w:rPr>
            </w:pPr>
            <w:ins w:id="522" w:author="rapporteur_Christian_Herrero-Veron" w:date="2023-03-08T09:00:00Z">
              <w:r>
                <w:rPr>
                  <w:bCs/>
                  <w:snapToGrid w:val="0"/>
                  <w:sz w:val="16"/>
                  <w:lang w:val="en-AU"/>
                </w:rPr>
                <w:t>editorial changes from the rapporteur.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AE4CD6">
            <w:pPr>
              <w:pStyle w:val="TAC"/>
              <w:rPr>
                <w:ins w:id="523" w:author="rapporteur_Christian_Herrero-Veron" w:date="2023-03-08T09:00:00Z"/>
                <w:sz w:val="16"/>
                <w:szCs w:val="16"/>
              </w:rPr>
            </w:pPr>
            <w:ins w:id="524" w:author="rapporteur_Christian_Herrero-Veron" w:date="2023-03-08T09:00:00Z">
              <w:r>
                <w:rPr>
                  <w:sz w:val="16"/>
                  <w:szCs w:val="16"/>
                </w:rPr>
                <w:t>0.1</w:t>
              </w:r>
              <w:r>
                <w:rPr>
                  <w:sz w:val="16"/>
                  <w:szCs w:val="16"/>
                </w:rPr>
                <w:t>.0</w:t>
              </w:r>
            </w:ins>
          </w:p>
        </w:tc>
      </w:tr>
    </w:tbl>
    <w:p w14:paraId="6AE5F0B0" w14:textId="739E1975"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8FD3F" w14:textId="77777777" w:rsidR="004C1373" w:rsidRDefault="004C1373">
      <w:r>
        <w:separator/>
      </w:r>
    </w:p>
  </w:endnote>
  <w:endnote w:type="continuationSeparator" w:id="0">
    <w:p w14:paraId="115B7644" w14:textId="77777777" w:rsidR="004C1373" w:rsidRDefault="004C1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310F6" w14:textId="77777777" w:rsidR="004C1373" w:rsidRDefault="004C1373">
      <w:r>
        <w:separator/>
      </w:r>
    </w:p>
  </w:footnote>
  <w:footnote w:type="continuationSeparator" w:id="0">
    <w:p w14:paraId="6BDCABC8" w14:textId="77777777" w:rsidR="004C1373" w:rsidRDefault="004C13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59E8">
      <w:rPr>
        <w:rFonts w:ascii="Arial" w:hAnsi="Arial" w:cs="Arial"/>
        <w:b/>
        <w:noProof/>
        <w:sz w:val="18"/>
        <w:szCs w:val="18"/>
      </w:rPr>
      <w:t>3GPP TS 24.543 V0.10.0 (2023-032)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59E8">
      <w:rPr>
        <w:rFonts w:ascii="Arial" w:hAnsi="Arial" w:cs="Arial"/>
        <w:b/>
        <w:noProof/>
        <w:sz w:val="18"/>
        <w:szCs w:val="18"/>
      </w:rPr>
      <w:t>11</w:t>
    </w:r>
    <w:r>
      <w:rPr>
        <w:rFonts w:ascii="Arial" w:hAnsi="Arial" w:cs="Arial"/>
        <w:b/>
        <w:sz w:val="18"/>
        <w:szCs w:val="18"/>
      </w:rPr>
      <w:fldChar w:fldCharType="end"/>
    </w:r>
  </w:p>
  <w:p w14:paraId="13C538E8" w14:textId="5C786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59E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Christian_Herrero-Veron">
    <w15:presenceInfo w15:providerId="None" w15:userId="rapporteur_Christian_Herrero-Veron"/>
  </w15:person>
  <w15:person w15:author="C1-230389">
    <w15:presenceInfo w15:providerId="None" w15:userId="C1-230389"/>
  </w15:person>
  <w15:person w15:author="C1-230872">
    <w15:presenceInfo w15:providerId="None" w15:userId="C1-230872"/>
  </w15:person>
  <w15:person w15:author="C1-230871">
    <w15:presenceInfo w15:providerId="None" w15:userId="C1-230871"/>
  </w15:person>
  <w15:person w15:author="C1-230870">
    <w15:presenceInfo w15:providerId="None" w15:userId="C1-230870"/>
  </w15:person>
  <w15:person w15:author="C1-230868">
    <w15:presenceInfo w15:providerId="None" w15:userId="C1-230868"/>
  </w15:person>
  <w15:person w15:author="C1-230869">
    <w15:presenceInfo w15:providerId="None" w15:userId="C1-230869"/>
  </w15:person>
  <w15:person w15:author="C1-230394">
    <w15:presenceInfo w15:providerId="None" w15:userId="C1-230394"/>
  </w15:person>
  <w15:person w15:author="C1-230395">
    <w15:presenceInfo w15:providerId="None" w15:userId="C1-230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6A6"/>
    <w:rsid w:val="00027F89"/>
    <w:rsid w:val="00033397"/>
    <w:rsid w:val="00040095"/>
    <w:rsid w:val="00051834"/>
    <w:rsid w:val="00054A22"/>
    <w:rsid w:val="00062023"/>
    <w:rsid w:val="000655A6"/>
    <w:rsid w:val="00076A82"/>
    <w:rsid w:val="00080512"/>
    <w:rsid w:val="000C47C3"/>
    <w:rsid w:val="000D3201"/>
    <w:rsid w:val="000D58AB"/>
    <w:rsid w:val="00133525"/>
    <w:rsid w:val="00177770"/>
    <w:rsid w:val="001A4C42"/>
    <w:rsid w:val="001A7420"/>
    <w:rsid w:val="001B6637"/>
    <w:rsid w:val="001C21C3"/>
    <w:rsid w:val="001D02C2"/>
    <w:rsid w:val="001D0EDA"/>
    <w:rsid w:val="001F0C1D"/>
    <w:rsid w:val="001F1132"/>
    <w:rsid w:val="001F168B"/>
    <w:rsid w:val="002347A2"/>
    <w:rsid w:val="002675F0"/>
    <w:rsid w:val="002760EE"/>
    <w:rsid w:val="00276D89"/>
    <w:rsid w:val="002B6339"/>
    <w:rsid w:val="002C0F49"/>
    <w:rsid w:val="002E00EE"/>
    <w:rsid w:val="003172DC"/>
    <w:rsid w:val="0033422C"/>
    <w:rsid w:val="0035462D"/>
    <w:rsid w:val="00356555"/>
    <w:rsid w:val="003765B8"/>
    <w:rsid w:val="003C3971"/>
    <w:rsid w:val="003C68A7"/>
    <w:rsid w:val="003D28B6"/>
    <w:rsid w:val="00423334"/>
    <w:rsid w:val="004345EC"/>
    <w:rsid w:val="004432FD"/>
    <w:rsid w:val="00465515"/>
    <w:rsid w:val="0049751D"/>
    <w:rsid w:val="004C1373"/>
    <w:rsid w:val="004C30AC"/>
    <w:rsid w:val="004D3578"/>
    <w:rsid w:val="004E213A"/>
    <w:rsid w:val="004F0988"/>
    <w:rsid w:val="004F3340"/>
    <w:rsid w:val="004F58F6"/>
    <w:rsid w:val="0053388B"/>
    <w:rsid w:val="00535773"/>
    <w:rsid w:val="00543E6C"/>
    <w:rsid w:val="00565087"/>
    <w:rsid w:val="00597B11"/>
    <w:rsid w:val="005D2E01"/>
    <w:rsid w:val="005D7526"/>
    <w:rsid w:val="005E4BB2"/>
    <w:rsid w:val="005F788A"/>
    <w:rsid w:val="00602AEA"/>
    <w:rsid w:val="006059E8"/>
    <w:rsid w:val="00614FDF"/>
    <w:rsid w:val="0063543D"/>
    <w:rsid w:val="00647114"/>
    <w:rsid w:val="006912E9"/>
    <w:rsid w:val="006A323F"/>
    <w:rsid w:val="006B30D0"/>
    <w:rsid w:val="006C33EA"/>
    <w:rsid w:val="006C3D95"/>
    <w:rsid w:val="006E5C86"/>
    <w:rsid w:val="00701116"/>
    <w:rsid w:val="0071174C"/>
    <w:rsid w:val="00713C44"/>
    <w:rsid w:val="00734A5B"/>
    <w:rsid w:val="0074026F"/>
    <w:rsid w:val="007429F6"/>
    <w:rsid w:val="00744E76"/>
    <w:rsid w:val="00763358"/>
    <w:rsid w:val="00765EA3"/>
    <w:rsid w:val="00774DA4"/>
    <w:rsid w:val="00781F0F"/>
    <w:rsid w:val="007B600E"/>
    <w:rsid w:val="007D3F2B"/>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B56A9"/>
    <w:rsid w:val="009F37B7"/>
    <w:rsid w:val="00A10F02"/>
    <w:rsid w:val="00A164B4"/>
    <w:rsid w:val="00A26956"/>
    <w:rsid w:val="00A27486"/>
    <w:rsid w:val="00A53724"/>
    <w:rsid w:val="00A56066"/>
    <w:rsid w:val="00A61203"/>
    <w:rsid w:val="00A73129"/>
    <w:rsid w:val="00A82346"/>
    <w:rsid w:val="00A92BA1"/>
    <w:rsid w:val="00A95A32"/>
    <w:rsid w:val="00A9730A"/>
    <w:rsid w:val="00AB3D1F"/>
    <w:rsid w:val="00AB4A5D"/>
    <w:rsid w:val="00AC6BC6"/>
    <w:rsid w:val="00AE65E2"/>
    <w:rsid w:val="00AF1460"/>
    <w:rsid w:val="00B15449"/>
    <w:rsid w:val="00B3326B"/>
    <w:rsid w:val="00B93086"/>
    <w:rsid w:val="00BA19ED"/>
    <w:rsid w:val="00BA4B8D"/>
    <w:rsid w:val="00BC0F7D"/>
    <w:rsid w:val="00BD7D31"/>
    <w:rsid w:val="00BE3255"/>
    <w:rsid w:val="00BF128E"/>
    <w:rsid w:val="00BF4ABD"/>
    <w:rsid w:val="00C074DD"/>
    <w:rsid w:val="00C1496A"/>
    <w:rsid w:val="00C15848"/>
    <w:rsid w:val="00C33079"/>
    <w:rsid w:val="00C45231"/>
    <w:rsid w:val="00C551FF"/>
    <w:rsid w:val="00C63C09"/>
    <w:rsid w:val="00C72833"/>
    <w:rsid w:val="00C80F1D"/>
    <w:rsid w:val="00C91962"/>
    <w:rsid w:val="00C93F40"/>
    <w:rsid w:val="00CA3D0C"/>
    <w:rsid w:val="00CD1205"/>
    <w:rsid w:val="00CF207E"/>
    <w:rsid w:val="00D1388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0104"/>
    <w:rsid w:val="00EC4A25"/>
    <w:rsid w:val="00EF608C"/>
    <w:rsid w:val="00F025A2"/>
    <w:rsid w:val="00F04712"/>
    <w:rsid w:val="00F13360"/>
    <w:rsid w:val="00F15A4A"/>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qFormat/>
    <w:locked/>
    <w:rsid w:val="009B56A9"/>
    <w:rPr>
      <w:lang w:eastAsia="en-US"/>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48957-49DA-4084-9970-2B3D620AB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11</Pages>
  <Words>2667</Words>
  <Characters>15207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9</cp:revision>
  <cp:lastPrinted>2019-02-25T14:05:00Z</cp:lastPrinted>
  <dcterms:created xsi:type="dcterms:W3CDTF">2023-03-08T08:11:00Z</dcterms:created>
  <dcterms:modified xsi:type="dcterms:W3CDTF">2023-03-08T08:35:00Z</dcterms:modified>
</cp:coreProperties>
</file>