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6075DEDF" w:rsidR="004F0988" w:rsidRPr="00253FF3" w:rsidRDefault="004F0988" w:rsidP="00BF0B66">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9220DC" w:rsidRPr="00253FF3">
              <w:rPr>
                <w:sz w:val="64"/>
              </w:rPr>
              <w:t>542</w:t>
            </w:r>
            <w:r w:rsidRPr="00253FF3">
              <w:rPr>
                <w:sz w:val="64"/>
              </w:rPr>
              <w:t xml:space="preserve"> </w:t>
            </w:r>
            <w:r w:rsidRPr="00253FF3">
              <w:t>V</w:t>
            </w:r>
            <w:bookmarkStart w:id="3" w:name="specVersion"/>
            <w:r w:rsidR="009220DC" w:rsidRPr="00253FF3">
              <w:t>0</w:t>
            </w:r>
            <w:r w:rsidRPr="00253FF3">
              <w:t>.</w:t>
            </w:r>
            <w:del w:id="4" w:author="Rapporteur" w:date="2023-03-06T12:23:00Z">
              <w:r w:rsidR="009220DC" w:rsidRPr="00253FF3" w:rsidDel="00BF0B66">
                <w:delText>0</w:delText>
              </w:r>
            </w:del>
            <w:ins w:id="5" w:author="Rapporteur" w:date="2023-03-06T12:23:00Z">
              <w:r w:rsidR="00BF0B66">
                <w:t>1</w:t>
              </w:r>
            </w:ins>
            <w:r w:rsidRPr="00253FF3">
              <w:t>.</w:t>
            </w:r>
            <w:bookmarkEnd w:id="3"/>
            <w:r w:rsidR="009220DC" w:rsidRPr="00253FF3">
              <w:t>0</w:t>
            </w:r>
            <w:r w:rsidRPr="00253FF3">
              <w:t xml:space="preserve"> </w:t>
            </w:r>
            <w:r w:rsidRPr="00253FF3">
              <w:rPr>
                <w:sz w:val="32"/>
              </w:rPr>
              <w:t>(</w:t>
            </w:r>
            <w:bookmarkStart w:id="6" w:name="issueDate"/>
            <w:r w:rsidR="009220DC" w:rsidRPr="00253FF3">
              <w:rPr>
                <w:sz w:val="32"/>
              </w:rPr>
              <w:t>2023</w:t>
            </w:r>
            <w:r w:rsidRPr="00253FF3">
              <w:rPr>
                <w:sz w:val="32"/>
              </w:rPr>
              <w:t>-</w:t>
            </w:r>
            <w:bookmarkEnd w:id="6"/>
            <w:del w:id="7" w:author="Rapporteur" w:date="2023-03-06T12:24:00Z">
              <w:r w:rsidR="009220DC" w:rsidRPr="00253FF3" w:rsidDel="00BF0B66">
                <w:rPr>
                  <w:sz w:val="32"/>
                </w:rPr>
                <w:delText>01</w:delText>
              </w:r>
            </w:del>
            <w:ins w:id="8" w:author="Rapporteur" w:date="2023-03-06T12:24:00Z">
              <w:r w:rsidR="00BF0B66" w:rsidRPr="00253FF3">
                <w:rPr>
                  <w:sz w:val="32"/>
                </w:rPr>
                <w:t>0</w:t>
              </w:r>
              <w:r w:rsidR="00BF0B66">
                <w:rPr>
                  <w:sz w:val="32"/>
                </w:rPr>
                <w:t>3</w:t>
              </w:r>
            </w:ins>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9" w:name="spectype2"/>
            <w:r w:rsidRPr="00253FF3">
              <w:t>Specification</w:t>
            </w:r>
            <w:bookmarkEnd w:id="9"/>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3B3777">
              <w:t>Core Network and Terminals</w:t>
            </w:r>
            <w:r w:rsidRPr="00253FF3">
              <w:t>;</w:t>
            </w:r>
          </w:p>
          <w:p w14:paraId="73E9D314" w14:textId="01097284" w:rsidR="00062023" w:rsidRPr="006E335B" w:rsidRDefault="003B3777" w:rsidP="00133525">
            <w:pPr>
              <w:pStyle w:val="ZT"/>
              <w:framePr w:wrap="auto" w:hAnchor="text" w:yAlign="inline"/>
            </w:pPr>
            <w:r w:rsidRPr="00253FF3">
              <w:t xml:space="preserve">Notification management - </w:t>
            </w:r>
            <w:r w:rsidRPr="003B3777">
              <w:t>Service Enabler Architecture Layer for Verticals (SEAL);</w:t>
            </w:r>
            <w:r w:rsidR="006E335B">
              <w:t xml:space="preserve"> </w:t>
            </w:r>
            <w:r w:rsidR="00253FF3" w:rsidRPr="006E335B">
              <w:t>Protocol specification</w:t>
            </w:r>
            <w:r w:rsidR="00062023" w:rsidRPr="006E335B">
              <w:t>;</w:t>
            </w:r>
          </w:p>
          <w:bookmarkEnd w:id="10"/>
          <w:p w14:paraId="04CAC1E0" w14:textId="526C8F96"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11" w:name="specRelease"/>
            <w:r w:rsidR="004F0988" w:rsidRPr="006E335B">
              <w:rPr>
                <w:rStyle w:val="ZGSM"/>
              </w:rPr>
              <w:t>1</w:t>
            </w:r>
            <w:r w:rsidR="00D82E6F" w:rsidRPr="006E335B">
              <w:rPr>
                <w:rStyle w:val="ZGSM"/>
              </w:rPr>
              <w:t>8</w:t>
            </w:r>
            <w:bookmarkEnd w:id="11"/>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05D98BD2" w:rsidR="00D82E6F" w:rsidRDefault="0084398D" w:rsidP="00D82E6F">
            <w:pPr>
              <w:rPr>
                <w:i/>
              </w:rPr>
            </w:pPr>
            <w:r>
              <w:rPr>
                <w:i/>
                <w:noProof/>
              </w:rPr>
              <w:pict w14:anchorId="4FC2F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3pt;visibility:visible;mso-wrap-style:square">
                  <v:imagedata r:id="rId9" o:title=""/>
                </v:shape>
              </w:pict>
            </w:r>
          </w:p>
        </w:tc>
        <w:tc>
          <w:tcPr>
            <w:tcW w:w="5540" w:type="dxa"/>
            <w:shd w:val="clear" w:color="auto" w:fill="auto"/>
          </w:tcPr>
          <w:p w14:paraId="0E63523F" w14:textId="13C998E9" w:rsidR="00D82E6F" w:rsidRDefault="0084398D" w:rsidP="00D82E6F">
            <w:pPr>
              <w:jc w:val="right"/>
            </w:pPr>
            <w:r>
              <w:pict w14:anchorId="6B8977E6">
                <v:shape id="_x0000_i1026" type="#_x0000_t75" style="width:127.8pt;height:75pt">
                  <v:imagedata r:id="rId10" o:title="3GPP-logo_web"/>
                </v:shape>
              </w:pict>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12"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6" w:name="copyrightDate"/>
            <w:r w:rsidRPr="00101745">
              <w:rPr>
                <w:noProof/>
                <w:sz w:val="18"/>
              </w:rPr>
              <w:t>2</w:t>
            </w:r>
            <w:r w:rsidR="008E2D68" w:rsidRPr="00101745">
              <w:rPr>
                <w:noProof/>
                <w:sz w:val="18"/>
              </w:rPr>
              <w:t>02</w:t>
            </w:r>
            <w:bookmarkEnd w:id="16"/>
            <w:r w:rsidR="004F58F6" w:rsidRPr="00101745">
              <w:rPr>
                <w:noProof/>
                <w:sz w:val="18"/>
              </w:rPr>
              <w:t>3</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D848C2F" w14:textId="26CFDDDC" w:rsidR="00DF749D" w:rsidRPr="00193F23" w:rsidRDefault="004D3578">
      <w:pPr>
        <w:pStyle w:val="TOC1"/>
        <w:rPr>
          <w:ins w:id="19" w:author="Rapporteur" w:date="2023-03-06T12:55:00Z"/>
          <w:rFonts w:ascii="Calibri" w:eastAsia="Yu Mincho" w:hAnsi="Calibri" w:cs="Sylfaen"/>
          <w:szCs w:val="22"/>
          <w:lang w:val="en-IN" w:eastAsia="ja-JP" w:bidi="kn-IN"/>
        </w:rPr>
      </w:pPr>
      <w:r w:rsidRPr="004D3578">
        <w:fldChar w:fldCharType="begin"/>
      </w:r>
      <w:r w:rsidRPr="004D3578">
        <w:instrText xml:space="preserve"> TOC \o "1-9" </w:instrText>
      </w:r>
      <w:r w:rsidRPr="004D3578">
        <w:fldChar w:fldCharType="separate"/>
      </w:r>
      <w:ins w:id="20" w:author="Rapporteur" w:date="2023-03-06T12:55:00Z">
        <w:r w:rsidR="00DF749D">
          <w:t>Foreword</w:t>
        </w:r>
        <w:r w:rsidR="00DF749D">
          <w:tab/>
        </w:r>
        <w:r w:rsidR="00DF749D">
          <w:fldChar w:fldCharType="begin"/>
        </w:r>
        <w:r w:rsidR="00DF749D">
          <w:instrText xml:space="preserve"> PAGEREF _Toc128999739 \h </w:instrText>
        </w:r>
      </w:ins>
      <w:r w:rsidR="00DF749D">
        <w:fldChar w:fldCharType="separate"/>
      </w:r>
      <w:ins w:id="21" w:author="Rapporteur" w:date="2023-03-06T12:55:00Z">
        <w:r w:rsidR="00DF749D">
          <w:t>4</w:t>
        </w:r>
        <w:r w:rsidR="00DF749D">
          <w:fldChar w:fldCharType="end"/>
        </w:r>
      </w:ins>
    </w:p>
    <w:p w14:paraId="5102B05A" w14:textId="62DEFB5A" w:rsidR="00DF749D" w:rsidRPr="00193F23" w:rsidRDefault="00DF749D">
      <w:pPr>
        <w:pStyle w:val="TOC1"/>
        <w:rPr>
          <w:ins w:id="22" w:author="Rapporteur" w:date="2023-03-06T12:55:00Z"/>
          <w:rFonts w:ascii="Calibri" w:eastAsia="Yu Mincho" w:hAnsi="Calibri" w:cs="Sylfaen"/>
          <w:szCs w:val="22"/>
          <w:lang w:val="en-IN" w:eastAsia="ja-JP" w:bidi="kn-IN"/>
        </w:rPr>
      </w:pPr>
      <w:ins w:id="23" w:author="Rapporteur" w:date="2023-03-06T12:55:00Z">
        <w:r>
          <w:t>1</w:t>
        </w:r>
        <w:r w:rsidRPr="00193F23">
          <w:rPr>
            <w:rFonts w:ascii="Calibri" w:eastAsia="Yu Mincho" w:hAnsi="Calibri" w:cs="Sylfaen"/>
            <w:szCs w:val="22"/>
            <w:lang w:val="en-IN" w:eastAsia="ja-JP" w:bidi="kn-IN"/>
          </w:rPr>
          <w:tab/>
        </w:r>
        <w:r>
          <w:t>Scope</w:t>
        </w:r>
        <w:r>
          <w:tab/>
        </w:r>
        <w:r>
          <w:fldChar w:fldCharType="begin"/>
        </w:r>
        <w:r>
          <w:instrText xml:space="preserve"> PAGEREF _Toc128999740 \h </w:instrText>
        </w:r>
      </w:ins>
      <w:r>
        <w:fldChar w:fldCharType="separate"/>
      </w:r>
      <w:ins w:id="24" w:author="Rapporteur" w:date="2023-03-06T12:55:00Z">
        <w:r>
          <w:t>6</w:t>
        </w:r>
        <w:r>
          <w:fldChar w:fldCharType="end"/>
        </w:r>
      </w:ins>
    </w:p>
    <w:p w14:paraId="6F345F42" w14:textId="713E7B46" w:rsidR="00DF749D" w:rsidRPr="00193F23" w:rsidRDefault="00DF749D">
      <w:pPr>
        <w:pStyle w:val="TOC1"/>
        <w:rPr>
          <w:ins w:id="25" w:author="Rapporteur" w:date="2023-03-06T12:55:00Z"/>
          <w:rFonts w:ascii="Calibri" w:eastAsia="Yu Mincho" w:hAnsi="Calibri" w:cs="Sylfaen"/>
          <w:szCs w:val="22"/>
          <w:lang w:val="en-IN" w:eastAsia="ja-JP" w:bidi="kn-IN"/>
        </w:rPr>
      </w:pPr>
      <w:ins w:id="26" w:author="Rapporteur" w:date="2023-03-06T12:55:00Z">
        <w:r>
          <w:t>2</w:t>
        </w:r>
        <w:r w:rsidRPr="00193F23">
          <w:rPr>
            <w:rFonts w:ascii="Calibri" w:eastAsia="Yu Mincho" w:hAnsi="Calibri" w:cs="Sylfaen"/>
            <w:szCs w:val="22"/>
            <w:lang w:val="en-IN" w:eastAsia="ja-JP" w:bidi="kn-IN"/>
          </w:rPr>
          <w:tab/>
        </w:r>
        <w:r>
          <w:t>References</w:t>
        </w:r>
        <w:r>
          <w:tab/>
        </w:r>
        <w:r>
          <w:fldChar w:fldCharType="begin"/>
        </w:r>
        <w:r>
          <w:instrText xml:space="preserve"> PAGEREF _Toc128999741 \h </w:instrText>
        </w:r>
      </w:ins>
      <w:r>
        <w:fldChar w:fldCharType="separate"/>
      </w:r>
      <w:ins w:id="27" w:author="Rapporteur" w:date="2023-03-06T12:55:00Z">
        <w:r>
          <w:t>6</w:t>
        </w:r>
        <w:r>
          <w:fldChar w:fldCharType="end"/>
        </w:r>
      </w:ins>
    </w:p>
    <w:p w14:paraId="47375CC4" w14:textId="07D91906" w:rsidR="00DF749D" w:rsidRPr="00193F23" w:rsidRDefault="00DF749D">
      <w:pPr>
        <w:pStyle w:val="TOC1"/>
        <w:rPr>
          <w:ins w:id="28" w:author="Rapporteur" w:date="2023-03-06T12:55:00Z"/>
          <w:rFonts w:ascii="Calibri" w:eastAsia="Yu Mincho" w:hAnsi="Calibri" w:cs="Sylfaen"/>
          <w:szCs w:val="22"/>
          <w:lang w:val="en-IN" w:eastAsia="ja-JP" w:bidi="kn-IN"/>
        </w:rPr>
      </w:pPr>
      <w:ins w:id="29" w:author="Rapporteur" w:date="2023-03-06T12:55:00Z">
        <w:r>
          <w:t>3</w:t>
        </w:r>
        <w:r w:rsidRPr="00193F23">
          <w:rPr>
            <w:rFonts w:ascii="Calibri" w:eastAsia="Yu Mincho" w:hAnsi="Calibri" w:cs="Sylfaen"/>
            <w:szCs w:val="22"/>
            <w:lang w:val="en-IN" w:eastAsia="ja-JP" w:bidi="kn-IN"/>
          </w:rPr>
          <w:tab/>
        </w:r>
        <w:r>
          <w:t>Definitions of terms, symbols and abbreviations</w:t>
        </w:r>
        <w:r>
          <w:tab/>
        </w:r>
        <w:r>
          <w:fldChar w:fldCharType="begin"/>
        </w:r>
        <w:r>
          <w:instrText xml:space="preserve"> PAGEREF _Toc128999742 \h </w:instrText>
        </w:r>
      </w:ins>
      <w:r>
        <w:fldChar w:fldCharType="separate"/>
      </w:r>
      <w:ins w:id="30" w:author="Rapporteur" w:date="2023-03-06T12:55:00Z">
        <w:r>
          <w:t>6</w:t>
        </w:r>
        <w:r>
          <w:fldChar w:fldCharType="end"/>
        </w:r>
      </w:ins>
    </w:p>
    <w:p w14:paraId="31EE935C" w14:textId="0BC21D37" w:rsidR="00DF749D" w:rsidRPr="00193F23" w:rsidRDefault="00DF749D">
      <w:pPr>
        <w:pStyle w:val="TOC2"/>
        <w:rPr>
          <w:ins w:id="31" w:author="Rapporteur" w:date="2023-03-06T12:55:00Z"/>
          <w:rFonts w:ascii="Calibri" w:eastAsia="Yu Mincho" w:hAnsi="Calibri" w:cs="Sylfaen"/>
          <w:sz w:val="22"/>
          <w:szCs w:val="22"/>
          <w:lang w:val="en-IN" w:eastAsia="ja-JP" w:bidi="kn-IN"/>
        </w:rPr>
      </w:pPr>
      <w:ins w:id="32" w:author="Rapporteur" w:date="2023-03-06T12:55:00Z">
        <w:r>
          <w:t>3.1</w:t>
        </w:r>
        <w:r w:rsidRPr="00193F23">
          <w:rPr>
            <w:rFonts w:ascii="Calibri" w:eastAsia="Yu Mincho" w:hAnsi="Calibri" w:cs="Sylfaen"/>
            <w:sz w:val="22"/>
            <w:szCs w:val="22"/>
            <w:lang w:val="en-IN" w:eastAsia="ja-JP" w:bidi="kn-IN"/>
          </w:rPr>
          <w:tab/>
        </w:r>
        <w:r>
          <w:t>Terms</w:t>
        </w:r>
        <w:r>
          <w:tab/>
        </w:r>
        <w:r>
          <w:fldChar w:fldCharType="begin"/>
        </w:r>
        <w:r>
          <w:instrText xml:space="preserve"> PAGEREF _Toc128999743 \h </w:instrText>
        </w:r>
      </w:ins>
      <w:r>
        <w:fldChar w:fldCharType="separate"/>
      </w:r>
      <w:ins w:id="33" w:author="Rapporteur" w:date="2023-03-06T12:55:00Z">
        <w:r>
          <w:t>6</w:t>
        </w:r>
        <w:r>
          <w:fldChar w:fldCharType="end"/>
        </w:r>
      </w:ins>
    </w:p>
    <w:p w14:paraId="28980731" w14:textId="4EC386E3" w:rsidR="00DF749D" w:rsidRPr="00193F23" w:rsidRDefault="00DF749D">
      <w:pPr>
        <w:pStyle w:val="TOC2"/>
        <w:rPr>
          <w:ins w:id="34" w:author="Rapporteur" w:date="2023-03-06T12:55:00Z"/>
          <w:rFonts w:ascii="Calibri" w:eastAsia="Yu Mincho" w:hAnsi="Calibri" w:cs="Sylfaen"/>
          <w:sz w:val="22"/>
          <w:szCs w:val="22"/>
          <w:lang w:val="en-IN" w:eastAsia="ja-JP" w:bidi="kn-IN"/>
        </w:rPr>
      </w:pPr>
      <w:ins w:id="35" w:author="Rapporteur" w:date="2023-03-06T12:55:00Z">
        <w:r>
          <w:t>3.2</w:t>
        </w:r>
        <w:r w:rsidRPr="00193F23">
          <w:rPr>
            <w:rFonts w:ascii="Calibri" w:eastAsia="Yu Mincho" w:hAnsi="Calibri" w:cs="Sylfaen"/>
            <w:sz w:val="22"/>
            <w:szCs w:val="22"/>
            <w:lang w:val="en-IN" w:eastAsia="ja-JP" w:bidi="kn-IN"/>
          </w:rPr>
          <w:tab/>
        </w:r>
        <w:r>
          <w:t>Abbreviations</w:t>
        </w:r>
        <w:r>
          <w:tab/>
        </w:r>
        <w:r>
          <w:fldChar w:fldCharType="begin"/>
        </w:r>
        <w:r>
          <w:instrText xml:space="preserve"> PAGEREF _Toc128999744 \h </w:instrText>
        </w:r>
      </w:ins>
      <w:r>
        <w:fldChar w:fldCharType="separate"/>
      </w:r>
      <w:ins w:id="36" w:author="Rapporteur" w:date="2023-03-06T12:55:00Z">
        <w:r>
          <w:t>7</w:t>
        </w:r>
        <w:r>
          <w:fldChar w:fldCharType="end"/>
        </w:r>
      </w:ins>
    </w:p>
    <w:p w14:paraId="6B58A350" w14:textId="2D98DEC5" w:rsidR="00DF749D" w:rsidRPr="00193F23" w:rsidRDefault="00DF749D">
      <w:pPr>
        <w:pStyle w:val="TOC1"/>
        <w:rPr>
          <w:ins w:id="37" w:author="Rapporteur" w:date="2023-03-06T12:55:00Z"/>
          <w:rFonts w:ascii="Calibri" w:eastAsia="Yu Mincho" w:hAnsi="Calibri" w:cs="Sylfaen"/>
          <w:szCs w:val="22"/>
          <w:lang w:val="en-IN" w:eastAsia="ja-JP" w:bidi="kn-IN"/>
        </w:rPr>
      </w:pPr>
      <w:ins w:id="38" w:author="Rapporteur" w:date="2023-03-06T12:55:00Z">
        <w:r>
          <w:t>4</w:t>
        </w:r>
        <w:r w:rsidRPr="00193F23">
          <w:rPr>
            <w:rFonts w:ascii="Calibri" w:eastAsia="Yu Mincho" w:hAnsi="Calibri" w:cs="Sylfaen"/>
            <w:szCs w:val="22"/>
            <w:lang w:val="en-IN" w:eastAsia="ja-JP" w:bidi="kn-IN"/>
          </w:rPr>
          <w:tab/>
        </w:r>
        <w:r>
          <w:t>General description</w:t>
        </w:r>
        <w:r>
          <w:tab/>
        </w:r>
        <w:r>
          <w:fldChar w:fldCharType="begin"/>
        </w:r>
        <w:r>
          <w:instrText xml:space="preserve"> PAGEREF _Toc128999745 \h </w:instrText>
        </w:r>
      </w:ins>
      <w:r>
        <w:fldChar w:fldCharType="separate"/>
      </w:r>
      <w:ins w:id="39" w:author="Rapporteur" w:date="2023-03-06T12:55:00Z">
        <w:r>
          <w:t>7</w:t>
        </w:r>
        <w:r>
          <w:fldChar w:fldCharType="end"/>
        </w:r>
      </w:ins>
    </w:p>
    <w:p w14:paraId="427E1CF6" w14:textId="20761BC1" w:rsidR="00DF749D" w:rsidRPr="00193F23" w:rsidRDefault="00DF749D">
      <w:pPr>
        <w:pStyle w:val="TOC1"/>
        <w:rPr>
          <w:ins w:id="40" w:author="Rapporteur" w:date="2023-03-06T12:55:00Z"/>
          <w:rFonts w:ascii="Calibri" w:eastAsia="Yu Mincho" w:hAnsi="Calibri" w:cs="Sylfaen"/>
          <w:szCs w:val="22"/>
          <w:lang w:val="en-IN" w:eastAsia="ja-JP" w:bidi="kn-IN"/>
        </w:rPr>
      </w:pPr>
      <w:ins w:id="41" w:author="Rapporteur" w:date="2023-03-06T12:55:00Z">
        <w:r>
          <w:t>5</w:t>
        </w:r>
        <w:r w:rsidRPr="00193F23">
          <w:rPr>
            <w:rFonts w:ascii="Calibri" w:eastAsia="Yu Mincho" w:hAnsi="Calibri" w:cs="Sylfaen"/>
            <w:szCs w:val="22"/>
            <w:lang w:val="en-IN" w:eastAsia="ja-JP" w:bidi="kn-IN"/>
          </w:rPr>
          <w:tab/>
        </w:r>
        <w:r>
          <w:t>Functional Entities</w:t>
        </w:r>
        <w:r>
          <w:tab/>
        </w:r>
        <w:r>
          <w:fldChar w:fldCharType="begin"/>
        </w:r>
        <w:r>
          <w:instrText xml:space="preserve"> PAGEREF _Toc128999746 \h </w:instrText>
        </w:r>
      </w:ins>
      <w:r>
        <w:fldChar w:fldCharType="separate"/>
      </w:r>
      <w:ins w:id="42" w:author="Rapporteur" w:date="2023-03-06T12:55:00Z">
        <w:r>
          <w:t>7</w:t>
        </w:r>
        <w:r>
          <w:fldChar w:fldCharType="end"/>
        </w:r>
      </w:ins>
    </w:p>
    <w:p w14:paraId="7B29EE98" w14:textId="5B9C88B8" w:rsidR="00DF749D" w:rsidRPr="00193F23" w:rsidRDefault="00DF749D">
      <w:pPr>
        <w:pStyle w:val="TOC2"/>
        <w:rPr>
          <w:ins w:id="43" w:author="Rapporteur" w:date="2023-03-06T12:55:00Z"/>
          <w:rFonts w:ascii="Calibri" w:eastAsia="Yu Mincho" w:hAnsi="Calibri" w:cs="Sylfaen"/>
          <w:sz w:val="22"/>
          <w:szCs w:val="22"/>
          <w:lang w:val="en-IN" w:eastAsia="ja-JP" w:bidi="kn-IN"/>
        </w:rPr>
      </w:pPr>
      <w:ins w:id="44" w:author="Rapporteur" w:date="2023-03-06T12:55:00Z">
        <w:r w:rsidRPr="00E8059E">
          <w:rPr>
            <w:lang w:val="en-US"/>
          </w:rPr>
          <w:t>5.1</w:t>
        </w:r>
        <w:r w:rsidRPr="00193F23">
          <w:rPr>
            <w:rFonts w:ascii="Calibri" w:eastAsia="Yu Mincho" w:hAnsi="Calibri" w:cs="Sylfaen"/>
            <w:sz w:val="22"/>
            <w:szCs w:val="22"/>
            <w:lang w:val="en-IN" w:eastAsia="ja-JP" w:bidi="kn-IN"/>
          </w:rPr>
          <w:tab/>
        </w:r>
        <w:r w:rsidRPr="00E8059E">
          <w:rPr>
            <w:lang w:val="en-US"/>
          </w:rPr>
          <w:t>SEAL notification management client (SNM-C)</w:t>
        </w:r>
        <w:r>
          <w:tab/>
        </w:r>
        <w:r>
          <w:fldChar w:fldCharType="begin"/>
        </w:r>
        <w:r>
          <w:instrText xml:space="preserve"> PAGEREF _Toc128999747 \h </w:instrText>
        </w:r>
      </w:ins>
      <w:r>
        <w:fldChar w:fldCharType="separate"/>
      </w:r>
      <w:ins w:id="45" w:author="Rapporteur" w:date="2023-03-06T12:55:00Z">
        <w:r>
          <w:t>7</w:t>
        </w:r>
        <w:r>
          <w:fldChar w:fldCharType="end"/>
        </w:r>
      </w:ins>
    </w:p>
    <w:p w14:paraId="12B32645" w14:textId="4416FE68" w:rsidR="00DF749D" w:rsidRPr="00193F23" w:rsidRDefault="00DF749D">
      <w:pPr>
        <w:pStyle w:val="TOC2"/>
        <w:rPr>
          <w:ins w:id="46" w:author="Rapporteur" w:date="2023-03-06T12:55:00Z"/>
          <w:rFonts w:ascii="Calibri" w:eastAsia="Yu Mincho" w:hAnsi="Calibri" w:cs="Sylfaen"/>
          <w:sz w:val="22"/>
          <w:szCs w:val="22"/>
          <w:lang w:val="en-IN" w:eastAsia="ja-JP" w:bidi="kn-IN"/>
        </w:rPr>
      </w:pPr>
      <w:ins w:id="47" w:author="Rapporteur" w:date="2023-03-06T12:55:00Z">
        <w:r w:rsidRPr="00E8059E">
          <w:rPr>
            <w:lang w:val="en-US"/>
          </w:rPr>
          <w:t>5.2</w:t>
        </w:r>
        <w:r w:rsidRPr="00193F23">
          <w:rPr>
            <w:rFonts w:ascii="Calibri" w:eastAsia="Yu Mincho" w:hAnsi="Calibri" w:cs="Sylfaen"/>
            <w:sz w:val="22"/>
            <w:szCs w:val="22"/>
            <w:lang w:val="en-IN" w:eastAsia="ja-JP" w:bidi="kn-IN"/>
          </w:rPr>
          <w:tab/>
        </w:r>
        <w:r w:rsidRPr="00E8059E">
          <w:rPr>
            <w:lang w:val="en-US"/>
          </w:rPr>
          <w:t>SEAL notification management server (SNM-S)</w:t>
        </w:r>
        <w:r>
          <w:tab/>
        </w:r>
        <w:r>
          <w:fldChar w:fldCharType="begin"/>
        </w:r>
        <w:r>
          <w:instrText xml:space="preserve"> PAGEREF _Toc128999748 \h </w:instrText>
        </w:r>
      </w:ins>
      <w:r>
        <w:fldChar w:fldCharType="separate"/>
      </w:r>
      <w:ins w:id="48" w:author="Rapporteur" w:date="2023-03-06T12:55:00Z">
        <w:r>
          <w:t>7</w:t>
        </w:r>
        <w:r>
          <w:fldChar w:fldCharType="end"/>
        </w:r>
      </w:ins>
    </w:p>
    <w:p w14:paraId="7DCFF204" w14:textId="2CEE542F" w:rsidR="00DF749D" w:rsidRPr="00193F23" w:rsidRDefault="00DF749D">
      <w:pPr>
        <w:pStyle w:val="TOC1"/>
        <w:rPr>
          <w:ins w:id="49" w:author="Rapporteur" w:date="2023-03-06T12:55:00Z"/>
          <w:rFonts w:ascii="Calibri" w:eastAsia="Yu Mincho" w:hAnsi="Calibri" w:cs="Sylfaen"/>
          <w:szCs w:val="22"/>
          <w:lang w:val="en-IN" w:eastAsia="ja-JP" w:bidi="kn-IN"/>
        </w:rPr>
      </w:pPr>
      <w:ins w:id="50" w:author="Rapporteur" w:date="2023-03-06T12:55:00Z">
        <w:r>
          <w:t>6</w:t>
        </w:r>
        <w:r w:rsidRPr="00193F23">
          <w:rPr>
            <w:rFonts w:ascii="Calibri" w:eastAsia="Yu Mincho" w:hAnsi="Calibri" w:cs="Sylfaen"/>
            <w:szCs w:val="22"/>
            <w:lang w:val="en-IN" w:eastAsia="ja-JP" w:bidi="kn-IN"/>
          </w:rPr>
          <w:tab/>
        </w:r>
        <w:r>
          <w:t>Notification management procedures</w:t>
        </w:r>
        <w:r>
          <w:tab/>
        </w:r>
        <w:r>
          <w:fldChar w:fldCharType="begin"/>
        </w:r>
        <w:r>
          <w:instrText xml:space="preserve"> PAGEREF _Toc128999749 \h </w:instrText>
        </w:r>
      </w:ins>
      <w:r>
        <w:fldChar w:fldCharType="separate"/>
      </w:r>
      <w:ins w:id="51" w:author="Rapporteur" w:date="2023-03-06T12:55:00Z">
        <w:r>
          <w:t>8</w:t>
        </w:r>
        <w:r>
          <w:fldChar w:fldCharType="end"/>
        </w:r>
      </w:ins>
    </w:p>
    <w:p w14:paraId="2D847233" w14:textId="55F085E5" w:rsidR="00DF749D" w:rsidRPr="00193F23" w:rsidRDefault="00DF749D">
      <w:pPr>
        <w:pStyle w:val="TOC2"/>
        <w:rPr>
          <w:ins w:id="52" w:author="Rapporteur" w:date="2023-03-06T12:55:00Z"/>
          <w:rFonts w:ascii="Calibri" w:eastAsia="Yu Mincho" w:hAnsi="Calibri" w:cs="Sylfaen"/>
          <w:sz w:val="22"/>
          <w:szCs w:val="22"/>
          <w:lang w:val="en-IN" w:eastAsia="ja-JP" w:bidi="kn-IN"/>
        </w:rPr>
      </w:pPr>
      <w:ins w:id="53" w:author="Rapporteur" w:date="2023-03-06T12:55:00Z">
        <w:r>
          <w:t>6.1</w:t>
        </w:r>
        <w:r w:rsidRPr="00193F23">
          <w:rPr>
            <w:rFonts w:ascii="Calibri" w:eastAsia="Yu Mincho" w:hAnsi="Calibri" w:cs="Sylfaen"/>
            <w:sz w:val="22"/>
            <w:szCs w:val="22"/>
            <w:lang w:val="en-IN" w:eastAsia="ja-JP" w:bidi="kn-IN"/>
          </w:rPr>
          <w:tab/>
        </w:r>
        <w:r>
          <w:t>General</w:t>
        </w:r>
        <w:r>
          <w:tab/>
        </w:r>
        <w:r>
          <w:fldChar w:fldCharType="begin"/>
        </w:r>
        <w:r>
          <w:instrText xml:space="preserve"> PAGEREF _Toc128999750 \h </w:instrText>
        </w:r>
      </w:ins>
      <w:r>
        <w:fldChar w:fldCharType="separate"/>
      </w:r>
      <w:ins w:id="54" w:author="Rapporteur" w:date="2023-03-06T12:55:00Z">
        <w:r>
          <w:t>8</w:t>
        </w:r>
        <w:r>
          <w:fldChar w:fldCharType="end"/>
        </w:r>
      </w:ins>
    </w:p>
    <w:p w14:paraId="4D1DD3FC" w14:textId="2D80B697" w:rsidR="00DF749D" w:rsidRPr="00193F23" w:rsidRDefault="00DF749D">
      <w:pPr>
        <w:pStyle w:val="TOC2"/>
        <w:rPr>
          <w:ins w:id="55" w:author="Rapporteur" w:date="2023-03-06T12:55:00Z"/>
          <w:rFonts w:ascii="Calibri" w:eastAsia="Yu Mincho" w:hAnsi="Calibri" w:cs="Sylfaen"/>
          <w:sz w:val="22"/>
          <w:szCs w:val="22"/>
          <w:lang w:val="en-IN" w:eastAsia="ja-JP" w:bidi="kn-IN"/>
        </w:rPr>
      </w:pPr>
      <w:ins w:id="56" w:author="Rapporteur" w:date="2023-03-06T12:55:00Z">
        <w:r>
          <w:t>6.2.</w:t>
        </w:r>
        <w:r w:rsidRPr="00193F23">
          <w:rPr>
            <w:rFonts w:ascii="Calibri" w:eastAsia="Yu Mincho" w:hAnsi="Calibri" w:cs="Sylfaen"/>
            <w:sz w:val="22"/>
            <w:szCs w:val="22"/>
            <w:lang w:val="en-IN" w:eastAsia="ja-JP" w:bidi="kn-IN"/>
          </w:rPr>
          <w:tab/>
        </w:r>
        <w:r>
          <w:t>On-network procedures</w:t>
        </w:r>
        <w:r>
          <w:tab/>
        </w:r>
        <w:r>
          <w:fldChar w:fldCharType="begin"/>
        </w:r>
        <w:r>
          <w:instrText xml:space="preserve"> PAGEREF _Toc128999751 \h </w:instrText>
        </w:r>
      </w:ins>
      <w:r>
        <w:fldChar w:fldCharType="separate"/>
      </w:r>
      <w:ins w:id="57" w:author="Rapporteur" w:date="2023-03-06T12:55:00Z">
        <w:r>
          <w:t>8</w:t>
        </w:r>
        <w:r>
          <w:fldChar w:fldCharType="end"/>
        </w:r>
      </w:ins>
    </w:p>
    <w:p w14:paraId="0C5A5300" w14:textId="2173E2C6" w:rsidR="00DF749D" w:rsidRPr="00193F23" w:rsidRDefault="00DF749D">
      <w:pPr>
        <w:pStyle w:val="TOC2"/>
        <w:rPr>
          <w:ins w:id="58" w:author="Rapporteur" w:date="2023-03-06T12:55:00Z"/>
          <w:rFonts w:ascii="Calibri" w:eastAsia="Yu Mincho" w:hAnsi="Calibri" w:cs="Sylfaen"/>
          <w:sz w:val="22"/>
          <w:szCs w:val="22"/>
          <w:lang w:val="en-IN" w:eastAsia="ja-JP" w:bidi="kn-IN"/>
        </w:rPr>
      </w:pPr>
      <w:ins w:id="59" w:author="Rapporteur" w:date="2023-03-06T12:55:00Z">
        <w:r>
          <w:t>6.3</w:t>
        </w:r>
        <w:r w:rsidRPr="00193F23">
          <w:rPr>
            <w:rFonts w:ascii="Calibri" w:eastAsia="Yu Mincho" w:hAnsi="Calibri" w:cs="Sylfaen"/>
            <w:sz w:val="22"/>
            <w:szCs w:val="22"/>
            <w:lang w:val="en-IN" w:eastAsia="ja-JP" w:bidi="kn-IN"/>
          </w:rPr>
          <w:tab/>
        </w:r>
        <w:r>
          <w:t>Off-network procedures</w:t>
        </w:r>
        <w:r>
          <w:tab/>
        </w:r>
        <w:r>
          <w:fldChar w:fldCharType="begin"/>
        </w:r>
        <w:r>
          <w:instrText xml:space="preserve"> PAGEREF _Toc128999752 \h </w:instrText>
        </w:r>
      </w:ins>
      <w:r>
        <w:fldChar w:fldCharType="separate"/>
      </w:r>
      <w:ins w:id="60" w:author="Rapporteur" w:date="2023-03-06T12:55:00Z">
        <w:r>
          <w:t>8</w:t>
        </w:r>
        <w:r>
          <w:fldChar w:fldCharType="end"/>
        </w:r>
      </w:ins>
    </w:p>
    <w:p w14:paraId="002EE26C" w14:textId="04877B35" w:rsidR="00DF749D" w:rsidRPr="00193F23" w:rsidRDefault="00DF749D">
      <w:pPr>
        <w:pStyle w:val="TOC8"/>
        <w:rPr>
          <w:ins w:id="61" w:author="Rapporteur" w:date="2023-03-06T12:55:00Z"/>
          <w:rFonts w:ascii="Calibri" w:eastAsia="Yu Mincho" w:hAnsi="Calibri" w:cs="Sylfaen"/>
          <w:b w:val="0"/>
          <w:szCs w:val="22"/>
          <w:lang w:val="en-IN" w:eastAsia="ja-JP" w:bidi="kn-IN"/>
        </w:rPr>
      </w:pPr>
      <w:ins w:id="62" w:author="Rapporteur" w:date="2023-03-06T12:55:00Z">
        <w:r>
          <w:t>Annex &lt;X&gt; (informative): Change history</w:t>
        </w:r>
        <w:r>
          <w:tab/>
        </w:r>
        <w:r>
          <w:fldChar w:fldCharType="begin"/>
        </w:r>
        <w:r>
          <w:instrText xml:space="preserve"> PAGEREF _Toc128999753 \h </w:instrText>
        </w:r>
      </w:ins>
      <w:r>
        <w:fldChar w:fldCharType="separate"/>
      </w:r>
      <w:ins w:id="63" w:author="Rapporteur" w:date="2023-03-06T12:55:00Z">
        <w:r>
          <w:t>8</w:t>
        </w:r>
        <w:r>
          <w:fldChar w:fldCharType="end"/>
        </w:r>
      </w:ins>
    </w:p>
    <w:p w14:paraId="292FB2B9" w14:textId="66823DAA" w:rsidR="006F4CCA" w:rsidRPr="00AA4001" w:rsidDel="00DF749D" w:rsidRDefault="006F4CCA">
      <w:pPr>
        <w:pStyle w:val="TOC1"/>
        <w:rPr>
          <w:del w:id="64" w:author="Rapporteur" w:date="2023-03-06T12:55:00Z"/>
          <w:rFonts w:ascii="Calibri" w:eastAsia="Yu Mincho" w:hAnsi="Calibri" w:cs="Sylfaen"/>
          <w:szCs w:val="22"/>
          <w:lang w:val="en-IN" w:eastAsia="ja-JP" w:bidi="kn-IN"/>
        </w:rPr>
      </w:pPr>
      <w:del w:id="65" w:author="Rapporteur" w:date="2023-03-06T12:55:00Z">
        <w:r w:rsidDel="00DF749D">
          <w:delText>Foreword</w:delText>
        </w:r>
        <w:r w:rsidDel="00DF749D">
          <w:tab/>
          <w:delText>4</w:delText>
        </w:r>
      </w:del>
    </w:p>
    <w:p w14:paraId="25E839E7" w14:textId="5FF94335" w:rsidR="006F4CCA" w:rsidRPr="00AA4001" w:rsidDel="00DF749D" w:rsidRDefault="006F4CCA">
      <w:pPr>
        <w:pStyle w:val="TOC1"/>
        <w:rPr>
          <w:del w:id="66" w:author="Rapporteur" w:date="2023-03-06T12:55:00Z"/>
          <w:rFonts w:ascii="Calibri" w:eastAsia="Yu Mincho" w:hAnsi="Calibri" w:cs="Sylfaen"/>
          <w:szCs w:val="22"/>
          <w:lang w:val="en-IN" w:eastAsia="ja-JP" w:bidi="kn-IN"/>
        </w:rPr>
      </w:pPr>
      <w:del w:id="67" w:author="Rapporteur" w:date="2023-03-06T12:55:00Z">
        <w:r w:rsidDel="00DF749D">
          <w:delText>1</w:delText>
        </w:r>
        <w:r w:rsidRPr="00AA4001" w:rsidDel="00DF749D">
          <w:rPr>
            <w:rFonts w:ascii="Calibri" w:eastAsia="Yu Mincho" w:hAnsi="Calibri" w:cs="Sylfaen"/>
            <w:szCs w:val="22"/>
            <w:lang w:val="en-IN" w:eastAsia="ja-JP" w:bidi="kn-IN"/>
          </w:rPr>
          <w:tab/>
        </w:r>
        <w:r w:rsidDel="00DF749D">
          <w:delText>Scope</w:delText>
        </w:r>
        <w:r w:rsidDel="00DF749D">
          <w:tab/>
          <w:delText>6</w:delText>
        </w:r>
      </w:del>
    </w:p>
    <w:p w14:paraId="59020C76" w14:textId="42CAD1DB" w:rsidR="006F4CCA" w:rsidRPr="00AA4001" w:rsidDel="00DF749D" w:rsidRDefault="006F4CCA">
      <w:pPr>
        <w:pStyle w:val="TOC1"/>
        <w:rPr>
          <w:del w:id="68" w:author="Rapporteur" w:date="2023-03-06T12:55:00Z"/>
          <w:rFonts w:ascii="Calibri" w:eastAsia="Yu Mincho" w:hAnsi="Calibri" w:cs="Sylfaen"/>
          <w:szCs w:val="22"/>
          <w:lang w:val="en-IN" w:eastAsia="ja-JP" w:bidi="kn-IN"/>
        </w:rPr>
      </w:pPr>
      <w:del w:id="69" w:author="Rapporteur" w:date="2023-03-06T12:55:00Z">
        <w:r w:rsidDel="00DF749D">
          <w:delText>2</w:delText>
        </w:r>
        <w:r w:rsidRPr="00AA4001" w:rsidDel="00DF749D">
          <w:rPr>
            <w:rFonts w:ascii="Calibri" w:eastAsia="Yu Mincho" w:hAnsi="Calibri" w:cs="Sylfaen"/>
            <w:szCs w:val="22"/>
            <w:lang w:val="en-IN" w:eastAsia="ja-JP" w:bidi="kn-IN"/>
          </w:rPr>
          <w:tab/>
        </w:r>
        <w:r w:rsidDel="00DF749D">
          <w:delText>References</w:delText>
        </w:r>
        <w:r w:rsidDel="00DF749D">
          <w:tab/>
          <w:delText>6</w:delText>
        </w:r>
      </w:del>
    </w:p>
    <w:p w14:paraId="3EA4F7E3" w14:textId="28A5D9BA" w:rsidR="006F4CCA" w:rsidRPr="00AA4001" w:rsidDel="00DF749D" w:rsidRDefault="006F4CCA">
      <w:pPr>
        <w:pStyle w:val="TOC1"/>
        <w:rPr>
          <w:del w:id="70" w:author="Rapporteur" w:date="2023-03-06T12:55:00Z"/>
          <w:rFonts w:ascii="Calibri" w:eastAsia="Yu Mincho" w:hAnsi="Calibri" w:cs="Sylfaen"/>
          <w:szCs w:val="22"/>
          <w:lang w:val="en-IN" w:eastAsia="ja-JP" w:bidi="kn-IN"/>
        </w:rPr>
      </w:pPr>
      <w:del w:id="71" w:author="Rapporteur" w:date="2023-03-06T12:55:00Z">
        <w:r w:rsidDel="00DF749D">
          <w:delText>3</w:delText>
        </w:r>
        <w:r w:rsidRPr="00AA4001" w:rsidDel="00DF749D">
          <w:rPr>
            <w:rFonts w:ascii="Calibri" w:eastAsia="Yu Mincho" w:hAnsi="Calibri" w:cs="Sylfaen"/>
            <w:szCs w:val="22"/>
            <w:lang w:val="en-IN" w:eastAsia="ja-JP" w:bidi="kn-IN"/>
          </w:rPr>
          <w:tab/>
        </w:r>
        <w:r w:rsidDel="00DF749D">
          <w:delText>Definitions of terms, symbols and abbreviations</w:delText>
        </w:r>
        <w:r w:rsidDel="00DF749D">
          <w:tab/>
          <w:delText>6</w:delText>
        </w:r>
      </w:del>
    </w:p>
    <w:p w14:paraId="59C6A451" w14:textId="35C03935" w:rsidR="006F4CCA" w:rsidRPr="00AA4001" w:rsidDel="00DF749D" w:rsidRDefault="006F4CCA">
      <w:pPr>
        <w:pStyle w:val="TOC2"/>
        <w:rPr>
          <w:del w:id="72" w:author="Rapporteur" w:date="2023-03-06T12:55:00Z"/>
          <w:rFonts w:ascii="Calibri" w:eastAsia="Yu Mincho" w:hAnsi="Calibri" w:cs="Sylfaen"/>
          <w:sz w:val="22"/>
          <w:szCs w:val="22"/>
          <w:lang w:val="en-IN" w:eastAsia="ja-JP" w:bidi="kn-IN"/>
        </w:rPr>
      </w:pPr>
      <w:del w:id="73" w:author="Rapporteur" w:date="2023-03-06T12:55:00Z">
        <w:r w:rsidDel="00DF749D">
          <w:delText>3.1</w:delText>
        </w:r>
        <w:r w:rsidRPr="00AA4001" w:rsidDel="00DF749D">
          <w:rPr>
            <w:rFonts w:ascii="Calibri" w:eastAsia="Yu Mincho" w:hAnsi="Calibri" w:cs="Sylfaen"/>
            <w:sz w:val="22"/>
            <w:szCs w:val="22"/>
            <w:lang w:val="en-IN" w:eastAsia="ja-JP" w:bidi="kn-IN"/>
          </w:rPr>
          <w:tab/>
        </w:r>
        <w:r w:rsidDel="00DF749D">
          <w:delText>Terms</w:delText>
        </w:r>
        <w:r w:rsidDel="00DF749D">
          <w:tab/>
          <w:delText>6</w:delText>
        </w:r>
      </w:del>
    </w:p>
    <w:p w14:paraId="349AA3FF" w14:textId="12D737BA" w:rsidR="006F4CCA" w:rsidRPr="00AA4001" w:rsidDel="00DF749D" w:rsidRDefault="006F4CCA">
      <w:pPr>
        <w:pStyle w:val="TOC2"/>
        <w:rPr>
          <w:del w:id="74" w:author="Rapporteur" w:date="2023-03-06T12:55:00Z"/>
          <w:rFonts w:ascii="Calibri" w:eastAsia="Yu Mincho" w:hAnsi="Calibri" w:cs="Sylfaen"/>
          <w:sz w:val="22"/>
          <w:szCs w:val="22"/>
          <w:lang w:val="en-IN" w:eastAsia="ja-JP" w:bidi="kn-IN"/>
        </w:rPr>
      </w:pPr>
      <w:del w:id="75" w:author="Rapporteur" w:date="2023-03-06T12:55:00Z">
        <w:r w:rsidDel="00DF749D">
          <w:delText>3.2</w:delText>
        </w:r>
        <w:r w:rsidRPr="00AA4001" w:rsidDel="00DF749D">
          <w:rPr>
            <w:rFonts w:ascii="Calibri" w:eastAsia="Yu Mincho" w:hAnsi="Calibri" w:cs="Sylfaen"/>
            <w:sz w:val="22"/>
            <w:szCs w:val="22"/>
            <w:lang w:val="en-IN" w:eastAsia="ja-JP" w:bidi="kn-IN"/>
          </w:rPr>
          <w:tab/>
        </w:r>
        <w:r w:rsidDel="00DF749D">
          <w:delText>Abbreviations</w:delText>
        </w:r>
        <w:r w:rsidDel="00DF749D">
          <w:tab/>
          <w:delText>6</w:delText>
        </w:r>
      </w:del>
    </w:p>
    <w:p w14:paraId="2B924F0C" w14:textId="3121CB38" w:rsidR="006F4CCA" w:rsidRPr="00AA4001" w:rsidDel="00DF749D" w:rsidRDefault="006F4CCA">
      <w:pPr>
        <w:pStyle w:val="TOC1"/>
        <w:rPr>
          <w:del w:id="76" w:author="Rapporteur" w:date="2023-03-06T12:55:00Z"/>
          <w:rFonts w:ascii="Calibri" w:eastAsia="Yu Mincho" w:hAnsi="Calibri" w:cs="Sylfaen"/>
          <w:szCs w:val="22"/>
          <w:lang w:val="en-IN" w:eastAsia="ja-JP" w:bidi="kn-IN"/>
        </w:rPr>
      </w:pPr>
      <w:del w:id="77" w:author="Rapporteur" w:date="2023-03-06T12:55:00Z">
        <w:r w:rsidDel="00DF749D">
          <w:delText>4</w:delText>
        </w:r>
        <w:r w:rsidRPr="00AA4001" w:rsidDel="00DF749D">
          <w:rPr>
            <w:rFonts w:ascii="Calibri" w:eastAsia="Yu Mincho" w:hAnsi="Calibri" w:cs="Sylfaen"/>
            <w:szCs w:val="22"/>
            <w:lang w:val="en-IN" w:eastAsia="ja-JP" w:bidi="kn-IN"/>
          </w:rPr>
          <w:tab/>
        </w:r>
        <w:r w:rsidDel="00DF749D">
          <w:delText>General description</w:delText>
        </w:r>
        <w:r w:rsidDel="00DF749D">
          <w:tab/>
          <w:delText>6</w:delText>
        </w:r>
      </w:del>
    </w:p>
    <w:p w14:paraId="26EF37EF" w14:textId="7CFA7E0C" w:rsidR="006F4CCA" w:rsidRPr="00AA4001" w:rsidDel="00DF749D" w:rsidRDefault="006F4CCA">
      <w:pPr>
        <w:pStyle w:val="TOC1"/>
        <w:rPr>
          <w:del w:id="78" w:author="Rapporteur" w:date="2023-03-06T12:55:00Z"/>
          <w:rFonts w:ascii="Calibri" w:eastAsia="Yu Mincho" w:hAnsi="Calibri" w:cs="Sylfaen"/>
          <w:szCs w:val="22"/>
          <w:lang w:val="en-IN" w:eastAsia="ja-JP" w:bidi="kn-IN"/>
        </w:rPr>
      </w:pPr>
      <w:del w:id="79" w:author="Rapporteur" w:date="2023-03-06T12:55:00Z">
        <w:r w:rsidDel="00DF749D">
          <w:delText>5</w:delText>
        </w:r>
        <w:r w:rsidRPr="00AA4001" w:rsidDel="00DF749D">
          <w:rPr>
            <w:rFonts w:ascii="Calibri" w:eastAsia="Yu Mincho" w:hAnsi="Calibri" w:cs="Sylfaen"/>
            <w:szCs w:val="22"/>
            <w:lang w:val="en-IN" w:eastAsia="ja-JP" w:bidi="kn-IN"/>
          </w:rPr>
          <w:tab/>
        </w:r>
        <w:r w:rsidDel="00DF749D">
          <w:delText>Functional Entities</w:delText>
        </w:r>
        <w:r w:rsidDel="00DF749D">
          <w:tab/>
          <w:delText>6</w:delText>
        </w:r>
      </w:del>
    </w:p>
    <w:p w14:paraId="4241849F" w14:textId="377315DE" w:rsidR="006F4CCA" w:rsidRPr="00AA4001" w:rsidDel="00DF749D" w:rsidRDefault="006F4CCA">
      <w:pPr>
        <w:pStyle w:val="TOC1"/>
        <w:rPr>
          <w:del w:id="80" w:author="Rapporteur" w:date="2023-03-06T12:55:00Z"/>
          <w:rFonts w:ascii="Calibri" w:eastAsia="Yu Mincho" w:hAnsi="Calibri" w:cs="Sylfaen"/>
          <w:szCs w:val="22"/>
          <w:lang w:val="en-IN" w:eastAsia="ja-JP" w:bidi="kn-IN"/>
        </w:rPr>
      </w:pPr>
      <w:del w:id="81" w:author="Rapporteur" w:date="2023-03-06T12:55:00Z">
        <w:r w:rsidDel="00DF749D">
          <w:delText>6</w:delText>
        </w:r>
        <w:r w:rsidRPr="00AA4001" w:rsidDel="00DF749D">
          <w:rPr>
            <w:rFonts w:ascii="Calibri" w:eastAsia="Yu Mincho" w:hAnsi="Calibri" w:cs="Sylfaen"/>
            <w:szCs w:val="22"/>
            <w:lang w:val="en-IN" w:eastAsia="ja-JP" w:bidi="kn-IN"/>
          </w:rPr>
          <w:tab/>
        </w:r>
        <w:r w:rsidDel="00DF749D">
          <w:delText>Notification management procedures</w:delText>
        </w:r>
        <w:r w:rsidDel="00DF749D">
          <w:tab/>
          <w:delText>7</w:delText>
        </w:r>
      </w:del>
    </w:p>
    <w:p w14:paraId="66899576" w14:textId="204BE0C3" w:rsidR="006F4CCA" w:rsidRPr="00AA4001" w:rsidDel="00DF749D" w:rsidRDefault="006F4CCA">
      <w:pPr>
        <w:pStyle w:val="TOC2"/>
        <w:rPr>
          <w:del w:id="82" w:author="Rapporteur" w:date="2023-03-06T12:55:00Z"/>
          <w:rFonts w:ascii="Calibri" w:eastAsia="Yu Mincho" w:hAnsi="Calibri" w:cs="Sylfaen"/>
          <w:sz w:val="22"/>
          <w:szCs w:val="22"/>
          <w:lang w:val="en-IN" w:eastAsia="ja-JP" w:bidi="kn-IN"/>
        </w:rPr>
      </w:pPr>
      <w:del w:id="83" w:author="Rapporteur" w:date="2023-03-06T12:55:00Z">
        <w:r w:rsidDel="00DF749D">
          <w:delText>6.1</w:delText>
        </w:r>
        <w:r w:rsidRPr="00AA4001" w:rsidDel="00DF749D">
          <w:rPr>
            <w:rFonts w:ascii="Calibri" w:eastAsia="Yu Mincho" w:hAnsi="Calibri" w:cs="Sylfaen"/>
            <w:sz w:val="22"/>
            <w:szCs w:val="22"/>
            <w:lang w:val="en-IN" w:eastAsia="ja-JP" w:bidi="kn-IN"/>
          </w:rPr>
          <w:tab/>
        </w:r>
        <w:r w:rsidDel="00DF749D">
          <w:delText>General</w:delText>
        </w:r>
        <w:r w:rsidDel="00DF749D">
          <w:tab/>
          <w:delText>7</w:delText>
        </w:r>
      </w:del>
    </w:p>
    <w:p w14:paraId="4737B791" w14:textId="4D10B9F1" w:rsidR="006F4CCA" w:rsidRPr="00AA4001" w:rsidDel="00DF749D" w:rsidRDefault="006F4CCA">
      <w:pPr>
        <w:pStyle w:val="TOC2"/>
        <w:rPr>
          <w:del w:id="84" w:author="Rapporteur" w:date="2023-03-06T12:55:00Z"/>
          <w:rFonts w:ascii="Calibri" w:eastAsia="Yu Mincho" w:hAnsi="Calibri" w:cs="Sylfaen"/>
          <w:sz w:val="22"/>
          <w:szCs w:val="22"/>
          <w:lang w:val="en-IN" w:eastAsia="ja-JP" w:bidi="kn-IN"/>
        </w:rPr>
      </w:pPr>
      <w:del w:id="85" w:author="Rapporteur" w:date="2023-03-06T12:55:00Z">
        <w:r w:rsidDel="00DF749D">
          <w:delText>6.2.</w:delText>
        </w:r>
        <w:r w:rsidRPr="00AA4001" w:rsidDel="00DF749D">
          <w:rPr>
            <w:rFonts w:ascii="Calibri" w:eastAsia="Yu Mincho" w:hAnsi="Calibri" w:cs="Sylfaen"/>
            <w:sz w:val="22"/>
            <w:szCs w:val="22"/>
            <w:lang w:val="en-IN" w:eastAsia="ja-JP" w:bidi="kn-IN"/>
          </w:rPr>
          <w:tab/>
        </w:r>
        <w:r w:rsidDel="00DF749D">
          <w:delText>On-network procedures</w:delText>
        </w:r>
        <w:r w:rsidDel="00DF749D">
          <w:tab/>
          <w:delText>7</w:delText>
        </w:r>
      </w:del>
    </w:p>
    <w:p w14:paraId="3F8A1E80" w14:textId="1F8C5E56" w:rsidR="006F4CCA" w:rsidRPr="00AA4001" w:rsidDel="00DF749D" w:rsidRDefault="006F4CCA">
      <w:pPr>
        <w:pStyle w:val="TOC2"/>
        <w:rPr>
          <w:del w:id="86" w:author="Rapporteur" w:date="2023-03-06T12:55:00Z"/>
          <w:rFonts w:ascii="Calibri" w:eastAsia="Yu Mincho" w:hAnsi="Calibri" w:cs="Sylfaen"/>
          <w:sz w:val="22"/>
          <w:szCs w:val="22"/>
          <w:lang w:val="en-IN" w:eastAsia="ja-JP" w:bidi="kn-IN"/>
        </w:rPr>
      </w:pPr>
      <w:del w:id="87" w:author="Rapporteur" w:date="2023-03-06T12:55:00Z">
        <w:r w:rsidDel="00DF749D">
          <w:delText>6.3</w:delText>
        </w:r>
        <w:r w:rsidRPr="00AA4001" w:rsidDel="00DF749D">
          <w:rPr>
            <w:rFonts w:ascii="Calibri" w:eastAsia="Yu Mincho" w:hAnsi="Calibri" w:cs="Sylfaen"/>
            <w:sz w:val="22"/>
            <w:szCs w:val="22"/>
            <w:lang w:val="en-IN" w:eastAsia="ja-JP" w:bidi="kn-IN"/>
          </w:rPr>
          <w:tab/>
        </w:r>
        <w:r w:rsidDel="00DF749D">
          <w:delText>Off-network procedures</w:delText>
        </w:r>
        <w:r w:rsidDel="00DF749D">
          <w:tab/>
          <w:delText>7</w:delText>
        </w:r>
      </w:del>
    </w:p>
    <w:p w14:paraId="30C0F2C3" w14:textId="65DA2654" w:rsidR="006F4CCA" w:rsidRPr="00AA4001" w:rsidDel="00DF749D" w:rsidRDefault="006F4CCA">
      <w:pPr>
        <w:pStyle w:val="TOC8"/>
        <w:rPr>
          <w:del w:id="88" w:author="Rapporteur" w:date="2023-03-06T12:55:00Z"/>
          <w:rFonts w:ascii="Calibri" w:eastAsia="Yu Mincho" w:hAnsi="Calibri" w:cs="Sylfaen"/>
          <w:b w:val="0"/>
          <w:szCs w:val="22"/>
          <w:lang w:val="en-IN" w:eastAsia="ja-JP" w:bidi="kn-IN"/>
        </w:rPr>
      </w:pPr>
      <w:del w:id="89" w:author="Rapporteur" w:date="2023-03-06T12:55:00Z">
        <w:r w:rsidDel="00DF749D">
          <w:delText>Annex &lt;X&gt; (informative): Change history</w:delText>
        </w:r>
        <w:r w:rsidDel="00DF749D">
          <w:tab/>
          <w:delText>7</w:delText>
        </w:r>
      </w:del>
    </w:p>
    <w:p w14:paraId="747690AD" w14:textId="3530B8D6"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90" w:name="foreword"/>
      <w:bookmarkStart w:id="91" w:name="_Toc128999739"/>
      <w:bookmarkEnd w:id="90"/>
      <w:r w:rsidRPr="004D3578">
        <w:t>Foreword</w:t>
      </w:r>
      <w:bookmarkEnd w:id="91"/>
    </w:p>
    <w:p w14:paraId="2511FBFA" w14:textId="61274FF0" w:rsidR="00080512" w:rsidRPr="004D3578" w:rsidRDefault="00080512">
      <w:r w:rsidRPr="004D3578">
        <w:t xml:space="preserve">This Technical </w:t>
      </w:r>
      <w:bookmarkStart w:id="92" w:name="spectype3"/>
      <w:r w:rsidRPr="00F10FEA">
        <w:t>Specification</w:t>
      </w:r>
      <w:bookmarkEnd w:id="9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93" w:name="introduction"/>
      <w:bookmarkEnd w:id="93"/>
      <w:r w:rsidRPr="004D3578">
        <w:br w:type="page"/>
      </w:r>
      <w:bookmarkStart w:id="94" w:name="scope"/>
      <w:bookmarkStart w:id="95" w:name="_Toc128999740"/>
      <w:bookmarkEnd w:id="94"/>
      <w:r w:rsidRPr="004D3578">
        <w:lastRenderedPageBreak/>
        <w:t>1</w:t>
      </w:r>
      <w:r w:rsidRPr="004D3578">
        <w:tab/>
        <w:t>Scope</w:t>
      </w:r>
      <w:bookmarkEnd w:id="95"/>
    </w:p>
    <w:p w14:paraId="25A3D128" w14:textId="6AEAC00A" w:rsidR="002A10B0" w:rsidRDefault="002A10B0" w:rsidP="002A10B0">
      <w:pPr>
        <w:pStyle w:val="EditorsNote"/>
        <w:rPr>
          <w:ins w:id="96" w:author="C1-230538" w:date="2023-03-06T12:28:00Z"/>
        </w:rPr>
      </w:pPr>
      <w:del w:id="97" w:author="C1-230538" w:date="2023-03-06T12:29:00Z">
        <w:r w:rsidRPr="002A10B0" w:rsidDel="00811A41">
          <w:delText>Editor's note: This clause will provide the scope of the specification.</w:delText>
        </w:r>
      </w:del>
    </w:p>
    <w:p w14:paraId="177F78AF" w14:textId="77777777" w:rsidR="00811A41" w:rsidRDefault="00811A41" w:rsidP="00811A41">
      <w:pPr>
        <w:rPr>
          <w:ins w:id="98" w:author="C1-230538" w:date="2023-03-06T12:29:00Z"/>
        </w:rPr>
      </w:pPr>
      <w:ins w:id="99" w:author="C1-230538" w:date="2023-03-06T12:29:00Z">
        <w:r>
          <w:t>The present</w:t>
        </w:r>
        <w:r w:rsidRPr="00067897">
          <w:t xml:space="preserve"> document specifies the protocol aspects for </w:t>
        </w:r>
        <w:r>
          <w:t>the notification</w:t>
        </w:r>
        <w:r w:rsidRPr="00067897">
          <w:t xml:space="preserve"> management capability of SEAL to support vertical applications</w:t>
        </w:r>
        <w:r>
          <w:t xml:space="preserve"> (e.g. V2X) over the 3GPP system</w:t>
        </w:r>
        <w:r w:rsidRPr="00067897">
          <w:t>.</w:t>
        </w:r>
      </w:ins>
    </w:p>
    <w:p w14:paraId="10457EE9" w14:textId="77777777" w:rsidR="00811A41" w:rsidRDefault="00811A41" w:rsidP="00811A41">
      <w:pPr>
        <w:rPr>
          <w:ins w:id="100" w:author="C1-230538" w:date="2023-03-06T12:29:00Z"/>
        </w:rPr>
      </w:pPr>
      <w:ins w:id="101" w:author="C1-230538" w:date="2023-03-06T12:29:00Z">
        <w:r>
          <w:t>The present document is applicable to the User Equipment (UE) supporting the notification</w:t>
        </w:r>
        <w:r w:rsidRPr="00067897">
          <w:t xml:space="preserve"> </w:t>
        </w:r>
        <w:r>
          <w:t>management client functionality as described in 3GPP TS</w:t>
        </w:r>
        <w:r w:rsidRPr="004D3578">
          <w:t> </w:t>
        </w:r>
        <w:r>
          <w:t>23.434</w:t>
        </w:r>
        <w:r w:rsidRPr="004D3578">
          <w:t> </w:t>
        </w:r>
        <w:r>
          <w:t>[r23434], to the application server supporting the notification</w:t>
        </w:r>
        <w:r w:rsidRPr="00067897">
          <w:t xml:space="preserve"> </w:t>
        </w:r>
        <w:r>
          <w:t>management server functionality as described in 3GPP TS</w:t>
        </w:r>
        <w:r w:rsidRPr="004D3578">
          <w:t> </w:t>
        </w:r>
        <w:r>
          <w:t>23.434</w:t>
        </w:r>
        <w:r w:rsidRPr="004D3578">
          <w:t> </w:t>
        </w:r>
        <w:r>
          <w:t>[r23434] and to the application server supporting the vertical application server (VAL server) functionality as defined in specific vertical application service (VAL service) specification.</w:t>
        </w:r>
      </w:ins>
    </w:p>
    <w:p w14:paraId="63C26948" w14:textId="6CE0CB9F" w:rsidR="00811A41" w:rsidRPr="004D3578" w:rsidRDefault="00811A41" w:rsidP="00B44CD9">
      <w:pPr>
        <w:pStyle w:val="NO"/>
      </w:pPr>
      <w:ins w:id="102" w:author="C1-230538" w:date="2023-03-06T12:29:00Z">
        <w:r>
          <w:t>NOTE:</w:t>
        </w:r>
        <w:r>
          <w:tab/>
          <w:t>The specification of the VAL server for a specific VAL service is out of scope of the present document.</w:t>
        </w:r>
      </w:ins>
    </w:p>
    <w:p w14:paraId="794720D9" w14:textId="77777777" w:rsidR="00080512" w:rsidRPr="004D3578" w:rsidRDefault="00080512">
      <w:pPr>
        <w:pStyle w:val="Heading1"/>
      </w:pPr>
      <w:bookmarkStart w:id="103" w:name="references"/>
      <w:bookmarkStart w:id="104" w:name="_Toc128999741"/>
      <w:bookmarkEnd w:id="103"/>
      <w:r w:rsidRPr="004D3578">
        <w:t>2</w:t>
      </w:r>
      <w:r w:rsidRPr="004D3578">
        <w:tab/>
        <w:t>References</w:t>
      </w:r>
      <w:bookmarkEnd w:id="10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105" w:name="definitions"/>
      <w:bookmarkStart w:id="106" w:name="_Toc128999742"/>
      <w:bookmarkEnd w:id="105"/>
      <w:r w:rsidRPr="004D3578">
        <w:t>3</w:t>
      </w:r>
      <w:r w:rsidRPr="004D3578">
        <w:tab/>
        <w:t>Definitions</w:t>
      </w:r>
      <w:r w:rsidR="00602AEA">
        <w:t xml:space="preserve"> of terms, symbols and abbreviations</w:t>
      </w:r>
      <w:bookmarkEnd w:id="106"/>
    </w:p>
    <w:p w14:paraId="6CBABCF9" w14:textId="77777777" w:rsidR="00080512" w:rsidRPr="004D3578" w:rsidRDefault="00080512">
      <w:pPr>
        <w:pStyle w:val="Heading2"/>
      </w:pPr>
      <w:bookmarkStart w:id="107" w:name="_Toc128999743"/>
      <w:r w:rsidRPr="004D3578">
        <w:t>3.1</w:t>
      </w:r>
      <w:r w:rsidRPr="004D3578">
        <w:tab/>
      </w:r>
      <w:r w:rsidR="002B6339">
        <w:t>Terms</w:t>
      </w:r>
      <w:bookmarkEnd w:id="107"/>
    </w:p>
    <w:p w14:paraId="50F83E7B" w14:textId="1E8DDDDB" w:rsidR="00080512" w:rsidRDefault="00080512" w:rsidP="0059468E">
      <w:pPr>
        <w:rPr>
          <w:ins w:id="108" w:author="C1-230572" w:date="2023-03-06T12:32:00Z"/>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CB8758" w14:textId="77777777" w:rsidR="00A62442" w:rsidRDefault="00A62442" w:rsidP="00A62442">
      <w:pPr>
        <w:rPr>
          <w:ins w:id="109" w:author="C1-230572" w:date="2023-03-06T12:32:00Z"/>
        </w:rPr>
      </w:pPr>
      <w:ins w:id="110" w:author="C1-230572" w:date="2023-03-06T12:32:00Z">
        <w:r>
          <w:rPr>
            <w:b/>
          </w:rPr>
          <w:t>SEAL notification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notification management service.</w:t>
        </w:r>
      </w:ins>
    </w:p>
    <w:p w14:paraId="44141974" w14:textId="77777777" w:rsidR="00A62442" w:rsidRPr="004D3578" w:rsidRDefault="00A62442" w:rsidP="00A62442">
      <w:pPr>
        <w:rPr>
          <w:ins w:id="111" w:author="C1-230572" w:date="2023-03-06T12:32:00Z"/>
        </w:rPr>
      </w:pPr>
      <w:ins w:id="112" w:author="C1-230572" w:date="2023-03-06T12:32:00Z">
        <w:r>
          <w:rPr>
            <w:b/>
          </w:rPr>
          <w:t>SEAL notification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notification management service.</w:t>
        </w:r>
      </w:ins>
    </w:p>
    <w:p w14:paraId="522152DA" w14:textId="77777777" w:rsidR="00A62442" w:rsidRDefault="00A62442" w:rsidP="00A62442">
      <w:pPr>
        <w:rPr>
          <w:ins w:id="113" w:author="C1-230572" w:date="2023-03-06T12:32:00Z"/>
        </w:rPr>
      </w:pPr>
      <w:ins w:id="114" w:author="C1-230572" w:date="2023-03-06T12:32:00Z">
        <w:r>
          <w:t>For the purposes of the present document, the following terms and definitions given in 3GPP TS 23.434 [r23434] apply:</w:t>
        </w:r>
      </w:ins>
    </w:p>
    <w:p w14:paraId="63745B9F" w14:textId="77777777" w:rsidR="00A62442" w:rsidRDefault="00A62442" w:rsidP="00A62442">
      <w:pPr>
        <w:pStyle w:val="EW"/>
        <w:rPr>
          <w:ins w:id="115" w:author="C1-230572" w:date="2023-03-06T12:32:00Z"/>
          <w:b/>
          <w:bCs/>
          <w:lang w:val="en-US" w:eastAsia="zh-CN"/>
        </w:rPr>
      </w:pPr>
      <w:ins w:id="116" w:author="C1-230572" w:date="2023-03-06T12:32:00Z">
        <w:r w:rsidRPr="00D57F15">
          <w:rPr>
            <w:b/>
            <w:bCs/>
            <w:lang w:val="en-US" w:eastAsia="zh-CN"/>
          </w:rPr>
          <w:t>SEAL client</w:t>
        </w:r>
      </w:ins>
    </w:p>
    <w:p w14:paraId="01EBC838" w14:textId="77777777" w:rsidR="00A62442" w:rsidRPr="00D57F15" w:rsidRDefault="00A62442" w:rsidP="00A62442">
      <w:pPr>
        <w:pStyle w:val="EW"/>
        <w:rPr>
          <w:ins w:id="117" w:author="C1-230572" w:date="2023-03-06T12:32:00Z"/>
          <w:b/>
          <w:bCs/>
          <w:lang w:val="en-US" w:eastAsia="zh-CN"/>
        </w:rPr>
      </w:pPr>
      <w:ins w:id="118" w:author="C1-230572" w:date="2023-03-06T12:32:00Z">
        <w:r w:rsidRPr="00D57F15">
          <w:rPr>
            <w:b/>
            <w:bCs/>
            <w:lang w:val="en-US" w:eastAsia="zh-CN"/>
          </w:rPr>
          <w:t>SEAL server</w:t>
        </w:r>
      </w:ins>
    </w:p>
    <w:p w14:paraId="4D6CBD92" w14:textId="77777777" w:rsidR="00A62442" w:rsidRPr="00D57F15" w:rsidRDefault="00A62442" w:rsidP="00A62442">
      <w:pPr>
        <w:pStyle w:val="EW"/>
        <w:rPr>
          <w:ins w:id="119" w:author="C1-230572" w:date="2023-03-06T12:32:00Z"/>
          <w:b/>
          <w:bCs/>
          <w:lang w:val="en-US" w:eastAsia="zh-CN"/>
        </w:rPr>
      </w:pPr>
      <w:ins w:id="120" w:author="C1-230572" w:date="2023-03-06T12:32:00Z">
        <w:r w:rsidRPr="00D57F15">
          <w:rPr>
            <w:b/>
            <w:bCs/>
            <w:lang w:val="en-US" w:eastAsia="zh-CN"/>
          </w:rPr>
          <w:t>SEAL service</w:t>
        </w:r>
      </w:ins>
    </w:p>
    <w:p w14:paraId="5FB170D7" w14:textId="77777777" w:rsidR="00A62442" w:rsidRPr="00D57F15" w:rsidRDefault="00A62442" w:rsidP="00A62442">
      <w:pPr>
        <w:pStyle w:val="EW"/>
        <w:rPr>
          <w:ins w:id="121" w:author="C1-230572" w:date="2023-03-06T12:32:00Z"/>
          <w:b/>
          <w:bCs/>
          <w:lang w:val="en-US" w:eastAsia="zh-CN"/>
        </w:rPr>
      </w:pPr>
      <w:ins w:id="122" w:author="C1-230572" w:date="2023-03-06T12:32:00Z">
        <w:r w:rsidRPr="00D57F15">
          <w:rPr>
            <w:b/>
            <w:bCs/>
            <w:lang w:val="en-US" w:eastAsia="zh-CN"/>
          </w:rPr>
          <w:t xml:space="preserve">VAL </w:t>
        </w:r>
        <w:r>
          <w:rPr>
            <w:b/>
            <w:bCs/>
            <w:lang w:val="en-US" w:eastAsia="zh-CN"/>
          </w:rPr>
          <w:t>notification</w:t>
        </w:r>
      </w:ins>
    </w:p>
    <w:p w14:paraId="3542E10A" w14:textId="77777777" w:rsidR="00A62442" w:rsidRPr="00D57F15" w:rsidRDefault="00A62442" w:rsidP="00A62442">
      <w:pPr>
        <w:pStyle w:val="EW"/>
        <w:rPr>
          <w:ins w:id="123" w:author="C1-230572" w:date="2023-03-06T12:32:00Z"/>
          <w:b/>
          <w:bCs/>
          <w:lang w:val="en-US" w:eastAsia="zh-CN"/>
        </w:rPr>
      </w:pPr>
      <w:ins w:id="124" w:author="C1-230572" w:date="2023-03-06T12:32:00Z">
        <w:r w:rsidRPr="00D57F15">
          <w:rPr>
            <w:b/>
            <w:bCs/>
            <w:lang w:val="en-US" w:eastAsia="zh-CN"/>
          </w:rPr>
          <w:t xml:space="preserve">VAL server </w:t>
        </w:r>
      </w:ins>
    </w:p>
    <w:p w14:paraId="61C01CEA" w14:textId="77777777" w:rsidR="00A62442" w:rsidRPr="00D57F15" w:rsidRDefault="00A62442" w:rsidP="00A62442">
      <w:pPr>
        <w:pStyle w:val="EW"/>
        <w:rPr>
          <w:ins w:id="125" w:author="C1-230572" w:date="2023-03-06T12:32:00Z"/>
          <w:b/>
          <w:bCs/>
          <w:lang w:val="en-US" w:eastAsia="zh-CN"/>
        </w:rPr>
      </w:pPr>
      <w:ins w:id="126" w:author="C1-230572" w:date="2023-03-06T12:32:00Z">
        <w:r w:rsidRPr="00D57F15">
          <w:rPr>
            <w:b/>
            <w:bCs/>
            <w:lang w:val="en-US" w:eastAsia="zh-CN"/>
          </w:rPr>
          <w:t>VAL service</w:t>
        </w:r>
      </w:ins>
    </w:p>
    <w:p w14:paraId="22222682" w14:textId="77777777" w:rsidR="00A62442" w:rsidRPr="00D57F15" w:rsidRDefault="00A62442" w:rsidP="00A62442">
      <w:pPr>
        <w:pStyle w:val="EW"/>
        <w:rPr>
          <w:ins w:id="127" w:author="C1-230572" w:date="2023-03-06T12:32:00Z"/>
          <w:b/>
          <w:bCs/>
          <w:lang w:val="en-US" w:eastAsia="zh-CN"/>
        </w:rPr>
      </w:pPr>
      <w:ins w:id="128" w:author="C1-230572" w:date="2023-03-06T12:32:00Z">
        <w:r w:rsidRPr="00D57F15">
          <w:rPr>
            <w:b/>
            <w:bCs/>
            <w:lang w:val="en-US" w:eastAsia="zh-CN"/>
          </w:rPr>
          <w:t>VAL user</w:t>
        </w:r>
      </w:ins>
    </w:p>
    <w:p w14:paraId="132C197A" w14:textId="77777777" w:rsidR="00A62442" w:rsidRPr="00D57F15" w:rsidRDefault="00A62442" w:rsidP="00A62442">
      <w:pPr>
        <w:pStyle w:val="EW"/>
        <w:rPr>
          <w:ins w:id="129" w:author="C1-230572" w:date="2023-03-06T12:32:00Z"/>
          <w:b/>
          <w:bCs/>
          <w:lang w:val="en-US" w:eastAsia="zh-CN"/>
        </w:rPr>
      </w:pPr>
      <w:ins w:id="130" w:author="C1-230572" w:date="2023-03-06T12:32:00Z">
        <w:r w:rsidRPr="00D57F15">
          <w:rPr>
            <w:b/>
            <w:bCs/>
            <w:lang w:val="en-US" w:eastAsia="zh-CN"/>
          </w:rPr>
          <w:t>Vertical</w:t>
        </w:r>
      </w:ins>
    </w:p>
    <w:p w14:paraId="1DDA2567" w14:textId="77777777" w:rsidR="00A62442" w:rsidRPr="00045CB5" w:rsidRDefault="00A62442" w:rsidP="00A62442">
      <w:pPr>
        <w:pStyle w:val="EX"/>
        <w:rPr>
          <w:ins w:id="131" w:author="C1-230572" w:date="2023-03-06T12:32:00Z"/>
          <w:b/>
          <w:lang w:val="en-US"/>
        </w:rPr>
      </w:pPr>
      <w:ins w:id="132" w:author="C1-230572" w:date="2023-03-06T12:32:00Z">
        <w:r w:rsidRPr="00FF2C99">
          <w:rPr>
            <w:b/>
            <w:lang w:val="en-US"/>
          </w:rPr>
          <w:t>Vertical application</w:t>
        </w:r>
      </w:ins>
    </w:p>
    <w:p w14:paraId="4384D54D" w14:textId="77777777" w:rsidR="00A62442" w:rsidRPr="004D3578" w:rsidRDefault="00A62442" w:rsidP="0059468E"/>
    <w:p w14:paraId="5E81C5C1" w14:textId="421DE3D0" w:rsidR="00080512" w:rsidRPr="004D3578" w:rsidRDefault="00080512">
      <w:pPr>
        <w:pStyle w:val="Heading2"/>
      </w:pPr>
      <w:bookmarkStart w:id="133" w:name="_Toc128999744"/>
      <w:r w:rsidRPr="004D3578">
        <w:lastRenderedPageBreak/>
        <w:t>3</w:t>
      </w:r>
      <w:r w:rsidR="0059468E">
        <w:t>.2</w:t>
      </w:r>
      <w:r w:rsidRPr="004D3578">
        <w:tab/>
        <w:t>Abbreviations</w:t>
      </w:r>
      <w:bookmarkEnd w:id="133"/>
    </w:p>
    <w:p w14:paraId="1EA365ED" w14:textId="202A4AAE" w:rsidR="00080512" w:rsidRDefault="00080512" w:rsidP="0059468E">
      <w:pPr>
        <w:keepNext/>
        <w:rPr>
          <w:ins w:id="134" w:author="C1-230572" w:date="2023-03-06T12:33:00Z"/>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BDB3F97" w14:textId="77777777" w:rsidR="005039ED" w:rsidRPr="005039ED" w:rsidRDefault="005039ED" w:rsidP="005039ED">
      <w:pPr>
        <w:pStyle w:val="EW"/>
        <w:rPr>
          <w:ins w:id="135" w:author="C1-230572" w:date="2023-03-06T12:33:00Z"/>
        </w:rPr>
      </w:pPr>
      <w:ins w:id="136" w:author="C1-230572" w:date="2023-03-06T12:33:00Z">
        <w:r w:rsidRPr="005039ED">
          <w:t>SEAL</w:t>
        </w:r>
        <w:r w:rsidRPr="005039ED">
          <w:tab/>
          <w:t>Service Enabler Architecture Layer for verticals</w:t>
        </w:r>
      </w:ins>
    </w:p>
    <w:p w14:paraId="25237AD8" w14:textId="4AFB5B3D" w:rsidR="005039ED" w:rsidRPr="005039ED" w:rsidDel="00986FDC" w:rsidRDefault="005039ED" w:rsidP="005039ED">
      <w:pPr>
        <w:pStyle w:val="EW"/>
        <w:rPr>
          <w:ins w:id="137" w:author="C1-230572" w:date="2023-03-06T12:33:00Z"/>
          <w:del w:id="138" w:author="Rapporteur" w:date="2023-03-06T12:53:00Z"/>
        </w:rPr>
      </w:pPr>
      <w:ins w:id="139" w:author="C1-230572" w:date="2023-03-06T12:33:00Z">
        <w:del w:id="140" w:author="Rapporteur" w:date="2023-03-06T12:53:00Z">
          <w:r w:rsidRPr="005039ED" w:rsidDel="00986FDC">
            <w:delText>VAL</w:delText>
          </w:r>
          <w:r w:rsidRPr="005039ED" w:rsidDel="00986FDC">
            <w:tab/>
            <w:delText>Vertical Application Layer</w:delText>
          </w:r>
        </w:del>
      </w:ins>
    </w:p>
    <w:p w14:paraId="5D2C7507" w14:textId="77777777" w:rsidR="005039ED" w:rsidRPr="002106E5" w:rsidRDefault="005039ED" w:rsidP="002106E5">
      <w:pPr>
        <w:pStyle w:val="EW"/>
        <w:rPr>
          <w:ins w:id="141" w:author="C1-230572" w:date="2023-03-06T12:33:00Z"/>
        </w:rPr>
      </w:pPr>
      <w:ins w:id="142" w:author="C1-230572" w:date="2023-03-06T12:33:00Z">
        <w:r w:rsidRPr="002106E5">
          <w:t>SNM-C</w:t>
        </w:r>
        <w:r w:rsidRPr="002106E5">
          <w:tab/>
          <w:t>SEAL Notification Management Client</w:t>
        </w:r>
      </w:ins>
    </w:p>
    <w:p w14:paraId="0D926F1A" w14:textId="77777777" w:rsidR="005039ED" w:rsidRPr="002106E5" w:rsidRDefault="005039ED" w:rsidP="002106E5">
      <w:pPr>
        <w:pStyle w:val="EW"/>
        <w:rPr>
          <w:ins w:id="143" w:author="C1-230572" w:date="2023-03-06T12:33:00Z"/>
        </w:rPr>
      </w:pPr>
      <w:ins w:id="144" w:author="C1-230572" w:date="2023-03-06T12:33:00Z">
        <w:r w:rsidRPr="002106E5">
          <w:t>SNM-S</w:t>
        </w:r>
        <w:r w:rsidRPr="002106E5">
          <w:tab/>
          <w:t>SEAL Notification Management Server</w:t>
        </w:r>
      </w:ins>
    </w:p>
    <w:p w14:paraId="5A53E82F" w14:textId="77777777" w:rsidR="00986FDC" w:rsidRPr="005039ED" w:rsidRDefault="00986FDC" w:rsidP="00986FDC">
      <w:pPr>
        <w:pStyle w:val="EW"/>
        <w:rPr>
          <w:ins w:id="145" w:author="Rapporteur" w:date="2023-03-06T12:53:00Z"/>
        </w:rPr>
      </w:pPr>
      <w:ins w:id="146" w:author="Rapporteur" w:date="2023-03-06T12:53:00Z">
        <w:r w:rsidRPr="005039ED">
          <w:t>VAL</w:t>
        </w:r>
        <w:r w:rsidRPr="005039ED">
          <w:tab/>
          <w:t>Vertical Application Layer</w:t>
        </w:r>
      </w:ins>
    </w:p>
    <w:p w14:paraId="117FBC05" w14:textId="77777777" w:rsidR="005039ED" w:rsidRPr="004D3578" w:rsidRDefault="005039ED" w:rsidP="0059468E">
      <w:pPr>
        <w:keepNext/>
      </w:pPr>
    </w:p>
    <w:p w14:paraId="0B71A15B" w14:textId="412DF706" w:rsidR="00386A2B" w:rsidRDefault="00080512" w:rsidP="00386A2B">
      <w:pPr>
        <w:pStyle w:val="Heading1"/>
      </w:pPr>
      <w:bookmarkStart w:id="147" w:name="clause4"/>
      <w:bookmarkStart w:id="148" w:name="_Toc2086441"/>
      <w:bookmarkStart w:id="149" w:name="_Toc128999745"/>
      <w:bookmarkEnd w:id="147"/>
      <w:r w:rsidRPr="004D3578">
        <w:t>4</w:t>
      </w:r>
      <w:r w:rsidRPr="004D3578">
        <w:tab/>
      </w:r>
      <w:r w:rsidR="00386A2B">
        <w:t>General description</w:t>
      </w:r>
      <w:bookmarkEnd w:id="148"/>
      <w:bookmarkEnd w:id="149"/>
    </w:p>
    <w:p w14:paraId="461AF826" w14:textId="59D85E46" w:rsidR="001E2E21" w:rsidRPr="00424B81" w:rsidDel="009B6C48" w:rsidRDefault="001E2E21" w:rsidP="001E2E21">
      <w:pPr>
        <w:pStyle w:val="EditorsNote"/>
        <w:rPr>
          <w:del w:id="150" w:author="C1-230544" w:date="2023-03-06T12:31:00Z"/>
        </w:rPr>
      </w:pPr>
      <w:del w:id="151" w:author="C1-230544" w:date="2023-03-06T12:31:00Z">
        <w:r w:rsidRPr="001335FF" w:rsidDel="009B6C48">
          <w:delText>Editor's note: This clau</w:delText>
        </w:r>
        <w:r w:rsidDel="009B6C48">
          <w:delText>se will provide description of NM-</w:delText>
        </w:r>
        <w:r w:rsidRPr="001335FF" w:rsidDel="009B6C48">
          <w:delText>S</w:delText>
        </w:r>
        <w:r w:rsidDel="009B6C48">
          <w:delText>EAL</w:delText>
        </w:r>
        <w:r w:rsidRPr="001335FF" w:rsidDel="009B6C48">
          <w:delText xml:space="preserve"> service from stage 3 perspective.</w:delText>
        </w:r>
      </w:del>
    </w:p>
    <w:p w14:paraId="4E29FAF0" w14:textId="77777777" w:rsidR="009B6C48" w:rsidRPr="00826514" w:rsidRDefault="009B6C48" w:rsidP="009B6C48">
      <w:pPr>
        <w:rPr>
          <w:ins w:id="152" w:author="C1-230544" w:date="2023-03-06T12:31:00Z"/>
        </w:rPr>
      </w:pPr>
      <w:ins w:id="153" w:author="C1-230544" w:date="2023-03-06T12:31:00Z">
        <w:r>
          <w:t>Notification</w:t>
        </w:r>
        <w:r w:rsidRPr="00826514">
          <w:t xml:space="preserve"> management is a SEAL service that provides the </w:t>
        </w:r>
        <w:r>
          <w:t>notification</w:t>
        </w:r>
        <w:r w:rsidRPr="00826514">
          <w:t xml:space="preserve"> management related capabilities to one or more vertical applications. The present document enables a SEAL </w:t>
        </w:r>
        <w:r>
          <w:t>notification</w:t>
        </w:r>
        <w:r w:rsidRPr="00826514">
          <w:t xml:space="preserve"> management </w:t>
        </w:r>
        <w:r>
          <w:t>Client</w:t>
        </w:r>
        <w:r w:rsidRPr="00826514">
          <w:t xml:space="preserve"> (S</w:t>
        </w:r>
        <w:r>
          <w:t>N</w:t>
        </w:r>
        <w:r w:rsidRPr="00826514">
          <w:t>M-</w:t>
        </w:r>
        <w:r>
          <w:t>C</w:t>
        </w:r>
        <w:r w:rsidRPr="00826514">
          <w:t xml:space="preserve">) </w:t>
        </w:r>
        <w:r>
          <w:t xml:space="preserve">and </w:t>
        </w:r>
        <w:r w:rsidRPr="00826514">
          <w:t xml:space="preserve">VAL server </w:t>
        </w:r>
        <w:r>
          <w:t xml:space="preserve">to manage notifications through the </w:t>
        </w:r>
        <w:r w:rsidRPr="00826514">
          <w:t xml:space="preserve">SEAL </w:t>
        </w:r>
        <w:r>
          <w:t>notification</w:t>
        </w:r>
        <w:r w:rsidRPr="00826514">
          <w:t xml:space="preserve"> management </w:t>
        </w:r>
        <w:r>
          <w:t>Server</w:t>
        </w:r>
        <w:r w:rsidRPr="00826514">
          <w:t xml:space="preserve"> (S</w:t>
        </w:r>
        <w:r>
          <w:t>N</w:t>
        </w:r>
        <w:r w:rsidRPr="00826514">
          <w:t xml:space="preserve">M-S). </w:t>
        </w:r>
      </w:ins>
    </w:p>
    <w:p w14:paraId="1B6A716E" w14:textId="77777777" w:rsidR="00386A2B" w:rsidRPr="00386A2B" w:rsidRDefault="00386A2B" w:rsidP="00386A2B"/>
    <w:p w14:paraId="65490EED" w14:textId="7291AEBB" w:rsidR="00386A2B" w:rsidRDefault="00386A2B" w:rsidP="00386A2B">
      <w:pPr>
        <w:pStyle w:val="Heading1"/>
      </w:pPr>
      <w:bookmarkStart w:id="154" w:name="_Toc128999746"/>
      <w:r w:rsidRPr="00386A2B">
        <w:t>5</w:t>
      </w:r>
      <w:r>
        <w:tab/>
      </w:r>
      <w:r w:rsidRPr="00386A2B">
        <w:t>Functional Entities</w:t>
      </w:r>
      <w:bookmarkEnd w:id="154"/>
    </w:p>
    <w:p w14:paraId="4F0E12CD" w14:textId="072D83A4" w:rsidR="001E2E21" w:rsidDel="002106E5" w:rsidRDefault="001E2E21" w:rsidP="001E2E21">
      <w:pPr>
        <w:pStyle w:val="EditorsNote"/>
        <w:rPr>
          <w:del w:id="155" w:author="C1-230873" w:date="2023-03-06T12:39:00Z"/>
        </w:rPr>
      </w:pPr>
      <w:del w:id="156" w:author="C1-230873" w:date="2023-03-06T12:39:00Z">
        <w:r w:rsidRPr="00D41635" w:rsidDel="002106E5">
          <w:delText xml:space="preserve">Editor's note: This clause </w:delText>
        </w:r>
        <w:r w:rsidDel="002106E5">
          <w:delText>will provide description of functional entities from stage 3 perspective</w:delText>
        </w:r>
        <w:r w:rsidRPr="00D41635" w:rsidDel="002106E5">
          <w:delText>.</w:delText>
        </w:r>
      </w:del>
    </w:p>
    <w:p w14:paraId="3236FA8F" w14:textId="77777777" w:rsidR="002106E5" w:rsidRDefault="002106E5" w:rsidP="002106E5">
      <w:pPr>
        <w:pStyle w:val="Heading2"/>
        <w:rPr>
          <w:ins w:id="157" w:author="C1-230873" w:date="2023-03-06T12:39:00Z"/>
          <w:noProof/>
          <w:lang w:val="en-US"/>
        </w:rPr>
      </w:pPr>
      <w:bookmarkStart w:id="158" w:name="_Toc128999747"/>
      <w:ins w:id="159" w:author="C1-230873" w:date="2023-03-06T12:39:00Z">
        <w:r>
          <w:rPr>
            <w:noProof/>
            <w:lang w:val="en-US"/>
          </w:rPr>
          <w:t>5.1</w:t>
        </w:r>
        <w:r>
          <w:rPr>
            <w:noProof/>
            <w:lang w:val="en-US"/>
          </w:rPr>
          <w:tab/>
          <w:t>SEAL notification management client (SNM-C)</w:t>
        </w:r>
        <w:bookmarkEnd w:id="158"/>
      </w:ins>
    </w:p>
    <w:p w14:paraId="023710BA" w14:textId="77777777" w:rsidR="002106E5" w:rsidRPr="004F2A5A" w:rsidRDefault="002106E5" w:rsidP="002106E5">
      <w:pPr>
        <w:rPr>
          <w:ins w:id="160" w:author="C1-230873" w:date="2023-03-06T12:39:00Z"/>
          <w:noProof/>
          <w:lang w:val="en-US"/>
        </w:rPr>
      </w:pPr>
      <w:ins w:id="161" w:author="C1-230873" w:date="2023-03-06T12:39:00Z">
        <w:r w:rsidRPr="004F2A5A">
          <w:rPr>
            <w:noProof/>
            <w:lang w:val="en-US"/>
          </w:rPr>
          <w:t>The S</w:t>
        </w:r>
        <w:r>
          <w:rPr>
            <w:noProof/>
            <w:lang w:val="en-US"/>
          </w:rPr>
          <w:t>N</w:t>
        </w:r>
        <w:r w:rsidRPr="004F2A5A">
          <w:rPr>
            <w:noProof/>
            <w:lang w:val="en-US"/>
          </w:rPr>
          <w:t xml:space="preserve">M-C is a functional entity that acts as the application client for </w:t>
        </w:r>
        <w:r>
          <w:rPr>
            <w:noProof/>
            <w:lang w:val="en-US"/>
          </w:rPr>
          <w:t>notification management</w:t>
        </w:r>
        <w:r w:rsidRPr="004F2A5A">
          <w:rPr>
            <w:noProof/>
            <w:lang w:val="en-US"/>
          </w:rPr>
          <w:t>.</w:t>
        </w:r>
      </w:ins>
    </w:p>
    <w:p w14:paraId="15895BB5" w14:textId="77777777" w:rsidR="002106E5" w:rsidRDefault="002106E5" w:rsidP="002106E5">
      <w:pPr>
        <w:rPr>
          <w:ins w:id="162" w:author="C1-230873" w:date="2023-03-06T12:39:00Z"/>
          <w:noProof/>
          <w:lang w:val="en-US"/>
        </w:rPr>
      </w:pPr>
      <w:ins w:id="163" w:author="C1-230873" w:date="2023-03-06T12:39:00Z">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M-C:</w:t>
        </w:r>
      </w:ins>
    </w:p>
    <w:p w14:paraId="518FE1B5" w14:textId="77777777" w:rsidR="002106E5" w:rsidRPr="00815C04" w:rsidRDefault="002106E5" w:rsidP="002106E5">
      <w:pPr>
        <w:pStyle w:val="B1"/>
        <w:rPr>
          <w:ins w:id="164" w:author="C1-230873" w:date="2023-03-06T12:39:00Z"/>
        </w:rPr>
      </w:pPr>
      <w:ins w:id="165" w:author="C1-230873" w:date="2023-03-06T12:39:00Z">
        <w:r>
          <w:t>a)</w:t>
        </w:r>
        <w:r w:rsidRPr="00815C04">
          <w:tab/>
          <w:t>shall support the procedures of creating, opening and deleting notification channel as per clause 6.2; and</w:t>
        </w:r>
      </w:ins>
    </w:p>
    <w:p w14:paraId="17D2BB04" w14:textId="77777777" w:rsidR="002106E5" w:rsidRPr="00815C04" w:rsidRDefault="002106E5" w:rsidP="002106E5">
      <w:pPr>
        <w:pStyle w:val="B1"/>
        <w:rPr>
          <w:ins w:id="166" w:author="C1-230873" w:date="2023-03-06T12:39:00Z"/>
        </w:rPr>
      </w:pPr>
      <w:ins w:id="167" w:author="C1-230873" w:date="2023-03-06T12:39:00Z">
        <w:r>
          <w:t>b)</w:t>
        </w:r>
        <w:r w:rsidRPr="00815C04">
          <w:tab/>
          <w:t>shall support the procedure to receive notification message from the SNM-S as per clause 6.2.</w:t>
        </w:r>
      </w:ins>
    </w:p>
    <w:p w14:paraId="59E93C36" w14:textId="36AA90BB" w:rsidR="00386A2B" w:rsidDel="00B9301A" w:rsidRDefault="00386A2B" w:rsidP="00386A2B">
      <w:pPr>
        <w:rPr>
          <w:ins w:id="168" w:author="C1-230873" w:date="2023-03-06T12:39:00Z"/>
          <w:del w:id="169" w:author="Rapporteur" w:date="2023-03-06T14:24:00Z"/>
        </w:rPr>
      </w:pPr>
    </w:p>
    <w:p w14:paraId="37EB2AF1" w14:textId="77777777" w:rsidR="002106E5" w:rsidRDefault="002106E5" w:rsidP="002106E5">
      <w:pPr>
        <w:pStyle w:val="Heading2"/>
        <w:rPr>
          <w:ins w:id="170" w:author="C1-230873" w:date="2023-03-06T12:39:00Z"/>
          <w:noProof/>
          <w:lang w:val="en-US"/>
        </w:rPr>
      </w:pPr>
      <w:bookmarkStart w:id="171" w:name="_Toc128999748"/>
      <w:ins w:id="172" w:author="C1-230873" w:date="2023-03-06T12:39:00Z">
        <w:r>
          <w:rPr>
            <w:noProof/>
            <w:lang w:val="en-US"/>
          </w:rPr>
          <w:t>5.2</w:t>
        </w:r>
        <w:r>
          <w:rPr>
            <w:noProof/>
            <w:lang w:val="en-US"/>
          </w:rPr>
          <w:tab/>
          <w:t>SEAL notification management server (SNM-S)</w:t>
        </w:r>
        <w:bookmarkEnd w:id="171"/>
      </w:ins>
    </w:p>
    <w:p w14:paraId="53DB441B" w14:textId="77777777" w:rsidR="002106E5" w:rsidRPr="004F2A5A" w:rsidRDefault="002106E5" w:rsidP="002106E5">
      <w:pPr>
        <w:rPr>
          <w:ins w:id="173" w:author="C1-230873" w:date="2023-03-06T12:39:00Z"/>
          <w:noProof/>
          <w:lang w:val="en-US"/>
        </w:rPr>
      </w:pPr>
      <w:ins w:id="174" w:author="C1-230873" w:date="2023-03-06T12:39:00Z">
        <w:r w:rsidRPr="004F2A5A">
          <w:rPr>
            <w:noProof/>
            <w:lang w:val="en-US"/>
          </w:rPr>
          <w:t>The S</w:t>
        </w:r>
        <w:r>
          <w:rPr>
            <w:noProof/>
            <w:lang w:val="en-US"/>
          </w:rPr>
          <w:t>N</w:t>
        </w:r>
        <w:r w:rsidRPr="004F2A5A">
          <w:rPr>
            <w:noProof/>
            <w:lang w:val="en-US"/>
          </w:rPr>
          <w:t>M-</w:t>
        </w:r>
        <w:r>
          <w:rPr>
            <w:noProof/>
            <w:lang w:val="en-US"/>
          </w:rPr>
          <w:t>S</w:t>
        </w:r>
        <w:r w:rsidRPr="004F2A5A">
          <w:rPr>
            <w:noProof/>
            <w:lang w:val="en-US"/>
          </w:rPr>
          <w:t xml:space="preserve"> functional </w:t>
        </w:r>
        <w:r>
          <w:rPr>
            <w:noProof/>
            <w:lang w:val="en-US"/>
          </w:rPr>
          <w:t xml:space="preserve">entity provides notification management </w:t>
        </w:r>
        <w:r w:rsidRPr="00826514">
          <w:t xml:space="preserve">support within the </w:t>
        </w:r>
        <w:r w:rsidRPr="00826514">
          <w:rPr>
            <w:lang w:eastAsia="zh-CN"/>
          </w:rPr>
          <w:t>vertical</w:t>
        </w:r>
        <w:r w:rsidRPr="00826514">
          <w:t xml:space="preserve"> application layer</w:t>
        </w:r>
        <w:r w:rsidRPr="004F2A5A">
          <w:rPr>
            <w:noProof/>
            <w:lang w:val="en-US"/>
          </w:rPr>
          <w:t>.</w:t>
        </w:r>
      </w:ins>
    </w:p>
    <w:p w14:paraId="1DD09082" w14:textId="77777777" w:rsidR="002106E5" w:rsidRDefault="002106E5" w:rsidP="002106E5">
      <w:pPr>
        <w:rPr>
          <w:ins w:id="175" w:author="C1-230873" w:date="2023-03-06T12:39:00Z"/>
          <w:noProof/>
          <w:lang w:val="en-US"/>
        </w:rPr>
      </w:pPr>
      <w:ins w:id="176" w:author="C1-230873" w:date="2023-03-06T12:39:00Z">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w:t>
        </w:r>
        <w:r>
          <w:rPr>
            <w:noProof/>
            <w:lang w:val="en-US"/>
          </w:rPr>
          <w:t>S</w:t>
        </w:r>
        <w:r w:rsidRPr="004F2A5A">
          <w:rPr>
            <w:noProof/>
            <w:lang w:val="en-US"/>
          </w:rPr>
          <w:t>:</w:t>
        </w:r>
      </w:ins>
    </w:p>
    <w:p w14:paraId="654496C1" w14:textId="77777777" w:rsidR="002106E5" w:rsidRPr="00815C04" w:rsidRDefault="002106E5" w:rsidP="002106E5">
      <w:pPr>
        <w:pStyle w:val="B1"/>
        <w:rPr>
          <w:ins w:id="177" w:author="C1-230873" w:date="2023-03-06T12:39:00Z"/>
        </w:rPr>
      </w:pPr>
      <w:ins w:id="178" w:author="C1-230873" w:date="2023-03-06T12:39:00Z">
        <w:r>
          <w:t>a)</w:t>
        </w:r>
        <w:r w:rsidRPr="00815C04">
          <w:tab/>
          <w:t>shall support the procedures of creating, opening and deleting notification channel as per clause 6.2;</w:t>
        </w:r>
      </w:ins>
    </w:p>
    <w:p w14:paraId="1358478D" w14:textId="77777777" w:rsidR="002106E5" w:rsidRPr="00815C04" w:rsidRDefault="002106E5" w:rsidP="002106E5">
      <w:pPr>
        <w:pStyle w:val="B1"/>
        <w:rPr>
          <w:ins w:id="179" w:author="C1-230873" w:date="2023-03-06T12:39:00Z"/>
        </w:rPr>
      </w:pPr>
      <w:ins w:id="180" w:author="C1-230873" w:date="2023-03-06T12:39:00Z">
        <w:r>
          <w:t>b)</w:t>
        </w:r>
        <w:r w:rsidRPr="00815C04">
          <w:tab/>
          <w:t>shall support the procedure to receive notification message from the VAL server as per clause 6.2; and</w:t>
        </w:r>
      </w:ins>
    </w:p>
    <w:p w14:paraId="3CBDB31B" w14:textId="77777777" w:rsidR="002106E5" w:rsidRPr="00815C04" w:rsidRDefault="002106E5" w:rsidP="002106E5">
      <w:pPr>
        <w:pStyle w:val="B1"/>
        <w:rPr>
          <w:ins w:id="181" w:author="C1-230873" w:date="2023-03-06T12:39:00Z"/>
        </w:rPr>
      </w:pPr>
      <w:ins w:id="182" w:author="C1-230873" w:date="2023-03-06T12:39:00Z">
        <w:r>
          <w:t>c)</w:t>
        </w:r>
        <w:r w:rsidRPr="00815C04">
          <w:tab/>
          <w:t xml:space="preserve">shall support the procedure to send notification message to </w:t>
        </w:r>
        <w:r>
          <w:t xml:space="preserve">the </w:t>
        </w:r>
        <w:r w:rsidRPr="00815C04">
          <w:t>SNM-C as per clause 6.2.</w:t>
        </w:r>
      </w:ins>
    </w:p>
    <w:p w14:paraId="29439BAF" w14:textId="2B3EF763" w:rsidR="002106E5" w:rsidRDefault="002106E5" w:rsidP="00386A2B"/>
    <w:p w14:paraId="14277066" w14:textId="4DF5A67B" w:rsidR="00080512" w:rsidRPr="004D3578" w:rsidRDefault="00386A2B" w:rsidP="001E2E21">
      <w:pPr>
        <w:pStyle w:val="Heading1"/>
      </w:pPr>
      <w:bookmarkStart w:id="183" w:name="_Toc128999749"/>
      <w:r>
        <w:lastRenderedPageBreak/>
        <w:t>6</w:t>
      </w:r>
      <w:r>
        <w:tab/>
        <w:t>Notification management procedures</w:t>
      </w:r>
      <w:bookmarkEnd w:id="183"/>
      <w:r>
        <w:t xml:space="preserve"> </w:t>
      </w:r>
    </w:p>
    <w:p w14:paraId="480FB05A" w14:textId="0729F14F" w:rsidR="00080512" w:rsidRPr="00A23F71" w:rsidRDefault="000A56B2" w:rsidP="00A23F71">
      <w:pPr>
        <w:pStyle w:val="Heading2"/>
      </w:pPr>
      <w:bookmarkStart w:id="184" w:name="_Toc2086442"/>
      <w:bookmarkStart w:id="185" w:name="_Toc128999750"/>
      <w:r w:rsidRPr="00A23F71">
        <w:t>6</w:t>
      </w:r>
      <w:r w:rsidR="00080512" w:rsidRPr="00A23F71">
        <w:t>.1</w:t>
      </w:r>
      <w:r w:rsidR="00080512" w:rsidRPr="00A23F71">
        <w:tab/>
      </w:r>
      <w:bookmarkEnd w:id="184"/>
      <w:r w:rsidRPr="00A23F71">
        <w:t>General</w:t>
      </w:r>
      <w:bookmarkEnd w:id="185"/>
    </w:p>
    <w:p w14:paraId="6F1B1DEA" w14:textId="6CEC2B8D" w:rsidR="000A56B2" w:rsidRPr="00A23F71" w:rsidRDefault="000A56B2" w:rsidP="00A23F71">
      <w:pPr>
        <w:pStyle w:val="Heading2"/>
      </w:pPr>
      <w:bookmarkStart w:id="186" w:name="_Toc128999751"/>
      <w:r w:rsidRPr="00A23F71">
        <w:t>6.2.</w:t>
      </w:r>
      <w:r w:rsidR="00A23F71">
        <w:tab/>
      </w:r>
      <w:r w:rsidRPr="00A23F71">
        <w:t>On-network procedures</w:t>
      </w:r>
      <w:bookmarkEnd w:id="186"/>
    </w:p>
    <w:p w14:paraId="52559380" w14:textId="5F9F92CB" w:rsidR="001E2E21" w:rsidRPr="00FE0B80" w:rsidRDefault="001E2E21" w:rsidP="001E2E21">
      <w:pPr>
        <w:pStyle w:val="EditorsNote"/>
        <w:rPr>
          <w:lang w:val="nl-NL"/>
        </w:rPr>
      </w:pPr>
      <w:r w:rsidRPr="006F2A8B">
        <w:t xml:space="preserve">Editor’s note: This clause will describe the </w:t>
      </w:r>
      <w:r>
        <w:t xml:space="preserve">on-network </w:t>
      </w:r>
      <w:r w:rsidRPr="006F2A8B">
        <w:t>procedure</w:t>
      </w:r>
      <w:r>
        <w:t xml:space="preserve"> </w:t>
      </w:r>
      <w:r w:rsidRPr="006F2A8B">
        <w:t xml:space="preserve">based on </w:t>
      </w:r>
      <w:r>
        <w:t xml:space="preserve">3GPP </w:t>
      </w:r>
      <w:r w:rsidRPr="006F2A8B">
        <w:t>TS</w:t>
      </w:r>
      <w:r w:rsidRPr="004D3578">
        <w:t> </w:t>
      </w:r>
      <w:r w:rsidRPr="006F2A8B">
        <w:t>23.434</w:t>
      </w:r>
      <w:r w:rsidRPr="004D3578">
        <w:t> </w:t>
      </w:r>
      <w:r>
        <w:t>[r23434]</w:t>
      </w:r>
      <w:r w:rsidRPr="006F2A8B">
        <w:t>.</w:t>
      </w:r>
    </w:p>
    <w:p w14:paraId="01B5B53F" w14:textId="563F338F" w:rsidR="000A56B2" w:rsidRPr="00A23F71" w:rsidRDefault="000A56B2" w:rsidP="00A23F71">
      <w:pPr>
        <w:pStyle w:val="Heading2"/>
      </w:pPr>
      <w:bookmarkStart w:id="187" w:name="_Toc128999752"/>
      <w:r w:rsidRPr="00A23F71">
        <w:t>6.3</w:t>
      </w:r>
      <w:r w:rsidRPr="00A23F71">
        <w:tab/>
        <w:t>Off-network procedures</w:t>
      </w:r>
      <w:bookmarkEnd w:id="187"/>
    </w:p>
    <w:p w14:paraId="74051C4C" w14:textId="77777777" w:rsidR="001E2E21" w:rsidRPr="00AD7D61" w:rsidRDefault="001E2E21" w:rsidP="001E2E21">
      <w:pPr>
        <w:pStyle w:val="EditorsNote"/>
      </w:pPr>
      <w:r w:rsidRPr="006F2A8B">
        <w:t xml:space="preserve">Editor’s note: This clause will describe the </w:t>
      </w:r>
      <w:r>
        <w:t xml:space="preserve">off-network </w:t>
      </w:r>
      <w:r w:rsidRPr="006F2A8B">
        <w:t>procedure</w:t>
      </w:r>
      <w:r>
        <w:t>s</w:t>
      </w:r>
      <w:r w:rsidRPr="006F2A8B">
        <w:t xml:space="preserve"> based on </w:t>
      </w:r>
      <w:r>
        <w:t xml:space="preserve">3GPP </w:t>
      </w:r>
      <w:r w:rsidRPr="006F2A8B">
        <w:t>TS</w:t>
      </w:r>
      <w:r w:rsidRPr="004D3578">
        <w:t> </w:t>
      </w:r>
      <w:r w:rsidRPr="006F2A8B">
        <w:t>23.434</w:t>
      </w:r>
      <w:r w:rsidRPr="004D3578">
        <w:t> </w:t>
      </w:r>
      <w:r>
        <w:t>[r23434]</w:t>
      </w:r>
      <w:r w:rsidRPr="006F2A8B">
        <w:t>.</w:t>
      </w:r>
    </w:p>
    <w:p w14:paraId="51A9EA49" w14:textId="77777777" w:rsidR="001E2E21" w:rsidRPr="001E2E21" w:rsidRDefault="001E2E21" w:rsidP="001E2E21"/>
    <w:p w14:paraId="06FAD520" w14:textId="78FC0998" w:rsidR="00054A22" w:rsidRPr="00235394" w:rsidRDefault="00080512" w:rsidP="00AF0002">
      <w:pPr>
        <w:pStyle w:val="Heading8"/>
      </w:pPr>
      <w:bookmarkStart w:id="188" w:name="_Toc128999753"/>
      <w:r w:rsidRPr="004D3578">
        <w:t xml:space="preserve">Annex </w:t>
      </w:r>
      <w:del w:id="189" w:author="Rapporteur" w:date="2023-03-08T17:31:00Z">
        <w:r w:rsidRPr="004D3578" w:rsidDel="0084398D">
          <w:delText>&lt;X&gt;</w:delText>
        </w:r>
      </w:del>
      <w:ins w:id="190" w:author="Rapporteur" w:date="2023-03-08T17:31:00Z">
        <w:r w:rsidR="0084398D">
          <w:t>A</w:t>
        </w:r>
      </w:ins>
      <w:bookmarkStart w:id="191" w:name="_GoBack"/>
      <w:bookmarkEnd w:id="191"/>
      <w:r w:rsidRPr="004D3578">
        <w:t xml:space="preserve"> (informative):</w:t>
      </w:r>
      <w:r w:rsidRPr="004D3578">
        <w:br/>
        <w:t>Change history</w:t>
      </w:r>
      <w:bookmarkStart w:id="192" w:name="historyclause"/>
      <w:bookmarkEnd w:id="188"/>
      <w:bookmarkEnd w:id="1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717A695" w:rsidR="003C3971" w:rsidRPr="006B0D02" w:rsidRDefault="00633D85" w:rsidP="00C72833">
            <w:pPr>
              <w:pStyle w:val="TAC"/>
              <w:rPr>
                <w:sz w:val="16"/>
                <w:szCs w:val="16"/>
              </w:rPr>
            </w:pPr>
            <w:ins w:id="193" w:author="Rapporteur" w:date="2023-03-06T12:44:00Z">
              <w:r>
                <w:rPr>
                  <w:sz w:val="16"/>
                  <w:szCs w:val="16"/>
                </w:rPr>
                <w:t>2023-02</w:t>
              </w:r>
            </w:ins>
          </w:p>
        </w:tc>
        <w:tc>
          <w:tcPr>
            <w:tcW w:w="800" w:type="dxa"/>
            <w:shd w:val="solid" w:color="FFFFFF" w:fill="auto"/>
          </w:tcPr>
          <w:p w14:paraId="55C8CC01" w14:textId="76293AB1" w:rsidR="003C3971" w:rsidRPr="006B0D02" w:rsidRDefault="00633D85" w:rsidP="00C72833">
            <w:pPr>
              <w:pStyle w:val="TAC"/>
              <w:rPr>
                <w:sz w:val="16"/>
                <w:szCs w:val="16"/>
              </w:rPr>
            </w:pPr>
            <w:ins w:id="194" w:author="Rapporteur" w:date="2023-03-06T12:45:00Z">
              <w:r w:rsidRPr="00633D85">
                <w:rPr>
                  <w:sz w:val="16"/>
                  <w:szCs w:val="16"/>
                </w:rPr>
                <w:t>CT1#140</w:t>
              </w:r>
            </w:ins>
          </w:p>
        </w:tc>
        <w:tc>
          <w:tcPr>
            <w:tcW w:w="1094" w:type="dxa"/>
            <w:shd w:val="solid" w:color="FFFFFF" w:fill="auto"/>
          </w:tcPr>
          <w:p w14:paraId="134723C6" w14:textId="67D5B8A4" w:rsidR="003C3971" w:rsidRPr="006B0D02" w:rsidRDefault="00633D85" w:rsidP="00C72833">
            <w:pPr>
              <w:pStyle w:val="TAC"/>
              <w:rPr>
                <w:sz w:val="16"/>
                <w:szCs w:val="16"/>
              </w:rPr>
            </w:pPr>
            <w:ins w:id="195" w:author="Rapporteur" w:date="2023-03-06T12:45:00Z">
              <w:r w:rsidRPr="00633D85">
                <w:rPr>
                  <w:sz w:val="16"/>
                  <w:szCs w:val="16"/>
                </w:rPr>
                <w:t>C1-230655</w:t>
              </w:r>
            </w:ins>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67DD7CE" w:rsidR="003C3971" w:rsidRPr="006B0D02" w:rsidRDefault="00633D85" w:rsidP="00C72833">
            <w:pPr>
              <w:pStyle w:val="TAL"/>
              <w:rPr>
                <w:sz w:val="16"/>
                <w:szCs w:val="16"/>
              </w:rPr>
            </w:pPr>
            <w:ins w:id="196" w:author="Rapporteur" w:date="2023-03-06T12:48:00Z">
              <w:r>
                <w:rPr>
                  <w:sz w:val="16"/>
                  <w:szCs w:val="16"/>
                </w:rPr>
                <w:t>Draft skeleton provided by the rapporteur.</w:t>
              </w:r>
            </w:ins>
          </w:p>
        </w:tc>
        <w:tc>
          <w:tcPr>
            <w:tcW w:w="708" w:type="dxa"/>
            <w:shd w:val="solid" w:color="FFFFFF" w:fill="auto"/>
          </w:tcPr>
          <w:p w14:paraId="5E97A6B2" w14:textId="638A694A" w:rsidR="003C3971" w:rsidRPr="007D6048" w:rsidRDefault="00633D85" w:rsidP="00C72833">
            <w:pPr>
              <w:pStyle w:val="TAC"/>
              <w:rPr>
                <w:sz w:val="16"/>
                <w:szCs w:val="16"/>
              </w:rPr>
            </w:pPr>
            <w:ins w:id="197" w:author="Rapporteur" w:date="2023-03-06T12:48:00Z">
              <w:r>
                <w:rPr>
                  <w:sz w:val="16"/>
                  <w:szCs w:val="16"/>
                </w:rPr>
                <w:t>0.0.0</w:t>
              </w:r>
            </w:ins>
          </w:p>
        </w:tc>
      </w:tr>
      <w:tr w:rsidR="00633D85" w:rsidRPr="006B0D02" w14:paraId="46A85CD3" w14:textId="77777777" w:rsidTr="00C72833">
        <w:trPr>
          <w:ins w:id="198" w:author="Rapporteur" w:date="2023-03-06T12:44:00Z"/>
        </w:trPr>
        <w:tc>
          <w:tcPr>
            <w:tcW w:w="800" w:type="dxa"/>
            <w:shd w:val="solid" w:color="FFFFFF" w:fill="auto"/>
          </w:tcPr>
          <w:p w14:paraId="3950D509" w14:textId="6B70E09C" w:rsidR="00633D85" w:rsidRPr="006B0D02" w:rsidRDefault="00633D85" w:rsidP="00C72833">
            <w:pPr>
              <w:pStyle w:val="TAC"/>
              <w:rPr>
                <w:ins w:id="199" w:author="Rapporteur" w:date="2023-03-06T12:44:00Z"/>
                <w:sz w:val="16"/>
                <w:szCs w:val="16"/>
              </w:rPr>
            </w:pPr>
            <w:ins w:id="200" w:author="Rapporteur" w:date="2023-03-06T12:48:00Z">
              <w:r>
                <w:rPr>
                  <w:sz w:val="16"/>
                  <w:szCs w:val="16"/>
                </w:rPr>
                <w:t>2023-03</w:t>
              </w:r>
            </w:ins>
          </w:p>
        </w:tc>
        <w:tc>
          <w:tcPr>
            <w:tcW w:w="800" w:type="dxa"/>
            <w:shd w:val="solid" w:color="FFFFFF" w:fill="auto"/>
          </w:tcPr>
          <w:p w14:paraId="6D09984D" w14:textId="682C140D" w:rsidR="00633D85" w:rsidRPr="006B0D02" w:rsidRDefault="00633D85" w:rsidP="00C72833">
            <w:pPr>
              <w:pStyle w:val="TAC"/>
              <w:rPr>
                <w:ins w:id="201" w:author="Rapporteur" w:date="2023-03-06T12:44:00Z"/>
                <w:sz w:val="16"/>
                <w:szCs w:val="16"/>
              </w:rPr>
            </w:pPr>
            <w:ins w:id="202" w:author="Rapporteur" w:date="2023-03-06T12:48:00Z">
              <w:r w:rsidRPr="00633D85">
                <w:rPr>
                  <w:sz w:val="16"/>
                  <w:szCs w:val="16"/>
                </w:rPr>
                <w:t>CT1#140</w:t>
              </w:r>
            </w:ins>
          </w:p>
        </w:tc>
        <w:tc>
          <w:tcPr>
            <w:tcW w:w="1094" w:type="dxa"/>
            <w:shd w:val="solid" w:color="FFFFFF" w:fill="auto"/>
          </w:tcPr>
          <w:p w14:paraId="2424C09A" w14:textId="77777777" w:rsidR="00633D85" w:rsidRPr="006B0D02" w:rsidRDefault="00633D85" w:rsidP="00C72833">
            <w:pPr>
              <w:pStyle w:val="TAC"/>
              <w:rPr>
                <w:ins w:id="203" w:author="Rapporteur" w:date="2023-03-06T12:44:00Z"/>
                <w:sz w:val="16"/>
                <w:szCs w:val="16"/>
              </w:rPr>
            </w:pPr>
          </w:p>
        </w:tc>
        <w:tc>
          <w:tcPr>
            <w:tcW w:w="425" w:type="dxa"/>
            <w:shd w:val="solid" w:color="FFFFFF" w:fill="auto"/>
          </w:tcPr>
          <w:p w14:paraId="30FDACE3" w14:textId="77777777" w:rsidR="00633D85" w:rsidRPr="006B0D02" w:rsidRDefault="00633D85" w:rsidP="00C72833">
            <w:pPr>
              <w:pStyle w:val="TAL"/>
              <w:rPr>
                <w:ins w:id="204" w:author="Rapporteur" w:date="2023-03-06T12:44:00Z"/>
                <w:sz w:val="16"/>
                <w:szCs w:val="16"/>
              </w:rPr>
            </w:pPr>
          </w:p>
        </w:tc>
        <w:tc>
          <w:tcPr>
            <w:tcW w:w="425" w:type="dxa"/>
            <w:shd w:val="solid" w:color="FFFFFF" w:fill="auto"/>
          </w:tcPr>
          <w:p w14:paraId="0EDE4B3F" w14:textId="77777777" w:rsidR="00633D85" w:rsidRPr="006B0D02" w:rsidRDefault="00633D85" w:rsidP="00C72833">
            <w:pPr>
              <w:pStyle w:val="TAR"/>
              <w:rPr>
                <w:ins w:id="205" w:author="Rapporteur" w:date="2023-03-06T12:44:00Z"/>
                <w:sz w:val="16"/>
                <w:szCs w:val="16"/>
              </w:rPr>
            </w:pPr>
          </w:p>
        </w:tc>
        <w:tc>
          <w:tcPr>
            <w:tcW w:w="425" w:type="dxa"/>
            <w:shd w:val="solid" w:color="FFFFFF" w:fill="auto"/>
          </w:tcPr>
          <w:p w14:paraId="00F96E02" w14:textId="77777777" w:rsidR="00633D85" w:rsidRPr="006B0D02" w:rsidRDefault="00633D85" w:rsidP="00C72833">
            <w:pPr>
              <w:pStyle w:val="TAC"/>
              <w:rPr>
                <w:ins w:id="206" w:author="Rapporteur" w:date="2023-03-06T12:44:00Z"/>
                <w:sz w:val="16"/>
                <w:szCs w:val="16"/>
              </w:rPr>
            </w:pPr>
          </w:p>
        </w:tc>
        <w:tc>
          <w:tcPr>
            <w:tcW w:w="4962" w:type="dxa"/>
            <w:shd w:val="solid" w:color="FFFFFF" w:fill="auto"/>
          </w:tcPr>
          <w:p w14:paraId="32BB1867" w14:textId="77777777" w:rsidR="00633D85" w:rsidRDefault="00633D85" w:rsidP="00633D85">
            <w:pPr>
              <w:pStyle w:val="TAL"/>
              <w:rPr>
                <w:ins w:id="207" w:author="Rapporteur" w:date="2023-03-06T12:51:00Z"/>
                <w:sz w:val="16"/>
                <w:szCs w:val="16"/>
              </w:rPr>
            </w:pPr>
            <w:ins w:id="208" w:author="Rapporteur" w:date="2023-03-06T12:51:00Z">
              <w:r>
                <w:rPr>
                  <w:sz w:val="16"/>
                  <w:szCs w:val="16"/>
                </w:rPr>
                <w:t xml:space="preserve">Implementing the following p-CR agreed in CT1: </w:t>
              </w:r>
            </w:ins>
          </w:p>
          <w:p w14:paraId="7BFDE617" w14:textId="790EC63F" w:rsidR="00633D85" w:rsidRPr="006B0D02" w:rsidRDefault="00633D85" w:rsidP="00633D85">
            <w:pPr>
              <w:pStyle w:val="TAL"/>
              <w:rPr>
                <w:ins w:id="209" w:author="Rapporteur" w:date="2023-03-06T12:44:00Z"/>
                <w:sz w:val="16"/>
                <w:szCs w:val="16"/>
              </w:rPr>
            </w:pPr>
            <w:ins w:id="210" w:author="Rapporteur" w:date="2023-03-06T12:51:00Z">
              <w:r w:rsidRPr="00633D85">
                <w:rPr>
                  <w:sz w:val="16"/>
                  <w:szCs w:val="16"/>
                </w:rPr>
                <w:t>C1-230538</w:t>
              </w:r>
              <w:r>
                <w:rPr>
                  <w:sz w:val="16"/>
                  <w:szCs w:val="16"/>
                </w:rPr>
                <w:t xml:space="preserve">, </w:t>
              </w:r>
              <w:r w:rsidRPr="00633D85">
                <w:rPr>
                  <w:sz w:val="16"/>
                  <w:szCs w:val="16"/>
                </w:rPr>
                <w:t>C1-230544</w:t>
              </w:r>
              <w:r>
                <w:rPr>
                  <w:sz w:val="16"/>
                  <w:szCs w:val="16"/>
                </w:rPr>
                <w:t xml:space="preserve">, </w:t>
              </w:r>
              <w:r w:rsidRPr="00633D85">
                <w:rPr>
                  <w:sz w:val="16"/>
                  <w:szCs w:val="16"/>
                </w:rPr>
                <w:t>C1-230572</w:t>
              </w:r>
              <w:r>
                <w:rPr>
                  <w:sz w:val="16"/>
                  <w:szCs w:val="16"/>
                </w:rPr>
                <w:t xml:space="preserve">, </w:t>
              </w:r>
              <w:r w:rsidRPr="00633D85">
                <w:rPr>
                  <w:sz w:val="16"/>
                  <w:szCs w:val="16"/>
                </w:rPr>
                <w:t>C1-230873</w:t>
              </w:r>
            </w:ins>
          </w:p>
        </w:tc>
        <w:tc>
          <w:tcPr>
            <w:tcW w:w="708" w:type="dxa"/>
            <w:shd w:val="solid" w:color="FFFFFF" w:fill="auto"/>
          </w:tcPr>
          <w:p w14:paraId="5670F65E" w14:textId="1ACC6166" w:rsidR="00633D85" w:rsidRPr="007D6048" w:rsidRDefault="00F77541" w:rsidP="00C72833">
            <w:pPr>
              <w:pStyle w:val="TAC"/>
              <w:rPr>
                <w:ins w:id="211" w:author="Rapporteur" w:date="2023-03-06T12:44:00Z"/>
                <w:sz w:val="16"/>
                <w:szCs w:val="16"/>
              </w:rPr>
            </w:pPr>
            <w:ins w:id="212" w:author="Rapporteur" w:date="2023-03-06T12:52:00Z">
              <w:r>
                <w:rPr>
                  <w:sz w:val="16"/>
                  <w:szCs w:val="16"/>
                </w:rPr>
                <w:t>0.1.0</w:t>
              </w:r>
            </w:ins>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4853D" w14:textId="77777777" w:rsidR="005C0BBA" w:rsidRDefault="005C0BBA">
      <w:r>
        <w:separator/>
      </w:r>
    </w:p>
  </w:endnote>
  <w:endnote w:type="continuationSeparator" w:id="0">
    <w:p w14:paraId="78B2B54C" w14:textId="77777777" w:rsidR="005C0BBA" w:rsidRDefault="005C0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95DA1" w14:textId="77777777" w:rsidR="005C0BBA" w:rsidRDefault="005C0BBA">
      <w:r>
        <w:separator/>
      </w:r>
    </w:p>
  </w:footnote>
  <w:footnote w:type="continuationSeparator" w:id="0">
    <w:p w14:paraId="379300E3" w14:textId="77777777" w:rsidR="005C0BBA" w:rsidRDefault="005C0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82271A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398D">
      <w:rPr>
        <w:rFonts w:ascii="Arial" w:hAnsi="Arial" w:cs="Arial"/>
        <w:b/>
        <w:noProof/>
        <w:sz w:val="18"/>
        <w:szCs w:val="18"/>
      </w:rPr>
      <w:t>3GPP TS 24.542 V0.01.0 (2023-0103)</w:t>
    </w:r>
    <w:r>
      <w:rPr>
        <w:rFonts w:ascii="Arial" w:hAnsi="Arial" w:cs="Arial"/>
        <w:b/>
        <w:sz w:val="18"/>
        <w:szCs w:val="18"/>
      </w:rPr>
      <w:fldChar w:fldCharType="end"/>
    </w:r>
  </w:p>
  <w:p w14:paraId="7A6BC72E" w14:textId="5061ED8B"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398D">
      <w:rPr>
        <w:rFonts w:ascii="Arial" w:hAnsi="Arial" w:cs="Arial"/>
        <w:b/>
        <w:noProof/>
        <w:sz w:val="18"/>
        <w:szCs w:val="18"/>
      </w:rPr>
      <w:t>8</w:t>
    </w:r>
    <w:r>
      <w:rPr>
        <w:rFonts w:ascii="Arial" w:hAnsi="Arial" w:cs="Arial"/>
        <w:b/>
        <w:sz w:val="18"/>
        <w:szCs w:val="18"/>
      </w:rPr>
      <w:fldChar w:fldCharType="end"/>
    </w:r>
  </w:p>
  <w:p w14:paraId="13C538E8" w14:textId="34E5DEC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398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30538">
    <w15:presenceInfo w15:providerId="None" w15:userId="C1-230538"/>
  </w15:person>
  <w15:person w15:author="C1-230572">
    <w15:presenceInfo w15:providerId="None" w15:userId="C1-230572"/>
  </w15:person>
  <w15:person w15:author="C1-230544">
    <w15:presenceInfo w15:providerId="None" w15:userId="C1-230544"/>
  </w15:person>
  <w15:person w15:author="C1-230873">
    <w15:presenceInfo w15:providerId="None" w15:userId="C1-230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A56B2"/>
    <w:rsid w:val="000B3B5E"/>
    <w:rsid w:val="000C47C3"/>
    <w:rsid w:val="000D58AB"/>
    <w:rsid w:val="00101745"/>
    <w:rsid w:val="00133525"/>
    <w:rsid w:val="00193F23"/>
    <w:rsid w:val="001A4C42"/>
    <w:rsid w:val="001A5F41"/>
    <w:rsid w:val="001A7420"/>
    <w:rsid w:val="001B6637"/>
    <w:rsid w:val="001C21C3"/>
    <w:rsid w:val="001D02C2"/>
    <w:rsid w:val="001E2E21"/>
    <w:rsid w:val="001F0C1D"/>
    <w:rsid w:val="001F1132"/>
    <w:rsid w:val="001F168B"/>
    <w:rsid w:val="002106E5"/>
    <w:rsid w:val="002347A2"/>
    <w:rsid w:val="00253FF3"/>
    <w:rsid w:val="002675F0"/>
    <w:rsid w:val="002760EE"/>
    <w:rsid w:val="00287552"/>
    <w:rsid w:val="002A10B0"/>
    <w:rsid w:val="002B6339"/>
    <w:rsid w:val="002E00EE"/>
    <w:rsid w:val="003172DC"/>
    <w:rsid w:val="0035462D"/>
    <w:rsid w:val="00356555"/>
    <w:rsid w:val="003765B8"/>
    <w:rsid w:val="00386A2B"/>
    <w:rsid w:val="003B3777"/>
    <w:rsid w:val="003C3971"/>
    <w:rsid w:val="00423334"/>
    <w:rsid w:val="004345EC"/>
    <w:rsid w:val="004432FD"/>
    <w:rsid w:val="00465515"/>
    <w:rsid w:val="0049751D"/>
    <w:rsid w:val="004C30AC"/>
    <w:rsid w:val="004D3578"/>
    <w:rsid w:val="004E213A"/>
    <w:rsid w:val="004F0988"/>
    <w:rsid w:val="004F3340"/>
    <w:rsid w:val="004F58F6"/>
    <w:rsid w:val="005039ED"/>
    <w:rsid w:val="0053388B"/>
    <w:rsid w:val="00535773"/>
    <w:rsid w:val="00543E6C"/>
    <w:rsid w:val="00565087"/>
    <w:rsid w:val="005726C2"/>
    <w:rsid w:val="0059468E"/>
    <w:rsid w:val="00597B11"/>
    <w:rsid w:val="005C0BBA"/>
    <w:rsid w:val="005D2E01"/>
    <w:rsid w:val="005D7526"/>
    <w:rsid w:val="005E248D"/>
    <w:rsid w:val="005E4BB2"/>
    <w:rsid w:val="005F788A"/>
    <w:rsid w:val="00602AEA"/>
    <w:rsid w:val="00614FDF"/>
    <w:rsid w:val="00633D85"/>
    <w:rsid w:val="0063543D"/>
    <w:rsid w:val="00647114"/>
    <w:rsid w:val="00676E6F"/>
    <w:rsid w:val="006912E9"/>
    <w:rsid w:val="006A323F"/>
    <w:rsid w:val="006B30D0"/>
    <w:rsid w:val="006C3D95"/>
    <w:rsid w:val="006E335B"/>
    <w:rsid w:val="006E5C86"/>
    <w:rsid w:val="006F4CCA"/>
    <w:rsid w:val="00701116"/>
    <w:rsid w:val="0071174C"/>
    <w:rsid w:val="007118D7"/>
    <w:rsid w:val="00713C44"/>
    <w:rsid w:val="00734A5B"/>
    <w:rsid w:val="0074026F"/>
    <w:rsid w:val="007429F6"/>
    <w:rsid w:val="00744E76"/>
    <w:rsid w:val="00765EA3"/>
    <w:rsid w:val="00774DA4"/>
    <w:rsid w:val="00781F0F"/>
    <w:rsid w:val="00787308"/>
    <w:rsid w:val="007B600E"/>
    <w:rsid w:val="007F0F4A"/>
    <w:rsid w:val="008028A4"/>
    <w:rsid w:val="00811A41"/>
    <w:rsid w:val="00822F77"/>
    <w:rsid w:val="00830747"/>
    <w:rsid w:val="0084398D"/>
    <w:rsid w:val="008768CA"/>
    <w:rsid w:val="00886FA1"/>
    <w:rsid w:val="008C384C"/>
    <w:rsid w:val="008E2D68"/>
    <w:rsid w:val="008E6756"/>
    <w:rsid w:val="0090271F"/>
    <w:rsid w:val="00902E23"/>
    <w:rsid w:val="009114D7"/>
    <w:rsid w:val="0091348E"/>
    <w:rsid w:val="00917CCB"/>
    <w:rsid w:val="009220DC"/>
    <w:rsid w:val="00933FB0"/>
    <w:rsid w:val="00942EC2"/>
    <w:rsid w:val="00986FDC"/>
    <w:rsid w:val="009B6C48"/>
    <w:rsid w:val="009F37B7"/>
    <w:rsid w:val="00A10F02"/>
    <w:rsid w:val="00A164B4"/>
    <w:rsid w:val="00A23F71"/>
    <w:rsid w:val="00A26956"/>
    <w:rsid w:val="00A27486"/>
    <w:rsid w:val="00A53724"/>
    <w:rsid w:val="00A56066"/>
    <w:rsid w:val="00A62442"/>
    <w:rsid w:val="00A73129"/>
    <w:rsid w:val="00A82346"/>
    <w:rsid w:val="00A92BA1"/>
    <w:rsid w:val="00A95A32"/>
    <w:rsid w:val="00AA4001"/>
    <w:rsid w:val="00AB4A5D"/>
    <w:rsid w:val="00AC6BC6"/>
    <w:rsid w:val="00AE65E2"/>
    <w:rsid w:val="00AF0002"/>
    <w:rsid w:val="00AF1460"/>
    <w:rsid w:val="00B15449"/>
    <w:rsid w:val="00B44CD9"/>
    <w:rsid w:val="00B9301A"/>
    <w:rsid w:val="00B93086"/>
    <w:rsid w:val="00BA19ED"/>
    <w:rsid w:val="00BA4B8D"/>
    <w:rsid w:val="00BC0F7D"/>
    <w:rsid w:val="00BD7D31"/>
    <w:rsid w:val="00BE3255"/>
    <w:rsid w:val="00BF0B66"/>
    <w:rsid w:val="00BF128E"/>
    <w:rsid w:val="00C074DD"/>
    <w:rsid w:val="00C1496A"/>
    <w:rsid w:val="00C33079"/>
    <w:rsid w:val="00C45231"/>
    <w:rsid w:val="00C551FF"/>
    <w:rsid w:val="00C722AC"/>
    <w:rsid w:val="00C72833"/>
    <w:rsid w:val="00C80F1D"/>
    <w:rsid w:val="00C91962"/>
    <w:rsid w:val="00C93F40"/>
    <w:rsid w:val="00CA3D0C"/>
    <w:rsid w:val="00D155EB"/>
    <w:rsid w:val="00D57972"/>
    <w:rsid w:val="00D675A9"/>
    <w:rsid w:val="00D738D6"/>
    <w:rsid w:val="00D755EB"/>
    <w:rsid w:val="00D76048"/>
    <w:rsid w:val="00D82E6F"/>
    <w:rsid w:val="00D87E00"/>
    <w:rsid w:val="00D9134D"/>
    <w:rsid w:val="00DA7A03"/>
    <w:rsid w:val="00DB1818"/>
    <w:rsid w:val="00DB68B8"/>
    <w:rsid w:val="00DC309B"/>
    <w:rsid w:val="00DC4DA2"/>
    <w:rsid w:val="00DD4C17"/>
    <w:rsid w:val="00DD74A5"/>
    <w:rsid w:val="00DF2B1F"/>
    <w:rsid w:val="00DF62CD"/>
    <w:rsid w:val="00DF749D"/>
    <w:rsid w:val="00E16509"/>
    <w:rsid w:val="00E44582"/>
    <w:rsid w:val="00E51078"/>
    <w:rsid w:val="00E77645"/>
    <w:rsid w:val="00EA15B0"/>
    <w:rsid w:val="00EA5EA7"/>
    <w:rsid w:val="00EC4A25"/>
    <w:rsid w:val="00EF608C"/>
    <w:rsid w:val="00F025A2"/>
    <w:rsid w:val="00F04712"/>
    <w:rsid w:val="00F10FEA"/>
    <w:rsid w:val="00F13360"/>
    <w:rsid w:val="00F22EC7"/>
    <w:rsid w:val="00F325C8"/>
    <w:rsid w:val="00F653B8"/>
    <w:rsid w:val="00F77541"/>
    <w:rsid w:val="00F9008D"/>
    <w:rsid w:val="00FA1266"/>
    <w:rsid w:val="00FC1192"/>
    <w:rsid w:val="00FE3C53"/>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k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locked/>
    <w:rsid w:val="00A62442"/>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57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AB0AA-48C9-4350-BE6E-5AD4C81D0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8</Pages>
  <Words>1627</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72</cp:revision>
  <cp:lastPrinted>2019-02-25T14:05:00Z</cp:lastPrinted>
  <dcterms:created xsi:type="dcterms:W3CDTF">2019-02-26T13:59:00Z</dcterms:created>
  <dcterms:modified xsi:type="dcterms:W3CDTF">2023-03-08T12:02:00Z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